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C4B408" w:rsidR="001E41F3" w:rsidRPr="008629BE" w:rsidRDefault="001E41F3">
      <w:pPr>
        <w:pStyle w:val="CRCoverPage"/>
        <w:tabs>
          <w:tab w:val="right" w:pos="9639"/>
        </w:tabs>
        <w:spacing w:after="0"/>
        <w:rPr>
          <w:b/>
          <w:i/>
          <w:noProof/>
          <w:sz w:val="28"/>
        </w:rPr>
      </w:pPr>
      <w:r>
        <w:rPr>
          <w:b/>
          <w:noProof/>
          <w:sz w:val="24"/>
        </w:rPr>
        <w:t>3GPP TSG-</w:t>
      </w:r>
      <w:r w:rsidR="00F96A2F">
        <w:fldChar w:fldCharType="begin"/>
      </w:r>
      <w:r w:rsidR="00F96A2F">
        <w:instrText xml:space="preserve"> DOCPROPERTY  TSG/WGRef  \* MERGEFORMAT </w:instrText>
      </w:r>
      <w:r w:rsidR="00F96A2F">
        <w:fldChar w:fldCharType="separate"/>
      </w:r>
      <w:r w:rsidR="003609EF">
        <w:rPr>
          <w:b/>
          <w:noProof/>
          <w:sz w:val="24"/>
        </w:rPr>
        <w:t>RAN4</w:t>
      </w:r>
      <w:r w:rsidR="00F96A2F">
        <w:rPr>
          <w:b/>
          <w:noProof/>
          <w:sz w:val="24"/>
        </w:rPr>
        <w:fldChar w:fldCharType="end"/>
      </w:r>
      <w:r w:rsidR="00C66BA2">
        <w:rPr>
          <w:b/>
          <w:noProof/>
          <w:sz w:val="24"/>
        </w:rPr>
        <w:t xml:space="preserve"> </w:t>
      </w:r>
      <w:r>
        <w:rPr>
          <w:b/>
          <w:noProof/>
          <w:sz w:val="24"/>
        </w:rPr>
        <w:t>Meeting #</w:t>
      </w:r>
      <w:r w:rsidR="00F96A2F">
        <w:fldChar w:fldCharType="begin"/>
      </w:r>
      <w:r w:rsidR="00F96A2F">
        <w:instrText xml:space="preserve"> DOCPROPERTY  MtgSeq  \* MERGEFORMAT </w:instrText>
      </w:r>
      <w:r w:rsidR="00F96A2F">
        <w:fldChar w:fldCharType="separate"/>
      </w:r>
      <w:r w:rsidR="00EB09B7" w:rsidRPr="00EB09B7">
        <w:rPr>
          <w:b/>
          <w:noProof/>
          <w:sz w:val="24"/>
        </w:rPr>
        <w:t>104</w:t>
      </w:r>
      <w:r w:rsidR="00F96A2F">
        <w:rPr>
          <w:b/>
          <w:noProof/>
          <w:sz w:val="24"/>
        </w:rPr>
        <w:fldChar w:fldCharType="end"/>
      </w:r>
      <w:r w:rsidR="00F96A2F">
        <w:fldChar w:fldCharType="begin"/>
      </w:r>
      <w:r w:rsidR="00F96A2F">
        <w:instrText xml:space="preserve"> DOCPROPERTY  MtgTitle  \* MERGEFORMAT </w:instrText>
      </w:r>
      <w:r w:rsidR="00F96A2F">
        <w:fldChar w:fldCharType="separate"/>
      </w:r>
      <w:r w:rsidR="00EB09B7">
        <w:rPr>
          <w:b/>
          <w:noProof/>
          <w:sz w:val="24"/>
        </w:rPr>
        <w:t>-e</w:t>
      </w:r>
      <w:r w:rsidR="00F96A2F">
        <w:rPr>
          <w:b/>
          <w:noProof/>
          <w:sz w:val="24"/>
        </w:rPr>
        <w:fldChar w:fldCharType="end"/>
      </w:r>
      <w:r>
        <w:rPr>
          <w:b/>
          <w:i/>
          <w:noProof/>
          <w:sz w:val="28"/>
        </w:rPr>
        <w:tab/>
      </w:r>
      <w:fldSimple w:instr=" DOCPROPERTY  Tdoc#  \* MERGEFORMAT ">
        <w:r w:rsidR="00E13F3D" w:rsidRPr="008629BE">
          <w:rPr>
            <w:b/>
            <w:i/>
            <w:noProof/>
            <w:sz w:val="28"/>
          </w:rPr>
          <w:t>R4-22</w:t>
        </w:r>
        <w:r w:rsidR="008629BE" w:rsidRPr="008629BE">
          <w:rPr>
            <w:b/>
            <w:i/>
            <w:noProof/>
            <w:sz w:val="28"/>
          </w:rPr>
          <w:t>1269</w:t>
        </w:r>
        <w:r w:rsidR="008629BE" w:rsidRPr="008629BE">
          <w:rPr>
            <w:b/>
            <w:i/>
            <w:noProof/>
            <w:sz w:val="28"/>
          </w:rPr>
          <w:t>4</w:t>
        </w:r>
      </w:fldSimple>
    </w:p>
    <w:p w14:paraId="7CB45193" w14:textId="77777777" w:rsidR="001E41F3" w:rsidRDefault="00F96A2F" w:rsidP="005E2C44">
      <w:pPr>
        <w:pStyle w:val="CRCoverPage"/>
        <w:outlineLvl w:val="0"/>
        <w:rPr>
          <w:b/>
          <w:noProof/>
          <w:sz w:val="24"/>
        </w:rPr>
      </w:pPr>
      <w:r w:rsidRPr="008629BE">
        <w:fldChar w:fldCharType="begin"/>
      </w:r>
      <w:r w:rsidRPr="008629BE">
        <w:instrText xml:space="preserve"> DOCPROPERTY  Location  \* MERGEFORMAT </w:instrText>
      </w:r>
      <w:r w:rsidRPr="008629BE">
        <w:fldChar w:fldCharType="separate"/>
      </w:r>
      <w:r w:rsidR="003609EF" w:rsidRPr="008629BE">
        <w:rPr>
          <w:b/>
          <w:noProof/>
          <w:sz w:val="24"/>
        </w:rPr>
        <w:t>Online</w:t>
      </w:r>
      <w:r w:rsidRPr="008629BE">
        <w:rPr>
          <w:b/>
          <w:noProof/>
          <w:sz w:val="24"/>
        </w:rPr>
        <w:fldChar w:fldCharType="end"/>
      </w:r>
      <w:r w:rsidR="001E41F3" w:rsidRPr="008629BE">
        <w:rPr>
          <w:b/>
          <w:noProof/>
          <w:sz w:val="24"/>
        </w:rPr>
        <w:t xml:space="preserve">, </w:t>
      </w:r>
      <w:r w:rsidR="001A2CA0" w:rsidRPr="008629BE">
        <w:fldChar w:fldCharType="begin"/>
      </w:r>
      <w:r w:rsidR="001A2CA0" w:rsidRPr="008629BE">
        <w:instrText xml:space="preserve"> DOCPROPERTY  Country  \* MERGEFORMAT </w:instrText>
      </w:r>
      <w:r w:rsidR="001A2CA0" w:rsidRPr="008629BE">
        <w:fldChar w:fldCharType="end"/>
      </w:r>
      <w:r w:rsidR="001E41F3" w:rsidRPr="008629BE">
        <w:rPr>
          <w:b/>
          <w:noProof/>
          <w:sz w:val="24"/>
        </w:rPr>
        <w:t xml:space="preserve">, </w:t>
      </w:r>
      <w:r w:rsidRPr="008629BE">
        <w:fldChar w:fldCharType="begin"/>
      </w:r>
      <w:r w:rsidRPr="008629BE">
        <w:instrText xml:space="preserve"> DOCPROPERTY  StartDate  \* MERGEFORMAT </w:instrText>
      </w:r>
      <w:r w:rsidRPr="008629BE">
        <w:fldChar w:fldCharType="separate"/>
      </w:r>
      <w:r w:rsidR="003609EF" w:rsidRPr="008629BE">
        <w:rPr>
          <w:b/>
          <w:noProof/>
          <w:sz w:val="24"/>
        </w:rPr>
        <w:t>15th Aug 2022</w:t>
      </w:r>
      <w:r w:rsidRPr="008629BE">
        <w:rPr>
          <w:b/>
          <w:noProof/>
          <w:sz w:val="24"/>
        </w:rPr>
        <w:fldChar w:fldCharType="end"/>
      </w:r>
      <w:r w:rsidR="00547111" w:rsidRPr="008629BE">
        <w:rPr>
          <w:b/>
          <w:noProof/>
          <w:sz w:val="24"/>
        </w:rPr>
        <w:t xml:space="preserve"> - </w:t>
      </w:r>
      <w:r w:rsidRPr="008629BE">
        <w:fldChar w:fldCharType="begin"/>
      </w:r>
      <w:r w:rsidRPr="008629BE">
        <w:instrText xml:space="preserve"> DOCPROPERTY  EndDate  \* MERGEFORMAT </w:instrText>
      </w:r>
      <w:r w:rsidRPr="008629BE">
        <w:fldChar w:fldCharType="separate"/>
      </w:r>
      <w:r w:rsidR="003609EF" w:rsidRPr="008629BE">
        <w:rPr>
          <w:b/>
          <w:noProof/>
          <w:sz w:val="24"/>
        </w:rPr>
        <w:t>26th Aug 2022</w:t>
      </w:r>
      <w:r w:rsidRPr="008629B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0D3E1F" w:rsidR="001E41F3" w:rsidRDefault="00E42054">
            <w:pPr>
              <w:pStyle w:val="CRCoverPage"/>
              <w:spacing w:after="0"/>
              <w:jc w:val="center"/>
              <w:rPr>
                <w:noProof/>
              </w:rPr>
            </w:pPr>
            <w:r w:rsidRPr="00E4205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262C5" w:rsidR="001E41F3" w:rsidRPr="00410371" w:rsidRDefault="00F96A2F" w:rsidP="00E4205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sidR="00E4205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C9F4" w:rsidR="001E41F3" w:rsidRPr="00410371" w:rsidRDefault="00F96A2F" w:rsidP="00E42054">
            <w:pPr>
              <w:pStyle w:val="CRCoverPage"/>
              <w:spacing w:after="0"/>
              <w:jc w:val="center"/>
              <w:rPr>
                <w:noProof/>
              </w:rPr>
            </w:pPr>
            <w:r>
              <w:fldChar w:fldCharType="begin"/>
            </w:r>
            <w:r>
              <w:instrText xml:space="preserve"> DOCPROPERTY  Cr#  \* MERGEFORMAT </w:instrText>
            </w:r>
            <w:r>
              <w:fldChar w:fldCharType="separate"/>
            </w:r>
            <w:r w:rsidR="00E4205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6A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95883" w:rsidR="001E41F3" w:rsidRPr="00410371" w:rsidRDefault="00F96A2F">
            <w:pPr>
              <w:pStyle w:val="CRCoverPage"/>
              <w:spacing w:after="0"/>
              <w:jc w:val="center"/>
              <w:rPr>
                <w:noProof/>
                <w:sz w:val="28"/>
              </w:rPr>
            </w:pPr>
            <w:r>
              <w:fldChar w:fldCharType="begin"/>
            </w:r>
            <w:r>
              <w:instrText xml:space="preserve"> DOCPROPERTY  Version  \* MERGEFORMAT </w:instrText>
            </w:r>
            <w:r>
              <w:fldChar w:fldCharType="separate"/>
            </w:r>
            <w:r w:rsidR="006D7718" w:rsidRPr="006D7718">
              <w:rPr>
                <w:b/>
                <w:noProof/>
                <w:sz w:val="28"/>
              </w:rPr>
              <w:t>17.6</w:t>
            </w:r>
            <w:r w:rsidR="00E13F3D" w:rsidRPr="006D77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4469C" w:rsidR="00F25D98" w:rsidRDefault="00E4205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AA87B" w:rsidR="001E41F3" w:rsidRDefault="00F96A2F" w:rsidP="00E42054">
            <w:pPr>
              <w:pStyle w:val="CRCoverPage"/>
              <w:spacing w:after="0"/>
              <w:ind w:left="100"/>
              <w:rPr>
                <w:noProof/>
              </w:rPr>
            </w:pPr>
            <w:r>
              <w:fldChar w:fldCharType="begin"/>
            </w:r>
            <w:r>
              <w:instrText xml:space="preserve"> DOCPROPERTY  CrTitle  \* MERGEFORMAT </w:instrText>
            </w:r>
            <w:r>
              <w:fldChar w:fldCharType="separate"/>
            </w:r>
            <w:r w:rsidR="00E42054" w:rsidRPr="00CE63EB">
              <w:rPr>
                <w:noProof/>
              </w:rPr>
              <w:t>draft CR 38.101-</w:t>
            </w:r>
            <w:r w:rsidR="00E42054">
              <w:rPr>
                <w:noProof/>
              </w:rPr>
              <w:t xml:space="preserve">3 to add </w:t>
            </w:r>
            <w:r w:rsidR="00481FA7" w:rsidRPr="00481FA7">
              <w:rPr>
                <w:noProof/>
              </w:rPr>
              <w:t>CA</w:t>
            </w:r>
            <w:r w:rsidR="00481FA7">
              <w:rPr>
                <w:noProof/>
              </w:rPr>
              <w:t>DC</w:t>
            </w:r>
            <w:r w:rsidR="00481FA7" w:rsidRPr="00481FA7">
              <w:rPr>
                <w:noProof/>
              </w:rPr>
              <w:t>_n77-n257-n259, CA</w:t>
            </w:r>
            <w:r w:rsidR="00481FA7">
              <w:rPr>
                <w:noProof/>
              </w:rPr>
              <w:t>DC</w:t>
            </w:r>
            <w:r w:rsidR="00481FA7" w:rsidRPr="00481FA7">
              <w:rPr>
                <w:noProof/>
              </w:rPr>
              <w:t>_n78-n257-n259 and CA</w:t>
            </w:r>
            <w:r w:rsidR="00481FA7">
              <w:rPr>
                <w:noProof/>
              </w:rPr>
              <w:t>DC</w:t>
            </w:r>
            <w:r w:rsidR="00481FA7" w:rsidRPr="00481FA7">
              <w:rPr>
                <w:noProof/>
              </w:rPr>
              <w:t>_n79-n257-n259</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6A2F">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24792" w:rsidR="001E41F3" w:rsidRDefault="00E4205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5D27E" w:rsidR="001E41F3" w:rsidRDefault="00F96A2F" w:rsidP="00E42054">
            <w:pPr>
              <w:pStyle w:val="CRCoverPage"/>
              <w:spacing w:after="0"/>
              <w:ind w:left="100"/>
              <w:rPr>
                <w:noProof/>
              </w:rPr>
            </w:pPr>
            <w:r>
              <w:fldChar w:fldCharType="begin"/>
            </w:r>
            <w:r>
              <w:instrText xml:space="preserve"> DOCPROPERTY  RelatedWis  \* MERGEFORMAT </w:instrText>
            </w:r>
            <w:r>
              <w:fldChar w:fldCharType="separate"/>
            </w:r>
            <w:r w:rsidR="00481FA7">
              <w:rPr>
                <w:noProof/>
              </w:rPr>
              <w:t>NR_CADC_R18_3</w:t>
            </w:r>
            <w:r w:rsidR="00E42054" w:rsidRPr="00E42054">
              <w:rPr>
                <w:noProof/>
              </w:rPr>
              <w:t>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9945B" w:rsidR="001E41F3" w:rsidRDefault="00F96A2F" w:rsidP="00E42054">
            <w:pPr>
              <w:pStyle w:val="CRCoverPage"/>
              <w:spacing w:after="0"/>
              <w:ind w:left="100"/>
              <w:rPr>
                <w:noProof/>
              </w:rPr>
            </w:pPr>
            <w:r>
              <w:fldChar w:fldCharType="begin"/>
            </w:r>
            <w:r>
              <w:instrText xml:space="preserve"> DOCPROPERTY  ResDate  \* MERGEFORMAT </w:instrText>
            </w:r>
            <w:r>
              <w:fldChar w:fldCharType="separate"/>
            </w:r>
            <w:r w:rsidR="00E42054">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6A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40E13" w:rsidR="001E41F3" w:rsidRDefault="00F96A2F" w:rsidP="00E4205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4205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D89EF" w:rsidR="00E42054" w:rsidRDefault="00AC5B03" w:rsidP="00E42054">
            <w:pPr>
              <w:pStyle w:val="CRCoverPage"/>
              <w:spacing w:after="0"/>
              <w:ind w:left="100"/>
              <w:rPr>
                <w:noProof/>
              </w:rPr>
            </w:pPr>
            <w:r>
              <w:rPr>
                <w:noProof/>
              </w:rPr>
              <w:t xml:space="preserve">To add </w:t>
            </w:r>
            <w:r w:rsidR="00481FA7" w:rsidRPr="00481FA7">
              <w:rPr>
                <w:noProof/>
              </w:rPr>
              <w:t>CA</w:t>
            </w:r>
            <w:r w:rsidR="00481FA7">
              <w:rPr>
                <w:noProof/>
              </w:rPr>
              <w:t>DC</w:t>
            </w:r>
            <w:r w:rsidR="00481FA7" w:rsidRPr="00481FA7">
              <w:rPr>
                <w:noProof/>
              </w:rPr>
              <w:t>_n77-n257-n259, CA</w:t>
            </w:r>
            <w:r w:rsidR="00481FA7">
              <w:rPr>
                <w:noProof/>
              </w:rPr>
              <w:t>DC</w:t>
            </w:r>
            <w:r w:rsidR="00481FA7" w:rsidRPr="00481FA7">
              <w:rPr>
                <w:noProof/>
              </w:rPr>
              <w:t>_n78-n257-n259 and CA</w:t>
            </w:r>
            <w:r w:rsidR="00481FA7">
              <w:rPr>
                <w:noProof/>
              </w:rPr>
              <w:t>DC</w:t>
            </w:r>
            <w:r w:rsidR="00481FA7" w:rsidRPr="00481FA7">
              <w:rPr>
                <w:noProof/>
              </w:rPr>
              <w:t>_n79-n257-n259</w:t>
            </w:r>
            <w:r w:rsidR="00E42054">
              <w:rPr>
                <w:rFonts w:hint="eastAsia"/>
                <w:noProof/>
                <w:lang w:eastAsia="ja-JP"/>
              </w:rPr>
              <w:t xml:space="preserve"> </w:t>
            </w:r>
            <w:r w:rsidR="00E42054">
              <w:rPr>
                <w:noProof/>
                <w:lang w:eastAsia="ja-JP"/>
              </w:rPr>
              <w:t>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6942C" w14:textId="1350CF31" w:rsidR="001E41F3" w:rsidRDefault="00481FA7">
            <w:pPr>
              <w:pStyle w:val="CRCoverPage"/>
              <w:spacing w:after="0"/>
              <w:ind w:left="100"/>
              <w:rPr>
                <w:noProof/>
              </w:rPr>
            </w:pPr>
            <w:r>
              <w:rPr>
                <w:noProof/>
              </w:rPr>
              <w:t>For R18 xUL/3</w:t>
            </w:r>
            <w:r w:rsidR="00E42054" w:rsidRPr="00E42054">
              <w:rPr>
                <w:noProof/>
              </w:rPr>
              <w:t>DL NR CA/DC between FR1+FR2, companies can use draft CR to specify them due to no technical issues.</w:t>
            </w:r>
          </w:p>
          <w:p w14:paraId="1AB6DB3A" w14:textId="77777777" w:rsidR="00E42054" w:rsidRPr="00481FA7" w:rsidRDefault="00E42054">
            <w:pPr>
              <w:pStyle w:val="CRCoverPage"/>
              <w:spacing w:after="0"/>
              <w:ind w:left="100"/>
              <w:rPr>
                <w:noProof/>
              </w:rPr>
            </w:pPr>
          </w:p>
          <w:p w14:paraId="17F90957" w14:textId="77777777" w:rsidR="00E42054" w:rsidRDefault="00E42054" w:rsidP="00E42054">
            <w:pPr>
              <w:pStyle w:val="CRCoverPage"/>
              <w:spacing w:after="0"/>
              <w:rPr>
                <w:noProof/>
              </w:rPr>
            </w:pPr>
            <w:r>
              <w:rPr>
                <w:noProof/>
              </w:rPr>
              <w:t>Adding the following combinations:</w:t>
            </w:r>
          </w:p>
          <w:p w14:paraId="447A7E05" w14:textId="5BBE96DC" w:rsidR="00AC5B03" w:rsidRDefault="00AC5B03" w:rsidP="00E42054">
            <w:pPr>
              <w:pStyle w:val="CRCoverPage"/>
              <w:numPr>
                <w:ilvl w:val="0"/>
                <w:numId w:val="1"/>
              </w:numPr>
              <w:spacing w:after="0"/>
              <w:rPr>
                <w:noProof/>
              </w:rPr>
            </w:pPr>
            <w:r>
              <w:rPr>
                <w:noProof/>
              </w:rPr>
              <w:t>CA_n77A</w:t>
            </w:r>
            <w:r w:rsidR="00481FA7">
              <w:rPr>
                <w:noProof/>
              </w:rPr>
              <w:t>-n257A/G/H/I</w:t>
            </w:r>
            <w:r>
              <w:rPr>
                <w:noProof/>
              </w:rPr>
              <w:t>-n259</w:t>
            </w:r>
            <w:r w:rsidRPr="00E42054">
              <w:rPr>
                <w:noProof/>
              </w:rPr>
              <w:t>A</w:t>
            </w:r>
            <w:r>
              <w:rPr>
                <w:noProof/>
              </w:rPr>
              <w:t>/G/H/I/J/K/L/M</w:t>
            </w:r>
          </w:p>
          <w:p w14:paraId="2D9EE87B" w14:textId="25E46F8B" w:rsidR="00AC5B03" w:rsidRDefault="00AC5B03" w:rsidP="00E42054">
            <w:pPr>
              <w:pStyle w:val="CRCoverPage"/>
              <w:numPr>
                <w:ilvl w:val="0"/>
                <w:numId w:val="1"/>
              </w:numPr>
              <w:spacing w:after="0"/>
              <w:rPr>
                <w:noProof/>
              </w:rPr>
            </w:pPr>
            <w:r>
              <w:rPr>
                <w:noProof/>
              </w:rPr>
              <w:t>CA_n78A-</w:t>
            </w:r>
            <w:r w:rsidR="00481FA7">
              <w:rPr>
                <w:noProof/>
              </w:rPr>
              <w:t>n257A/G/H/I-</w:t>
            </w:r>
            <w:r>
              <w:rPr>
                <w:noProof/>
              </w:rPr>
              <w:t>n259</w:t>
            </w:r>
            <w:r w:rsidRPr="00E42054">
              <w:rPr>
                <w:noProof/>
              </w:rPr>
              <w:t>A</w:t>
            </w:r>
            <w:r>
              <w:rPr>
                <w:noProof/>
              </w:rPr>
              <w:t>/G/H/I/J/K/L/M</w:t>
            </w:r>
          </w:p>
          <w:p w14:paraId="7BE62EFD" w14:textId="0408D936" w:rsidR="00AC5B03" w:rsidRDefault="00481FA7" w:rsidP="00E42054">
            <w:pPr>
              <w:pStyle w:val="CRCoverPage"/>
              <w:numPr>
                <w:ilvl w:val="0"/>
                <w:numId w:val="1"/>
              </w:numPr>
              <w:spacing w:after="0"/>
              <w:rPr>
                <w:noProof/>
              </w:rPr>
            </w:pPr>
            <w:r>
              <w:rPr>
                <w:noProof/>
              </w:rPr>
              <w:t>CA_n79A-n257A/G/H/I-</w:t>
            </w:r>
            <w:r w:rsidR="00AC5B03">
              <w:rPr>
                <w:noProof/>
              </w:rPr>
              <w:t>n259</w:t>
            </w:r>
            <w:r w:rsidR="00AC5B03" w:rsidRPr="00E42054">
              <w:rPr>
                <w:noProof/>
              </w:rPr>
              <w:t>A</w:t>
            </w:r>
            <w:r w:rsidR="00AC5B03">
              <w:rPr>
                <w:noProof/>
              </w:rPr>
              <w:t>/G/H/I/J/K/L/M</w:t>
            </w:r>
          </w:p>
          <w:p w14:paraId="4B2E1E50" w14:textId="49995A83" w:rsidR="00481FA7" w:rsidRDefault="00481FA7" w:rsidP="00481FA7">
            <w:pPr>
              <w:pStyle w:val="CRCoverPage"/>
              <w:numPr>
                <w:ilvl w:val="0"/>
                <w:numId w:val="1"/>
              </w:numPr>
              <w:spacing w:after="0"/>
              <w:rPr>
                <w:noProof/>
              </w:rPr>
            </w:pPr>
            <w:r>
              <w:rPr>
                <w:noProof/>
              </w:rPr>
              <w:t>DC_n77A-n257A/G/H/I-n259</w:t>
            </w:r>
            <w:r w:rsidRPr="00E42054">
              <w:rPr>
                <w:noProof/>
              </w:rPr>
              <w:t>A</w:t>
            </w:r>
            <w:r>
              <w:rPr>
                <w:noProof/>
              </w:rPr>
              <w:t>/G/H/I/J/K/L/M</w:t>
            </w:r>
          </w:p>
          <w:p w14:paraId="434DB9D4" w14:textId="207B5326" w:rsidR="00481FA7" w:rsidRDefault="00481FA7" w:rsidP="00481FA7">
            <w:pPr>
              <w:pStyle w:val="CRCoverPage"/>
              <w:numPr>
                <w:ilvl w:val="0"/>
                <w:numId w:val="1"/>
              </w:numPr>
              <w:spacing w:after="0"/>
              <w:rPr>
                <w:noProof/>
              </w:rPr>
            </w:pPr>
            <w:r>
              <w:rPr>
                <w:noProof/>
              </w:rPr>
              <w:t>DC_n78A-n257A/G/H/I-n259</w:t>
            </w:r>
            <w:r w:rsidRPr="00E42054">
              <w:rPr>
                <w:noProof/>
              </w:rPr>
              <w:t>A</w:t>
            </w:r>
            <w:r>
              <w:rPr>
                <w:noProof/>
              </w:rPr>
              <w:t>/G/H/I/J/K/L/M</w:t>
            </w:r>
          </w:p>
          <w:p w14:paraId="17DEE0E5" w14:textId="45855357" w:rsidR="00481FA7" w:rsidRDefault="00481FA7" w:rsidP="00481FA7">
            <w:pPr>
              <w:pStyle w:val="CRCoverPage"/>
              <w:numPr>
                <w:ilvl w:val="0"/>
                <w:numId w:val="1"/>
              </w:numPr>
              <w:spacing w:after="0"/>
              <w:rPr>
                <w:noProof/>
              </w:rPr>
            </w:pPr>
            <w:r>
              <w:rPr>
                <w:noProof/>
              </w:rPr>
              <w:t>DC_n79A-n257A/G/H/I-n259</w:t>
            </w:r>
            <w:r w:rsidRPr="00E42054">
              <w:rPr>
                <w:noProof/>
              </w:rPr>
              <w:t>A</w:t>
            </w:r>
            <w:r>
              <w:rPr>
                <w:noProof/>
              </w:rPr>
              <w:t>/G/H/I/J/K/L/M</w:t>
            </w:r>
          </w:p>
          <w:p w14:paraId="31C656EC" w14:textId="1C3BEF54" w:rsidR="00E42054" w:rsidRPr="00481FA7" w:rsidRDefault="00E42054" w:rsidP="00E420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58DE" w:rsidR="001E41F3" w:rsidRDefault="00E42054">
            <w:pPr>
              <w:pStyle w:val="CRCoverPage"/>
              <w:spacing w:after="0"/>
              <w:ind w:left="100"/>
              <w:rPr>
                <w:noProof/>
              </w:rPr>
            </w:pPr>
            <w:r>
              <w:rPr>
                <w:noProof/>
              </w:rPr>
              <w:t>CA/DC configurations are not added t</w:t>
            </w:r>
            <w:r>
              <w:rPr>
                <w:noProof/>
                <w:lang w:eastAsia="ja-JP"/>
              </w:rPr>
              <w:t>o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84396" w:rsidR="001E41F3" w:rsidRDefault="00230785">
            <w:pPr>
              <w:pStyle w:val="CRCoverPage"/>
              <w:spacing w:after="0"/>
              <w:ind w:left="100"/>
              <w:rPr>
                <w:noProof/>
              </w:rPr>
            </w:pPr>
            <w:r>
              <w:rPr>
                <w:noProof/>
                <w:lang w:eastAsia="ja-JP"/>
              </w:rPr>
              <w:t xml:space="preserve">5.2A, </w:t>
            </w:r>
            <w:r w:rsidR="00BB1531">
              <w:rPr>
                <w:rFonts w:hint="eastAsia"/>
                <w:noProof/>
                <w:lang w:eastAsia="ja-JP"/>
              </w:rPr>
              <w:t>5</w:t>
            </w:r>
            <w:r w:rsidR="00BB1531">
              <w:rPr>
                <w:noProof/>
                <w:lang w:eastAsia="ja-JP"/>
              </w:rPr>
              <w:t>.5A,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C8846"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4A006" w:rsidR="001E41F3" w:rsidRDefault="00E4205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0E3B6" w:rsidR="001E41F3" w:rsidRDefault="00E42054">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BE1AB"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6F01A" w14:textId="77777777" w:rsidR="00230785" w:rsidRDefault="00230785" w:rsidP="00230785">
      <w:pPr>
        <w:pStyle w:val="2"/>
        <w:rPr>
          <w:rFonts w:eastAsia="??"/>
          <w:color w:val="FF0000"/>
          <w:szCs w:val="32"/>
        </w:rPr>
      </w:pPr>
      <w:r>
        <w:rPr>
          <w:rFonts w:eastAsia="??"/>
          <w:color w:val="FF0000"/>
          <w:szCs w:val="32"/>
        </w:rPr>
        <w:lastRenderedPageBreak/>
        <w:t>&lt;&lt; Start of changes &gt;&gt;</w:t>
      </w:r>
    </w:p>
    <w:p w14:paraId="31A5E3F9" w14:textId="77777777" w:rsidR="00230785" w:rsidRPr="00EF5447" w:rsidRDefault="00230785" w:rsidP="00230785">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42788B8" w14:textId="77777777" w:rsidR="00230785" w:rsidRPr="00EF5447" w:rsidRDefault="00230785" w:rsidP="00230785">
      <w:pPr>
        <w:pStyle w:val="30"/>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BB4DCB3" w14:textId="77777777" w:rsidR="00230785" w:rsidRPr="00E062F1" w:rsidRDefault="00230785" w:rsidP="00230785">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2483A169" w14:textId="77777777" w:rsidR="00230785" w:rsidRPr="00C4518D" w:rsidRDefault="00230785" w:rsidP="00230785">
      <w:r w:rsidRPr="00C4518D">
        <w:t>If the mandatory simultaneous Rx/Tx capability applies for a band combination, the mandatory simultaneous Rx/Tx capability also applies for the band combination when the applicable band combination is a subset of a higher order band combination.</w:t>
      </w:r>
    </w:p>
    <w:p w14:paraId="68D3FF93" w14:textId="77777777" w:rsidR="00230785" w:rsidRPr="00E062F1" w:rsidRDefault="00230785" w:rsidP="00230785">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2800A0B7" w14:textId="582F39A7" w:rsidR="00230785" w:rsidRDefault="00230785" w:rsidP="00230785">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26C38F5D" w14:textId="28810684" w:rsidR="00230785" w:rsidRPr="00230785" w:rsidRDefault="00230785" w:rsidP="00230785">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28443EE5" w14:textId="77777777" w:rsidR="00230785" w:rsidRPr="00EF5447" w:rsidRDefault="00230785" w:rsidP="00230785">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230785" w:rsidRPr="00EF5447" w14:paraId="602F6C11"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2D9F45" w14:textId="77777777" w:rsidR="00230785" w:rsidRPr="00EF5447" w:rsidRDefault="00230785" w:rsidP="005F3C3D">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3A44103B" w14:textId="77777777" w:rsidR="00230785" w:rsidRPr="00EF5447" w:rsidRDefault="00230785" w:rsidP="005F3C3D">
            <w:pPr>
              <w:pStyle w:val="TAH"/>
            </w:pPr>
            <w:r w:rsidRPr="00EF5447">
              <w:t>NR Band</w:t>
            </w:r>
          </w:p>
        </w:tc>
      </w:tr>
      <w:tr w:rsidR="00230785" w:rsidRPr="00EF5447" w14:paraId="036EC89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51B0B4" w14:textId="77777777" w:rsidR="00230785" w:rsidRPr="00EF5447" w:rsidRDefault="00230785" w:rsidP="005F3C3D">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56F4ABC7" w14:textId="77777777" w:rsidR="00230785" w:rsidRPr="00EF5447" w:rsidRDefault="00230785" w:rsidP="005F3C3D">
            <w:pPr>
              <w:pStyle w:val="TAC"/>
              <w:rPr>
                <w:lang w:eastAsia="zh-CN"/>
              </w:rPr>
            </w:pPr>
            <w:r w:rsidRPr="00AC4414">
              <w:rPr>
                <w:lang w:eastAsia="zh-CN"/>
              </w:rPr>
              <w:t>n1, n3, n257</w:t>
            </w:r>
          </w:p>
        </w:tc>
      </w:tr>
      <w:tr w:rsidR="00230785" w:rsidRPr="00EF5447" w14:paraId="0AED1C60"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11ED6C" w14:textId="77777777" w:rsidR="00230785" w:rsidRPr="00EF5447" w:rsidRDefault="00230785" w:rsidP="005F3C3D">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66CE1449" w14:textId="77777777" w:rsidR="00230785" w:rsidRPr="00EF5447" w:rsidRDefault="00230785" w:rsidP="005F3C3D">
            <w:pPr>
              <w:pStyle w:val="TAC"/>
              <w:rPr>
                <w:lang w:eastAsia="zh-CN"/>
              </w:rPr>
            </w:pPr>
            <w:r w:rsidRPr="00AC4414">
              <w:rPr>
                <w:lang w:eastAsia="zh-CN"/>
              </w:rPr>
              <w:t>n1, n8, n257</w:t>
            </w:r>
          </w:p>
        </w:tc>
      </w:tr>
      <w:tr w:rsidR="00230785" w:rsidRPr="00F66BC8" w14:paraId="4E98F950"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6638E9" w14:textId="77777777" w:rsidR="00230785" w:rsidRPr="002348A8" w:rsidRDefault="00230785" w:rsidP="005F3C3D">
            <w:pPr>
              <w:keepNext/>
              <w:keepLines/>
              <w:jc w:val="center"/>
              <w:rPr>
                <w:rFonts w:ascii="Arial" w:hAnsi="Arial"/>
                <w:sz w:val="18"/>
                <w:vertAlign w:val="superscript"/>
              </w:rPr>
            </w:pPr>
            <w:r w:rsidRPr="00811D78">
              <w:rPr>
                <w:rFonts w:ascii="Arial" w:eastAsia="ＭＳ 明朝"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DA218A9" w14:textId="77777777" w:rsidR="00230785" w:rsidRPr="00F66BC8" w:rsidRDefault="00230785" w:rsidP="005F3C3D">
            <w:pPr>
              <w:keepNext/>
              <w:keepLines/>
              <w:jc w:val="center"/>
              <w:rPr>
                <w:rFonts w:ascii="Arial" w:eastAsia="ＭＳ 明朝" w:hAnsi="Arial"/>
                <w:sz w:val="18"/>
              </w:rPr>
            </w:pPr>
            <w:r>
              <w:rPr>
                <w:rFonts w:ascii="Arial" w:eastAsia="ＭＳ 明朝" w:hAnsi="Arial"/>
                <w:sz w:val="18"/>
              </w:rPr>
              <w:t>n1</w:t>
            </w:r>
            <w:r>
              <w:rPr>
                <w:rFonts w:ascii="Arial" w:hAnsi="Arial" w:hint="eastAsia"/>
                <w:sz w:val="18"/>
              </w:rPr>
              <w:t xml:space="preserve">, </w:t>
            </w:r>
            <w:r>
              <w:rPr>
                <w:rFonts w:ascii="Arial" w:eastAsia="ＭＳ 明朝" w:hAnsi="Arial"/>
                <w:sz w:val="18"/>
              </w:rPr>
              <w:t>n28</w:t>
            </w:r>
            <w:r>
              <w:rPr>
                <w:rFonts w:ascii="Arial" w:hAnsi="Arial" w:hint="eastAsia"/>
                <w:sz w:val="18"/>
              </w:rPr>
              <w:t xml:space="preserve">, </w:t>
            </w:r>
            <w:r w:rsidRPr="00811D78">
              <w:rPr>
                <w:rFonts w:ascii="Arial" w:eastAsia="ＭＳ 明朝" w:hAnsi="Arial"/>
                <w:sz w:val="18"/>
              </w:rPr>
              <w:t>n257</w:t>
            </w:r>
          </w:p>
        </w:tc>
      </w:tr>
      <w:tr w:rsidR="00230785" w14:paraId="74DEF600"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A15DE2" w14:textId="77777777" w:rsidR="00230785" w:rsidRPr="00811D78" w:rsidRDefault="00230785" w:rsidP="005F3C3D">
            <w:pPr>
              <w:keepNext/>
              <w:keepLines/>
              <w:jc w:val="center"/>
              <w:rPr>
                <w:rFonts w:ascii="Arial" w:eastAsia="ＭＳ 明朝" w:hAnsi="Arial"/>
                <w:sz w:val="18"/>
              </w:rPr>
            </w:pPr>
            <w:r>
              <w:rPr>
                <w:rFonts w:ascii="Arial" w:eastAsia="ＭＳ 明朝" w:hAnsi="Arial"/>
                <w:sz w:val="18"/>
              </w:rPr>
              <w:t>CA_</w:t>
            </w:r>
            <w:r>
              <w:rPr>
                <w:rFonts w:ascii="Arial" w:hAnsi="Arial"/>
                <w:sz w:val="18"/>
              </w:rPr>
              <w:t>n1</w:t>
            </w:r>
            <w:r>
              <w:rPr>
                <w:rFonts w:ascii="Arial" w:eastAsia="ＭＳ 明朝"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29B8F8E" w14:textId="77777777" w:rsidR="00230785" w:rsidRDefault="00230785" w:rsidP="005F3C3D">
            <w:pPr>
              <w:keepNext/>
              <w:keepLines/>
              <w:jc w:val="center"/>
              <w:rPr>
                <w:rFonts w:ascii="Arial" w:eastAsia="ＭＳ 明朝"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230785" w:rsidRPr="00EF5447" w14:paraId="1D4D9769"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905FC7" w14:textId="77777777" w:rsidR="00230785" w:rsidRPr="00EF5447" w:rsidRDefault="00230785" w:rsidP="005F3C3D">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5B71FD9" w14:textId="77777777" w:rsidR="00230785" w:rsidRPr="00EF5447" w:rsidRDefault="00230785" w:rsidP="005F3C3D">
            <w:pPr>
              <w:pStyle w:val="TAC"/>
              <w:rPr>
                <w:lang w:eastAsia="zh-CN"/>
              </w:rPr>
            </w:pPr>
            <w:r w:rsidRPr="00EF5447">
              <w:rPr>
                <w:lang w:eastAsia="zh-CN"/>
              </w:rPr>
              <w:t>n1, n77, n257</w:t>
            </w:r>
          </w:p>
        </w:tc>
      </w:tr>
      <w:tr w:rsidR="00230785" w:rsidRPr="00EF5447" w14:paraId="1BECD82F"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B646E0" w14:textId="77777777" w:rsidR="00230785" w:rsidRPr="00EF5447" w:rsidRDefault="00230785" w:rsidP="005F3C3D">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FC9CDE7" w14:textId="77777777" w:rsidR="00230785" w:rsidRPr="00EF5447" w:rsidRDefault="00230785" w:rsidP="005F3C3D">
            <w:pPr>
              <w:pStyle w:val="TAC"/>
              <w:rPr>
                <w:lang w:eastAsia="zh-CN"/>
              </w:rPr>
            </w:pPr>
            <w:r w:rsidRPr="00EF5447">
              <w:rPr>
                <w:lang w:eastAsia="zh-CN"/>
              </w:rPr>
              <w:t>n1, n78, n257</w:t>
            </w:r>
          </w:p>
        </w:tc>
      </w:tr>
      <w:tr w:rsidR="00230785" w:rsidRPr="00EF5447" w14:paraId="4C04BCE2"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82E3E91" w14:textId="77777777" w:rsidR="00230785" w:rsidRPr="00EF5447" w:rsidRDefault="00230785" w:rsidP="005F3C3D">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123230E" w14:textId="77777777" w:rsidR="00230785" w:rsidRPr="00EF5447" w:rsidRDefault="00230785" w:rsidP="005F3C3D">
            <w:pPr>
              <w:pStyle w:val="TAC"/>
              <w:rPr>
                <w:lang w:eastAsia="zh-CN"/>
              </w:rPr>
            </w:pPr>
            <w:r w:rsidRPr="00EF5447">
              <w:rPr>
                <w:lang w:eastAsia="zh-CN"/>
              </w:rPr>
              <w:t>n1, n79, n257</w:t>
            </w:r>
          </w:p>
        </w:tc>
      </w:tr>
      <w:tr w:rsidR="00230785" w:rsidRPr="00EF5447" w14:paraId="63C7F8AD"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CEFA0C" w14:textId="77777777" w:rsidR="00230785" w:rsidRPr="00EF5447" w:rsidRDefault="00230785" w:rsidP="005F3C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B5B974B" w14:textId="77777777" w:rsidR="00230785" w:rsidRPr="00EF5447" w:rsidRDefault="00230785" w:rsidP="005F3C3D">
            <w:pPr>
              <w:pStyle w:val="TAC"/>
              <w:rPr>
                <w:lang w:eastAsia="zh-CN"/>
              </w:rPr>
            </w:pPr>
            <w:r>
              <w:rPr>
                <w:lang w:eastAsia="zh-CN"/>
              </w:rPr>
              <w:t>n2, n77, n260</w:t>
            </w:r>
          </w:p>
        </w:tc>
      </w:tr>
      <w:tr w:rsidR="00230785" w:rsidRPr="00EF5447" w14:paraId="3093B7E0"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9BFC49" w14:textId="77777777" w:rsidR="00230785" w:rsidRPr="00EF5447" w:rsidRDefault="00230785" w:rsidP="005F3C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02A4487" w14:textId="77777777" w:rsidR="00230785" w:rsidRPr="00EF5447" w:rsidRDefault="00230785" w:rsidP="005F3C3D">
            <w:pPr>
              <w:pStyle w:val="TAC"/>
              <w:rPr>
                <w:lang w:eastAsia="zh-CN"/>
              </w:rPr>
            </w:pPr>
            <w:r>
              <w:rPr>
                <w:lang w:eastAsia="zh-CN"/>
              </w:rPr>
              <w:t>n2, n77, n261</w:t>
            </w:r>
          </w:p>
        </w:tc>
      </w:tr>
      <w:tr w:rsidR="00230785" w:rsidRPr="00EF5447" w14:paraId="7B9B99FC"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E01D522" w14:textId="77777777" w:rsidR="00230785" w:rsidRPr="00EF5447" w:rsidRDefault="00230785" w:rsidP="005F3C3D">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175A3B24" w14:textId="77777777" w:rsidR="00230785" w:rsidRPr="00EF5447" w:rsidRDefault="00230785" w:rsidP="005F3C3D">
            <w:pPr>
              <w:pStyle w:val="TAC"/>
              <w:rPr>
                <w:lang w:eastAsia="zh-CN"/>
              </w:rPr>
            </w:pPr>
            <w:r>
              <w:rPr>
                <w:lang w:eastAsia="zh-CN"/>
              </w:rPr>
              <w:t>n3, n</w:t>
            </w:r>
            <w:r w:rsidRPr="00EF5447">
              <w:rPr>
                <w:lang w:eastAsia="zh-CN"/>
              </w:rPr>
              <w:t>8, n257</w:t>
            </w:r>
          </w:p>
        </w:tc>
      </w:tr>
      <w:tr w:rsidR="00230785" w:rsidRPr="00EF5447" w14:paraId="4F7CE341"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6F4472" w14:textId="77777777" w:rsidR="00230785" w:rsidRPr="00EF5447" w:rsidRDefault="00230785" w:rsidP="005F3C3D">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6A19279" w14:textId="77777777" w:rsidR="00230785" w:rsidRPr="00EF5447" w:rsidRDefault="00230785" w:rsidP="005F3C3D">
            <w:pPr>
              <w:pStyle w:val="TAC"/>
              <w:rPr>
                <w:rFonts w:eastAsia="ＭＳ 明朝"/>
                <w:lang w:eastAsia="zh-CN"/>
              </w:rPr>
            </w:pPr>
            <w:r w:rsidRPr="00EF5447">
              <w:rPr>
                <w:lang w:eastAsia="zh-CN"/>
              </w:rPr>
              <w:t>n3, n28, n257</w:t>
            </w:r>
          </w:p>
        </w:tc>
      </w:tr>
      <w:tr w:rsidR="00230785" w:rsidRPr="00F66BC8" w14:paraId="76DD4B1B"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271068" w14:textId="77777777" w:rsidR="00230785" w:rsidRPr="00F66BC8" w:rsidRDefault="00230785" w:rsidP="005F3C3D">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46AD0673" w14:textId="77777777" w:rsidR="00230785" w:rsidRPr="00F66BC8" w:rsidRDefault="00230785" w:rsidP="005F3C3D">
            <w:pPr>
              <w:keepNext/>
              <w:keepLines/>
              <w:jc w:val="center"/>
              <w:rPr>
                <w:rFonts w:ascii="Arial" w:hAnsi="Arial"/>
                <w:sz w:val="18"/>
              </w:rPr>
            </w:pPr>
            <w:r w:rsidRPr="00F66BC8">
              <w:rPr>
                <w:rFonts w:ascii="Arial" w:hAnsi="Arial"/>
                <w:sz w:val="18"/>
              </w:rPr>
              <w:t>n3, n41, n257</w:t>
            </w:r>
          </w:p>
        </w:tc>
      </w:tr>
      <w:tr w:rsidR="00230785" w:rsidRPr="00EF5447" w14:paraId="726211B4"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974924" w14:textId="77777777" w:rsidR="00230785" w:rsidRPr="00EF5447" w:rsidRDefault="00230785" w:rsidP="005F3C3D">
            <w:pPr>
              <w:pStyle w:val="TAC"/>
              <w:rPr>
                <w:lang w:eastAsia="zh-CN"/>
              </w:rPr>
            </w:pPr>
            <w:r w:rsidRPr="00EF5447">
              <w:rPr>
                <w:lang w:eastAsia="zh-CN"/>
              </w:rPr>
              <w:t>CA_n3-n77-n257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0DDA726" w14:textId="77777777" w:rsidR="00230785" w:rsidRPr="00EF5447" w:rsidRDefault="00230785" w:rsidP="005F3C3D">
            <w:pPr>
              <w:pStyle w:val="TAC"/>
              <w:rPr>
                <w:lang w:eastAsia="zh-CN"/>
              </w:rPr>
            </w:pPr>
            <w:r w:rsidRPr="009960ED">
              <w:rPr>
                <w:lang w:eastAsia="zh-CN"/>
              </w:rPr>
              <w:t>n3, n77, n257</w:t>
            </w:r>
          </w:p>
        </w:tc>
      </w:tr>
      <w:tr w:rsidR="00230785" w:rsidRPr="00EF5447" w14:paraId="38D4A0BB"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4E095F" w14:textId="77777777" w:rsidR="00230785" w:rsidRPr="00EF5447" w:rsidRDefault="00230785" w:rsidP="005F3C3D">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7CA5967" w14:textId="77777777" w:rsidR="00230785" w:rsidRPr="00EF5447" w:rsidRDefault="00230785" w:rsidP="005F3C3D">
            <w:pPr>
              <w:pStyle w:val="TAC"/>
              <w:rPr>
                <w:lang w:eastAsia="zh-CN"/>
              </w:rPr>
            </w:pPr>
            <w:r w:rsidRPr="009960ED">
              <w:rPr>
                <w:lang w:eastAsia="zh-CN"/>
              </w:rPr>
              <w:t>n3, n78, n257</w:t>
            </w:r>
          </w:p>
        </w:tc>
      </w:tr>
      <w:tr w:rsidR="00230785" w:rsidRPr="00EF5447" w14:paraId="03343996"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26F761" w14:textId="77777777" w:rsidR="00230785" w:rsidRPr="00EF5447" w:rsidRDefault="00230785" w:rsidP="005F3C3D">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1ED2F17" w14:textId="77777777" w:rsidR="00230785" w:rsidRPr="00EF5447" w:rsidRDefault="00230785" w:rsidP="005F3C3D">
            <w:pPr>
              <w:pStyle w:val="TAC"/>
              <w:rPr>
                <w:rFonts w:eastAsia="ＭＳ 明朝"/>
                <w:lang w:eastAsia="zh-CN"/>
              </w:rPr>
            </w:pPr>
            <w:r w:rsidRPr="00EF5447">
              <w:rPr>
                <w:rFonts w:eastAsia="ＭＳ 明朝"/>
                <w:lang w:eastAsia="zh-CN"/>
              </w:rPr>
              <w:t>n3, n7</w:t>
            </w:r>
            <w:r>
              <w:rPr>
                <w:rFonts w:hint="eastAsia"/>
                <w:lang w:eastAsia="zh-CN"/>
              </w:rPr>
              <w:t>9</w:t>
            </w:r>
            <w:r w:rsidRPr="00EF5447">
              <w:rPr>
                <w:rFonts w:eastAsia="ＭＳ 明朝"/>
                <w:lang w:eastAsia="zh-CN"/>
              </w:rPr>
              <w:t>, n257</w:t>
            </w:r>
          </w:p>
        </w:tc>
      </w:tr>
      <w:tr w:rsidR="00230785" w:rsidRPr="00EF5447" w14:paraId="2A952C18"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91D3C4" w14:textId="77777777" w:rsidR="00230785" w:rsidRPr="00EF5447" w:rsidRDefault="00230785" w:rsidP="005F3C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675A704" w14:textId="77777777" w:rsidR="00230785" w:rsidRPr="00EF5447" w:rsidRDefault="00230785" w:rsidP="005F3C3D">
            <w:pPr>
              <w:pStyle w:val="TAC"/>
              <w:rPr>
                <w:rFonts w:eastAsia="ＭＳ 明朝"/>
                <w:lang w:eastAsia="zh-CN"/>
              </w:rPr>
            </w:pPr>
            <w:r>
              <w:rPr>
                <w:lang w:eastAsia="zh-CN"/>
              </w:rPr>
              <w:t>n5, n77, n260</w:t>
            </w:r>
          </w:p>
        </w:tc>
      </w:tr>
      <w:tr w:rsidR="00230785" w:rsidRPr="00EF5447" w14:paraId="0DCB911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C96711" w14:textId="77777777" w:rsidR="00230785" w:rsidRPr="00EF5447" w:rsidRDefault="00230785" w:rsidP="005F3C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483C28E" w14:textId="77777777" w:rsidR="00230785" w:rsidRPr="009960ED" w:rsidRDefault="00230785" w:rsidP="005F3C3D">
            <w:pPr>
              <w:pStyle w:val="TAC"/>
              <w:rPr>
                <w:lang w:eastAsia="zh-CN"/>
              </w:rPr>
            </w:pPr>
            <w:r>
              <w:rPr>
                <w:lang w:eastAsia="zh-CN"/>
              </w:rPr>
              <w:t>n5, n77, n261</w:t>
            </w:r>
          </w:p>
        </w:tc>
      </w:tr>
      <w:tr w:rsidR="00230785" w:rsidRPr="00EF5447" w14:paraId="1C4830C0"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89C81E" w14:textId="77777777" w:rsidR="00230785" w:rsidRPr="00EF5447" w:rsidRDefault="00230785" w:rsidP="005F3C3D">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21CEF98C" w14:textId="77777777" w:rsidR="00230785" w:rsidRPr="00EF5447" w:rsidRDefault="00230785" w:rsidP="005F3C3D">
            <w:pPr>
              <w:pStyle w:val="TAC"/>
              <w:rPr>
                <w:rFonts w:eastAsia="ＭＳ 明朝"/>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230785" w14:paraId="356F3093"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82F4C4" w14:textId="77777777" w:rsidR="00230785" w:rsidRPr="00EF5447" w:rsidRDefault="00230785" w:rsidP="005F3C3D">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72F4D3D3" w14:textId="77777777" w:rsidR="00230785" w:rsidRDefault="00230785" w:rsidP="005F3C3D">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230785" w14:paraId="6D0B212E"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5A7590A" w14:textId="77777777" w:rsidR="00230785" w:rsidRDefault="00230785" w:rsidP="005F3C3D">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00F7BC0" w14:textId="77777777" w:rsidR="00230785" w:rsidRDefault="00230785" w:rsidP="005F3C3D">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230785" w:rsidRPr="00F66BC8" w14:paraId="5AABC9E0"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04D6E6" w14:textId="77777777" w:rsidR="00230785" w:rsidRPr="00F66BC8" w:rsidRDefault="00230785" w:rsidP="005F3C3D">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57B5207A" w14:textId="77777777" w:rsidR="00230785" w:rsidRPr="00F66BC8" w:rsidRDefault="00230785" w:rsidP="005F3C3D">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230785" w:rsidRPr="00EF5447" w14:paraId="12B7534A"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6C8340" w14:textId="77777777" w:rsidR="00230785" w:rsidRPr="00EF5447" w:rsidRDefault="00230785" w:rsidP="005F3C3D">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CF3DECD" w14:textId="77777777" w:rsidR="00230785" w:rsidRPr="00EF5447" w:rsidRDefault="00230785" w:rsidP="005F3C3D">
            <w:pPr>
              <w:pStyle w:val="TAC"/>
              <w:rPr>
                <w:lang w:eastAsia="zh-CN"/>
              </w:rPr>
            </w:pPr>
            <w:r w:rsidRPr="00EF5447">
              <w:rPr>
                <w:lang w:eastAsia="zh-CN"/>
              </w:rPr>
              <w:t>n28, n77, n257</w:t>
            </w:r>
          </w:p>
        </w:tc>
      </w:tr>
      <w:tr w:rsidR="00230785" w:rsidRPr="00EF5447" w14:paraId="25009E29"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02F82E" w14:textId="77777777" w:rsidR="00230785" w:rsidRPr="00EF5447" w:rsidRDefault="00230785" w:rsidP="005F3C3D">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2F7BC53" w14:textId="77777777" w:rsidR="00230785" w:rsidRPr="00EF5447" w:rsidRDefault="00230785" w:rsidP="005F3C3D">
            <w:pPr>
              <w:pStyle w:val="TAC"/>
              <w:rPr>
                <w:lang w:eastAsia="zh-CN"/>
              </w:rPr>
            </w:pPr>
            <w:r w:rsidRPr="00EF5447">
              <w:rPr>
                <w:lang w:eastAsia="zh-CN"/>
              </w:rPr>
              <w:t>n28, n78, n257</w:t>
            </w:r>
          </w:p>
        </w:tc>
      </w:tr>
      <w:tr w:rsidR="00230785" w:rsidRPr="00EF5447" w14:paraId="7436BFA9"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C054DA" w14:textId="77777777" w:rsidR="00230785" w:rsidRPr="00EF5447" w:rsidRDefault="00230785" w:rsidP="005F3C3D">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483ED63" w14:textId="77777777" w:rsidR="00230785" w:rsidRPr="00EF5447" w:rsidRDefault="00230785" w:rsidP="005F3C3D">
            <w:pPr>
              <w:pStyle w:val="TAC"/>
              <w:rPr>
                <w:lang w:eastAsia="zh-CN"/>
              </w:rPr>
            </w:pPr>
            <w:r>
              <w:rPr>
                <w:lang w:eastAsia="zh-CN"/>
              </w:rPr>
              <w:t>n28, n7</w:t>
            </w:r>
            <w:r>
              <w:rPr>
                <w:rFonts w:hint="eastAsia"/>
                <w:lang w:eastAsia="zh-CN"/>
              </w:rPr>
              <w:t>9</w:t>
            </w:r>
            <w:r w:rsidRPr="00EF5447">
              <w:rPr>
                <w:lang w:eastAsia="zh-CN"/>
              </w:rPr>
              <w:t>, n257</w:t>
            </w:r>
          </w:p>
        </w:tc>
      </w:tr>
      <w:tr w:rsidR="00230785" w14:paraId="7F8BDEF5"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63A848" w14:textId="77777777" w:rsidR="00230785" w:rsidRPr="00EF5447" w:rsidRDefault="00230785" w:rsidP="005F3C3D">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513BD5F4" w14:textId="77777777" w:rsidR="00230785" w:rsidRDefault="00230785" w:rsidP="005F3C3D">
            <w:pPr>
              <w:pStyle w:val="TAC"/>
              <w:rPr>
                <w:lang w:eastAsia="zh-CN"/>
              </w:rPr>
            </w:pPr>
            <w:r>
              <w:rPr>
                <w:rFonts w:hint="eastAsia"/>
                <w:lang w:eastAsia="zh-CN"/>
              </w:rPr>
              <w:t>n40, n41, n258</w:t>
            </w:r>
          </w:p>
        </w:tc>
      </w:tr>
      <w:tr w:rsidR="00230785" w:rsidRPr="00F66BC8" w14:paraId="5EC88176"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F55DBB" w14:textId="77777777" w:rsidR="00230785" w:rsidRPr="00F66BC8" w:rsidRDefault="00230785" w:rsidP="005F3C3D">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6719AB2B" w14:textId="77777777" w:rsidR="00230785" w:rsidRPr="00F66BC8" w:rsidRDefault="00230785" w:rsidP="005F3C3D">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230785" w:rsidRPr="00F66BC8" w14:paraId="7F09AE2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1B7AD6" w14:textId="77777777" w:rsidR="00230785" w:rsidRPr="00F66BC8" w:rsidRDefault="00230785" w:rsidP="005F3C3D">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32443DF5" w14:textId="77777777" w:rsidR="00230785" w:rsidRPr="00F66BC8" w:rsidRDefault="00230785" w:rsidP="005F3C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230785" w:rsidRPr="00F66BC8" w14:paraId="351B7CEE"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6AF951" w14:textId="77777777" w:rsidR="00230785" w:rsidRPr="00F66BC8" w:rsidRDefault="00230785" w:rsidP="005F3C3D">
            <w:pPr>
              <w:keepNext/>
              <w:keepLines/>
              <w:jc w:val="center"/>
              <w:rPr>
                <w:rFonts w:ascii="Arial" w:eastAsia="ＭＳ 明朝"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FEB68AC" w14:textId="77777777" w:rsidR="00230785" w:rsidRPr="00F66BC8" w:rsidRDefault="00230785" w:rsidP="005F3C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230785" w:rsidRPr="00EF5447" w14:paraId="112718EB"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948668" w14:textId="77777777" w:rsidR="00230785" w:rsidRPr="00EF5447" w:rsidRDefault="00230785" w:rsidP="005F3C3D">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EF53CB8" w14:textId="77777777" w:rsidR="00230785" w:rsidRPr="00EF5447" w:rsidRDefault="00230785" w:rsidP="005F3C3D">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230785" w:rsidRPr="00EF5447" w14:paraId="4612390C"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F39A15" w14:textId="77777777" w:rsidR="00230785" w:rsidRPr="00EF5447" w:rsidRDefault="00230785" w:rsidP="005F3C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36ADFA2" w14:textId="77777777" w:rsidR="00230785" w:rsidRPr="00EF5447" w:rsidRDefault="00230785" w:rsidP="005F3C3D">
            <w:pPr>
              <w:pStyle w:val="TAC"/>
              <w:rPr>
                <w:lang w:eastAsia="zh-CN"/>
              </w:rPr>
            </w:pPr>
            <w:r>
              <w:rPr>
                <w:lang w:eastAsia="zh-CN"/>
              </w:rPr>
              <w:t>n66, n77, n260</w:t>
            </w:r>
          </w:p>
        </w:tc>
      </w:tr>
      <w:tr w:rsidR="00230785" w:rsidRPr="00EF5447" w14:paraId="43427FD9"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234A1D" w14:textId="77777777" w:rsidR="00230785" w:rsidRPr="00EF5447" w:rsidRDefault="00230785" w:rsidP="005F3C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8DF22B0" w14:textId="77777777" w:rsidR="00230785" w:rsidRPr="00EF5447" w:rsidRDefault="00230785" w:rsidP="005F3C3D">
            <w:pPr>
              <w:pStyle w:val="TAC"/>
              <w:rPr>
                <w:lang w:eastAsia="zh-CN"/>
              </w:rPr>
            </w:pPr>
            <w:r>
              <w:rPr>
                <w:lang w:eastAsia="zh-CN"/>
              </w:rPr>
              <w:t>n66, n77, n261</w:t>
            </w:r>
          </w:p>
        </w:tc>
      </w:tr>
      <w:tr w:rsidR="00230785" w:rsidRPr="00EF5447" w14:paraId="5DA7408D"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2F6D5D" w14:textId="77777777" w:rsidR="00230785" w:rsidRPr="00EF5447" w:rsidRDefault="00230785" w:rsidP="005F3C3D">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5B837834" w14:textId="77777777" w:rsidR="00230785" w:rsidRPr="00EF5447" w:rsidRDefault="00230785" w:rsidP="005F3C3D">
            <w:pPr>
              <w:pStyle w:val="TAC"/>
              <w:rPr>
                <w:lang w:eastAsia="zh-CN"/>
              </w:rPr>
            </w:pPr>
            <w:r w:rsidRPr="00EF5447">
              <w:rPr>
                <w:szCs w:val="22"/>
                <w:lang w:eastAsia="zh-CN"/>
              </w:rPr>
              <w:t>n77, n79, n257</w:t>
            </w:r>
          </w:p>
        </w:tc>
      </w:tr>
      <w:tr w:rsidR="00230785" w:rsidRPr="00EF5447" w14:paraId="4C387D98"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643D02" w14:textId="77777777" w:rsidR="00230785" w:rsidRPr="00EF5447" w:rsidRDefault="00230785" w:rsidP="005F3C3D">
            <w:pPr>
              <w:pStyle w:val="TAC"/>
              <w:rPr>
                <w:szCs w:val="22"/>
                <w:lang w:eastAsia="ja-JP"/>
              </w:rPr>
            </w:pPr>
            <w:r w:rsidRPr="00EB006E">
              <w:rPr>
                <w:rFonts w:eastAsia="ＭＳ 明朝"/>
                <w:kern w:val="2"/>
                <w:lang w:val="en-US"/>
              </w:rPr>
              <w:t>CA_n77</w:t>
            </w:r>
            <w:r w:rsidRPr="00EB006E">
              <w:rPr>
                <w:rFonts w:eastAsia="ＭＳ 明朝"/>
                <w:kern w:val="2"/>
                <w:lang w:val="sv-SE"/>
              </w:rPr>
              <w:t>-</w:t>
            </w:r>
            <w:r w:rsidRPr="00EB006E">
              <w:rPr>
                <w:rFonts w:eastAsia="ＭＳ 明朝"/>
                <w:kern w:val="2"/>
                <w:lang w:val="en-US"/>
              </w:rPr>
              <w:t>n79</w:t>
            </w:r>
            <w:r w:rsidRPr="00EB006E">
              <w:rPr>
                <w:rFonts w:eastAsia="ＭＳ 明朝"/>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485631F" w14:textId="77777777" w:rsidR="00230785" w:rsidRPr="00EF5447" w:rsidRDefault="00230785" w:rsidP="005F3C3D">
            <w:pPr>
              <w:pStyle w:val="TAC"/>
              <w:rPr>
                <w:szCs w:val="22"/>
                <w:lang w:eastAsia="zh-CN"/>
              </w:rPr>
            </w:pPr>
            <w:r w:rsidRPr="00EB006E">
              <w:rPr>
                <w:rFonts w:eastAsia="ＭＳ 明朝"/>
                <w:kern w:val="2"/>
                <w:lang w:val="en-US"/>
              </w:rPr>
              <w:t>n77</w:t>
            </w:r>
            <w:r>
              <w:rPr>
                <w:rFonts w:hint="eastAsia"/>
                <w:kern w:val="2"/>
                <w:lang w:val="sv-SE"/>
              </w:rPr>
              <w:t xml:space="preserve">, </w:t>
            </w:r>
            <w:r w:rsidRPr="00EB006E">
              <w:rPr>
                <w:rFonts w:eastAsia="ＭＳ 明朝"/>
                <w:kern w:val="2"/>
                <w:lang w:val="en-US"/>
              </w:rPr>
              <w:t>n79</w:t>
            </w:r>
            <w:r>
              <w:rPr>
                <w:rFonts w:hint="eastAsia"/>
                <w:kern w:val="2"/>
                <w:lang w:val="sv-SE"/>
              </w:rPr>
              <w:t xml:space="preserve">, </w:t>
            </w:r>
            <w:r w:rsidRPr="00EB006E">
              <w:rPr>
                <w:rFonts w:eastAsia="ＭＳ 明朝"/>
                <w:kern w:val="2"/>
                <w:lang w:val="sv-SE"/>
              </w:rPr>
              <w:t>n258</w:t>
            </w:r>
          </w:p>
        </w:tc>
      </w:tr>
      <w:tr w:rsidR="006D7718" w:rsidRPr="00EF5447" w14:paraId="48EC7DC4" w14:textId="77777777" w:rsidTr="005F3C3D">
        <w:trPr>
          <w:trHeight w:val="187"/>
          <w:jc w:val="center"/>
          <w:ins w:id="47" w:author="DOCOMO" w:date="2022-08-10T03:03:00Z"/>
        </w:trPr>
        <w:tc>
          <w:tcPr>
            <w:tcW w:w="3397" w:type="dxa"/>
            <w:tcBorders>
              <w:top w:val="single" w:sz="4" w:space="0" w:color="auto"/>
              <w:left w:val="single" w:sz="4" w:space="0" w:color="auto"/>
              <w:bottom w:val="single" w:sz="4" w:space="0" w:color="auto"/>
              <w:right w:val="single" w:sz="4" w:space="0" w:color="auto"/>
            </w:tcBorders>
            <w:vAlign w:val="center"/>
          </w:tcPr>
          <w:p w14:paraId="4BD17B9B" w14:textId="75824E65" w:rsidR="006D7718" w:rsidRPr="00EB006E" w:rsidRDefault="006D7718" w:rsidP="006D7718">
            <w:pPr>
              <w:pStyle w:val="TAC"/>
              <w:rPr>
                <w:ins w:id="48" w:author="DOCOMO" w:date="2022-08-10T03:03:00Z"/>
                <w:rFonts w:eastAsia="ＭＳ 明朝"/>
                <w:kern w:val="2"/>
                <w:lang w:val="en-US"/>
              </w:rPr>
            </w:pPr>
            <w:ins w:id="49" w:author="DOCOMO" w:date="2022-08-10T03:03:00Z">
              <w:r w:rsidRPr="00EB006E">
                <w:rPr>
                  <w:rFonts w:eastAsia="ＭＳ 明朝"/>
                  <w:kern w:val="2"/>
                  <w:lang w:val="en-US"/>
                </w:rPr>
                <w:t>CA_n77</w:t>
              </w:r>
              <w:r w:rsidRPr="00EB006E">
                <w:rPr>
                  <w:rFonts w:eastAsia="ＭＳ 明朝"/>
                  <w:kern w:val="2"/>
                  <w:lang w:val="sv-SE"/>
                </w:rPr>
                <w:t>-</w:t>
              </w:r>
              <w:r>
                <w:rPr>
                  <w:rFonts w:eastAsia="ＭＳ 明朝"/>
                  <w:kern w:val="2"/>
                  <w:lang w:val="en-US"/>
                </w:rPr>
                <w:t>n257</w:t>
              </w:r>
              <w:r w:rsidRPr="00EB006E">
                <w:rPr>
                  <w:rFonts w:eastAsia="ＭＳ 明朝"/>
                  <w:kern w:val="2"/>
                  <w:lang w:val="sv-SE"/>
                </w:rPr>
                <w:t>-n25</w:t>
              </w:r>
              <w:r>
                <w:rPr>
                  <w:rFonts w:eastAsia="ＭＳ 明朝"/>
                  <w:kern w:val="2"/>
                  <w:lang w:val="sv-SE"/>
                </w:rPr>
                <w:t>9</w:t>
              </w:r>
            </w:ins>
            <w:ins w:id="50" w:author="DOCOMO" w:date="2022-08-10T03:04:00Z">
              <w:r>
                <w:rPr>
                  <w:rFonts w:hint="eastAsia"/>
                  <w:vertAlign w:val="superscript"/>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3E7FD3C8" w14:textId="78246023" w:rsidR="006D7718" w:rsidRPr="00EB006E" w:rsidRDefault="006D7718" w:rsidP="006D7718">
            <w:pPr>
              <w:pStyle w:val="TAC"/>
              <w:rPr>
                <w:ins w:id="51" w:author="DOCOMO" w:date="2022-08-10T03:03:00Z"/>
                <w:rFonts w:eastAsia="ＭＳ 明朝"/>
                <w:kern w:val="2"/>
                <w:lang w:val="en-US"/>
              </w:rPr>
            </w:pPr>
            <w:ins w:id="52" w:author="DOCOMO" w:date="2022-08-10T03:03:00Z">
              <w:r w:rsidRPr="00EB006E">
                <w:rPr>
                  <w:rFonts w:eastAsia="ＭＳ 明朝"/>
                  <w:kern w:val="2"/>
                  <w:lang w:val="en-US"/>
                </w:rPr>
                <w:t>n77</w:t>
              </w:r>
              <w:r>
                <w:rPr>
                  <w:rFonts w:hint="eastAsia"/>
                  <w:kern w:val="2"/>
                  <w:lang w:val="sv-SE"/>
                </w:rPr>
                <w:t xml:space="preserve">, </w:t>
              </w:r>
              <w:r w:rsidRPr="00EB006E">
                <w:rPr>
                  <w:rFonts w:eastAsia="ＭＳ 明朝"/>
                  <w:kern w:val="2"/>
                  <w:lang w:val="en-US"/>
                </w:rPr>
                <w:t>n</w:t>
              </w:r>
              <w:r>
                <w:rPr>
                  <w:rFonts w:eastAsia="ＭＳ 明朝"/>
                  <w:kern w:val="2"/>
                  <w:lang w:val="en-US"/>
                </w:rPr>
                <w:t>257</w:t>
              </w:r>
              <w:r>
                <w:rPr>
                  <w:rFonts w:hint="eastAsia"/>
                  <w:kern w:val="2"/>
                  <w:lang w:val="sv-SE"/>
                </w:rPr>
                <w:t xml:space="preserve">, </w:t>
              </w:r>
              <w:r w:rsidRPr="00EB006E">
                <w:rPr>
                  <w:rFonts w:eastAsia="ＭＳ 明朝"/>
                  <w:kern w:val="2"/>
                  <w:lang w:val="sv-SE"/>
                </w:rPr>
                <w:t>n25</w:t>
              </w:r>
              <w:r>
                <w:rPr>
                  <w:rFonts w:eastAsia="ＭＳ 明朝"/>
                  <w:kern w:val="2"/>
                  <w:lang w:val="sv-SE"/>
                </w:rPr>
                <w:t>9</w:t>
              </w:r>
            </w:ins>
          </w:p>
        </w:tc>
      </w:tr>
      <w:tr w:rsidR="00230785" w:rsidRPr="00EF5447" w14:paraId="48C92E62"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370830" w14:textId="77777777" w:rsidR="00230785" w:rsidRPr="00EF5447" w:rsidRDefault="00230785" w:rsidP="005F3C3D">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1041D65C" w14:textId="77777777" w:rsidR="00230785" w:rsidRPr="00EF5447" w:rsidRDefault="00230785" w:rsidP="005F3C3D">
            <w:pPr>
              <w:pStyle w:val="TAC"/>
              <w:rPr>
                <w:lang w:eastAsia="zh-CN"/>
              </w:rPr>
            </w:pPr>
            <w:r w:rsidRPr="00EF5447">
              <w:rPr>
                <w:szCs w:val="22"/>
                <w:lang w:eastAsia="zh-CN"/>
              </w:rPr>
              <w:t>n78, n79, n257</w:t>
            </w:r>
          </w:p>
        </w:tc>
      </w:tr>
      <w:tr w:rsidR="006D7718" w:rsidRPr="00EF5447" w14:paraId="090D8E96" w14:textId="77777777" w:rsidTr="005F3C3D">
        <w:trPr>
          <w:trHeight w:val="187"/>
          <w:jc w:val="center"/>
          <w:ins w:id="53" w:author="DOCOMO" w:date="2022-08-10T03:05:00Z"/>
        </w:trPr>
        <w:tc>
          <w:tcPr>
            <w:tcW w:w="3397" w:type="dxa"/>
            <w:tcBorders>
              <w:top w:val="single" w:sz="4" w:space="0" w:color="auto"/>
              <w:left w:val="single" w:sz="4" w:space="0" w:color="auto"/>
              <w:bottom w:val="single" w:sz="4" w:space="0" w:color="auto"/>
              <w:right w:val="single" w:sz="4" w:space="0" w:color="auto"/>
            </w:tcBorders>
            <w:vAlign w:val="center"/>
          </w:tcPr>
          <w:p w14:paraId="38104135" w14:textId="35066B19" w:rsidR="006D7718" w:rsidRPr="00EF5447" w:rsidRDefault="006D7718" w:rsidP="006D7718">
            <w:pPr>
              <w:pStyle w:val="TAC"/>
              <w:rPr>
                <w:ins w:id="54" w:author="DOCOMO" w:date="2022-08-10T03:05:00Z"/>
                <w:szCs w:val="22"/>
                <w:lang w:eastAsia="ja-JP"/>
              </w:rPr>
            </w:pPr>
            <w:ins w:id="55" w:author="DOCOMO" w:date="2022-08-10T03:05:00Z">
              <w:r>
                <w:rPr>
                  <w:rFonts w:eastAsia="ＭＳ 明朝"/>
                  <w:kern w:val="2"/>
                  <w:lang w:val="en-US"/>
                </w:rPr>
                <w:t>CA_n7</w:t>
              </w:r>
            </w:ins>
            <w:ins w:id="56" w:author="DOCOMO" w:date="2022-08-10T03:06:00Z">
              <w:r>
                <w:rPr>
                  <w:rFonts w:eastAsia="ＭＳ 明朝"/>
                  <w:kern w:val="2"/>
                  <w:lang w:val="en-US"/>
                </w:rPr>
                <w:t>8</w:t>
              </w:r>
            </w:ins>
            <w:ins w:id="57" w:author="DOCOMO" w:date="2022-08-10T03:05:00Z">
              <w:r w:rsidRPr="00EB006E">
                <w:rPr>
                  <w:rFonts w:eastAsia="ＭＳ 明朝"/>
                  <w:kern w:val="2"/>
                  <w:lang w:val="sv-SE"/>
                </w:rPr>
                <w:t>-</w:t>
              </w:r>
              <w:r>
                <w:rPr>
                  <w:rFonts w:eastAsia="ＭＳ 明朝"/>
                  <w:kern w:val="2"/>
                  <w:lang w:val="en-US"/>
                </w:rPr>
                <w:t>n257</w:t>
              </w:r>
              <w:r w:rsidRPr="00EB006E">
                <w:rPr>
                  <w:rFonts w:eastAsia="ＭＳ 明朝"/>
                  <w:kern w:val="2"/>
                  <w:lang w:val="sv-SE"/>
                </w:rPr>
                <w:t>-n25</w:t>
              </w:r>
              <w:r>
                <w:rPr>
                  <w:rFonts w:eastAsia="ＭＳ 明朝"/>
                  <w:kern w:val="2"/>
                  <w:lang w:val="sv-SE"/>
                </w:rPr>
                <w:t>9</w:t>
              </w:r>
              <w:r>
                <w:rPr>
                  <w:rFonts w:hint="eastAsia"/>
                  <w:vertAlign w:val="superscript"/>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62A257C2" w14:textId="459DE1DB" w:rsidR="006D7718" w:rsidRPr="00EF5447" w:rsidRDefault="006D7718" w:rsidP="006D7718">
            <w:pPr>
              <w:pStyle w:val="TAC"/>
              <w:rPr>
                <w:ins w:id="58" w:author="DOCOMO" w:date="2022-08-10T03:05:00Z"/>
                <w:szCs w:val="22"/>
                <w:lang w:eastAsia="zh-CN"/>
              </w:rPr>
            </w:pPr>
            <w:ins w:id="59" w:author="DOCOMO" w:date="2022-08-10T03:05:00Z">
              <w:r w:rsidRPr="00EB006E">
                <w:rPr>
                  <w:rFonts w:eastAsia="ＭＳ 明朝"/>
                  <w:kern w:val="2"/>
                  <w:lang w:val="en-US"/>
                </w:rPr>
                <w:t>n7</w:t>
              </w:r>
            </w:ins>
            <w:ins w:id="60" w:author="DOCOMO" w:date="2022-08-10T03:06:00Z">
              <w:r>
                <w:rPr>
                  <w:rFonts w:eastAsia="ＭＳ 明朝"/>
                  <w:kern w:val="2"/>
                  <w:lang w:val="en-US"/>
                </w:rPr>
                <w:t>8</w:t>
              </w:r>
            </w:ins>
            <w:ins w:id="61" w:author="DOCOMO" w:date="2022-08-10T03:05:00Z">
              <w:r>
                <w:rPr>
                  <w:rFonts w:hint="eastAsia"/>
                  <w:kern w:val="2"/>
                  <w:lang w:val="sv-SE"/>
                </w:rPr>
                <w:t xml:space="preserve">, </w:t>
              </w:r>
              <w:r w:rsidRPr="00EB006E">
                <w:rPr>
                  <w:rFonts w:eastAsia="ＭＳ 明朝"/>
                  <w:kern w:val="2"/>
                  <w:lang w:val="en-US"/>
                </w:rPr>
                <w:t>n</w:t>
              </w:r>
              <w:r>
                <w:rPr>
                  <w:rFonts w:eastAsia="ＭＳ 明朝"/>
                  <w:kern w:val="2"/>
                  <w:lang w:val="en-US"/>
                </w:rPr>
                <w:t>257</w:t>
              </w:r>
              <w:r>
                <w:rPr>
                  <w:rFonts w:hint="eastAsia"/>
                  <w:kern w:val="2"/>
                  <w:lang w:val="sv-SE"/>
                </w:rPr>
                <w:t xml:space="preserve">, </w:t>
              </w:r>
              <w:r w:rsidRPr="00EB006E">
                <w:rPr>
                  <w:rFonts w:eastAsia="ＭＳ 明朝"/>
                  <w:kern w:val="2"/>
                  <w:lang w:val="sv-SE"/>
                </w:rPr>
                <w:t>n25</w:t>
              </w:r>
              <w:r>
                <w:rPr>
                  <w:rFonts w:eastAsia="ＭＳ 明朝"/>
                  <w:kern w:val="2"/>
                  <w:lang w:val="sv-SE"/>
                </w:rPr>
                <w:t>9</w:t>
              </w:r>
            </w:ins>
          </w:p>
        </w:tc>
      </w:tr>
      <w:tr w:rsidR="006D7718" w:rsidRPr="00EF5447" w14:paraId="270F10EB" w14:textId="77777777" w:rsidTr="005F3C3D">
        <w:trPr>
          <w:trHeight w:val="187"/>
          <w:jc w:val="center"/>
          <w:ins w:id="62" w:author="DOCOMO" w:date="2022-08-10T03:05:00Z"/>
        </w:trPr>
        <w:tc>
          <w:tcPr>
            <w:tcW w:w="3397" w:type="dxa"/>
            <w:tcBorders>
              <w:top w:val="single" w:sz="4" w:space="0" w:color="auto"/>
              <w:left w:val="single" w:sz="4" w:space="0" w:color="auto"/>
              <w:bottom w:val="single" w:sz="4" w:space="0" w:color="auto"/>
              <w:right w:val="single" w:sz="4" w:space="0" w:color="auto"/>
            </w:tcBorders>
            <w:vAlign w:val="center"/>
          </w:tcPr>
          <w:p w14:paraId="28D58BDA" w14:textId="46A80D1B" w:rsidR="006D7718" w:rsidRPr="00EF5447" w:rsidRDefault="006D7718" w:rsidP="006D7718">
            <w:pPr>
              <w:pStyle w:val="TAC"/>
              <w:rPr>
                <w:ins w:id="63" w:author="DOCOMO" w:date="2022-08-10T03:05:00Z"/>
                <w:szCs w:val="22"/>
                <w:lang w:eastAsia="ja-JP"/>
              </w:rPr>
            </w:pPr>
            <w:ins w:id="64" w:author="DOCOMO" w:date="2022-08-10T03:05:00Z">
              <w:r>
                <w:rPr>
                  <w:rFonts w:eastAsia="ＭＳ 明朝"/>
                  <w:kern w:val="2"/>
                  <w:lang w:val="en-US"/>
                </w:rPr>
                <w:t>CA_n7</w:t>
              </w:r>
            </w:ins>
            <w:ins w:id="65" w:author="DOCOMO" w:date="2022-08-10T03:06:00Z">
              <w:r>
                <w:rPr>
                  <w:rFonts w:eastAsia="ＭＳ 明朝"/>
                  <w:kern w:val="2"/>
                  <w:lang w:val="en-US"/>
                </w:rPr>
                <w:t>9</w:t>
              </w:r>
            </w:ins>
            <w:ins w:id="66" w:author="DOCOMO" w:date="2022-08-10T03:05:00Z">
              <w:r w:rsidRPr="00EB006E">
                <w:rPr>
                  <w:rFonts w:eastAsia="ＭＳ 明朝"/>
                  <w:kern w:val="2"/>
                  <w:lang w:val="sv-SE"/>
                </w:rPr>
                <w:t>-</w:t>
              </w:r>
              <w:r>
                <w:rPr>
                  <w:rFonts w:eastAsia="ＭＳ 明朝"/>
                  <w:kern w:val="2"/>
                  <w:lang w:val="en-US"/>
                </w:rPr>
                <w:t>n257</w:t>
              </w:r>
              <w:r w:rsidRPr="00EB006E">
                <w:rPr>
                  <w:rFonts w:eastAsia="ＭＳ 明朝"/>
                  <w:kern w:val="2"/>
                  <w:lang w:val="sv-SE"/>
                </w:rPr>
                <w:t>-n25</w:t>
              </w:r>
              <w:r>
                <w:rPr>
                  <w:rFonts w:eastAsia="ＭＳ 明朝"/>
                  <w:kern w:val="2"/>
                  <w:lang w:val="sv-SE"/>
                </w:rPr>
                <w:t>9</w:t>
              </w:r>
              <w:r>
                <w:rPr>
                  <w:rFonts w:hint="eastAsia"/>
                  <w:vertAlign w:val="superscript"/>
                </w:rPr>
                <w:t>1</w:t>
              </w:r>
            </w:ins>
          </w:p>
        </w:tc>
        <w:tc>
          <w:tcPr>
            <w:tcW w:w="2699" w:type="dxa"/>
            <w:tcBorders>
              <w:top w:val="single" w:sz="4" w:space="0" w:color="auto"/>
              <w:left w:val="single" w:sz="4" w:space="0" w:color="auto"/>
              <w:bottom w:val="single" w:sz="4" w:space="0" w:color="auto"/>
              <w:right w:val="single" w:sz="4" w:space="0" w:color="auto"/>
            </w:tcBorders>
            <w:vAlign w:val="center"/>
          </w:tcPr>
          <w:p w14:paraId="2362F99F" w14:textId="5227FF20" w:rsidR="006D7718" w:rsidRPr="00EF5447" w:rsidRDefault="006D7718" w:rsidP="006D7718">
            <w:pPr>
              <w:pStyle w:val="TAC"/>
              <w:rPr>
                <w:ins w:id="67" w:author="DOCOMO" w:date="2022-08-10T03:05:00Z"/>
                <w:szCs w:val="22"/>
                <w:lang w:eastAsia="zh-CN"/>
              </w:rPr>
            </w:pPr>
            <w:ins w:id="68" w:author="DOCOMO" w:date="2022-08-10T03:05:00Z">
              <w:r w:rsidRPr="00EB006E">
                <w:rPr>
                  <w:rFonts w:eastAsia="ＭＳ 明朝"/>
                  <w:kern w:val="2"/>
                  <w:lang w:val="en-US"/>
                </w:rPr>
                <w:t>n7</w:t>
              </w:r>
            </w:ins>
            <w:ins w:id="69" w:author="DOCOMO" w:date="2022-08-10T03:06:00Z">
              <w:r>
                <w:rPr>
                  <w:rFonts w:eastAsia="ＭＳ 明朝"/>
                  <w:kern w:val="2"/>
                  <w:lang w:val="en-US"/>
                </w:rPr>
                <w:t>9</w:t>
              </w:r>
            </w:ins>
            <w:ins w:id="70" w:author="DOCOMO" w:date="2022-08-10T03:05:00Z">
              <w:r>
                <w:rPr>
                  <w:rFonts w:hint="eastAsia"/>
                  <w:kern w:val="2"/>
                  <w:lang w:val="sv-SE"/>
                </w:rPr>
                <w:t xml:space="preserve">, </w:t>
              </w:r>
              <w:r w:rsidRPr="00EB006E">
                <w:rPr>
                  <w:rFonts w:eastAsia="ＭＳ 明朝"/>
                  <w:kern w:val="2"/>
                  <w:lang w:val="en-US"/>
                </w:rPr>
                <w:t>n</w:t>
              </w:r>
              <w:r>
                <w:rPr>
                  <w:rFonts w:eastAsia="ＭＳ 明朝"/>
                  <w:kern w:val="2"/>
                  <w:lang w:val="en-US"/>
                </w:rPr>
                <w:t>257</w:t>
              </w:r>
              <w:r>
                <w:rPr>
                  <w:rFonts w:hint="eastAsia"/>
                  <w:kern w:val="2"/>
                  <w:lang w:val="sv-SE"/>
                </w:rPr>
                <w:t xml:space="preserve">, </w:t>
              </w:r>
              <w:r w:rsidRPr="00EB006E">
                <w:rPr>
                  <w:rFonts w:eastAsia="ＭＳ 明朝"/>
                  <w:kern w:val="2"/>
                  <w:lang w:val="sv-SE"/>
                </w:rPr>
                <w:t>n25</w:t>
              </w:r>
              <w:r>
                <w:rPr>
                  <w:rFonts w:eastAsia="ＭＳ 明朝"/>
                  <w:kern w:val="2"/>
                  <w:lang w:val="sv-SE"/>
                </w:rPr>
                <w:t>9</w:t>
              </w:r>
            </w:ins>
          </w:p>
        </w:tc>
      </w:tr>
      <w:tr w:rsidR="00230785" w:rsidRPr="00EF5447" w14:paraId="0BFA85B9" w14:textId="77777777" w:rsidTr="005F3C3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690550D2" w14:textId="77777777" w:rsidR="00230785" w:rsidRPr="00EF5447" w:rsidRDefault="00230785" w:rsidP="005F3C3D">
            <w:pPr>
              <w:pStyle w:val="TAN"/>
              <w:rPr>
                <w:lang w:eastAsia="zh-CN"/>
              </w:rPr>
            </w:pPr>
            <w:r>
              <w:t>NOTE 1:</w:t>
            </w:r>
            <w:r>
              <w:tab/>
              <w:t>Applicable for UE supporting inter-band carrier aggregation with mandatory simultaneous Rx/Tx capability.</w:t>
            </w:r>
          </w:p>
        </w:tc>
      </w:tr>
    </w:tbl>
    <w:p w14:paraId="24E8C03B" w14:textId="77777777" w:rsidR="00230785" w:rsidRPr="00EF5447" w:rsidRDefault="00230785" w:rsidP="00230785"/>
    <w:p w14:paraId="3B2E3D29" w14:textId="77777777" w:rsidR="00230785" w:rsidRDefault="00230785" w:rsidP="00230785">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77ED32F8" w14:textId="77777777" w:rsidR="00230785" w:rsidRDefault="00230785" w:rsidP="00230785">
      <w:pPr>
        <w:pStyle w:val="2"/>
        <w:rPr>
          <w:rFonts w:eastAsia="??"/>
          <w:color w:val="FF0000"/>
          <w:szCs w:val="32"/>
        </w:rPr>
      </w:pPr>
      <w:r>
        <w:rPr>
          <w:rFonts w:eastAsia="??"/>
          <w:color w:val="FF0000"/>
          <w:szCs w:val="32"/>
        </w:rPr>
        <w:t>&lt;&lt; End of changes &gt;&gt;</w:t>
      </w:r>
    </w:p>
    <w:p w14:paraId="61C95591" w14:textId="77777777" w:rsidR="00230785" w:rsidRPr="00A13A52" w:rsidRDefault="00230785" w:rsidP="00230785"/>
    <w:p w14:paraId="03E49716" w14:textId="77777777" w:rsidR="00230785" w:rsidRDefault="00230785" w:rsidP="00230785">
      <w:pPr>
        <w:pStyle w:val="2"/>
        <w:rPr>
          <w:rFonts w:eastAsia="??"/>
          <w:color w:val="FF0000"/>
          <w:szCs w:val="32"/>
        </w:rPr>
        <w:sectPr w:rsidR="00230785" w:rsidSect="00A13A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D72F755" w14:textId="77777777" w:rsidR="00BB1531" w:rsidRDefault="00BB1531" w:rsidP="00BB1531">
      <w:pPr>
        <w:pStyle w:val="2"/>
        <w:rPr>
          <w:rFonts w:eastAsia="??"/>
          <w:color w:val="FF0000"/>
          <w:szCs w:val="32"/>
        </w:rPr>
      </w:pPr>
      <w:r>
        <w:rPr>
          <w:rFonts w:eastAsia="??"/>
          <w:color w:val="FF0000"/>
          <w:szCs w:val="32"/>
        </w:rPr>
        <w:lastRenderedPageBreak/>
        <w:t>&lt;&lt; Start of changes &gt;&gt;</w:t>
      </w:r>
      <w:bookmarkStart w:id="71" w:name="_Toc21351515"/>
      <w:bookmarkStart w:id="72" w:name="_Toc29807097"/>
      <w:bookmarkStart w:id="73" w:name="_Toc36648811"/>
      <w:bookmarkStart w:id="74" w:name="_Toc36651536"/>
      <w:bookmarkStart w:id="75" w:name="_Toc37256470"/>
      <w:bookmarkStart w:id="76" w:name="_Toc37256811"/>
      <w:bookmarkStart w:id="77" w:name="_Toc45890508"/>
      <w:bookmarkStart w:id="78" w:name="_Toc45891732"/>
      <w:bookmarkStart w:id="79" w:name="_Toc45892142"/>
      <w:bookmarkStart w:id="80" w:name="_Toc45892552"/>
      <w:bookmarkStart w:id="81" w:name="_Toc52352965"/>
      <w:bookmarkStart w:id="82" w:name="_Toc53174788"/>
      <w:bookmarkStart w:id="83" w:name="_Toc61378093"/>
      <w:bookmarkStart w:id="84" w:name="_Toc61378568"/>
      <w:bookmarkStart w:id="85" w:name="_Toc67953757"/>
      <w:bookmarkStart w:id="86" w:name="_Toc68733424"/>
      <w:bookmarkStart w:id="87" w:name="_Toc68784740"/>
      <w:bookmarkStart w:id="88" w:name="_Toc76736696"/>
      <w:bookmarkStart w:id="89" w:name="_Toc77241108"/>
      <w:bookmarkStart w:id="90" w:name="_Toc77241613"/>
      <w:bookmarkStart w:id="91" w:name="_Toc83742989"/>
      <w:bookmarkStart w:id="92" w:name="_Toc83909510"/>
      <w:bookmarkStart w:id="93" w:name="_Toc91071477"/>
    </w:p>
    <w:p w14:paraId="3E8762F4" w14:textId="77777777" w:rsidR="00BB1531" w:rsidRPr="00EF5447" w:rsidRDefault="00BB1531" w:rsidP="00BB1531">
      <w:pPr>
        <w:pStyle w:val="2"/>
      </w:pPr>
      <w:r w:rsidRPr="00EF5447">
        <w:t>5.5A</w:t>
      </w:r>
      <w:r w:rsidRPr="00EF5447">
        <w:tab/>
        <w:t>Configuration for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AEBF3D8" w14:textId="77777777" w:rsidR="00BB1531" w:rsidRPr="00EF5447" w:rsidRDefault="00BB1531" w:rsidP="00BB1531">
      <w:pPr>
        <w:pStyle w:val="40"/>
        <w:rPr>
          <w:lang w:eastAsia="zh-CN"/>
        </w:rPr>
      </w:pPr>
      <w:bookmarkStart w:id="94" w:name="_Toc21351516"/>
      <w:bookmarkStart w:id="95" w:name="_Toc29807098"/>
      <w:bookmarkStart w:id="96" w:name="_Toc36648812"/>
      <w:bookmarkStart w:id="97" w:name="_Toc36651537"/>
      <w:bookmarkStart w:id="98" w:name="_Toc37256471"/>
      <w:bookmarkStart w:id="99" w:name="_Toc37256812"/>
      <w:bookmarkStart w:id="100" w:name="_Toc45890509"/>
      <w:bookmarkStart w:id="101" w:name="_Toc45891733"/>
      <w:bookmarkStart w:id="102" w:name="_Toc45892143"/>
      <w:bookmarkStart w:id="103" w:name="_Toc45892553"/>
      <w:bookmarkStart w:id="104" w:name="_Toc52352966"/>
      <w:bookmarkStart w:id="105" w:name="_Toc53174789"/>
      <w:bookmarkStart w:id="106" w:name="_Toc61378094"/>
      <w:bookmarkStart w:id="107" w:name="_Toc61378569"/>
      <w:bookmarkStart w:id="108" w:name="_Toc67953758"/>
      <w:bookmarkStart w:id="109" w:name="_Toc68733425"/>
      <w:bookmarkStart w:id="110" w:name="_Toc68784741"/>
      <w:bookmarkStart w:id="111" w:name="_Toc76736697"/>
      <w:bookmarkStart w:id="112" w:name="_Toc77241109"/>
      <w:bookmarkStart w:id="113" w:name="_Toc77241614"/>
      <w:bookmarkStart w:id="114" w:name="_Toc83742990"/>
      <w:bookmarkStart w:id="115" w:name="_Toc83909511"/>
      <w:bookmarkStart w:id="11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8F69110" w14:textId="77777777" w:rsidR="00BB1531" w:rsidRDefault="00BB1531" w:rsidP="00BB1531">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280CB9" w14:textId="77777777" w:rsidR="00BB1531" w:rsidRDefault="00BB1531" w:rsidP="00BB1531">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17" w:name="OLE_LINK35"/>
      <w:r w:rsidRPr="001120DF">
        <w:t>38.101-1</w:t>
      </w:r>
      <w:bookmarkEnd w:id="11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1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118"/>
      <w:r>
        <w:t>.</w:t>
      </w:r>
    </w:p>
    <w:p w14:paraId="697CDD10" w14:textId="77777777" w:rsidR="00BB1531" w:rsidRDefault="00BB1531" w:rsidP="00BB1531">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76399011" w14:textId="77777777" w:rsidR="00BB1531" w:rsidRDefault="00BB1531" w:rsidP="00BB1531">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1958D38A" w14:textId="77777777" w:rsidR="00BB1531" w:rsidRPr="007B4198" w:rsidRDefault="00BB1531" w:rsidP="00BB1531">
      <w:pPr>
        <w:rPr>
          <w:rFonts w:ascii="Arial" w:hAnsi="Arial" w:cs="Arial"/>
          <w:sz w:val="32"/>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BB1531" w14:paraId="2FCA0E6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B8163E" w14:textId="77777777" w:rsidR="00BB1531" w:rsidRDefault="00BB1531" w:rsidP="005F3C3D">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3A42CE" w14:textId="77777777" w:rsidR="00BB1531" w:rsidRDefault="00BB1531" w:rsidP="005F3C3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A21C375" w14:textId="77777777" w:rsidR="00BB1531" w:rsidRDefault="00BB1531" w:rsidP="005F3C3D">
            <w:pPr>
              <w:pStyle w:val="TAH"/>
              <w:rPr>
                <w:lang w:val="en-US"/>
              </w:rPr>
            </w:pPr>
            <w:r>
              <w:t>NR Band</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544B8D" w14:textId="77777777" w:rsidR="00BB1531" w:rsidRDefault="00BB1531" w:rsidP="005F3C3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E33737" w14:textId="77777777" w:rsidR="00BB1531" w:rsidRDefault="00BB1531" w:rsidP="005F3C3D">
            <w:pPr>
              <w:pStyle w:val="TAH"/>
              <w:rPr>
                <w:szCs w:val="18"/>
                <w:lang w:eastAsia="zh-CN"/>
              </w:rPr>
            </w:pPr>
            <w:r>
              <w:t>Bandwidth combination set</w:t>
            </w:r>
          </w:p>
        </w:tc>
      </w:tr>
      <w:tr w:rsidR="00BB1531" w14:paraId="68675A3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973B97" w14:textId="77777777" w:rsidR="00BB1531" w:rsidRPr="00041BE4" w:rsidRDefault="00BB1531" w:rsidP="005F3C3D">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D5F635" w14:textId="77777777" w:rsidR="00BB1531" w:rsidRPr="00041BE4" w:rsidRDefault="00BB1531" w:rsidP="005F3C3D">
            <w:pPr>
              <w:pStyle w:val="TAC"/>
              <w:rPr>
                <w:lang w:val="sv-SE"/>
              </w:rPr>
            </w:pPr>
            <w:r w:rsidRPr="00041BE4">
              <w:rPr>
                <w:lang w:val="sv-SE"/>
              </w:rPr>
              <w:t>CA_n1A-n3A</w:t>
            </w:r>
          </w:p>
          <w:p w14:paraId="3C532DE4" w14:textId="77777777" w:rsidR="00BB1531" w:rsidRPr="00041BE4" w:rsidRDefault="00BB1531" w:rsidP="005F3C3D">
            <w:pPr>
              <w:pStyle w:val="TAC"/>
              <w:rPr>
                <w:lang w:val="sv-SE"/>
              </w:rPr>
            </w:pPr>
            <w:r w:rsidRPr="00041BE4">
              <w:rPr>
                <w:lang w:val="sv-SE"/>
              </w:rPr>
              <w:t>CA_n1A-n257A</w:t>
            </w:r>
          </w:p>
          <w:p w14:paraId="5E14471D" w14:textId="77777777" w:rsidR="00BB1531" w:rsidRPr="00041BE4" w:rsidRDefault="00BB1531" w:rsidP="005F3C3D">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4AF901B8"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C3D60C" w14:textId="77777777" w:rsidR="00BB1531" w:rsidRPr="00041BE4" w:rsidRDefault="00BB1531" w:rsidP="005F3C3D">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F75AE8" w14:textId="77777777" w:rsidR="00BB1531" w:rsidRDefault="00BB1531" w:rsidP="005F3C3D">
            <w:pPr>
              <w:pStyle w:val="TAC"/>
              <w:rPr>
                <w:lang w:eastAsia="zh-CN"/>
              </w:rPr>
            </w:pPr>
            <w:r>
              <w:rPr>
                <w:szCs w:val="18"/>
                <w:lang w:eastAsia="zh-CN"/>
              </w:rPr>
              <w:t>0</w:t>
            </w:r>
          </w:p>
        </w:tc>
      </w:tr>
      <w:tr w:rsidR="00BB1531" w14:paraId="1BDBE60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D959F"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61EF32"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2E22235D"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36439"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318DCCF" w14:textId="77777777" w:rsidR="00BB1531" w:rsidRDefault="00BB1531" w:rsidP="005F3C3D">
            <w:pPr>
              <w:pStyle w:val="TAC"/>
              <w:rPr>
                <w:lang w:eastAsia="zh-CN"/>
              </w:rPr>
            </w:pPr>
          </w:p>
        </w:tc>
      </w:tr>
      <w:tr w:rsidR="00BB1531" w14:paraId="4B0876C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3E1D2"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CB223C"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AED35AE"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144E6" w14:textId="77777777" w:rsidR="00BB1531" w:rsidRPr="00041BE4" w:rsidRDefault="00BB1531" w:rsidP="005F3C3D">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2D32F3" w14:textId="77777777" w:rsidR="00BB1531" w:rsidRDefault="00BB1531" w:rsidP="005F3C3D">
            <w:pPr>
              <w:pStyle w:val="TAC"/>
              <w:rPr>
                <w:lang w:eastAsia="zh-CN"/>
              </w:rPr>
            </w:pPr>
          </w:p>
        </w:tc>
      </w:tr>
      <w:tr w:rsidR="00BB1531" w14:paraId="6532C791"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EC2B7A5" w14:textId="77777777" w:rsidR="00BB1531" w:rsidRPr="00041BE4" w:rsidRDefault="00BB1531" w:rsidP="005F3C3D">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2F0C039E" w14:textId="77777777" w:rsidR="00BB1531" w:rsidRPr="00041BE4" w:rsidRDefault="00BB1531" w:rsidP="005F3C3D">
            <w:pPr>
              <w:pStyle w:val="TAC"/>
              <w:rPr>
                <w:lang w:val="sv-SE"/>
              </w:rPr>
            </w:pPr>
            <w:r w:rsidRPr="00041BE4">
              <w:rPr>
                <w:lang w:val="sv-SE"/>
              </w:rPr>
              <w:t>CA_n1A-n3A</w:t>
            </w:r>
          </w:p>
          <w:p w14:paraId="7AF39398" w14:textId="77777777" w:rsidR="00BB1531" w:rsidRPr="00041BE4" w:rsidRDefault="00BB1531" w:rsidP="005F3C3D">
            <w:pPr>
              <w:pStyle w:val="TAC"/>
              <w:rPr>
                <w:lang w:val="sv-SE"/>
              </w:rPr>
            </w:pPr>
            <w:r w:rsidRPr="00041BE4">
              <w:rPr>
                <w:lang w:val="sv-SE"/>
              </w:rPr>
              <w:t>CA_n1A-n257A</w:t>
            </w:r>
          </w:p>
          <w:p w14:paraId="6D722E32" w14:textId="77777777" w:rsidR="00BB1531" w:rsidRPr="00041BE4" w:rsidRDefault="00BB1531" w:rsidP="005F3C3D">
            <w:pPr>
              <w:pStyle w:val="TAC"/>
              <w:rPr>
                <w:lang w:val="sv-SE"/>
              </w:rPr>
            </w:pPr>
            <w:r w:rsidRPr="00041BE4">
              <w:rPr>
                <w:lang w:val="sv-SE"/>
              </w:rPr>
              <w:t>CA_n1A-n257G</w:t>
            </w:r>
          </w:p>
          <w:p w14:paraId="5063174B" w14:textId="77777777" w:rsidR="00BB1531" w:rsidRPr="00041BE4" w:rsidRDefault="00BB1531" w:rsidP="005F3C3D">
            <w:pPr>
              <w:pStyle w:val="TAC"/>
              <w:rPr>
                <w:lang w:val="sv-SE"/>
              </w:rPr>
            </w:pPr>
            <w:r w:rsidRPr="00041BE4">
              <w:rPr>
                <w:lang w:val="sv-SE"/>
              </w:rPr>
              <w:t>CA_n3A-n257A</w:t>
            </w:r>
          </w:p>
          <w:p w14:paraId="04817E14" w14:textId="77777777" w:rsidR="00BB1531" w:rsidRPr="00041BE4" w:rsidRDefault="00BB1531" w:rsidP="005F3C3D">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76CE72F8"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1D8CA7"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DA9C68C" w14:textId="77777777" w:rsidR="00BB1531" w:rsidRDefault="00BB1531" w:rsidP="005F3C3D">
            <w:pPr>
              <w:pStyle w:val="TAC"/>
              <w:rPr>
                <w:lang w:eastAsia="zh-CN"/>
              </w:rPr>
            </w:pPr>
            <w:r>
              <w:rPr>
                <w:szCs w:val="18"/>
                <w:lang w:eastAsia="zh-CN"/>
              </w:rPr>
              <w:t>0</w:t>
            </w:r>
          </w:p>
        </w:tc>
      </w:tr>
      <w:tr w:rsidR="00BB1531" w14:paraId="573D45C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EF64A"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6DB7550"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2C303E47"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D1F6D2"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EF6A5A2" w14:textId="77777777" w:rsidR="00BB1531" w:rsidRDefault="00BB1531" w:rsidP="005F3C3D">
            <w:pPr>
              <w:pStyle w:val="TAC"/>
              <w:rPr>
                <w:lang w:eastAsia="zh-CN"/>
              </w:rPr>
            </w:pPr>
          </w:p>
        </w:tc>
      </w:tr>
      <w:tr w:rsidR="00BB1531" w14:paraId="308A0D7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A4B3D"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55799"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1CE6CC2"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F4923" w14:textId="77777777" w:rsidR="00BB1531" w:rsidRPr="00041BE4" w:rsidRDefault="00BB1531" w:rsidP="005F3C3D">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158488" w14:textId="77777777" w:rsidR="00BB1531" w:rsidRDefault="00BB1531" w:rsidP="005F3C3D">
            <w:pPr>
              <w:pStyle w:val="TAC"/>
              <w:rPr>
                <w:lang w:eastAsia="zh-CN"/>
              </w:rPr>
            </w:pPr>
          </w:p>
        </w:tc>
      </w:tr>
      <w:tr w:rsidR="00BB1531" w14:paraId="54629321"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B32EFE3" w14:textId="77777777" w:rsidR="00BB1531" w:rsidRPr="00041BE4" w:rsidRDefault="00BB1531" w:rsidP="005F3C3D">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2C299BA7" w14:textId="77777777" w:rsidR="00BB1531" w:rsidRPr="00041BE4" w:rsidRDefault="00BB1531" w:rsidP="005F3C3D">
            <w:pPr>
              <w:pStyle w:val="TAC"/>
              <w:rPr>
                <w:lang w:val="sv-SE"/>
              </w:rPr>
            </w:pPr>
            <w:r w:rsidRPr="00041BE4">
              <w:rPr>
                <w:lang w:val="sv-SE"/>
              </w:rPr>
              <w:t>CA_n1A-n3A</w:t>
            </w:r>
          </w:p>
          <w:p w14:paraId="53451462" w14:textId="77777777" w:rsidR="00BB1531" w:rsidRPr="00041BE4" w:rsidRDefault="00BB1531" w:rsidP="005F3C3D">
            <w:pPr>
              <w:pStyle w:val="TAC"/>
              <w:rPr>
                <w:lang w:val="sv-SE"/>
              </w:rPr>
            </w:pPr>
            <w:r w:rsidRPr="00041BE4">
              <w:rPr>
                <w:lang w:val="sv-SE"/>
              </w:rPr>
              <w:t>CA_n1A-n257A</w:t>
            </w:r>
          </w:p>
          <w:p w14:paraId="1C2BCEB8" w14:textId="77777777" w:rsidR="00BB1531" w:rsidRPr="00041BE4" w:rsidRDefault="00BB1531" w:rsidP="005F3C3D">
            <w:pPr>
              <w:pStyle w:val="TAC"/>
              <w:rPr>
                <w:lang w:val="sv-SE"/>
              </w:rPr>
            </w:pPr>
            <w:r w:rsidRPr="00041BE4">
              <w:rPr>
                <w:lang w:val="sv-SE"/>
              </w:rPr>
              <w:t>CA_n1A-n257G</w:t>
            </w:r>
          </w:p>
          <w:p w14:paraId="57A61786" w14:textId="77777777" w:rsidR="00BB1531" w:rsidRPr="00041BE4" w:rsidRDefault="00BB1531" w:rsidP="005F3C3D">
            <w:pPr>
              <w:pStyle w:val="TAC"/>
              <w:rPr>
                <w:lang w:val="sv-SE"/>
              </w:rPr>
            </w:pPr>
            <w:r w:rsidRPr="00041BE4">
              <w:rPr>
                <w:lang w:val="sv-SE"/>
              </w:rPr>
              <w:t>CA_n1A-n257H</w:t>
            </w:r>
          </w:p>
          <w:p w14:paraId="19E14FBE" w14:textId="77777777" w:rsidR="00BB1531" w:rsidRPr="00041BE4" w:rsidRDefault="00BB1531" w:rsidP="005F3C3D">
            <w:pPr>
              <w:pStyle w:val="TAC"/>
              <w:rPr>
                <w:lang w:val="sv-SE"/>
              </w:rPr>
            </w:pPr>
            <w:r w:rsidRPr="00041BE4">
              <w:rPr>
                <w:lang w:val="sv-SE"/>
              </w:rPr>
              <w:t>CA_n3A-n257A</w:t>
            </w:r>
          </w:p>
          <w:p w14:paraId="73BCDA40" w14:textId="77777777" w:rsidR="00BB1531" w:rsidRPr="00041BE4" w:rsidRDefault="00BB1531" w:rsidP="005F3C3D">
            <w:pPr>
              <w:pStyle w:val="TAC"/>
              <w:rPr>
                <w:lang w:val="sv-SE"/>
              </w:rPr>
            </w:pPr>
            <w:r w:rsidRPr="00041BE4">
              <w:rPr>
                <w:lang w:val="sv-SE"/>
              </w:rPr>
              <w:t>CA_n3A-n257G</w:t>
            </w:r>
          </w:p>
          <w:p w14:paraId="2F0DCC3A" w14:textId="77777777" w:rsidR="00BB1531" w:rsidRPr="00041BE4" w:rsidRDefault="00BB1531" w:rsidP="005F3C3D">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3F609407"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1BAAE7"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B78625D" w14:textId="77777777" w:rsidR="00BB1531" w:rsidRDefault="00BB1531" w:rsidP="005F3C3D">
            <w:pPr>
              <w:pStyle w:val="TAC"/>
              <w:rPr>
                <w:lang w:eastAsia="zh-CN"/>
              </w:rPr>
            </w:pPr>
            <w:r>
              <w:rPr>
                <w:szCs w:val="18"/>
                <w:lang w:eastAsia="zh-CN"/>
              </w:rPr>
              <w:t>0</w:t>
            </w:r>
          </w:p>
        </w:tc>
      </w:tr>
      <w:tr w:rsidR="00BB1531" w14:paraId="364AE7B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330E1"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67040D"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1013382C"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EB478"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83E3A2E" w14:textId="77777777" w:rsidR="00BB1531" w:rsidRDefault="00BB1531" w:rsidP="005F3C3D">
            <w:pPr>
              <w:pStyle w:val="TAC"/>
              <w:rPr>
                <w:lang w:eastAsia="zh-CN"/>
              </w:rPr>
            </w:pPr>
          </w:p>
        </w:tc>
      </w:tr>
      <w:tr w:rsidR="00BB1531" w14:paraId="0E79862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A7BAEE"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BB34CC"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53E54528"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9B0193" w14:textId="77777777" w:rsidR="00BB1531" w:rsidRPr="00041BE4" w:rsidRDefault="00BB1531" w:rsidP="005F3C3D">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982969" w14:textId="77777777" w:rsidR="00BB1531" w:rsidRDefault="00BB1531" w:rsidP="005F3C3D">
            <w:pPr>
              <w:pStyle w:val="TAC"/>
              <w:rPr>
                <w:lang w:eastAsia="zh-CN"/>
              </w:rPr>
            </w:pPr>
          </w:p>
        </w:tc>
      </w:tr>
      <w:tr w:rsidR="00BB1531" w14:paraId="536FB04A"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671C33F2" w14:textId="77777777" w:rsidR="00BB1531" w:rsidRPr="00041BE4" w:rsidRDefault="00BB1531" w:rsidP="005F3C3D">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4001CA71" w14:textId="77777777" w:rsidR="00BB1531" w:rsidRPr="00041BE4" w:rsidRDefault="00BB1531" w:rsidP="005F3C3D">
            <w:pPr>
              <w:pStyle w:val="TAC"/>
              <w:rPr>
                <w:lang w:val="sv-SE"/>
              </w:rPr>
            </w:pPr>
            <w:r w:rsidRPr="00041BE4">
              <w:rPr>
                <w:lang w:val="sv-SE"/>
              </w:rPr>
              <w:t>CA_n1A-n3A</w:t>
            </w:r>
          </w:p>
          <w:p w14:paraId="1FC030BD" w14:textId="77777777" w:rsidR="00BB1531" w:rsidRPr="00041BE4" w:rsidRDefault="00BB1531" w:rsidP="005F3C3D">
            <w:pPr>
              <w:pStyle w:val="TAC"/>
              <w:rPr>
                <w:lang w:val="sv-SE"/>
              </w:rPr>
            </w:pPr>
            <w:r w:rsidRPr="00041BE4">
              <w:rPr>
                <w:lang w:val="sv-SE"/>
              </w:rPr>
              <w:t>CA_n1A-n257A</w:t>
            </w:r>
          </w:p>
          <w:p w14:paraId="2B1A746A" w14:textId="77777777" w:rsidR="00BB1531" w:rsidRPr="00041BE4" w:rsidRDefault="00BB1531" w:rsidP="005F3C3D">
            <w:pPr>
              <w:pStyle w:val="TAC"/>
              <w:rPr>
                <w:lang w:val="sv-SE"/>
              </w:rPr>
            </w:pPr>
            <w:r w:rsidRPr="00041BE4">
              <w:rPr>
                <w:lang w:val="sv-SE"/>
              </w:rPr>
              <w:t>CA_n1A-n257G</w:t>
            </w:r>
          </w:p>
          <w:p w14:paraId="30F0D15D" w14:textId="77777777" w:rsidR="00BB1531" w:rsidRPr="00041BE4" w:rsidRDefault="00BB1531" w:rsidP="005F3C3D">
            <w:pPr>
              <w:pStyle w:val="TAC"/>
              <w:rPr>
                <w:lang w:val="sv-SE"/>
              </w:rPr>
            </w:pPr>
            <w:r w:rsidRPr="00041BE4">
              <w:rPr>
                <w:lang w:val="sv-SE"/>
              </w:rPr>
              <w:t>CA_n1A-n257H</w:t>
            </w:r>
          </w:p>
          <w:p w14:paraId="219CA1DF" w14:textId="77777777" w:rsidR="00BB1531" w:rsidRPr="00041BE4" w:rsidRDefault="00BB1531" w:rsidP="005F3C3D">
            <w:pPr>
              <w:pStyle w:val="TAC"/>
              <w:rPr>
                <w:lang w:val="sv-SE"/>
              </w:rPr>
            </w:pPr>
            <w:r w:rsidRPr="00041BE4">
              <w:rPr>
                <w:lang w:val="sv-SE"/>
              </w:rPr>
              <w:t>CA_n1A-n257I</w:t>
            </w:r>
          </w:p>
          <w:p w14:paraId="10FAADA0" w14:textId="77777777" w:rsidR="00BB1531" w:rsidRPr="00041BE4" w:rsidRDefault="00BB1531" w:rsidP="005F3C3D">
            <w:pPr>
              <w:pStyle w:val="TAC"/>
              <w:rPr>
                <w:lang w:val="sv-SE"/>
              </w:rPr>
            </w:pPr>
            <w:r w:rsidRPr="00041BE4">
              <w:rPr>
                <w:lang w:val="sv-SE"/>
              </w:rPr>
              <w:t>CA_n3A-n257A</w:t>
            </w:r>
          </w:p>
          <w:p w14:paraId="7BE37CC8" w14:textId="77777777" w:rsidR="00BB1531" w:rsidRPr="00041BE4" w:rsidRDefault="00BB1531" w:rsidP="005F3C3D">
            <w:pPr>
              <w:pStyle w:val="TAC"/>
              <w:rPr>
                <w:lang w:val="sv-SE"/>
              </w:rPr>
            </w:pPr>
            <w:r w:rsidRPr="00041BE4">
              <w:rPr>
                <w:lang w:val="sv-SE"/>
              </w:rPr>
              <w:t>CA_n3A-n257G</w:t>
            </w:r>
          </w:p>
          <w:p w14:paraId="6137048F" w14:textId="77777777" w:rsidR="00BB1531" w:rsidRPr="00041BE4" w:rsidRDefault="00BB1531" w:rsidP="005F3C3D">
            <w:pPr>
              <w:pStyle w:val="TAC"/>
              <w:rPr>
                <w:lang w:val="sv-SE"/>
              </w:rPr>
            </w:pPr>
            <w:r w:rsidRPr="00041BE4">
              <w:rPr>
                <w:lang w:val="sv-SE"/>
              </w:rPr>
              <w:t>CA_n3A-n257H</w:t>
            </w:r>
          </w:p>
          <w:p w14:paraId="16B6BE30" w14:textId="77777777" w:rsidR="00BB1531" w:rsidRPr="00041BE4" w:rsidRDefault="00BB1531" w:rsidP="005F3C3D">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7BAB01EA"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55CF9"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37CBD1C" w14:textId="77777777" w:rsidR="00BB1531" w:rsidRDefault="00BB1531" w:rsidP="005F3C3D">
            <w:pPr>
              <w:pStyle w:val="TAC"/>
              <w:rPr>
                <w:lang w:eastAsia="zh-CN"/>
              </w:rPr>
            </w:pPr>
            <w:r>
              <w:rPr>
                <w:szCs w:val="18"/>
                <w:lang w:eastAsia="zh-CN"/>
              </w:rPr>
              <w:t>0</w:t>
            </w:r>
          </w:p>
        </w:tc>
      </w:tr>
      <w:tr w:rsidR="00BB1531" w14:paraId="3FDA7C4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CAEDE8"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15D41E"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42776009"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C0AA3"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B211974" w14:textId="77777777" w:rsidR="00BB1531" w:rsidRDefault="00BB1531" w:rsidP="005F3C3D">
            <w:pPr>
              <w:pStyle w:val="TAC"/>
              <w:rPr>
                <w:lang w:eastAsia="zh-CN"/>
              </w:rPr>
            </w:pPr>
          </w:p>
        </w:tc>
      </w:tr>
      <w:tr w:rsidR="00BB1531" w14:paraId="7BDE66D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DEF42E"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A659F"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08296799"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77FC2C" w14:textId="77777777" w:rsidR="00BB1531" w:rsidRPr="00041BE4" w:rsidRDefault="00BB1531" w:rsidP="005F3C3D">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12088B" w14:textId="77777777" w:rsidR="00BB1531" w:rsidRDefault="00BB1531" w:rsidP="005F3C3D">
            <w:pPr>
              <w:pStyle w:val="TAC"/>
              <w:rPr>
                <w:lang w:eastAsia="zh-CN"/>
              </w:rPr>
            </w:pPr>
          </w:p>
        </w:tc>
      </w:tr>
      <w:tr w:rsidR="00BB1531" w14:paraId="700294A9"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E1BC4E9" w14:textId="77777777" w:rsidR="00BB1531" w:rsidRPr="00041BE4" w:rsidRDefault="00BB1531" w:rsidP="005F3C3D">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2A5DD5B8"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6CDCBAB9"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F444F7"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8069804" w14:textId="77777777" w:rsidR="00BB1531" w:rsidRDefault="00BB1531" w:rsidP="005F3C3D">
            <w:pPr>
              <w:pStyle w:val="TAC"/>
              <w:rPr>
                <w:lang w:eastAsia="zh-CN"/>
              </w:rPr>
            </w:pPr>
            <w:r>
              <w:rPr>
                <w:szCs w:val="18"/>
                <w:lang w:eastAsia="zh-CN"/>
              </w:rPr>
              <w:t>0</w:t>
            </w:r>
          </w:p>
        </w:tc>
      </w:tr>
      <w:tr w:rsidR="00BB1531" w14:paraId="334EB79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0E14FA"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477EC7"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6AD78ED4"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8F42A4"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4FC6F83" w14:textId="77777777" w:rsidR="00BB1531" w:rsidRDefault="00BB1531" w:rsidP="005F3C3D">
            <w:pPr>
              <w:pStyle w:val="TAC"/>
              <w:rPr>
                <w:lang w:eastAsia="zh-CN"/>
              </w:rPr>
            </w:pPr>
          </w:p>
        </w:tc>
      </w:tr>
      <w:tr w:rsidR="00BB1531" w14:paraId="79ABA1E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56B13"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49AE97"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46BBA5E8"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880F6" w14:textId="77777777" w:rsidR="00BB1531" w:rsidRPr="00041BE4" w:rsidRDefault="00BB1531" w:rsidP="005F3C3D">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D82261" w14:textId="77777777" w:rsidR="00BB1531" w:rsidRDefault="00BB1531" w:rsidP="005F3C3D">
            <w:pPr>
              <w:pStyle w:val="TAC"/>
              <w:rPr>
                <w:lang w:eastAsia="zh-CN"/>
              </w:rPr>
            </w:pPr>
          </w:p>
        </w:tc>
      </w:tr>
      <w:tr w:rsidR="00BB1531" w14:paraId="42D3FE5F"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86E08E2" w14:textId="77777777" w:rsidR="00BB1531" w:rsidRPr="00041BE4" w:rsidRDefault="00BB1531" w:rsidP="005F3C3D">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40579F57"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7C88B341"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51BEF9"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21821C3" w14:textId="77777777" w:rsidR="00BB1531" w:rsidRDefault="00BB1531" w:rsidP="005F3C3D">
            <w:pPr>
              <w:pStyle w:val="TAC"/>
              <w:rPr>
                <w:lang w:eastAsia="zh-CN"/>
              </w:rPr>
            </w:pPr>
            <w:r>
              <w:rPr>
                <w:szCs w:val="18"/>
                <w:lang w:eastAsia="zh-CN"/>
              </w:rPr>
              <w:t>0</w:t>
            </w:r>
          </w:p>
        </w:tc>
      </w:tr>
      <w:tr w:rsidR="00BB1531" w14:paraId="2B3BD65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D255C1"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530C5BF"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6B1F1B28"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61C797"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932C1A5" w14:textId="77777777" w:rsidR="00BB1531" w:rsidRDefault="00BB1531" w:rsidP="005F3C3D">
            <w:pPr>
              <w:pStyle w:val="TAC"/>
              <w:rPr>
                <w:lang w:eastAsia="zh-CN"/>
              </w:rPr>
            </w:pPr>
          </w:p>
        </w:tc>
      </w:tr>
      <w:tr w:rsidR="00BB1531" w14:paraId="6A14430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99D989"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3B3D20"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59A4E517"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595EC" w14:textId="77777777" w:rsidR="00BB1531" w:rsidRPr="00041BE4" w:rsidRDefault="00BB1531" w:rsidP="005F3C3D">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854E28" w14:textId="77777777" w:rsidR="00BB1531" w:rsidRDefault="00BB1531" w:rsidP="005F3C3D">
            <w:pPr>
              <w:pStyle w:val="TAC"/>
              <w:rPr>
                <w:lang w:eastAsia="zh-CN"/>
              </w:rPr>
            </w:pPr>
          </w:p>
        </w:tc>
      </w:tr>
      <w:tr w:rsidR="00BB1531" w14:paraId="6B32EA27"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265D207E" w14:textId="77777777" w:rsidR="00BB1531" w:rsidRPr="00041BE4" w:rsidRDefault="00BB1531" w:rsidP="005F3C3D">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5DB44249"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675FD36B"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3E9519"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5EAC922" w14:textId="77777777" w:rsidR="00BB1531" w:rsidRDefault="00BB1531" w:rsidP="005F3C3D">
            <w:pPr>
              <w:pStyle w:val="TAC"/>
              <w:rPr>
                <w:lang w:eastAsia="zh-CN"/>
              </w:rPr>
            </w:pPr>
            <w:r>
              <w:rPr>
                <w:szCs w:val="18"/>
                <w:lang w:eastAsia="zh-CN"/>
              </w:rPr>
              <w:t>0</w:t>
            </w:r>
          </w:p>
        </w:tc>
      </w:tr>
      <w:tr w:rsidR="00BB1531" w14:paraId="5CFF612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4DBAFA"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0AD660"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0ACED448"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B2727F"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7DF4FA6" w14:textId="77777777" w:rsidR="00BB1531" w:rsidRDefault="00BB1531" w:rsidP="005F3C3D">
            <w:pPr>
              <w:pStyle w:val="TAC"/>
              <w:rPr>
                <w:lang w:eastAsia="zh-CN"/>
              </w:rPr>
            </w:pPr>
          </w:p>
        </w:tc>
      </w:tr>
      <w:tr w:rsidR="00BB1531" w14:paraId="0CB3A8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3F0ACE"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8E616C"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563C24E1"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5FB1DD" w14:textId="77777777" w:rsidR="00BB1531" w:rsidRPr="00041BE4" w:rsidRDefault="00BB1531" w:rsidP="005F3C3D">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375B3A" w14:textId="77777777" w:rsidR="00BB1531" w:rsidRDefault="00BB1531" w:rsidP="005F3C3D">
            <w:pPr>
              <w:pStyle w:val="TAC"/>
              <w:rPr>
                <w:lang w:eastAsia="zh-CN"/>
              </w:rPr>
            </w:pPr>
          </w:p>
        </w:tc>
      </w:tr>
      <w:tr w:rsidR="00BB1531" w14:paraId="51DDFD58"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634678BE" w14:textId="77777777" w:rsidR="00BB1531" w:rsidRPr="00041BE4" w:rsidRDefault="00BB1531" w:rsidP="005F3C3D">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2193010B"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1F9BCBAE"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E18D08" w14:textId="77777777" w:rsidR="00BB1531" w:rsidRPr="00041BE4" w:rsidRDefault="00BB1531" w:rsidP="005F3C3D">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EC35F0" w14:textId="77777777" w:rsidR="00BB1531" w:rsidRDefault="00BB1531" w:rsidP="005F3C3D">
            <w:pPr>
              <w:pStyle w:val="TAC"/>
              <w:rPr>
                <w:lang w:eastAsia="zh-CN"/>
              </w:rPr>
            </w:pPr>
            <w:r>
              <w:rPr>
                <w:szCs w:val="18"/>
                <w:lang w:eastAsia="zh-CN"/>
              </w:rPr>
              <w:t>0</w:t>
            </w:r>
          </w:p>
        </w:tc>
      </w:tr>
      <w:tr w:rsidR="00BB1531" w14:paraId="586C504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4D0BE9"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2CEB58C"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0F1795C7" w14:textId="77777777" w:rsidR="00BB1531" w:rsidRPr="00041BE4" w:rsidRDefault="00BB1531"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9A593" w14:textId="77777777" w:rsidR="00BB1531" w:rsidRPr="00041BE4" w:rsidRDefault="00BB1531"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6B1A74F" w14:textId="77777777" w:rsidR="00BB1531" w:rsidRDefault="00BB1531" w:rsidP="005F3C3D">
            <w:pPr>
              <w:pStyle w:val="TAC"/>
              <w:rPr>
                <w:lang w:eastAsia="zh-CN"/>
              </w:rPr>
            </w:pPr>
          </w:p>
        </w:tc>
      </w:tr>
      <w:tr w:rsidR="00BB1531" w14:paraId="4151818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516234"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3142A1"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33D5D6E2"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A15F04" w14:textId="77777777" w:rsidR="00BB1531" w:rsidRPr="00041BE4" w:rsidRDefault="00BB1531" w:rsidP="005F3C3D">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C6D7CC" w14:textId="77777777" w:rsidR="00BB1531" w:rsidRDefault="00BB1531" w:rsidP="005F3C3D">
            <w:pPr>
              <w:pStyle w:val="TAC"/>
              <w:rPr>
                <w:lang w:eastAsia="zh-CN"/>
              </w:rPr>
            </w:pPr>
          </w:p>
        </w:tc>
      </w:tr>
      <w:tr w:rsidR="00BB1531" w14:paraId="7023EB0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6EE3F342" w14:textId="77777777" w:rsidR="00BB1531" w:rsidRPr="00041BE4" w:rsidRDefault="00BB1531" w:rsidP="005F3C3D">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39F8208A"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7F0527D2"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58D64"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29DF099" w14:textId="77777777" w:rsidR="00BB1531" w:rsidRDefault="00BB1531" w:rsidP="005F3C3D">
            <w:pPr>
              <w:pStyle w:val="TAC"/>
              <w:rPr>
                <w:lang w:eastAsia="zh-CN"/>
              </w:rPr>
            </w:pPr>
            <w:r>
              <w:rPr>
                <w:szCs w:val="18"/>
                <w:lang w:eastAsia="zh-CN"/>
              </w:rPr>
              <w:t>0</w:t>
            </w:r>
          </w:p>
        </w:tc>
      </w:tr>
      <w:tr w:rsidR="00BB1531" w14:paraId="25BDCF8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FD713F"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1EE4CCA"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E049F1F"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95BE1"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2684B5" w14:textId="77777777" w:rsidR="00BB1531" w:rsidRDefault="00BB1531" w:rsidP="005F3C3D">
            <w:pPr>
              <w:pStyle w:val="TAC"/>
              <w:rPr>
                <w:lang w:eastAsia="zh-CN"/>
              </w:rPr>
            </w:pPr>
          </w:p>
        </w:tc>
      </w:tr>
      <w:tr w:rsidR="00BB1531" w14:paraId="70E1BE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D005BF"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797310"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3E3FFE43"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A14D3" w14:textId="77777777" w:rsidR="00BB1531" w:rsidRPr="00041BE4" w:rsidRDefault="00BB1531" w:rsidP="005F3C3D">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CDBD3D" w14:textId="77777777" w:rsidR="00BB1531" w:rsidRDefault="00BB1531" w:rsidP="005F3C3D">
            <w:pPr>
              <w:pStyle w:val="TAC"/>
              <w:rPr>
                <w:lang w:eastAsia="zh-CN"/>
              </w:rPr>
            </w:pPr>
          </w:p>
        </w:tc>
      </w:tr>
      <w:tr w:rsidR="00BB1531" w14:paraId="633BFE36"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F48B4B6" w14:textId="77777777" w:rsidR="00BB1531" w:rsidRPr="00041BE4" w:rsidRDefault="00BB1531" w:rsidP="005F3C3D">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43497C2A"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752D2D1F"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29049B"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DA2A25E" w14:textId="77777777" w:rsidR="00BB1531" w:rsidRDefault="00BB1531" w:rsidP="005F3C3D">
            <w:pPr>
              <w:pStyle w:val="TAC"/>
              <w:rPr>
                <w:lang w:eastAsia="zh-CN"/>
              </w:rPr>
            </w:pPr>
            <w:r>
              <w:rPr>
                <w:szCs w:val="18"/>
                <w:lang w:eastAsia="zh-CN"/>
              </w:rPr>
              <w:t>0</w:t>
            </w:r>
          </w:p>
        </w:tc>
      </w:tr>
      <w:tr w:rsidR="00BB1531" w14:paraId="18B77D9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44672"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5F3B4F"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4E7332DF"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736171"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96DEA04" w14:textId="77777777" w:rsidR="00BB1531" w:rsidRDefault="00BB1531" w:rsidP="005F3C3D">
            <w:pPr>
              <w:pStyle w:val="TAC"/>
              <w:rPr>
                <w:lang w:eastAsia="zh-CN"/>
              </w:rPr>
            </w:pPr>
          </w:p>
        </w:tc>
      </w:tr>
      <w:tr w:rsidR="00BB1531" w14:paraId="2547279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5AA190"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F4ED9F"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444CE492"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99FF6" w14:textId="77777777" w:rsidR="00BB1531" w:rsidRPr="00041BE4" w:rsidRDefault="00BB1531" w:rsidP="005F3C3D">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AA81ED" w14:textId="77777777" w:rsidR="00BB1531" w:rsidRDefault="00BB1531" w:rsidP="005F3C3D">
            <w:pPr>
              <w:pStyle w:val="TAC"/>
              <w:rPr>
                <w:lang w:eastAsia="zh-CN"/>
              </w:rPr>
            </w:pPr>
          </w:p>
        </w:tc>
      </w:tr>
      <w:tr w:rsidR="00BB1531" w14:paraId="037121D6"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5C73C3A" w14:textId="77777777" w:rsidR="00BB1531" w:rsidRPr="00041BE4" w:rsidRDefault="00BB1531" w:rsidP="005F3C3D">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375E4B85"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37840DFA"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18EF6F"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7A65755" w14:textId="77777777" w:rsidR="00BB1531" w:rsidRDefault="00BB1531" w:rsidP="005F3C3D">
            <w:pPr>
              <w:pStyle w:val="TAC"/>
              <w:rPr>
                <w:lang w:eastAsia="zh-CN"/>
              </w:rPr>
            </w:pPr>
            <w:r>
              <w:rPr>
                <w:szCs w:val="18"/>
                <w:lang w:eastAsia="zh-CN"/>
              </w:rPr>
              <w:t>0</w:t>
            </w:r>
          </w:p>
        </w:tc>
      </w:tr>
      <w:tr w:rsidR="00BB1531" w14:paraId="01AF42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2BCCEF"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61BD85"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35B08935"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8C93B0"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C0AB42F" w14:textId="77777777" w:rsidR="00BB1531" w:rsidRDefault="00BB1531" w:rsidP="005F3C3D">
            <w:pPr>
              <w:pStyle w:val="TAC"/>
              <w:rPr>
                <w:lang w:eastAsia="zh-CN"/>
              </w:rPr>
            </w:pPr>
          </w:p>
        </w:tc>
      </w:tr>
      <w:tr w:rsidR="00BB1531" w14:paraId="249351F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5D5CD"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37FC01"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44CB9DBC"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F1A60" w14:textId="77777777" w:rsidR="00BB1531" w:rsidRPr="00041BE4" w:rsidRDefault="00BB1531" w:rsidP="005F3C3D">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53AFFE" w14:textId="77777777" w:rsidR="00BB1531" w:rsidRDefault="00BB1531" w:rsidP="005F3C3D">
            <w:pPr>
              <w:pStyle w:val="TAC"/>
              <w:rPr>
                <w:lang w:eastAsia="zh-CN"/>
              </w:rPr>
            </w:pPr>
          </w:p>
        </w:tc>
      </w:tr>
      <w:tr w:rsidR="00BB1531" w14:paraId="4142771C"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2BBDDB3" w14:textId="77777777" w:rsidR="00BB1531" w:rsidRPr="00041BE4" w:rsidRDefault="00BB1531" w:rsidP="005F3C3D">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3C34F09F"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55FFE05F"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F89D5"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A678ABF" w14:textId="77777777" w:rsidR="00BB1531" w:rsidRDefault="00BB1531" w:rsidP="005F3C3D">
            <w:pPr>
              <w:pStyle w:val="TAC"/>
              <w:rPr>
                <w:lang w:eastAsia="zh-CN"/>
              </w:rPr>
            </w:pPr>
            <w:r>
              <w:rPr>
                <w:szCs w:val="18"/>
                <w:lang w:eastAsia="zh-CN"/>
              </w:rPr>
              <w:t>0</w:t>
            </w:r>
          </w:p>
        </w:tc>
      </w:tr>
      <w:tr w:rsidR="00BB1531" w14:paraId="4983867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E05014"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16CE01E"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18DE9201"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3DF32"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CE648CC" w14:textId="77777777" w:rsidR="00BB1531" w:rsidRDefault="00BB1531" w:rsidP="005F3C3D">
            <w:pPr>
              <w:pStyle w:val="TAC"/>
              <w:rPr>
                <w:lang w:eastAsia="zh-CN"/>
              </w:rPr>
            </w:pPr>
          </w:p>
        </w:tc>
      </w:tr>
      <w:tr w:rsidR="00BB1531" w14:paraId="3889CF2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CA3A3A"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28A959"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14F592DA"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0F6EAB" w14:textId="77777777" w:rsidR="00BB1531" w:rsidRPr="00041BE4" w:rsidRDefault="00BB1531" w:rsidP="005F3C3D">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1555CF" w14:textId="77777777" w:rsidR="00BB1531" w:rsidRDefault="00BB1531" w:rsidP="005F3C3D">
            <w:pPr>
              <w:pStyle w:val="TAC"/>
              <w:rPr>
                <w:lang w:eastAsia="zh-CN"/>
              </w:rPr>
            </w:pPr>
          </w:p>
        </w:tc>
      </w:tr>
      <w:tr w:rsidR="00BB1531" w14:paraId="78E0886B"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9DDB72F" w14:textId="77777777" w:rsidR="00BB1531" w:rsidRPr="00041BE4" w:rsidRDefault="00BB1531" w:rsidP="005F3C3D">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69C944A3"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695B14C1"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380D66"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F66E15E" w14:textId="77777777" w:rsidR="00BB1531" w:rsidRDefault="00BB1531" w:rsidP="005F3C3D">
            <w:pPr>
              <w:pStyle w:val="TAC"/>
              <w:rPr>
                <w:lang w:eastAsia="zh-CN"/>
              </w:rPr>
            </w:pPr>
            <w:r>
              <w:rPr>
                <w:szCs w:val="18"/>
                <w:lang w:eastAsia="zh-CN"/>
              </w:rPr>
              <w:t>0</w:t>
            </w:r>
          </w:p>
        </w:tc>
      </w:tr>
      <w:tr w:rsidR="00BB1531" w14:paraId="6F75E05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DE76B1"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97C4E06"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60CA2155"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6D9BF6"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04FD4B" w14:textId="77777777" w:rsidR="00BB1531" w:rsidRDefault="00BB1531" w:rsidP="005F3C3D">
            <w:pPr>
              <w:pStyle w:val="TAC"/>
              <w:rPr>
                <w:lang w:eastAsia="zh-CN"/>
              </w:rPr>
            </w:pPr>
          </w:p>
        </w:tc>
      </w:tr>
      <w:tr w:rsidR="00BB1531" w14:paraId="34BC57A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2B5480"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557AA8"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574F55CC"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9B59FD" w14:textId="77777777" w:rsidR="00BB1531" w:rsidRPr="00041BE4" w:rsidRDefault="00BB1531" w:rsidP="005F3C3D">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80172" w14:textId="77777777" w:rsidR="00BB1531" w:rsidRDefault="00BB1531" w:rsidP="005F3C3D">
            <w:pPr>
              <w:pStyle w:val="TAC"/>
              <w:rPr>
                <w:lang w:eastAsia="zh-CN"/>
              </w:rPr>
            </w:pPr>
          </w:p>
        </w:tc>
      </w:tr>
      <w:tr w:rsidR="00BB1531" w14:paraId="16A8A4FB"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87B17B4" w14:textId="77777777" w:rsidR="00BB1531" w:rsidRPr="00041BE4" w:rsidRDefault="00BB1531" w:rsidP="005F3C3D">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65492829"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42968995"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8E70E"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034DA54" w14:textId="77777777" w:rsidR="00BB1531" w:rsidRDefault="00BB1531" w:rsidP="005F3C3D">
            <w:pPr>
              <w:pStyle w:val="TAC"/>
              <w:rPr>
                <w:lang w:eastAsia="zh-CN"/>
              </w:rPr>
            </w:pPr>
            <w:r>
              <w:rPr>
                <w:szCs w:val="18"/>
                <w:lang w:eastAsia="zh-CN"/>
              </w:rPr>
              <w:t>0</w:t>
            </w:r>
          </w:p>
        </w:tc>
      </w:tr>
      <w:tr w:rsidR="00BB1531" w14:paraId="1752188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DEA34"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9EAF80"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0EBF767A"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30E9E7"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8A3CFB" w14:textId="77777777" w:rsidR="00BB1531" w:rsidRDefault="00BB1531" w:rsidP="005F3C3D">
            <w:pPr>
              <w:pStyle w:val="TAC"/>
              <w:rPr>
                <w:lang w:eastAsia="zh-CN"/>
              </w:rPr>
            </w:pPr>
          </w:p>
        </w:tc>
      </w:tr>
      <w:tr w:rsidR="00BB1531" w14:paraId="4878DC4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84382E"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6C1294"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471197C0"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76E61" w14:textId="77777777" w:rsidR="00BB1531" w:rsidRPr="00041BE4" w:rsidRDefault="00BB1531" w:rsidP="005F3C3D">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2399C" w14:textId="77777777" w:rsidR="00BB1531" w:rsidRDefault="00BB1531" w:rsidP="005F3C3D">
            <w:pPr>
              <w:pStyle w:val="TAC"/>
              <w:rPr>
                <w:lang w:eastAsia="zh-CN"/>
              </w:rPr>
            </w:pPr>
          </w:p>
        </w:tc>
      </w:tr>
      <w:tr w:rsidR="00BB1531" w14:paraId="457CB416"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FA6877F" w14:textId="77777777" w:rsidR="00BB1531" w:rsidRPr="00041BE4" w:rsidRDefault="00BB1531" w:rsidP="005F3C3D">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12A903D5"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7904BD0B"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D557D1"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496BA7B" w14:textId="77777777" w:rsidR="00BB1531" w:rsidRDefault="00BB1531" w:rsidP="005F3C3D">
            <w:pPr>
              <w:pStyle w:val="TAC"/>
              <w:rPr>
                <w:lang w:eastAsia="zh-CN"/>
              </w:rPr>
            </w:pPr>
            <w:r>
              <w:rPr>
                <w:szCs w:val="18"/>
                <w:lang w:eastAsia="zh-CN"/>
              </w:rPr>
              <w:t>0</w:t>
            </w:r>
          </w:p>
        </w:tc>
      </w:tr>
      <w:tr w:rsidR="00BB1531" w14:paraId="119A302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157AB2"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10DC2D"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04DB7834"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F0BCC"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A94980E" w14:textId="77777777" w:rsidR="00BB1531" w:rsidRDefault="00BB1531" w:rsidP="005F3C3D">
            <w:pPr>
              <w:pStyle w:val="TAC"/>
              <w:rPr>
                <w:lang w:eastAsia="zh-CN"/>
              </w:rPr>
            </w:pPr>
          </w:p>
        </w:tc>
      </w:tr>
      <w:tr w:rsidR="00BB1531" w14:paraId="778F543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6CEB7"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A52E4D"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03EE286D"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19904" w14:textId="77777777" w:rsidR="00BB1531" w:rsidRPr="00041BE4" w:rsidRDefault="00BB1531" w:rsidP="005F3C3D">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A809DF" w14:textId="77777777" w:rsidR="00BB1531" w:rsidRDefault="00BB1531" w:rsidP="005F3C3D">
            <w:pPr>
              <w:pStyle w:val="TAC"/>
              <w:rPr>
                <w:lang w:eastAsia="zh-CN"/>
              </w:rPr>
            </w:pPr>
          </w:p>
        </w:tc>
      </w:tr>
      <w:tr w:rsidR="00BB1531" w14:paraId="1E55BE8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09E1E77" w14:textId="77777777" w:rsidR="00BB1531" w:rsidRPr="00041BE4" w:rsidRDefault="00BB1531" w:rsidP="005F3C3D">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5D039179"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6CF0AB6B"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D0741"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B3C2B4C" w14:textId="77777777" w:rsidR="00BB1531" w:rsidRDefault="00BB1531" w:rsidP="005F3C3D">
            <w:pPr>
              <w:pStyle w:val="TAC"/>
              <w:rPr>
                <w:lang w:eastAsia="zh-CN"/>
              </w:rPr>
            </w:pPr>
            <w:r>
              <w:rPr>
                <w:szCs w:val="18"/>
                <w:lang w:eastAsia="zh-CN"/>
              </w:rPr>
              <w:t>0</w:t>
            </w:r>
          </w:p>
        </w:tc>
      </w:tr>
      <w:tr w:rsidR="00BB1531" w14:paraId="3BBA81D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7C0D0D"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0D7FCA"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4EC60F1"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4FE15B"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8537CD" w14:textId="77777777" w:rsidR="00BB1531" w:rsidRDefault="00BB1531" w:rsidP="005F3C3D">
            <w:pPr>
              <w:pStyle w:val="TAC"/>
              <w:rPr>
                <w:lang w:eastAsia="zh-CN"/>
              </w:rPr>
            </w:pPr>
          </w:p>
        </w:tc>
      </w:tr>
      <w:tr w:rsidR="00BB1531" w14:paraId="2F0ABD2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143B85"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3C476B"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F8C8F23"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5C258E" w14:textId="77777777" w:rsidR="00BB1531" w:rsidRPr="00041BE4" w:rsidRDefault="00BB1531" w:rsidP="005F3C3D">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198B88" w14:textId="77777777" w:rsidR="00BB1531" w:rsidRDefault="00BB1531" w:rsidP="005F3C3D">
            <w:pPr>
              <w:pStyle w:val="TAC"/>
              <w:rPr>
                <w:lang w:eastAsia="zh-CN"/>
              </w:rPr>
            </w:pPr>
          </w:p>
        </w:tc>
      </w:tr>
      <w:tr w:rsidR="00BB1531" w14:paraId="3216AE6C"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A07EF84" w14:textId="77777777" w:rsidR="00BB1531" w:rsidRPr="00041BE4" w:rsidRDefault="00BB1531" w:rsidP="005F3C3D">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2D7C6D13"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19714EBE"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68486"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876D6AE" w14:textId="77777777" w:rsidR="00BB1531" w:rsidRDefault="00BB1531" w:rsidP="005F3C3D">
            <w:pPr>
              <w:pStyle w:val="TAC"/>
              <w:rPr>
                <w:lang w:eastAsia="zh-CN"/>
              </w:rPr>
            </w:pPr>
            <w:r>
              <w:rPr>
                <w:szCs w:val="18"/>
                <w:lang w:eastAsia="zh-CN"/>
              </w:rPr>
              <w:t>0</w:t>
            </w:r>
          </w:p>
        </w:tc>
      </w:tr>
      <w:tr w:rsidR="00BB1531" w14:paraId="576B138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2E3D94"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FD102A"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3261D3FB"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0E0AEA"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BC59ED5" w14:textId="77777777" w:rsidR="00BB1531" w:rsidRDefault="00BB1531" w:rsidP="005F3C3D">
            <w:pPr>
              <w:pStyle w:val="TAC"/>
              <w:rPr>
                <w:lang w:eastAsia="zh-CN"/>
              </w:rPr>
            </w:pPr>
          </w:p>
        </w:tc>
      </w:tr>
      <w:tr w:rsidR="00BB1531" w14:paraId="6EE56FC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97DE2"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BF1E64"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1FDD39E"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AC46D1" w14:textId="77777777" w:rsidR="00BB1531" w:rsidRPr="00041BE4" w:rsidRDefault="00BB1531" w:rsidP="005F3C3D">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25817D" w14:textId="77777777" w:rsidR="00BB1531" w:rsidRDefault="00BB1531" w:rsidP="005F3C3D">
            <w:pPr>
              <w:pStyle w:val="TAC"/>
              <w:rPr>
                <w:lang w:eastAsia="zh-CN"/>
              </w:rPr>
            </w:pPr>
          </w:p>
        </w:tc>
      </w:tr>
      <w:tr w:rsidR="00BB1531" w14:paraId="748F930B"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72FDF730" w14:textId="77777777" w:rsidR="00BB1531" w:rsidRPr="00041BE4" w:rsidRDefault="00BB1531" w:rsidP="005F3C3D">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1400DACF"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7FD7001A"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2BDB88"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B91D470" w14:textId="77777777" w:rsidR="00BB1531" w:rsidRDefault="00BB1531" w:rsidP="005F3C3D">
            <w:pPr>
              <w:pStyle w:val="TAC"/>
              <w:rPr>
                <w:lang w:eastAsia="zh-CN"/>
              </w:rPr>
            </w:pPr>
            <w:r>
              <w:rPr>
                <w:szCs w:val="18"/>
                <w:lang w:eastAsia="zh-CN"/>
              </w:rPr>
              <w:t>0</w:t>
            </w:r>
          </w:p>
        </w:tc>
      </w:tr>
      <w:tr w:rsidR="00BB1531" w14:paraId="6979820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8FC57"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C56C72"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12DE3F43"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2DABC1"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A22F0B7" w14:textId="77777777" w:rsidR="00BB1531" w:rsidRDefault="00BB1531" w:rsidP="005F3C3D">
            <w:pPr>
              <w:pStyle w:val="TAC"/>
              <w:rPr>
                <w:lang w:eastAsia="zh-CN"/>
              </w:rPr>
            </w:pPr>
          </w:p>
        </w:tc>
      </w:tr>
      <w:tr w:rsidR="00BB1531" w14:paraId="7D5D9E8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7D6548"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A38433"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2A137AE9"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5F0314" w14:textId="77777777" w:rsidR="00BB1531" w:rsidRPr="00041BE4" w:rsidRDefault="00BB1531" w:rsidP="005F3C3D">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5E638" w14:textId="77777777" w:rsidR="00BB1531" w:rsidRDefault="00BB1531" w:rsidP="005F3C3D">
            <w:pPr>
              <w:pStyle w:val="TAC"/>
              <w:rPr>
                <w:lang w:eastAsia="zh-CN"/>
              </w:rPr>
            </w:pPr>
          </w:p>
        </w:tc>
      </w:tr>
      <w:tr w:rsidR="00BB1531" w14:paraId="262BAE0A"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0B986783" w14:textId="77777777" w:rsidR="00BB1531" w:rsidRPr="00041BE4" w:rsidRDefault="00BB1531" w:rsidP="005F3C3D">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70C7B739"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38CCED1C" w14:textId="77777777" w:rsidR="00BB1531" w:rsidRPr="00041BE4" w:rsidRDefault="00BB1531"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11820" w14:textId="77777777" w:rsidR="00BB1531" w:rsidRPr="00041BE4" w:rsidRDefault="00BB1531"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CF74C02" w14:textId="77777777" w:rsidR="00BB1531" w:rsidRDefault="00BB1531" w:rsidP="005F3C3D">
            <w:pPr>
              <w:pStyle w:val="TAC"/>
              <w:rPr>
                <w:lang w:eastAsia="zh-CN"/>
              </w:rPr>
            </w:pPr>
            <w:r>
              <w:rPr>
                <w:szCs w:val="18"/>
                <w:lang w:eastAsia="zh-CN"/>
              </w:rPr>
              <w:t>0</w:t>
            </w:r>
          </w:p>
        </w:tc>
      </w:tr>
      <w:tr w:rsidR="00BB1531" w14:paraId="5C9A7E5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069C8"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A707AF"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66DE78F2" w14:textId="77777777" w:rsidR="00BB1531" w:rsidRPr="00041BE4" w:rsidRDefault="00BB1531"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2DAD7" w14:textId="77777777" w:rsidR="00BB1531" w:rsidRPr="00041BE4" w:rsidRDefault="00BB1531"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225EC5" w14:textId="77777777" w:rsidR="00BB1531" w:rsidRDefault="00BB1531" w:rsidP="005F3C3D">
            <w:pPr>
              <w:pStyle w:val="TAC"/>
              <w:rPr>
                <w:lang w:eastAsia="zh-CN"/>
              </w:rPr>
            </w:pPr>
          </w:p>
        </w:tc>
      </w:tr>
      <w:tr w:rsidR="00BB1531" w14:paraId="40BAE0C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EE849C"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6231CF"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C1DA391" w14:textId="77777777" w:rsidR="00BB1531" w:rsidRPr="00041BE4" w:rsidRDefault="00BB1531"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18FBEC" w14:textId="77777777" w:rsidR="00BB1531" w:rsidRPr="00041BE4" w:rsidRDefault="00BB1531" w:rsidP="005F3C3D">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854529" w14:textId="77777777" w:rsidR="00BB1531" w:rsidRDefault="00BB1531" w:rsidP="005F3C3D">
            <w:pPr>
              <w:pStyle w:val="TAC"/>
              <w:rPr>
                <w:lang w:eastAsia="zh-CN"/>
              </w:rPr>
            </w:pPr>
          </w:p>
        </w:tc>
      </w:tr>
      <w:tr w:rsidR="00BB1531" w14:paraId="7811E04F"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C4D220E" w14:textId="77777777" w:rsidR="00BB1531" w:rsidRPr="00041BE4" w:rsidRDefault="00BB1531" w:rsidP="005F3C3D">
            <w:pPr>
              <w:pStyle w:val="TAC"/>
              <w:rPr>
                <w:rFonts w:eastAsia="ＭＳ 明朝"/>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16205A0A" w14:textId="77777777" w:rsidR="00BB1531" w:rsidRPr="00041BE4" w:rsidRDefault="00BB1531" w:rsidP="005F3C3D">
            <w:pPr>
              <w:pStyle w:val="TAC"/>
            </w:pPr>
            <w:r w:rsidRPr="00041BE4">
              <w:t>CA_n1A-n28A</w:t>
            </w:r>
          </w:p>
          <w:p w14:paraId="722AFB22" w14:textId="77777777" w:rsidR="00BB1531" w:rsidRPr="00041BE4" w:rsidRDefault="00BB1531" w:rsidP="005F3C3D">
            <w:pPr>
              <w:pStyle w:val="TAC"/>
            </w:pPr>
            <w:r w:rsidRPr="00041BE4">
              <w:t>CA_n1A-n257A</w:t>
            </w:r>
          </w:p>
          <w:p w14:paraId="75F14ED2" w14:textId="77777777" w:rsidR="00BB1531" w:rsidRPr="00041BE4" w:rsidRDefault="00BB1531" w:rsidP="005F3C3D">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4569B7B7" w14:textId="77777777" w:rsidR="00BB1531" w:rsidRPr="00041BE4" w:rsidRDefault="00BB1531"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9B0D7" w14:textId="77777777" w:rsidR="00BB1531" w:rsidRPr="00041BE4" w:rsidRDefault="00BB1531"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5C1D4EB" w14:textId="77777777" w:rsidR="00BB1531" w:rsidRDefault="00BB1531" w:rsidP="005F3C3D">
            <w:pPr>
              <w:pStyle w:val="TAC"/>
              <w:rPr>
                <w:rFonts w:eastAsia="ＭＳ 明朝"/>
              </w:rPr>
            </w:pPr>
            <w:r>
              <w:t>0</w:t>
            </w:r>
          </w:p>
        </w:tc>
      </w:tr>
      <w:tr w:rsidR="00BB1531" w14:paraId="34A70D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72597"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CA0B77"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3A26A681" w14:textId="77777777" w:rsidR="00BB1531" w:rsidRPr="00041BE4" w:rsidRDefault="00BB1531"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E6745" w14:textId="77777777" w:rsidR="00BB1531" w:rsidRPr="00041BE4" w:rsidRDefault="00BB1531"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5CBC0D" w14:textId="77777777" w:rsidR="00BB1531" w:rsidRDefault="00BB1531" w:rsidP="005F3C3D">
            <w:pPr>
              <w:pStyle w:val="TAC"/>
              <w:rPr>
                <w:rFonts w:eastAsia="ＭＳ 明朝"/>
              </w:rPr>
            </w:pPr>
          </w:p>
        </w:tc>
      </w:tr>
      <w:tr w:rsidR="00BB1531" w14:paraId="6EED375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BCB121"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E3EE1E"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F32D866" w14:textId="77777777" w:rsidR="00BB1531" w:rsidRPr="00041BE4" w:rsidRDefault="00BB1531"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4C9A6" w14:textId="77777777" w:rsidR="00BB1531" w:rsidRPr="00041BE4" w:rsidRDefault="00BB1531" w:rsidP="005F3C3D">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8C43D" w14:textId="77777777" w:rsidR="00BB1531" w:rsidRDefault="00BB1531" w:rsidP="005F3C3D">
            <w:pPr>
              <w:pStyle w:val="TAC"/>
              <w:rPr>
                <w:rFonts w:eastAsia="ＭＳ 明朝"/>
              </w:rPr>
            </w:pPr>
          </w:p>
        </w:tc>
      </w:tr>
      <w:tr w:rsidR="00BB1531" w14:paraId="73BFC760"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D70127E" w14:textId="77777777" w:rsidR="00BB1531" w:rsidRPr="00041BE4" w:rsidRDefault="00BB1531" w:rsidP="005F3C3D">
            <w:pPr>
              <w:pStyle w:val="TAC"/>
              <w:rPr>
                <w:rFonts w:eastAsia="ＭＳ 明朝"/>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6F822D2F" w14:textId="77777777" w:rsidR="00BB1531" w:rsidRPr="00041BE4" w:rsidRDefault="00BB1531" w:rsidP="005F3C3D">
            <w:pPr>
              <w:pStyle w:val="TAC"/>
            </w:pPr>
            <w:r w:rsidRPr="00041BE4">
              <w:t>CA_n257G</w:t>
            </w:r>
          </w:p>
          <w:p w14:paraId="700C53DD" w14:textId="77777777" w:rsidR="00BB1531" w:rsidRPr="00041BE4" w:rsidRDefault="00BB1531" w:rsidP="005F3C3D">
            <w:pPr>
              <w:pStyle w:val="TAC"/>
              <w:rPr>
                <w:lang w:val="sv-SE"/>
              </w:rPr>
            </w:pPr>
            <w:r w:rsidRPr="00041BE4">
              <w:rPr>
                <w:lang w:val="sv-SE"/>
              </w:rPr>
              <w:t>CA_n1A-n28A</w:t>
            </w:r>
          </w:p>
          <w:p w14:paraId="23FA45CA" w14:textId="77777777" w:rsidR="00BB1531" w:rsidRPr="00041BE4" w:rsidRDefault="00BB1531" w:rsidP="005F3C3D">
            <w:pPr>
              <w:pStyle w:val="TAC"/>
              <w:rPr>
                <w:lang w:val="sv-SE"/>
              </w:rPr>
            </w:pPr>
            <w:r w:rsidRPr="00041BE4">
              <w:rPr>
                <w:lang w:val="sv-SE"/>
              </w:rPr>
              <w:t>CA_n1A-n257A</w:t>
            </w:r>
          </w:p>
          <w:p w14:paraId="53541DA4" w14:textId="77777777" w:rsidR="00BB1531" w:rsidRPr="00041BE4" w:rsidRDefault="00BB1531" w:rsidP="005F3C3D">
            <w:pPr>
              <w:pStyle w:val="TAC"/>
              <w:rPr>
                <w:lang w:val="sv-SE"/>
              </w:rPr>
            </w:pPr>
            <w:r w:rsidRPr="00041BE4">
              <w:rPr>
                <w:lang w:val="sv-SE"/>
              </w:rPr>
              <w:t>CA_n1A-n257G</w:t>
            </w:r>
          </w:p>
          <w:p w14:paraId="5D01EC73" w14:textId="77777777" w:rsidR="00BB1531" w:rsidRPr="00041BE4" w:rsidRDefault="00BB1531" w:rsidP="005F3C3D">
            <w:pPr>
              <w:pStyle w:val="TAC"/>
              <w:rPr>
                <w:lang w:val="sv-SE"/>
              </w:rPr>
            </w:pPr>
            <w:r w:rsidRPr="00041BE4">
              <w:rPr>
                <w:lang w:val="sv-SE"/>
              </w:rPr>
              <w:t>CA_n28A-n257A</w:t>
            </w:r>
          </w:p>
          <w:p w14:paraId="2DD8E9BF" w14:textId="77777777" w:rsidR="00BB1531" w:rsidRPr="00041BE4" w:rsidRDefault="00BB1531" w:rsidP="005F3C3D">
            <w:pPr>
              <w:pStyle w:val="TAC"/>
              <w:rPr>
                <w:rFonts w:eastAsia="ＭＳ 明朝"/>
              </w:rPr>
            </w:pPr>
            <w:r w:rsidRPr="00041BE4">
              <w:rPr>
                <w:lang w:val="sv-SE"/>
              </w:rPr>
              <w:t>CA_n28A-n257G</w:t>
            </w:r>
          </w:p>
        </w:tc>
        <w:tc>
          <w:tcPr>
            <w:tcW w:w="1052" w:type="dxa"/>
            <w:tcBorders>
              <w:left w:val="single" w:sz="4" w:space="0" w:color="auto"/>
              <w:right w:val="single" w:sz="4" w:space="0" w:color="auto"/>
            </w:tcBorders>
            <w:vAlign w:val="center"/>
          </w:tcPr>
          <w:p w14:paraId="758C026D" w14:textId="77777777" w:rsidR="00BB1531" w:rsidRPr="00041BE4" w:rsidRDefault="00BB1531"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5F8BA" w14:textId="77777777" w:rsidR="00BB1531" w:rsidRPr="00041BE4" w:rsidRDefault="00BB1531"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263A50D" w14:textId="77777777" w:rsidR="00BB1531" w:rsidRDefault="00BB1531" w:rsidP="005F3C3D">
            <w:pPr>
              <w:pStyle w:val="TAC"/>
              <w:rPr>
                <w:rFonts w:eastAsia="ＭＳ 明朝"/>
              </w:rPr>
            </w:pPr>
            <w:r>
              <w:t>0</w:t>
            </w:r>
          </w:p>
        </w:tc>
      </w:tr>
      <w:tr w:rsidR="00BB1531" w14:paraId="6EFCF06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509E32" w14:textId="77777777" w:rsidR="00BB1531" w:rsidRPr="00041BE4"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72D1A26D" w14:textId="77777777" w:rsidR="00BB1531" w:rsidRPr="00041BE4"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6F512DA0" w14:textId="77777777" w:rsidR="00BB1531" w:rsidRPr="00041BE4" w:rsidRDefault="00BB1531"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0410C" w14:textId="77777777" w:rsidR="00BB1531" w:rsidRPr="00041BE4" w:rsidRDefault="00BB1531"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9DC2ED1" w14:textId="77777777" w:rsidR="00BB1531" w:rsidRDefault="00BB1531" w:rsidP="005F3C3D">
            <w:pPr>
              <w:pStyle w:val="TAC"/>
              <w:rPr>
                <w:rFonts w:eastAsia="ＭＳ 明朝"/>
              </w:rPr>
            </w:pPr>
          </w:p>
        </w:tc>
      </w:tr>
      <w:tr w:rsidR="00BB1531" w14:paraId="2DCA43F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9E74A7" w14:textId="77777777" w:rsidR="00BB1531" w:rsidRPr="00041BE4"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EE2C84" w14:textId="77777777" w:rsidR="00BB1531" w:rsidRPr="00041BE4"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592EBBEA" w14:textId="77777777" w:rsidR="00BB1531" w:rsidRPr="00041BE4" w:rsidRDefault="00BB1531"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EBD280" w14:textId="77777777" w:rsidR="00BB1531" w:rsidRPr="00041BE4" w:rsidRDefault="00BB1531" w:rsidP="005F3C3D">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F7782E" w14:textId="77777777" w:rsidR="00BB1531" w:rsidRDefault="00BB1531" w:rsidP="005F3C3D">
            <w:pPr>
              <w:pStyle w:val="TAC"/>
              <w:rPr>
                <w:rFonts w:eastAsia="ＭＳ 明朝"/>
              </w:rPr>
            </w:pPr>
          </w:p>
        </w:tc>
      </w:tr>
      <w:tr w:rsidR="00BB1531" w14:paraId="2BBD55EF"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39E50F8" w14:textId="77777777" w:rsidR="00BB1531" w:rsidRPr="00041BE4" w:rsidRDefault="00BB1531" w:rsidP="005F3C3D">
            <w:pPr>
              <w:pStyle w:val="TAC"/>
              <w:rPr>
                <w:rFonts w:eastAsia="ＭＳ 明朝"/>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2B9505B3" w14:textId="77777777" w:rsidR="00BB1531" w:rsidRPr="00041BE4" w:rsidRDefault="00BB1531" w:rsidP="005F3C3D">
            <w:pPr>
              <w:pStyle w:val="TAC"/>
              <w:rPr>
                <w:rFonts w:cstheme="minorBidi"/>
                <w:kern w:val="2"/>
              </w:rPr>
            </w:pPr>
            <w:r w:rsidRPr="00041BE4">
              <w:t>CA_n257G</w:t>
            </w:r>
          </w:p>
          <w:p w14:paraId="0F086212" w14:textId="77777777" w:rsidR="00BB1531" w:rsidRPr="00041BE4" w:rsidRDefault="00BB1531" w:rsidP="005F3C3D">
            <w:pPr>
              <w:pStyle w:val="TAC"/>
            </w:pPr>
            <w:r w:rsidRPr="00041BE4">
              <w:t>CA_n257H</w:t>
            </w:r>
          </w:p>
          <w:p w14:paraId="4FA70F4D" w14:textId="77777777" w:rsidR="00BB1531" w:rsidRPr="00041BE4" w:rsidRDefault="00BB1531" w:rsidP="005F3C3D">
            <w:pPr>
              <w:pStyle w:val="TAC"/>
              <w:rPr>
                <w:lang w:val="sv-SE"/>
              </w:rPr>
            </w:pPr>
            <w:r w:rsidRPr="00041BE4">
              <w:rPr>
                <w:lang w:val="sv-SE"/>
              </w:rPr>
              <w:t>CA_n1A-n28A</w:t>
            </w:r>
          </w:p>
          <w:p w14:paraId="5702D0BE" w14:textId="77777777" w:rsidR="00BB1531" w:rsidRPr="00041BE4" w:rsidRDefault="00BB1531" w:rsidP="005F3C3D">
            <w:pPr>
              <w:pStyle w:val="TAC"/>
              <w:rPr>
                <w:lang w:val="sv-SE"/>
              </w:rPr>
            </w:pPr>
            <w:r w:rsidRPr="00041BE4">
              <w:rPr>
                <w:lang w:val="sv-SE"/>
              </w:rPr>
              <w:t>CA_n1A-n257A</w:t>
            </w:r>
          </w:p>
          <w:p w14:paraId="220EE5B6" w14:textId="77777777" w:rsidR="00BB1531" w:rsidRPr="00041BE4" w:rsidRDefault="00BB1531" w:rsidP="005F3C3D">
            <w:pPr>
              <w:pStyle w:val="TAC"/>
              <w:rPr>
                <w:lang w:val="sv-SE"/>
              </w:rPr>
            </w:pPr>
            <w:r w:rsidRPr="00041BE4">
              <w:rPr>
                <w:lang w:val="sv-SE"/>
              </w:rPr>
              <w:t>CA_n1A-n257G</w:t>
            </w:r>
          </w:p>
          <w:p w14:paraId="308F450B" w14:textId="77777777" w:rsidR="00BB1531" w:rsidRPr="00041BE4" w:rsidRDefault="00BB1531" w:rsidP="005F3C3D">
            <w:pPr>
              <w:pStyle w:val="TAC"/>
              <w:rPr>
                <w:lang w:val="sv-SE"/>
              </w:rPr>
            </w:pPr>
            <w:r w:rsidRPr="00041BE4">
              <w:rPr>
                <w:lang w:val="sv-SE"/>
              </w:rPr>
              <w:t>CA_n1A-n257H</w:t>
            </w:r>
          </w:p>
          <w:p w14:paraId="03588D3E" w14:textId="77777777" w:rsidR="00BB1531" w:rsidRPr="00041BE4" w:rsidRDefault="00BB1531" w:rsidP="005F3C3D">
            <w:pPr>
              <w:pStyle w:val="TAC"/>
              <w:rPr>
                <w:lang w:val="sv-SE"/>
              </w:rPr>
            </w:pPr>
            <w:r w:rsidRPr="00041BE4">
              <w:rPr>
                <w:lang w:val="sv-SE"/>
              </w:rPr>
              <w:t>CA_n28A-n257A</w:t>
            </w:r>
          </w:p>
          <w:p w14:paraId="772F399E" w14:textId="77777777" w:rsidR="00BB1531" w:rsidRPr="00041BE4" w:rsidRDefault="00BB1531" w:rsidP="005F3C3D">
            <w:pPr>
              <w:pStyle w:val="TAC"/>
              <w:rPr>
                <w:lang w:val="sv-SE"/>
              </w:rPr>
            </w:pPr>
            <w:r w:rsidRPr="00041BE4">
              <w:rPr>
                <w:lang w:val="sv-SE"/>
              </w:rPr>
              <w:t>CA_n28A-n257G</w:t>
            </w:r>
          </w:p>
          <w:p w14:paraId="69C26825" w14:textId="77777777" w:rsidR="00BB1531" w:rsidRPr="00041BE4" w:rsidRDefault="00BB1531" w:rsidP="005F3C3D">
            <w:pPr>
              <w:pStyle w:val="TAC"/>
              <w:rPr>
                <w:rFonts w:eastAsia="ＭＳ 明朝"/>
              </w:rPr>
            </w:pPr>
            <w:r w:rsidRPr="00041BE4">
              <w:rPr>
                <w:lang w:val="sv-SE"/>
              </w:rPr>
              <w:t>CA_n28A-n257H</w:t>
            </w:r>
          </w:p>
        </w:tc>
        <w:tc>
          <w:tcPr>
            <w:tcW w:w="1052" w:type="dxa"/>
            <w:tcBorders>
              <w:left w:val="single" w:sz="4" w:space="0" w:color="auto"/>
              <w:right w:val="single" w:sz="4" w:space="0" w:color="auto"/>
            </w:tcBorders>
            <w:vAlign w:val="center"/>
          </w:tcPr>
          <w:p w14:paraId="6222361F" w14:textId="77777777" w:rsidR="00BB1531" w:rsidRPr="00041BE4" w:rsidRDefault="00BB1531"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32591" w14:textId="77777777" w:rsidR="00BB1531" w:rsidRPr="00041BE4" w:rsidRDefault="00BB1531"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3451181" w14:textId="77777777" w:rsidR="00BB1531" w:rsidRDefault="00BB1531" w:rsidP="005F3C3D">
            <w:pPr>
              <w:pStyle w:val="TAC"/>
              <w:rPr>
                <w:rFonts w:eastAsia="ＭＳ 明朝"/>
              </w:rPr>
            </w:pPr>
            <w:r>
              <w:t>0</w:t>
            </w:r>
          </w:p>
        </w:tc>
      </w:tr>
      <w:tr w:rsidR="00BB1531" w14:paraId="5B1970E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68406" w14:textId="77777777" w:rsidR="00BB1531" w:rsidRPr="00041BE4"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3E53979F" w14:textId="77777777" w:rsidR="00BB1531" w:rsidRPr="00041BE4"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27EC8681" w14:textId="77777777" w:rsidR="00BB1531" w:rsidRPr="00041BE4" w:rsidRDefault="00BB1531"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F0D13D" w14:textId="77777777" w:rsidR="00BB1531" w:rsidRPr="00041BE4" w:rsidRDefault="00BB1531"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C97EADA" w14:textId="77777777" w:rsidR="00BB1531" w:rsidRDefault="00BB1531" w:rsidP="005F3C3D">
            <w:pPr>
              <w:pStyle w:val="TAC"/>
              <w:rPr>
                <w:rFonts w:eastAsia="ＭＳ 明朝"/>
              </w:rPr>
            </w:pPr>
          </w:p>
        </w:tc>
      </w:tr>
      <w:tr w:rsidR="00BB1531" w14:paraId="546A7AB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0E3C17" w14:textId="77777777" w:rsidR="00BB1531" w:rsidRPr="00041BE4"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243233" w14:textId="77777777" w:rsidR="00BB1531" w:rsidRPr="00041BE4"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7AA67B1B" w14:textId="77777777" w:rsidR="00BB1531" w:rsidRPr="00041BE4" w:rsidRDefault="00BB1531"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DBDEE" w14:textId="77777777" w:rsidR="00BB1531" w:rsidRPr="00041BE4" w:rsidRDefault="00BB1531" w:rsidP="005F3C3D">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FC4EDD" w14:textId="77777777" w:rsidR="00BB1531" w:rsidRDefault="00BB1531" w:rsidP="005F3C3D">
            <w:pPr>
              <w:pStyle w:val="TAC"/>
              <w:rPr>
                <w:rFonts w:eastAsia="ＭＳ 明朝"/>
              </w:rPr>
            </w:pPr>
          </w:p>
        </w:tc>
      </w:tr>
      <w:tr w:rsidR="00BB1531" w14:paraId="16E7EC8D"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3F24680" w14:textId="77777777" w:rsidR="00BB1531" w:rsidRPr="00041BE4" w:rsidRDefault="00BB1531" w:rsidP="005F3C3D">
            <w:pPr>
              <w:pStyle w:val="TAC"/>
              <w:rPr>
                <w:rFonts w:eastAsia="ＭＳ 明朝"/>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508760AF" w14:textId="77777777" w:rsidR="00BB1531" w:rsidRPr="00041BE4" w:rsidRDefault="00BB1531" w:rsidP="005F3C3D">
            <w:pPr>
              <w:pStyle w:val="TAC"/>
              <w:rPr>
                <w:rFonts w:cstheme="minorBidi"/>
                <w:kern w:val="2"/>
              </w:rPr>
            </w:pPr>
            <w:r w:rsidRPr="00041BE4">
              <w:t>CA_n257G</w:t>
            </w:r>
          </w:p>
          <w:p w14:paraId="7494FEA6" w14:textId="77777777" w:rsidR="00BB1531" w:rsidRPr="00041BE4" w:rsidRDefault="00BB1531" w:rsidP="005F3C3D">
            <w:pPr>
              <w:pStyle w:val="TAC"/>
            </w:pPr>
            <w:r w:rsidRPr="00041BE4">
              <w:t>CA_n257H</w:t>
            </w:r>
          </w:p>
          <w:p w14:paraId="12FA27C9" w14:textId="77777777" w:rsidR="00BB1531" w:rsidRPr="00041BE4" w:rsidRDefault="00BB1531" w:rsidP="005F3C3D">
            <w:pPr>
              <w:pStyle w:val="TAC"/>
            </w:pPr>
            <w:r w:rsidRPr="00041BE4">
              <w:t>CA_n257I</w:t>
            </w:r>
          </w:p>
          <w:p w14:paraId="21D4F8B4" w14:textId="77777777" w:rsidR="00BB1531" w:rsidRPr="00041BE4" w:rsidRDefault="00BB1531" w:rsidP="005F3C3D">
            <w:pPr>
              <w:pStyle w:val="TAC"/>
              <w:rPr>
                <w:lang w:val="sv-SE"/>
              </w:rPr>
            </w:pPr>
            <w:r w:rsidRPr="00041BE4">
              <w:rPr>
                <w:lang w:val="sv-SE"/>
              </w:rPr>
              <w:t>CA_n1A-n28A</w:t>
            </w:r>
          </w:p>
          <w:p w14:paraId="0255CB17" w14:textId="77777777" w:rsidR="00BB1531" w:rsidRPr="00041BE4" w:rsidRDefault="00BB1531" w:rsidP="005F3C3D">
            <w:pPr>
              <w:pStyle w:val="TAC"/>
              <w:rPr>
                <w:lang w:val="sv-SE"/>
              </w:rPr>
            </w:pPr>
            <w:r w:rsidRPr="00041BE4">
              <w:rPr>
                <w:lang w:val="sv-SE"/>
              </w:rPr>
              <w:t>CA_n1A-n257A</w:t>
            </w:r>
          </w:p>
          <w:p w14:paraId="305CDF96" w14:textId="77777777" w:rsidR="00BB1531" w:rsidRPr="00041BE4" w:rsidRDefault="00BB1531" w:rsidP="005F3C3D">
            <w:pPr>
              <w:pStyle w:val="TAC"/>
              <w:rPr>
                <w:lang w:val="sv-SE"/>
              </w:rPr>
            </w:pPr>
            <w:r w:rsidRPr="00041BE4">
              <w:rPr>
                <w:lang w:val="sv-SE"/>
              </w:rPr>
              <w:t>CA_n1A-n257G</w:t>
            </w:r>
          </w:p>
          <w:p w14:paraId="75FA5A1A" w14:textId="77777777" w:rsidR="00BB1531" w:rsidRPr="00041BE4" w:rsidRDefault="00BB1531" w:rsidP="005F3C3D">
            <w:pPr>
              <w:pStyle w:val="TAC"/>
              <w:rPr>
                <w:lang w:val="sv-SE"/>
              </w:rPr>
            </w:pPr>
            <w:r w:rsidRPr="00041BE4">
              <w:rPr>
                <w:lang w:val="sv-SE"/>
              </w:rPr>
              <w:t>CA_n1A-n257H</w:t>
            </w:r>
          </w:p>
          <w:p w14:paraId="205F9BC5" w14:textId="77777777" w:rsidR="00BB1531" w:rsidRPr="00041BE4" w:rsidRDefault="00BB1531" w:rsidP="005F3C3D">
            <w:pPr>
              <w:pStyle w:val="TAC"/>
              <w:rPr>
                <w:lang w:val="sv-SE"/>
              </w:rPr>
            </w:pPr>
            <w:r w:rsidRPr="00041BE4">
              <w:rPr>
                <w:lang w:val="sv-SE"/>
              </w:rPr>
              <w:t>CA_n1A-n257I</w:t>
            </w:r>
          </w:p>
          <w:p w14:paraId="0EE7A604" w14:textId="77777777" w:rsidR="00BB1531" w:rsidRPr="00041BE4" w:rsidRDefault="00BB1531" w:rsidP="005F3C3D">
            <w:pPr>
              <w:pStyle w:val="TAC"/>
              <w:rPr>
                <w:lang w:val="sv-SE"/>
              </w:rPr>
            </w:pPr>
            <w:r w:rsidRPr="00041BE4">
              <w:rPr>
                <w:lang w:val="sv-SE"/>
              </w:rPr>
              <w:t>CA_n28A-n257A</w:t>
            </w:r>
          </w:p>
          <w:p w14:paraId="67D8ABEF" w14:textId="77777777" w:rsidR="00BB1531" w:rsidRPr="00041BE4" w:rsidRDefault="00BB1531" w:rsidP="005F3C3D">
            <w:pPr>
              <w:pStyle w:val="TAC"/>
              <w:rPr>
                <w:lang w:val="sv-SE"/>
              </w:rPr>
            </w:pPr>
            <w:r w:rsidRPr="00041BE4">
              <w:rPr>
                <w:lang w:val="sv-SE"/>
              </w:rPr>
              <w:t>CA_n28A-n257G</w:t>
            </w:r>
          </w:p>
          <w:p w14:paraId="7E48F0C6" w14:textId="77777777" w:rsidR="00BB1531" w:rsidRPr="00041BE4" w:rsidRDefault="00BB1531" w:rsidP="005F3C3D">
            <w:pPr>
              <w:pStyle w:val="TAC"/>
              <w:rPr>
                <w:lang w:val="sv-SE"/>
              </w:rPr>
            </w:pPr>
            <w:r w:rsidRPr="00041BE4">
              <w:rPr>
                <w:lang w:val="sv-SE"/>
              </w:rPr>
              <w:t>CA_n28A-n257H</w:t>
            </w:r>
          </w:p>
          <w:p w14:paraId="4F49CCEC" w14:textId="77777777" w:rsidR="00BB1531" w:rsidRPr="00041BE4" w:rsidRDefault="00BB1531" w:rsidP="005F3C3D">
            <w:pPr>
              <w:pStyle w:val="TAC"/>
              <w:rPr>
                <w:rFonts w:eastAsia="ＭＳ 明朝"/>
              </w:rPr>
            </w:pPr>
            <w:r w:rsidRPr="00041BE4">
              <w:rPr>
                <w:lang w:val="sv-SE"/>
              </w:rPr>
              <w:t>CA_n28A-n257I</w:t>
            </w:r>
          </w:p>
        </w:tc>
        <w:tc>
          <w:tcPr>
            <w:tcW w:w="1052" w:type="dxa"/>
            <w:tcBorders>
              <w:left w:val="single" w:sz="4" w:space="0" w:color="auto"/>
              <w:right w:val="single" w:sz="4" w:space="0" w:color="auto"/>
            </w:tcBorders>
            <w:vAlign w:val="center"/>
          </w:tcPr>
          <w:p w14:paraId="5D475046" w14:textId="77777777" w:rsidR="00BB1531" w:rsidRPr="00041BE4" w:rsidRDefault="00BB1531"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DF85C4" w14:textId="77777777" w:rsidR="00BB1531" w:rsidRPr="00041BE4" w:rsidRDefault="00BB1531"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11B7F1B" w14:textId="77777777" w:rsidR="00BB1531" w:rsidRDefault="00BB1531" w:rsidP="005F3C3D">
            <w:pPr>
              <w:pStyle w:val="TAC"/>
              <w:rPr>
                <w:rFonts w:eastAsia="ＭＳ 明朝"/>
              </w:rPr>
            </w:pPr>
            <w:r>
              <w:t>0</w:t>
            </w:r>
          </w:p>
        </w:tc>
      </w:tr>
      <w:tr w:rsidR="00BB1531" w14:paraId="2226419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AAA79" w14:textId="77777777" w:rsidR="00BB1531" w:rsidRPr="00041BE4"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491AD3B6" w14:textId="77777777" w:rsidR="00BB1531" w:rsidRPr="00041BE4"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2538D6EB" w14:textId="77777777" w:rsidR="00BB1531" w:rsidRPr="00041BE4" w:rsidRDefault="00BB1531"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99BB22" w14:textId="77777777" w:rsidR="00BB1531" w:rsidRPr="00041BE4" w:rsidRDefault="00BB1531"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4ACBEF2" w14:textId="77777777" w:rsidR="00BB1531" w:rsidRDefault="00BB1531" w:rsidP="005F3C3D">
            <w:pPr>
              <w:pStyle w:val="TAC"/>
              <w:rPr>
                <w:rFonts w:eastAsia="ＭＳ 明朝"/>
              </w:rPr>
            </w:pPr>
          </w:p>
        </w:tc>
      </w:tr>
      <w:tr w:rsidR="00BB1531" w14:paraId="008756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AE8164" w14:textId="77777777" w:rsidR="00BB1531" w:rsidRPr="00041BE4"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A69CC4" w14:textId="77777777" w:rsidR="00BB1531" w:rsidRPr="00041BE4"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5FD8D0F6" w14:textId="77777777" w:rsidR="00BB1531" w:rsidRPr="00041BE4" w:rsidRDefault="00BB1531"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D54B54" w14:textId="77777777" w:rsidR="00BB1531" w:rsidRPr="00041BE4" w:rsidRDefault="00BB1531" w:rsidP="005F3C3D">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B7A6D0" w14:textId="77777777" w:rsidR="00BB1531" w:rsidRDefault="00BB1531" w:rsidP="005F3C3D">
            <w:pPr>
              <w:pStyle w:val="TAC"/>
              <w:rPr>
                <w:rFonts w:eastAsia="ＭＳ 明朝"/>
              </w:rPr>
            </w:pPr>
          </w:p>
        </w:tc>
      </w:tr>
      <w:tr w:rsidR="00BB1531" w14:paraId="443F92A9"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630D42C9" w14:textId="77777777" w:rsidR="00BB1531" w:rsidRPr="00041BE4" w:rsidRDefault="00BB1531" w:rsidP="005F3C3D">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0EC80944" w14:textId="77777777" w:rsidR="00BB1531" w:rsidRPr="00041BE4" w:rsidRDefault="00BB1531" w:rsidP="005F3C3D">
            <w:pPr>
              <w:pStyle w:val="TAC"/>
            </w:pPr>
            <w:r w:rsidRPr="00041BE4">
              <w:t>-</w:t>
            </w:r>
          </w:p>
        </w:tc>
        <w:tc>
          <w:tcPr>
            <w:tcW w:w="1052" w:type="dxa"/>
            <w:tcBorders>
              <w:left w:val="single" w:sz="4" w:space="0" w:color="auto"/>
              <w:right w:val="single" w:sz="4" w:space="0" w:color="auto"/>
            </w:tcBorders>
            <w:vAlign w:val="center"/>
          </w:tcPr>
          <w:p w14:paraId="2B183864" w14:textId="77777777" w:rsidR="00BB1531" w:rsidRPr="00041BE4" w:rsidRDefault="00BB1531"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82121" w14:textId="77777777" w:rsidR="00BB1531" w:rsidRPr="00041BE4" w:rsidRDefault="00BB1531"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35BCFCC" w14:textId="77777777" w:rsidR="00BB1531" w:rsidRDefault="00BB1531" w:rsidP="005F3C3D">
            <w:pPr>
              <w:pStyle w:val="TAC"/>
              <w:rPr>
                <w:lang w:eastAsia="zh-CN"/>
              </w:rPr>
            </w:pPr>
            <w:r>
              <w:rPr>
                <w:szCs w:val="18"/>
                <w:lang w:eastAsia="zh-CN"/>
              </w:rPr>
              <w:t>0</w:t>
            </w:r>
          </w:p>
        </w:tc>
      </w:tr>
      <w:tr w:rsidR="00BB1531" w14:paraId="6622E4A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EA3728"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552EA9A"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28FECD18" w14:textId="77777777" w:rsidR="00BB1531" w:rsidRPr="00041BE4" w:rsidRDefault="00BB1531"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0EDF92" w14:textId="77777777" w:rsidR="00BB1531" w:rsidRPr="00041BE4" w:rsidRDefault="00BB1531" w:rsidP="005F3C3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FA3B351" w14:textId="77777777" w:rsidR="00BB1531" w:rsidRDefault="00BB1531" w:rsidP="005F3C3D">
            <w:pPr>
              <w:pStyle w:val="TAC"/>
              <w:rPr>
                <w:lang w:eastAsia="zh-CN"/>
              </w:rPr>
            </w:pPr>
          </w:p>
        </w:tc>
      </w:tr>
      <w:tr w:rsidR="00BB1531" w14:paraId="1BD7D1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AA6CF3"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228C68"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4713B5C" w14:textId="77777777" w:rsidR="00BB1531" w:rsidRPr="00041BE4" w:rsidRDefault="00BB1531" w:rsidP="005F3C3D">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F2080" w14:textId="77777777" w:rsidR="00BB1531" w:rsidRPr="00041BE4" w:rsidRDefault="00BB1531" w:rsidP="005F3C3D">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8E8D83" w14:textId="77777777" w:rsidR="00BB1531" w:rsidRDefault="00BB1531" w:rsidP="005F3C3D">
            <w:pPr>
              <w:pStyle w:val="TAC"/>
              <w:rPr>
                <w:lang w:eastAsia="zh-CN"/>
              </w:rPr>
            </w:pPr>
          </w:p>
        </w:tc>
      </w:tr>
      <w:tr w:rsidR="00BB1531" w14:paraId="122B031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8FDF53" w14:textId="77777777" w:rsidR="00BB1531" w:rsidRPr="00041BE4" w:rsidRDefault="00BB1531" w:rsidP="005F3C3D">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7754B5" w14:textId="77777777" w:rsidR="00BB1531" w:rsidRPr="00041BE4" w:rsidRDefault="00BB1531"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47F990A0" w14:textId="77777777" w:rsidR="00BB1531" w:rsidRPr="00041BE4" w:rsidRDefault="00BB1531"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E210B" w14:textId="77777777" w:rsidR="00BB1531" w:rsidRPr="00041BE4" w:rsidRDefault="00BB1531" w:rsidP="005F3C3D">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B67173" w14:textId="77777777" w:rsidR="00BB1531" w:rsidRDefault="00BB1531" w:rsidP="005F3C3D">
            <w:pPr>
              <w:pStyle w:val="TAC"/>
              <w:rPr>
                <w:lang w:eastAsia="zh-CN"/>
              </w:rPr>
            </w:pPr>
            <w:r>
              <w:rPr>
                <w:szCs w:val="18"/>
                <w:lang w:eastAsia="zh-CN"/>
              </w:rPr>
              <w:t>0</w:t>
            </w:r>
          </w:p>
        </w:tc>
      </w:tr>
      <w:tr w:rsidR="00BB1531" w14:paraId="7C9240F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21AF85"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573CF7"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67CA7352" w14:textId="77777777" w:rsidR="00BB1531" w:rsidRPr="00041BE4" w:rsidRDefault="00BB1531"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6F558" w14:textId="77777777" w:rsidR="00BB1531" w:rsidRPr="00041BE4" w:rsidRDefault="00BB1531" w:rsidP="005F3C3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1EF18AB" w14:textId="77777777" w:rsidR="00BB1531" w:rsidRDefault="00BB1531" w:rsidP="005F3C3D">
            <w:pPr>
              <w:pStyle w:val="TAC"/>
              <w:rPr>
                <w:lang w:eastAsia="zh-CN"/>
              </w:rPr>
            </w:pPr>
          </w:p>
        </w:tc>
      </w:tr>
      <w:tr w:rsidR="00BB1531" w14:paraId="12BD027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26240"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0FFF1A"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33BA57B8" w14:textId="77777777" w:rsidR="00BB1531" w:rsidRPr="00041BE4" w:rsidRDefault="00BB1531" w:rsidP="005F3C3D">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40E6E" w14:textId="77777777" w:rsidR="00BB1531" w:rsidRPr="00041BE4" w:rsidRDefault="00BB1531" w:rsidP="005F3C3D">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6A4A9C" w14:textId="77777777" w:rsidR="00BB1531" w:rsidRDefault="00BB1531" w:rsidP="005F3C3D">
            <w:pPr>
              <w:pStyle w:val="TAC"/>
              <w:rPr>
                <w:lang w:eastAsia="zh-CN"/>
              </w:rPr>
            </w:pPr>
          </w:p>
        </w:tc>
      </w:tr>
      <w:tr w:rsidR="00BB1531" w14:paraId="0E9B5B7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34C44" w14:textId="77777777" w:rsidR="00BB1531" w:rsidRPr="00041BE4" w:rsidRDefault="00BB1531" w:rsidP="005F3C3D">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61B4C8" w14:textId="77777777" w:rsidR="00BB1531" w:rsidRPr="00041BE4" w:rsidRDefault="00BB1531" w:rsidP="005F3C3D">
            <w:pPr>
              <w:pStyle w:val="TAC"/>
            </w:pPr>
            <w:r w:rsidRPr="00041BE4">
              <w:t>-</w:t>
            </w:r>
          </w:p>
        </w:tc>
        <w:tc>
          <w:tcPr>
            <w:tcW w:w="1052" w:type="dxa"/>
            <w:tcBorders>
              <w:left w:val="single" w:sz="4" w:space="0" w:color="auto"/>
              <w:right w:val="single" w:sz="4" w:space="0" w:color="auto"/>
            </w:tcBorders>
            <w:vAlign w:val="center"/>
          </w:tcPr>
          <w:p w14:paraId="1A611BAC" w14:textId="77777777" w:rsidR="00BB1531" w:rsidRPr="00041BE4" w:rsidRDefault="00BB1531"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6F661C" w14:textId="77777777" w:rsidR="00BB1531" w:rsidRPr="00041BE4" w:rsidRDefault="00BB1531" w:rsidP="005F3C3D">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D04BB" w14:textId="77777777" w:rsidR="00BB1531" w:rsidRDefault="00BB1531" w:rsidP="005F3C3D">
            <w:pPr>
              <w:pStyle w:val="TAC"/>
              <w:rPr>
                <w:lang w:eastAsia="zh-CN"/>
              </w:rPr>
            </w:pPr>
            <w:r>
              <w:rPr>
                <w:lang w:eastAsia="zh-CN"/>
              </w:rPr>
              <w:t>0</w:t>
            </w:r>
          </w:p>
        </w:tc>
      </w:tr>
      <w:tr w:rsidR="00BB1531" w14:paraId="2046667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11B747"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7B11C13"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208ED35B" w14:textId="77777777" w:rsidR="00BB1531" w:rsidRPr="00041BE4" w:rsidRDefault="00BB1531"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4F045B" w14:textId="77777777" w:rsidR="00BB1531" w:rsidRPr="00041BE4" w:rsidRDefault="00BB1531" w:rsidP="005F3C3D">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4C66D6AC" w14:textId="77777777" w:rsidR="00BB1531" w:rsidRDefault="00BB1531" w:rsidP="005F3C3D">
            <w:pPr>
              <w:pStyle w:val="TAC"/>
              <w:rPr>
                <w:lang w:eastAsia="zh-CN"/>
              </w:rPr>
            </w:pPr>
          </w:p>
        </w:tc>
      </w:tr>
      <w:tr w:rsidR="00BB1531" w14:paraId="0C4A7F3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D6B9BA" w14:textId="77777777" w:rsidR="00BB1531" w:rsidRPr="00041BE4"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9FF921"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7B251152" w14:textId="77777777" w:rsidR="00BB1531" w:rsidRPr="00041BE4" w:rsidRDefault="00BB1531" w:rsidP="005F3C3D">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668AE" w14:textId="77777777" w:rsidR="00BB1531" w:rsidRPr="00041BE4" w:rsidRDefault="00BB1531" w:rsidP="005F3C3D">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BAB8A5" w14:textId="77777777" w:rsidR="00BB1531" w:rsidRDefault="00BB1531" w:rsidP="005F3C3D">
            <w:pPr>
              <w:pStyle w:val="TAC"/>
              <w:rPr>
                <w:lang w:eastAsia="zh-CN"/>
              </w:rPr>
            </w:pPr>
          </w:p>
        </w:tc>
      </w:tr>
      <w:tr w:rsidR="00BB1531" w14:paraId="4C5CFCA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FE27FC" w14:textId="77777777" w:rsidR="00BB1531" w:rsidRPr="00041BE4" w:rsidRDefault="00BB1531" w:rsidP="005F3C3D">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50B654" w14:textId="77777777" w:rsidR="00BB1531" w:rsidRPr="00041BE4" w:rsidRDefault="00BB1531" w:rsidP="005F3C3D">
            <w:pPr>
              <w:pStyle w:val="TAC"/>
            </w:pPr>
            <w:r w:rsidRPr="00041BE4">
              <w:t>-</w:t>
            </w:r>
          </w:p>
        </w:tc>
        <w:tc>
          <w:tcPr>
            <w:tcW w:w="1052" w:type="dxa"/>
            <w:tcBorders>
              <w:left w:val="single" w:sz="4" w:space="0" w:color="auto"/>
              <w:right w:val="single" w:sz="4" w:space="0" w:color="auto"/>
            </w:tcBorders>
            <w:vAlign w:val="center"/>
          </w:tcPr>
          <w:p w14:paraId="206F8ECE" w14:textId="77777777" w:rsidR="00BB1531" w:rsidRPr="00041BE4" w:rsidRDefault="00BB1531"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649F4" w14:textId="77777777" w:rsidR="00BB1531" w:rsidRPr="00041BE4" w:rsidRDefault="00BB1531" w:rsidP="005F3C3D">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0FFCAB" w14:textId="77777777" w:rsidR="00BB1531" w:rsidRDefault="00BB1531" w:rsidP="005F3C3D">
            <w:pPr>
              <w:pStyle w:val="TAC"/>
              <w:rPr>
                <w:lang w:eastAsia="zh-CN"/>
              </w:rPr>
            </w:pPr>
            <w:r>
              <w:rPr>
                <w:lang w:eastAsia="zh-CN"/>
              </w:rPr>
              <w:t>0</w:t>
            </w:r>
          </w:p>
        </w:tc>
      </w:tr>
      <w:tr w:rsidR="00BB1531" w14:paraId="38816A4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61014" w14:textId="77777777" w:rsidR="00BB1531" w:rsidRPr="00041BE4"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B38E94" w14:textId="77777777" w:rsidR="00BB1531" w:rsidRPr="00041BE4" w:rsidRDefault="00BB1531" w:rsidP="005F3C3D">
            <w:pPr>
              <w:pStyle w:val="TAC"/>
            </w:pPr>
          </w:p>
        </w:tc>
        <w:tc>
          <w:tcPr>
            <w:tcW w:w="1052" w:type="dxa"/>
            <w:tcBorders>
              <w:left w:val="single" w:sz="4" w:space="0" w:color="auto"/>
              <w:right w:val="single" w:sz="4" w:space="0" w:color="auto"/>
            </w:tcBorders>
            <w:vAlign w:val="center"/>
          </w:tcPr>
          <w:p w14:paraId="5971B043" w14:textId="77777777" w:rsidR="00BB1531" w:rsidRPr="00041BE4" w:rsidRDefault="00BB1531"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83D4C6" w14:textId="77777777" w:rsidR="00BB1531" w:rsidRPr="00041BE4" w:rsidRDefault="00BB1531" w:rsidP="005F3C3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186B959" w14:textId="77777777" w:rsidR="00BB1531" w:rsidRDefault="00BB1531" w:rsidP="005F3C3D">
            <w:pPr>
              <w:pStyle w:val="TAC"/>
              <w:rPr>
                <w:lang w:eastAsia="zh-CN"/>
              </w:rPr>
            </w:pPr>
          </w:p>
        </w:tc>
      </w:tr>
      <w:tr w:rsidR="00BB1531" w14:paraId="2408B43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D691D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A698FC" w14:textId="77777777" w:rsidR="00BB1531" w:rsidRDefault="00BB1531" w:rsidP="005F3C3D">
            <w:pPr>
              <w:pStyle w:val="TAC"/>
            </w:pPr>
          </w:p>
        </w:tc>
        <w:tc>
          <w:tcPr>
            <w:tcW w:w="1052" w:type="dxa"/>
            <w:tcBorders>
              <w:left w:val="single" w:sz="4" w:space="0" w:color="auto"/>
              <w:right w:val="single" w:sz="4" w:space="0" w:color="auto"/>
            </w:tcBorders>
            <w:vAlign w:val="center"/>
          </w:tcPr>
          <w:p w14:paraId="5B47E33F"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5D0B5" w14:textId="77777777" w:rsidR="00BB1531" w:rsidRDefault="00BB1531" w:rsidP="005F3C3D">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84B460" w14:textId="77777777" w:rsidR="00BB1531" w:rsidRDefault="00BB1531" w:rsidP="005F3C3D">
            <w:pPr>
              <w:pStyle w:val="TAC"/>
              <w:rPr>
                <w:lang w:eastAsia="zh-CN"/>
              </w:rPr>
            </w:pPr>
          </w:p>
        </w:tc>
      </w:tr>
      <w:tr w:rsidR="00BB1531" w14:paraId="78F84C5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F5BC86" w14:textId="77777777" w:rsidR="00BB1531" w:rsidRDefault="00BB1531" w:rsidP="005F3C3D">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4E6320"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2C3DCBF8"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6C0F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E65FDC" w14:textId="77777777" w:rsidR="00BB1531" w:rsidRDefault="00BB1531" w:rsidP="005F3C3D">
            <w:pPr>
              <w:pStyle w:val="TAC"/>
              <w:rPr>
                <w:lang w:eastAsia="zh-CN"/>
              </w:rPr>
            </w:pPr>
            <w:r>
              <w:rPr>
                <w:lang w:eastAsia="zh-CN"/>
              </w:rPr>
              <w:t>0</w:t>
            </w:r>
          </w:p>
        </w:tc>
      </w:tr>
      <w:tr w:rsidR="00BB1531" w14:paraId="3EFB308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969CF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511BD5F" w14:textId="77777777" w:rsidR="00BB1531" w:rsidRDefault="00BB1531" w:rsidP="005F3C3D">
            <w:pPr>
              <w:pStyle w:val="TAC"/>
            </w:pPr>
          </w:p>
        </w:tc>
        <w:tc>
          <w:tcPr>
            <w:tcW w:w="1052" w:type="dxa"/>
            <w:tcBorders>
              <w:left w:val="single" w:sz="4" w:space="0" w:color="auto"/>
              <w:right w:val="single" w:sz="4" w:space="0" w:color="auto"/>
            </w:tcBorders>
            <w:vAlign w:val="center"/>
          </w:tcPr>
          <w:p w14:paraId="449AE471"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3A9181"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2ECBC29" w14:textId="77777777" w:rsidR="00BB1531" w:rsidRDefault="00BB1531" w:rsidP="005F3C3D">
            <w:pPr>
              <w:pStyle w:val="TAC"/>
              <w:rPr>
                <w:lang w:eastAsia="zh-CN"/>
              </w:rPr>
            </w:pPr>
          </w:p>
        </w:tc>
      </w:tr>
      <w:tr w:rsidR="00BB1531" w14:paraId="38F032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80CD3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4E40BF" w14:textId="77777777" w:rsidR="00BB1531" w:rsidRDefault="00BB1531" w:rsidP="005F3C3D">
            <w:pPr>
              <w:pStyle w:val="TAC"/>
            </w:pPr>
          </w:p>
        </w:tc>
        <w:tc>
          <w:tcPr>
            <w:tcW w:w="1052" w:type="dxa"/>
            <w:tcBorders>
              <w:left w:val="single" w:sz="4" w:space="0" w:color="auto"/>
              <w:right w:val="single" w:sz="4" w:space="0" w:color="auto"/>
            </w:tcBorders>
            <w:vAlign w:val="center"/>
          </w:tcPr>
          <w:p w14:paraId="4A16EA4E"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27832E" w14:textId="77777777" w:rsidR="00BB1531" w:rsidRDefault="00BB1531"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E07B8A" w14:textId="77777777" w:rsidR="00BB1531" w:rsidRDefault="00BB1531" w:rsidP="005F3C3D">
            <w:pPr>
              <w:pStyle w:val="TAC"/>
              <w:rPr>
                <w:lang w:eastAsia="zh-CN"/>
              </w:rPr>
            </w:pPr>
          </w:p>
        </w:tc>
      </w:tr>
      <w:tr w:rsidR="00BB1531" w14:paraId="7C05676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CD47E3" w14:textId="77777777" w:rsidR="00BB1531" w:rsidRDefault="00BB1531" w:rsidP="005F3C3D">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4BB9F0" w14:textId="77777777" w:rsidR="00BB1531" w:rsidRDefault="00BB1531" w:rsidP="005F3C3D">
            <w:pPr>
              <w:pStyle w:val="TAC"/>
            </w:pPr>
            <w:r>
              <w:t>-</w:t>
            </w:r>
          </w:p>
        </w:tc>
        <w:tc>
          <w:tcPr>
            <w:tcW w:w="1052" w:type="dxa"/>
            <w:tcBorders>
              <w:left w:val="single" w:sz="4" w:space="0" w:color="auto"/>
              <w:right w:val="single" w:sz="4" w:space="0" w:color="auto"/>
            </w:tcBorders>
            <w:vAlign w:val="center"/>
          </w:tcPr>
          <w:p w14:paraId="53290A5F"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7FC4C9"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AD50E7" w14:textId="77777777" w:rsidR="00BB1531" w:rsidRDefault="00BB1531" w:rsidP="005F3C3D">
            <w:pPr>
              <w:pStyle w:val="TAC"/>
              <w:rPr>
                <w:lang w:eastAsia="zh-CN"/>
              </w:rPr>
            </w:pPr>
            <w:r>
              <w:rPr>
                <w:lang w:eastAsia="zh-CN"/>
              </w:rPr>
              <w:t>0</w:t>
            </w:r>
          </w:p>
        </w:tc>
      </w:tr>
      <w:tr w:rsidR="00BB1531" w14:paraId="43FEB1D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5C270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51AD94" w14:textId="77777777" w:rsidR="00BB1531" w:rsidRDefault="00BB1531" w:rsidP="005F3C3D">
            <w:pPr>
              <w:pStyle w:val="TAC"/>
            </w:pPr>
          </w:p>
        </w:tc>
        <w:tc>
          <w:tcPr>
            <w:tcW w:w="1052" w:type="dxa"/>
            <w:tcBorders>
              <w:left w:val="single" w:sz="4" w:space="0" w:color="auto"/>
              <w:right w:val="single" w:sz="4" w:space="0" w:color="auto"/>
            </w:tcBorders>
            <w:vAlign w:val="center"/>
          </w:tcPr>
          <w:p w14:paraId="007CDA9D"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B7653"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E573E53" w14:textId="77777777" w:rsidR="00BB1531" w:rsidRDefault="00BB1531" w:rsidP="005F3C3D">
            <w:pPr>
              <w:pStyle w:val="TAC"/>
              <w:rPr>
                <w:lang w:eastAsia="zh-CN"/>
              </w:rPr>
            </w:pPr>
          </w:p>
        </w:tc>
      </w:tr>
      <w:tr w:rsidR="00BB1531" w14:paraId="0913F9F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A88F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41942" w14:textId="77777777" w:rsidR="00BB1531" w:rsidRDefault="00BB1531" w:rsidP="005F3C3D">
            <w:pPr>
              <w:pStyle w:val="TAC"/>
            </w:pPr>
          </w:p>
        </w:tc>
        <w:tc>
          <w:tcPr>
            <w:tcW w:w="1052" w:type="dxa"/>
            <w:tcBorders>
              <w:left w:val="single" w:sz="4" w:space="0" w:color="auto"/>
              <w:right w:val="single" w:sz="4" w:space="0" w:color="auto"/>
            </w:tcBorders>
            <w:vAlign w:val="center"/>
          </w:tcPr>
          <w:p w14:paraId="6529CA0C"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391CBB" w14:textId="77777777" w:rsidR="00BB1531" w:rsidRDefault="00BB1531" w:rsidP="005F3C3D">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0FFAC4" w14:textId="77777777" w:rsidR="00BB1531" w:rsidRDefault="00BB1531" w:rsidP="005F3C3D">
            <w:pPr>
              <w:pStyle w:val="TAC"/>
              <w:rPr>
                <w:lang w:eastAsia="zh-CN"/>
              </w:rPr>
            </w:pPr>
          </w:p>
        </w:tc>
      </w:tr>
      <w:tr w:rsidR="00BB1531" w14:paraId="3C24D04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691427" w14:textId="77777777" w:rsidR="00BB1531" w:rsidRDefault="00BB1531" w:rsidP="005F3C3D">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370872"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5A4B9C95"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2EF8D"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6CB9E8" w14:textId="77777777" w:rsidR="00BB1531" w:rsidRDefault="00BB1531" w:rsidP="005F3C3D">
            <w:pPr>
              <w:pStyle w:val="TAC"/>
              <w:rPr>
                <w:lang w:eastAsia="zh-CN"/>
              </w:rPr>
            </w:pPr>
            <w:r>
              <w:rPr>
                <w:lang w:eastAsia="zh-CN"/>
              </w:rPr>
              <w:t>0</w:t>
            </w:r>
          </w:p>
        </w:tc>
      </w:tr>
      <w:tr w:rsidR="00BB1531" w14:paraId="068E0AA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56E2D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497B5D" w14:textId="77777777" w:rsidR="00BB1531" w:rsidRDefault="00BB1531" w:rsidP="005F3C3D">
            <w:pPr>
              <w:pStyle w:val="TAC"/>
            </w:pPr>
          </w:p>
        </w:tc>
        <w:tc>
          <w:tcPr>
            <w:tcW w:w="1052" w:type="dxa"/>
            <w:tcBorders>
              <w:left w:val="single" w:sz="4" w:space="0" w:color="auto"/>
              <w:right w:val="single" w:sz="4" w:space="0" w:color="auto"/>
            </w:tcBorders>
            <w:vAlign w:val="center"/>
          </w:tcPr>
          <w:p w14:paraId="410EAB93"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D90BEE"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3AB8806" w14:textId="77777777" w:rsidR="00BB1531" w:rsidRDefault="00BB1531" w:rsidP="005F3C3D">
            <w:pPr>
              <w:pStyle w:val="TAC"/>
              <w:rPr>
                <w:lang w:eastAsia="zh-CN"/>
              </w:rPr>
            </w:pPr>
          </w:p>
        </w:tc>
      </w:tr>
      <w:tr w:rsidR="00BB1531" w14:paraId="1F0BC43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3B4C3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684AA" w14:textId="77777777" w:rsidR="00BB1531" w:rsidRDefault="00BB1531" w:rsidP="005F3C3D">
            <w:pPr>
              <w:pStyle w:val="TAC"/>
            </w:pPr>
          </w:p>
        </w:tc>
        <w:tc>
          <w:tcPr>
            <w:tcW w:w="1052" w:type="dxa"/>
            <w:tcBorders>
              <w:left w:val="single" w:sz="4" w:space="0" w:color="auto"/>
              <w:right w:val="single" w:sz="4" w:space="0" w:color="auto"/>
            </w:tcBorders>
            <w:vAlign w:val="center"/>
          </w:tcPr>
          <w:p w14:paraId="317C1C37"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533523" w14:textId="77777777" w:rsidR="00BB1531" w:rsidRDefault="00BB1531"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A3A4E" w14:textId="77777777" w:rsidR="00BB1531" w:rsidRDefault="00BB1531" w:rsidP="005F3C3D">
            <w:pPr>
              <w:pStyle w:val="TAC"/>
              <w:rPr>
                <w:lang w:eastAsia="zh-CN"/>
              </w:rPr>
            </w:pPr>
          </w:p>
        </w:tc>
      </w:tr>
      <w:tr w:rsidR="00BB1531" w14:paraId="356E2D9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724293" w14:textId="77777777" w:rsidR="00BB1531" w:rsidRDefault="00BB1531" w:rsidP="005F3C3D">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70D2C6"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7E52D9CE"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AB8E9"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148CE6" w14:textId="77777777" w:rsidR="00BB1531" w:rsidRDefault="00BB1531" w:rsidP="005F3C3D">
            <w:pPr>
              <w:pStyle w:val="TAC"/>
              <w:rPr>
                <w:lang w:eastAsia="zh-CN"/>
              </w:rPr>
            </w:pPr>
            <w:r>
              <w:rPr>
                <w:lang w:eastAsia="zh-CN"/>
              </w:rPr>
              <w:t>0</w:t>
            </w:r>
          </w:p>
        </w:tc>
      </w:tr>
      <w:tr w:rsidR="00BB1531" w14:paraId="6B2EC7A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D8ECF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07FFD9" w14:textId="77777777" w:rsidR="00BB1531" w:rsidRDefault="00BB1531" w:rsidP="005F3C3D">
            <w:pPr>
              <w:pStyle w:val="TAC"/>
            </w:pPr>
          </w:p>
        </w:tc>
        <w:tc>
          <w:tcPr>
            <w:tcW w:w="1052" w:type="dxa"/>
            <w:tcBorders>
              <w:left w:val="single" w:sz="4" w:space="0" w:color="auto"/>
              <w:right w:val="single" w:sz="4" w:space="0" w:color="auto"/>
            </w:tcBorders>
            <w:vAlign w:val="center"/>
          </w:tcPr>
          <w:p w14:paraId="24EEF72F"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8D8742"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68AF03B" w14:textId="77777777" w:rsidR="00BB1531" w:rsidRDefault="00BB1531" w:rsidP="005F3C3D">
            <w:pPr>
              <w:pStyle w:val="TAC"/>
              <w:rPr>
                <w:lang w:eastAsia="zh-CN"/>
              </w:rPr>
            </w:pPr>
          </w:p>
        </w:tc>
      </w:tr>
      <w:tr w:rsidR="00BB1531" w14:paraId="2161838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ADF85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CA43B" w14:textId="77777777" w:rsidR="00BB1531" w:rsidRDefault="00BB1531" w:rsidP="005F3C3D">
            <w:pPr>
              <w:pStyle w:val="TAC"/>
            </w:pPr>
          </w:p>
        </w:tc>
        <w:tc>
          <w:tcPr>
            <w:tcW w:w="1052" w:type="dxa"/>
            <w:tcBorders>
              <w:left w:val="single" w:sz="4" w:space="0" w:color="auto"/>
              <w:right w:val="single" w:sz="4" w:space="0" w:color="auto"/>
            </w:tcBorders>
            <w:vAlign w:val="center"/>
          </w:tcPr>
          <w:p w14:paraId="1AD52CB3"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08A84" w14:textId="77777777" w:rsidR="00BB1531" w:rsidRDefault="00BB1531"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6EF2B3" w14:textId="77777777" w:rsidR="00BB1531" w:rsidRDefault="00BB1531" w:rsidP="005F3C3D">
            <w:pPr>
              <w:pStyle w:val="TAC"/>
              <w:rPr>
                <w:lang w:eastAsia="zh-CN"/>
              </w:rPr>
            </w:pPr>
          </w:p>
        </w:tc>
      </w:tr>
      <w:tr w:rsidR="00BB1531" w14:paraId="775B7C1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FFF5B0" w14:textId="77777777" w:rsidR="00BB1531" w:rsidRDefault="00BB1531" w:rsidP="005F3C3D">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812F63"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2903C9A0"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ABEB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543AAA" w14:textId="77777777" w:rsidR="00BB1531" w:rsidRDefault="00BB1531" w:rsidP="005F3C3D">
            <w:pPr>
              <w:pStyle w:val="TAC"/>
              <w:rPr>
                <w:lang w:eastAsia="zh-CN"/>
              </w:rPr>
            </w:pPr>
            <w:r>
              <w:rPr>
                <w:lang w:eastAsia="zh-CN"/>
              </w:rPr>
              <w:t>0</w:t>
            </w:r>
          </w:p>
        </w:tc>
      </w:tr>
      <w:tr w:rsidR="00BB1531" w14:paraId="145C214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3C97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B445E5B" w14:textId="77777777" w:rsidR="00BB1531" w:rsidRDefault="00BB1531" w:rsidP="005F3C3D">
            <w:pPr>
              <w:pStyle w:val="TAC"/>
            </w:pPr>
          </w:p>
        </w:tc>
        <w:tc>
          <w:tcPr>
            <w:tcW w:w="1052" w:type="dxa"/>
            <w:tcBorders>
              <w:left w:val="single" w:sz="4" w:space="0" w:color="auto"/>
              <w:right w:val="single" w:sz="4" w:space="0" w:color="auto"/>
            </w:tcBorders>
            <w:vAlign w:val="center"/>
          </w:tcPr>
          <w:p w14:paraId="58E47C29"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7C0616"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10267FD" w14:textId="77777777" w:rsidR="00BB1531" w:rsidRDefault="00BB1531" w:rsidP="005F3C3D">
            <w:pPr>
              <w:pStyle w:val="TAC"/>
              <w:rPr>
                <w:lang w:eastAsia="zh-CN"/>
              </w:rPr>
            </w:pPr>
          </w:p>
        </w:tc>
      </w:tr>
      <w:tr w:rsidR="00BB1531" w14:paraId="4DFB5D1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74E4B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768D4D" w14:textId="77777777" w:rsidR="00BB1531" w:rsidRDefault="00BB1531" w:rsidP="005F3C3D">
            <w:pPr>
              <w:pStyle w:val="TAC"/>
            </w:pPr>
          </w:p>
        </w:tc>
        <w:tc>
          <w:tcPr>
            <w:tcW w:w="1052" w:type="dxa"/>
            <w:tcBorders>
              <w:left w:val="single" w:sz="4" w:space="0" w:color="auto"/>
              <w:right w:val="single" w:sz="4" w:space="0" w:color="auto"/>
            </w:tcBorders>
            <w:vAlign w:val="center"/>
          </w:tcPr>
          <w:p w14:paraId="7717C0D9"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E4B07" w14:textId="77777777" w:rsidR="00BB1531" w:rsidRDefault="00BB1531" w:rsidP="005F3C3D">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131AD" w14:textId="77777777" w:rsidR="00BB1531" w:rsidRDefault="00BB1531" w:rsidP="005F3C3D">
            <w:pPr>
              <w:pStyle w:val="TAC"/>
              <w:rPr>
                <w:lang w:eastAsia="zh-CN"/>
              </w:rPr>
            </w:pPr>
          </w:p>
        </w:tc>
      </w:tr>
      <w:tr w:rsidR="00BB1531" w14:paraId="2DC203A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2E16E3" w14:textId="77777777" w:rsidR="00BB1531" w:rsidRDefault="00BB1531" w:rsidP="005F3C3D">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30E7C4"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7D383A38"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1E656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24684C" w14:textId="77777777" w:rsidR="00BB1531" w:rsidRDefault="00BB1531" w:rsidP="005F3C3D">
            <w:pPr>
              <w:pStyle w:val="TAC"/>
              <w:rPr>
                <w:lang w:eastAsia="zh-CN"/>
              </w:rPr>
            </w:pPr>
            <w:r>
              <w:rPr>
                <w:lang w:eastAsia="zh-CN"/>
              </w:rPr>
              <w:t>0</w:t>
            </w:r>
          </w:p>
        </w:tc>
      </w:tr>
      <w:tr w:rsidR="00BB1531" w14:paraId="36FFFC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2E18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63CDCA" w14:textId="77777777" w:rsidR="00BB1531" w:rsidRDefault="00BB1531" w:rsidP="005F3C3D">
            <w:pPr>
              <w:pStyle w:val="TAC"/>
            </w:pPr>
          </w:p>
        </w:tc>
        <w:tc>
          <w:tcPr>
            <w:tcW w:w="1052" w:type="dxa"/>
            <w:tcBorders>
              <w:left w:val="single" w:sz="4" w:space="0" w:color="auto"/>
              <w:right w:val="single" w:sz="4" w:space="0" w:color="auto"/>
            </w:tcBorders>
            <w:vAlign w:val="center"/>
          </w:tcPr>
          <w:p w14:paraId="61DAA9FA"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B7D5BB"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38F2EB7" w14:textId="77777777" w:rsidR="00BB1531" w:rsidRDefault="00BB1531" w:rsidP="005F3C3D">
            <w:pPr>
              <w:pStyle w:val="TAC"/>
              <w:rPr>
                <w:lang w:eastAsia="zh-CN"/>
              </w:rPr>
            </w:pPr>
          </w:p>
        </w:tc>
      </w:tr>
      <w:tr w:rsidR="00BB1531" w14:paraId="3578A0F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0E6B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EEAE99" w14:textId="77777777" w:rsidR="00BB1531" w:rsidRDefault="00BB1531" w:rsidP="005F3C3D">
            <w:pPr>
              <w:pStyle w:val="TAC"/>
            </w:pPr>
          </w:p>
        </w:tc>
        <w:tc>
          <w:tcPr>
            <w:tcW w:w="1052" w:type="dxa"/>
            <w:tcBorders>
              <w:left w:val="single" w:sz="4" w:space="0" w:color="auto"/>
              <w:right w:val="single" w:sz="4" w:space="0" w:color="auto"/>
            </w:tcBorders>
            <w:vAlign w:val="center"/>
          </w:tcPr>
          <w:p w14:paraId="49AD1A6B"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DB5803" w14:textId="77777777" w:rsidR="00BB1531" w:rsidRDefault="00BB1531"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CC1619" w14:textId="77777777" w:rsidR="00BB1531" w:rsidRDefault="00BB1531" w:rsidP="005F3C3D">
            <w:pPr>
              <w:pStyle w:val="TAC"/>
              <w:rPr>
                <w:lang w:eastAsia="zh-CN"/>
              </w:rPr>
            </w:pPr>
          </w:p>
        </w:tc>
      </w:tr>
      <w:tr w:rsidR="00BB1531" w14:paraId="47FE6A3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3DC13" w14:textId="77777777" w:rsidR="00BB1531" w:rsidRDefault="00BB1531" w:rsidP="005F3C3D">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DEB585"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45E68975"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3414B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0A6CD8" w14:textId="77777777" w:rsidR="00BB1531" w:rsidRDefault="00BB1531" w:rsidP="005F3C3D">
            <w:pPr>
              <w:pStyle w:val="TAC"/>
              <w:rPr>
                <w:lang w:eastAsia="zh-CN"/>
              </w:rPr>
            </w:pPr>
            <w:r>
              <w:rPr>
                <w:lang w:eastAsia="zh-CN"/>
              </w:rPr>
              <w:t>0</w:t>
            </w:r>
          </w:p>
        </w:tc>
      </w:tr>
      <w:tr w:rsidR="00BB1531" w14:paraId="6B463F1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3CBDD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4B5AA9" w14:textId="77777777" w:rsidR="00BB1531" w:rsidRDefault="00BB1531" w:rsidP="005F3C3D">
            <w:pPr>
              <w:pStyle w:val="TAC"/>
            </w:pPr>
          </w:p>
        </w:tc>
        <w:tc>
          <w:tcPr>
            <w:tcW w:w="1052" w:type="dxa"/>
            <w:tcBorders>
              <w:left w:val="single" w:sz="4" w:space="0" w:color="auto"/>
              <w:right w:val="single" w:sz="4" w:space="0" w:color="auto"/>
            </w:tcBorders>
            <w:vAlign w:val="center"/>
          </w:tcPr>
          <w:p w14:paraId="5CE1EDC5" w14:textId="77777777" w:rsidR="00BB1531" w:rsidRDefault="00BB1531"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B7961" w14:textId="77777777" w:rsidR="00BB1531" w:rsidRDefault="00BB1531"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01C5DC5" w14:textId="77777777" w:rsidR="00BB1531" w:rsidRDefault="00BB1531" w:rsidP="005F3C3D">
            <w:pPr>
              <w:pStyle w:val="TAC"/>
              <w:rPr>
                <w:lang w:eastAsia="zh-CN"/>
              </w:rPr>
            </w:pPr>
          </w:p>
        </w:tc>
      </w:tr>
      <w:tr w:rsidR="00BB1531" w14:paraId="57F3AEB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EFE84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E637B" w14:textId="77777777" w:rsidR="00BB1531" w:rsidRDefault="00BB1531" w:rsidP="005F3C3D">
            <w:pPr>
              <w:pStyle w:val="TAC"/>
            </w:pPr>
          </w:p>
        </w:tc>
        <w:tc>
          <w:tcPr>
            <w:tcW w:w="1052" w:type="dxa"/>
            <w:tcBorders>
              <w:left w:val="single" w:sz="4" w:space="0" w:color="auto"/>
              <w:right w:val="single" w:sz="4" w:space="0" w:color="auto"/>
            </w:tcBorders>
            <w:vAlign w:val="center"/>
          </w:tcPr>
          <w:p w14:paraId="532B12F1"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8281CE" w14:textId="77777777" w:rsidR="00BB1531" w:rsidRDefault="00BB1531"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BA7A53" w14:textId="77777777" w:rsidR="00BB1531" w:rsidRDefault="00BB1531" w:rsidP="005F3C3D">
            <w:pPr>
              <w:pStyle w:val="TAC"/>
              <w:rPr>
                <w:lang w:eastAsia="zh-CN"/>
              </w:rPr>
            </w:pPr>
          </w:p>
        </w:tc>
      </w:tr>
      <w:tr w:rsidR="00BB1531" w14:paraId="11E498A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82D09D" w14:textId="77777777" w:rsidR="00BB1531" w:rsidRDefault="00BB1531" w:rsidP="005F3C3D">
            <w:pPr>
              <w:pStyle w:val="TAC"/>
              <w:rPr>
                <w:rFonts w:eastAsia="ＭＳ 明朝"/>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89F5F8" w14:textId="77777777" w:rsidR="00BB1531" w:rsidRDefault="00BB1531" w:rsidP="005F3C3D">
            <w:pPr>
              <w:pStyle w:val="TAC"/>
              <w:rPr>
                <w:lang w:val="sv-SE"/>
              </w:rPr>
            </w:pPr>
            <w:r>
              <w:rPr>
                <w:lang w:val="sv-SE"/>
              </w:rPr>
              <w:t>CA_n1A-n41A</w:t>
            </w:r>
          </w:p>
          <w:p w14:paraId="12AE0A41" w14:textId="77777777" w:rsidR="00BB1531" w:rsidRDefault="00BB1531" w:rsidP="005F3C3D">
            <w:pPr>
              <w:pStyle w:val="TAC"/>
              <w:rPr>
                <w:lang w:val="sv-SE"/>
              </w:rPr>
            </w:pPr>
            <w:r>
              <w:rPr>
                <w:lang w:val="sv-SE"/>
              </w:rPr>
              <w:t>CA_n1A-n257A</w:t>
            </w:r>
          </w:p>
          <w:p w14:paraId="39CC2D51" w14:textId="77777777" w:rsidR="00BB1531" w:rsidRDefault="00BB1531" w:rsidP="005F3C3D">
            <w:pPr>
              <w:pStyle w:val="TAC"/>
              <w:rPr>
                <w:rFonts w:eastAsia="ＭＳ 明朝"/>
              </w:rPr>
            </w:pPr>
            <w:r>
              <w:rPr>
                <w:lang w:val="sv-SE"/>
              </w:rPr>
              <w:t>CA_n41A-n257A</w:t>
            </w:r>
          </w:p>
        </w:tc>
        <w:tc>
          <w:tcPr>
            <w:tcW w:w="1052" w:type="dxa"/>
            <w:tcBorders>
              <w:left w:val="single" w:sz="4" w:space="0" w:color="auto"/>
              <w:right w:val="single" w:sz="4" w:space="0" w:color="auto"/>
            </w:tcBorders>
            <w:vAlign w:val="center"/>
          </w:tcPr>
          <w:p w14:paraId="68F33DC3" w14:textId="77777777" w:rsidR="00BB1531" w:rsidRDefault="00BB1531"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54AAA"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E3A05" w14:textId="77777777" w:rsidR="00BB1531" w:rsidRDefault="00BB1531" w:rsidP="005F3C3D">
            <w:pPr>
              <w:pStyle w:val="TAC"/>
              <w:rPr>
                <w:rFonts w:eastAsia="ＭＳ 明朝"/>
              </w:rPr>
            </w:pPr>
            <w:r>
              <w:t>0</w:t>
            </w:r>
          </w:p>
        </w:tc>
      </w:tr>
      <w:tr w:rsidR="00BB1531" w14:paraId="2654844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BFFE8E" w14:textId="77777777" w:rsidR="00BB1531"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25954B8E" w14:textId="77777777" w:rsidR="00BB1531"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6B804260" w14:textId="77777777" w:rsidR="00BB1531" w:rsidRDefault="00BB1531"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7F5B21"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AD7DD60" w14:textId="77777777" w:rsidR="00BB1531" w:rsidRDefault="00BB1531" w:rsidP="005F3C3D">
            <w:pPr>
              <w:pStyle w:val="TAC"/>
              <w:rPr>
                <w:rFonts w:eastAsia="ＭＳ 明朝"/>
              </w:rPr>
            </w:pPr>
          </w:p>
        </w:tc>
      </w:tr>
      <w:tr w:rsidR="00BB1531" w14:paraId="2E87EE1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63F19D" w14:textId="77777777" w:rsidR="00BB1531"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38C8A2" w14:textId="77777777" w:rsidR="00BB1531"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2975DC53" w14:textId="77777777" w:rsidR="00BB1531" w:rsidRDefault="00BB1531"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921E2A"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9C0C12" w14:textId="77777777" w:rsidR="00BB1531" w:rsidRDefault="00BB1531" w:rsidP="005F3C3D">
            <w:pPr>
              <w:pStyle w:val="TAC"/>
              <w:rPr>
                <w:rFonts w:eastAsia="ＭＳ 明朝"/>
              </w:rPr>
            </w:pPr>
          </w:p>
        </w:tc>
      </w:tr>
      <w:tr w:rsidR="00BB1531" w14:paraId="172670A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C51915" w14:textId="77777777" w:rsidR="00BB1531" w:rsidRDefault="00BB1531" w:rsidP="005F3C3D">
            <w:pPr>
              <w:pStyle w:val="TAC"/>
              <w:rPr>
                <w:rFonts w:eastAsia="ＭＳ 明朝"/>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600DBA" w14:textId="77777777" w:rsidR="00BB1531" w:rsidRPr="00653A15" w:rsidRDefault="00BB1531" w:rsidP="005F3C3D">
            <w:pPr>
              <w:pStyle w:val="TAC"/>
              <w:rPr>
                <w:lang w:val="sv-SE"/>
              </w:rPr>
            </w:pPr>
            <w:r w:rsidRPr="00653A15">
              <w:rPr>
                <w:lang w:val="sv-SE"/>
              </w:rPr>
              <w:t>CA_n257G</w:t>
            </w:r>
          </w:p>
          <w:p w14:paraId="7AFB5CE7" w14:textId="77777777" w:rsidR="00BB1531" w:rsidRPr="00653A15" w:rsidRDefault="00BB1531" w:rsidP="005F3C3D">
            <w:pPr>
              <w:pStyle w:val="TAC"/>
              <w:rPr>
                <w:lang w:val="sv-SE"/>
              </w:rPr>
            </w:pPr>
            <w:r w:rsidRPr="00653A15">
              <w:rPr>
                <w:lang w:val="sv-SE"/>
              </w:rPr>
              <w:t>CA_n1A-n41A</w:t>
            </w:r>
          </w:p>
          <w:p w14:paraId="1827FCF0" w14:textId="77777777" w:rsidR="00BB1531" w:rsidRPr="00653A15" w:rsidRDefault="00BB1531" w:rsidP="005F3C3D">
            <w:pPr>
              <w:pStyle w:val="TAC"/>
              <w:rPr>
                <w:lang w:val="sv-SE"/>
              </w:rPr>
            </w:pPr>
            <w:r w:rsidRPr="00653A15">
              <w:rPr>
                <w:lang w:val="sv-SE"/>
              </w:rPr>
              <w:t>CA_n1A-n257A</w:t>
            </w:r>
          </w:p>
          <w:p w14:paraId="511F2FC5" w14:textId="77777777" w:rsidR="00BB1531" w:rsidRPr="00653A15" w:rsidRDefault="00BB1531" w:rsidP="005F3C3D">
            <w:pPr>
              <w:pStyle w:val="TAC"/>
              <w:rPr>
                <w:lang w:val="sv-SE"/>
              </w:rPr>
            </w:pPr>
            <w:r w:rsidRPr="00653A15">
              <w:rPr>
                <w:lang w:val="sv-SE"/>
              </w:rPr>
              <w:t>CA_n1A-n257G</w:t>
            </w:r>
          </w:p>
          <w:p w14:paraId="34787554" w14:textId="77777777" w:rsidR="00BB1531" w:rsidRPr="00653A15" w:rsidRDefault="00BB1531" w:rsidP="005F3C3D">
            <w:pPr>
              <w:pStyle w:val="TAC"/>
              <w:rPr>
                <w:lang w:val="sv-SE"/>
              </w:rPr>
            </w:pPr>
            <w:r w:rsidRPr="00653A15">
              <w:rPr>
                <w:lang w:val="sv-SE"/>
              </w:rPr>
              <w:t>CA_n41A-n257A</w:t>
            </w:r>
          </w:p>
          <w:p w14:paraId="0C39EC6A" w14:textId="77777777" w:rsidR="00BB1531" w:rsidRPr="00653A15" w:rsidRDefault="00BB1531" w:rsidP="005F3C3D">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252F4A45" w14:textId="77777777" w:rsidR="00BB1531" w:rsidRDefault="00BB1531"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40EF8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325CFF" w14:textId="77777777" w:rsidR="00BB1531" w:rsidRDefault="00BB1531" w:rsidP="005F3C3D">
            <w:pPr>
              <w:pStyle w:val="TAC"/>
              <w:rPr>
                <w:rFonts w:eastAsia="ＭＳ 明朝"/>
              </w:rPr>
            </w:pPr>
            <w:r>
              <w:t>0</w:t>
            </w:r>
          </w:p>
        </w:tc>
      </w:tr>
      <w:tr w:rsidR="00BB1531" w14:paraId="204BB7C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BBFA6D" w14:textId="77777777" w:rsidR="00BB1531"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1E82FFF1" w14:textId="77777777" w:rsidR="00BB1531" w:rsidRPr="00653A15"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22A179F3" w14:textId="77777777" w:rsidR="00BB1531" w:rsidRDefault="00BB1531"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01800"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5357EBB" w14:textId="77777777" w:rsidR="00BB1531" w:rsidRDefault="00BB1531" w:rsidP="005F3C3D">
            <w:pPr>
              <w:pStyle w:val="TAC"/>
              <w:rPr>
                <w:rFonts w:eastAsia="ＭＳ 明朝"/>
              </w:rPr>
            </w:pPr>
          </w:p>
        </w:tc>
      </w:tr>
      <w:tr w:rsidR="00BB1531" w14:paraId="4BE5F5E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D54FA4" w14:textId="77777777" w:rsidR="00BB1531"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5D08F6" w14:textId="77777777" w:rsidR="00BB1531" w:rsidRPr="00653A15"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012DC307" w14:textId="77777777" w:rsidR="00BB1531" w:rsidRDefault="00BB1531"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9F882F"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384619" w14:textId="77777777" w:rsidR="00BB1531" w:rsidRDefault="00BB1531" w:rsidP="005F3C3D">
            <w:pPr>
              <w:pStyle w:val="TAC"/>
              <w:rPr>
                <w:rFonts w:eastAsia="ＭＳ 明朝"/>
              </w:rPr>
            </w:pPr>
          </w:p>
        </w:tc>
      </w:tr>
      <w:tr w:rsidR="00BB1531" w14:paraId="1AD905C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17DAC3" w14:textId="77777777" w:rsidR="00BB1531" w:rsidRDefault="00BB1531" w:rsidP="005F3C3D">
            <w:pPr>
              <w:pStyle w:val="TAC"/>
              <w:rPr>
                <w:rFonts w:eastAsia="ＭＳ 明朝"/>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3052FE" w14:textId="77777777" w:rsidR="00BB1531" w:rsidRPr="00653A15" w:rsidRDefault="00BB1531" w:rsidP="005F3C3D">
            <w:pPr>
              <w:pStyle w:val="TAC"/>
              <w:rPr>
                <w:rFonts w:cstheme="minorBidi"/>
                <w:kern w:val="2"/>
              </w:rPr>
            </w:pPr>
            <w:r w:rsidRPr="00653A15">
              <w:t>CA_n257G</w:t>
            </w:r>
          </w:p>
          <w:p w14:paraId="5EECA02E" w14:textId="77777777" w:rsidR="00BB1531" w:rsidRPr="00653A15" w:rsidRDefault="00BB1531" w:rsidP="005F3C3D">
            <w:pPr>
              <w:pStyle w:val="TAC"/>
            </w:pPr>
            <w:r w:rsidRPr="00653A15">
              <w:t>CA_n257H</w:t>
            </w:r>
          </w:p>
          <w:p w14:paraId="36C9F09C" w14:textId="77777777" w:rsidR="00BB1531" w:rsidRPr="00653A15" w:rsidRDefault="00BB1531" w:rsidP="005F3C3D">
            <w:pPr>
              <w:pStyle w:val="TAC"/>
              <w:rPr>
                <w:lang w:val="sv-SE"/>
              </w:rPr>
            </w:pPr>
            <w:r w:rsidRPr="00653A15">
              <w:rPr>
                <w:lang w:val="sv-SE"/>
              </w:rPr>
              <w:t>CA_n1A-n41A</w:t>
            </w:r>
          </w:p>
          <w:p w14:paraId="7C2059B9" w14:textId="77777777" w:rsidR="00BB1531" w:rsidRPr="00653A15" w:rsidRDefault="00BB1531" w:rsidP="005F3C3D">
            <w:pPr>
              <w:pStyle w:val="TAC"/>
              <w:rPr>
                <w:lang w:val="sv-SE"/>
              </w:rPr>
            </w:pPr>
            <w:r w:rsidRPr="00653A15">
              <w:rPr>
                <w:lang w:val="sv-SE"/>
              </w:rPr>
              <w:t>CA_n1A-n257A</w:t>
            </w:r>
          </w:p>
          <w:p w14:paraId="001F123C" w14:textId="77777777" w:rsidR="00BB1531" w:rsidRPr="00653A15" w:rsidRDefault="00BB1531" w:rsidP="005F3C3D">
            <w:pPr>
              <w:pStyle w:val="TAC"/>
              <w:rPr>
                <w:lang w:val="sv-SE"/>
              </w:rPr>
            </w:pPr>
            <w:r w:rsidRPr="00653A15">
              <w:rPr>
                <w:lang w:val="sv-SE"/>
              </w:rPr>
              <w:t>CA_n1A-n257G</w:t>
            </w:r>
          </w:p>
          <w:p w14:paraId="430B3D5F" w14:textId="77777777" w:rsidR="00BB1531" w:rsidRPr="00653A15" w:rsidRDefault="00BB1531" w:rsidP="005F3C3D">
            <w:pPr>
              <w:pStyle w:val="TAC"/>
              <w:rPr>
                <w:lang w:val="sv-SE"/>
              </w:rPr>
            </w:pPr>
            <w:r w:rsidRPr="00653A15">
              <w:rPr>
                <w:lang w:val="sv-SE"/>
              </w:rPr>
              <w:t>CA_n1A-n257H</w:t>
            </w:r>
          </w:p>
          <w:p w14:paraId="213E3A7C" w14:textId="77777777" w:rsidR="00BB1531" w:rsidRPr="00653A15" w:rsidRDefault="00BB1531" w:rsidP="005F3C3D">
            <w:pPr>
              <w:pStyle w:val="TAC"/>
              <w:rPr>
                <w:lang w:val="sv-SE"/>
              </w:rPr>
            </w:pPr>
            <w:r w:rsidRPr="00653A15">
              <w:rPr>
                <w:lang w:val="sv-SE"/>
              </w:rPr>
              <w:t>CA_n41A-n257A</w:t>
            </w:r>
          </w:p>
          <w:p w14:paraId="6B566828" w14:textId="77777777" w:rsidR="00BB1531" w:rsidRPr="00653A15" w:rsidRDefault="00BB1531" w:rsidP="005F3C3D">
            <w:pPr>
              <w:pStyle w:val="TAC"/>
              <w:rPr>
                <w:lang w:val="sv-SE"/>
              </w:rPr>
            </w:pPr>
            <w:r w:rsidRPr="00653A15">
              <w:rPr>
                <w:lang w:val="sv-SE"/>
              </w:rPr>
              <w:t>CA_n41A-n257G</w:t>
            </w:r>
          </w:p>
          <w:p w14:paraId="6CE6C0D0" w14:textId="77777777" w:rsidR="00BB1531" w:rsidRPr="00653A15" w:rsidRDefault="00BB1531" w:rsidP="005F3C3D">
            <w:pPr>
              <w:pStyle w:val="TAC"/>
              <w:rPr>
                <w:rFonts w:eastAsia="ＭＳ 明朝"/>
              </w:rPr>
            </w:pPr>
            <w:r w:rsidRPr="00653A15">
              <w:rPr>
                <w:lang w:val="sv-SE"/>
              </w:rPr>
              <w:t>CA_n41A-n257H</w:t>
            </w:r>
          </w:p>
        </w:tc>
        <w:tc>
          <w:tcPr>
            <w:tcW w:w="1052" w:type="dxa"/>
            <w:tcBorders>
              <w:left w:val="single" w:sz="4" w:space="0" w:color="auto"/>
              <w:right w:val="single" w:sz="4" w:space="0" w:color="auto"/>
            </w:tcBorders>
            <w:vAlign w:val="center"/>
          </w:tcPr>
          <w:p w14:paraId="6B7FD62F" w14:textId="77777777" w:rsidR="00BB1531" w:rsidRDefault="00BB1531"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48B53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5C1D33" w14:textId="77777777" w:rsidR="00BB1531" w:rsidRDefault="00BB1531" w:rsidP="005F3C3D">
            <w:pPr>
              <w:pStyle w:val="TAC"/>
              <w:rPr>
                <w:rFonts w:eastAsia="ＭＳ 明朝"/>
              </w:rPr>
            </w:pPr>
            <w:r>
              <w:t>0</w:t>
            </w:r>
          </w:p>
        </w:tc>
      </w:tr>
      <w:tr w:rsidR="00BB1531" w14:paraId="3269C71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C0158A" w14:textId="77777777" w:rsidR="00BB1531"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6E070BF9" w14:textId="77777777" w:rsidR="00BB1531"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1F633C2E" w14:textId="77777777" w:rsidR="00BB1531" w:rsidRDefault="00BB1531"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879C4"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93431DE" w14:textId="77777777" w:rsidR="00BB1531" w:rsidRDefault="00BB1531" w:rsidP="005F3C3D">
            <w:pPr>
              <w:pStyle w:val="TAC"/>
              <w:rPr>
                <w:rFonts w:eastAsia="ＭＳ 明朝"/>
              </w:rPr>
            </w:pPr>
          </w:p>
        </w:tc>
      </w:tr>
      <w:tr w:rsidR="00BB1531" w14:paraId="720CCC6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06EAF0" w14:textId="77777777" w:rsidR="00BB1531"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6FB427" w14:textId="77777777" w:rsidR="00BB1531"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435F3A7F" w14:textId="77777777" w:rsidR="00BB1531" w:rsidRDefault="00BB1531"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53FD6B"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DBF33" w14:textId="77777777" w:rsidR="00BB1531" w:rsidRDefault="00BB1531" w:rsidP="005F3C3D">
            <w:pPr>
              <w:pStyle w:val="TAC"/>
              <w:rPr>
                <w:rFonts w:eastAsia="ＭＳ 明朝"/>
              </w:rPr>
            </w:pPr>
          </w:p>
        </w:tc>
      </w:tr>
      <w:tr w:rsidR="00BB1531" w14:paraId="285A1C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09C907" w14:textId="77777777" w:rsidR="00BB1531" w:rsidRDefault="00BB1531" w:rsidP="005F3C3D">
            <w:pPr>
              <w:pStyle w:val="TAC"/>
              <w:rPr>
                <w:rFonts w:eastAsia="ＭＳ 明朝"/>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721471" w14:textId="77777777" w:rsidR="00BB1531" w:rsidRDefault="00BB1531" w:rsidP="005F3C3D">
            <w:pPr>
              <w:pStyle w:val="TAC"/>
              <w:rPr>
                <w:rFonts w:cstheme="minorBidi"/>
                <w:kern w:val="2"/>
              </w:rPr>
            </w:pPr>
            <w:r>
              <w:t>CA_n257G</w:t>
            </w:r>
          </w:p>
          <w:p w14:paraId="2D87197B" w14:textId="77777777" w:rsidR="00BB1531" w:rsidRDefault="00BB1531" w:rsidP="005F3C3D">
            <w:pPr>
              <w:pStyle w:val="TAC"/>
            </w:pPr>
            <w:r>
              <w:t>CA_n257H</w:t>
            </w:r>
          </w:p>
          <w:p w14:paraId="32E942C6" w14:textId="77777777" w:rsidR="00BB1531" w:rsidRPr="00653A15" w:rsidRDefault="00BB1531" w:rsidP="005F3C3D">
            <w:pPr>
              <w:pStyle w:val="TAC"/>
            </w:pPr>
            <w:r w:rsidRPr="00653A15">
              <w:t>CA_n257I</w:t>
            </w:r>
          </w:p>
          <w:p w14:paraId="39B37D86" w14:textId="77777777" w:rsidR="00BB1531" w:rsidRPr="00653A15" w:rsidRDefault="00BB1531" w:rsidP="005F3C3D">
            <w:pPr>
              <w:pStyle w:val="TAC"/>
              <w:rPr>
                <w:lang w:val="sv-SE"/>
              </w:rPr>
            </w:pPr>
            <w:r w:rsidRPr="00653A15">
              <w:rPr>
                <w:lang w:val="sv-SE"/>
              </w:rPr>
              <w:t>CA_n1A-n41A</w:t>
            </w:r>
          </w:p>
          <w:p w14:paraId="35E33E1E" w14:textId="77777777" w:rsidR="00BB1531" w:rsidRPr="00653A15" w:rsidRDefault="00BB1531" w:rsidP="005F3C3D">
            <w:pPr>
              <w:pStyle w:val="TAC"/>
              <w:rPr>
                <w:lang w:val="sv-SE"/>
              </w:rPr>
            </w:pPr>
            <w:r w:rsidRPr="00653A15">
              <w:rPr>
                <w:lang w:val="sv-SE"/>
              </w:rPr>
              <w:t>CA_n1A-n257A</w:t>
            </w:r>
          </w:p>
          <w:p w14:paraId="69D2E6D4" w14:textId="77777777" w:rsidR="00BB1531" w:rsidRPr="00653A15" w:rsidRDefault="00BB1531" w:rsidP="005F3C3D">
            <w:pPr>
              <w:pStyle w:val="TAC"/>
              <w:rPr>
                <w:lang w:val="sv-SE"/>
              </w:rPr>
            </w:pPr>
            <w:r w:rsidRPr="00653A15">
              <w:rPr>
                <w:lang w:val="sv-SE"/>
              </w:rPr>
              <w:t>CA_n1A-n257G</w:t>
            </w:r>
          </w:p>
          <w:p w14:paraId="5AEE3C5D" w14:textId="77777777" w:rsidR="00BB1531" w:rsidRPr="00653A15" w:rsidRDefault="00BB1531" w:rsidP="005F3C3D">
            <w:pPr>
              <w:pStyle w:val="TAC"/>
              <w:rPr>
                <w:lang w:val="sv-SE"/>
              </w:rPr>
            </w:pPr>
            <w:r w:rsidRPr="00653A15">
              <w:rPr>
                <w:lang w:val="sv-SE"/>
              </w:rPr>
              <w:t>CA_n1A-n257H</w:t>
            </w:r>
          </w:p>
          <w:p w14:paraId="008EA477" w14:textId="77777777" w:rsidR="00BB1531" w:rsidRPr="00653A15" w:rsidRDefault="00BB1531" w:rsidP="005F3C3D">
            <w:pPr>
              <w:pStyle w:val="TAC"/>
              <w:rPr>
                <w:lang w:val="sv-SE"/>
              </w:rPr>
            </w:pPr>
            <w:r w:rsidRPr="00653A15">
              <w:rPr>
                <w:lang w:val="sv-SE"/>
              </w:rPr>
              <w:t>CA_n1A-n257I</w:t>
            </w:r>
          </w:p>
          <w:p w14:paraId="7B481330" w14:textId="77777777" w:rsidR="00BB1531" w:rsidRPr="00653A15" w:rsidRDefault="00BB1531" w:rsidP="005F3C3D">
            <w:pPr>
              <w:pStyle w:val="TAC"/>
              <w:rPr>
                <w:lang w:val="sv-SE"/>
              </w:rPr>
            </w:pPr>
            <w:r w:rsidRPr="00653A15">
              <w:rPr>
                <w:lang w:val="sv-SE"/>
              </w:rPr>
              <w:t>CA_n41A-n257A</w:t>
            </w:r>
          </w:p>
          <w:p w14:paraId="17150DDB" w14:textId="77777777" w:rsidR="00BB1531" w:rsidRPr="00653A15" w:rsidRDefault="00BB1531" w:rsidP="005F3C3D">
            <w:pPr>
              <w:pStyle w:val="TAC"/>
              <w:rPr>
                <w:lang w:val="sv-SE"/>
              </w:rPr>
            </w:pPr>
            <w:r w:rsidRPr="00653A15">
              <w:rPr>
                <w:lang w:val="sv-SE"/>
              </w:rPr>
              <w:t>CA_n41A-n257G</w:t>
            </w:r>
          </w:p>
          <w:p w14:paraId="1DC13B7D" w14:textId="77777777" w:rsidR="00BB1531" w:rsidRPr="00653A15" w:rsidRDefault="00BB1531" w:rsidP="005F3C3D">
            <w:pPr>
              <w:pStyle w:val="TAC"/>
              <w:rPr>
                <w:lang w:val="sv-SE"/>
              </w:rPr>
            </w:pPr>
            <w:r w:rsidRPr="00653A15">
              <w:rPr>
                <w:lang w:val="sv-SE"/>
              </w:rPr>
              <w:t>CA_n41A-n257H</w:t>
            </w:r>
          </w:p>
          <w:p w14:paraId="1913F557" w14:textId="77777777" w:rsidR="00BB1531" w:rsidRDefault="00BB1531" w:rsidP="005F3C3D">
            <w:pPr>
              <w:pStyle w:val="TAC"/>
              <w:rPr>
                <w:rFonts w:eastAsia="ＭＳ 明朝"/>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2DB7D6A9" w14:textId="77777777" w:rsidR="00BB1531" w:rsidRDefault="00BB1531"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B2D2E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50F87F" w14:textId="77777777" w:rsidR="00BB1531" w:rsidRDefault="00BB1531" w:rsidP="005F3C3D">
            <w:pPr>
              <w:pStyle w:val="TAC"/>
              <w:rPr>
                <w:rFonts w:eastAsia="ＭＳ 明朝"/>
              </w:rPr>
            </w:pPr>
            <w:r>
              <w:t>0</w:t>
            </w:r>
          </w:p>
        </w:tc>
      </w:tr>
      <w:tr w:rsidR="00BB1531" w14:paraId="14A2695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4ED57" w14:textId="77777777" w:rsidR="00BB1531" w:rsidRDefault="00BB1531"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6C11DFF8" w14:textId="77777777" w:rsidR="00BB1531"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04CA243C" w14:textId="77777777" w:rsidR="00BB1531" w:rsidRDefault="00BB1531"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DCBE14"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474EC85" w14:textId="77777777" w:rsidR="00BB1531" w:rsidRDefault="00BB1531" w:rsidP="005F3C3D">
            <w:pPr>
              <w:pStyle w:val="TAC"/>
              <w:rPr>
                <w:rFonts w:eastAsia="ＭＳ 明朝"/>
              </w:rPr>
            </w:pPr>
          </w:p>
        </w:tc>
      </w:tr>
      <w:tr w:rsidR="00BB1531" w14:paraId="24D5B8D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AFB281" w14:textId="77777777" w:rsidR="00BB1531" w:rsidRDefault="00BB1531"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5FC36D" w14:textId="77777777" w:rsidR="00BB1531" w:rsidRDefault="00BB1531" w:rsidP="005F3C3D">
            <w:pPr>
              <w:pStyle w:val="TAC"/>
              <w:rPr>
                <w:rFonts w:eastAsia="ＭＳ 明朝"/>
              </w:rPr>
            </w:pPr>
          </w:p>
        </w:tc>
        <w:tc>
          <w:tcPr>
            <w:tcW w:w="1052" w:type="dxa"/>
            <w:tcBorders>
              <w:left w:val="single" w:sz="4" w:space="0" w:color="auto"/>
              <w:right w:val="single" w:sz="4" w:space="0" w:color="auto"/>
            </w:tcBorders>
            <w:vAlign w:val="center"/>
          </w:tcPr>
          <w:p w14:paraId="64D8E7CA" w14:textId="77777777" w:rsidR="00BB1531" w:rsidRDefault="00BB1531"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411D40"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0C1D89" w14:textId="77777777" w:rsidR="00BB1531" w:rsidRDefault="00BB1531" w:rsidP="005F3C3D">
            <w:pPr>
              <w:pStyle w:val="TAC"/>
              <w:rPr>
                <w:rFonts w:eastAsia="ＭＳ 明朝"/>
              </w:rPr>
            </w:pPr>
          </w:p>
        </w:tc>
      </w:tr>
      <w:tr w:rsidR="00BB1531" w14:paraId="59CEE6C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218A38" w14:textId="77777777" w:rsidR="00BB1531" w:rsidRDefault="00BB1531" w:rsidP="005F3C3D">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C045F5" w14:textId="77777777" w:rsidR="00BB1531" w:rsidRDefault="00BB1531" w:rsidP="005F3C3D">
            <w:pPr>
              <w:pStyle w:val="TAL"/>
              <w:jc w:val="center"/>
              <w:rPr>
                <w:lang w:eastAsia="zh-CN"/>
              </w:rPr>
            </w:pPr>
            <w:r>
              <w:rPr>
                <w:lang w:eastAsia="zh-CN"/>
              </w:rPr>
              <w:t>CA_n1A-n77A</w:t>
            </w:r>
          </w:p>
          <w:p w14:paraId="4E48AA02" w14:textId="77777777" w:rsidR="00BB1531" w:rsidRDefault="00BB1531" w:rsidP="005F3C3D">
            <w:pPr>
              <w:pStyle w:val="TAL"/>
              <w:jc w:val="center"/>
              <w:rPr>
                <w:lang w:eastAsia="zh-CN"/>
              </w:rPr>
            </w:pPr>
            <w:r>
              <w:rPr>
                <w:lang w:eastAsia="zh-CN"/>
              </w:rPr>
              <w:t>CA_n1A-n257A</w:t>
            </w:r>
          </w:p>
          <w:p w14:paraId="54AEFF0B" w14:textId="77777777" w:rsidR="00BB1531" w:rsidRDefault="00BB1531" w:rsidP="005F3C3D">
            <w:pPr>
              <w:pStyle w:val="TAC"/>
            </w:pPr>
            <w:r>
              <w:rPr>
                <w:lang w:eastAsia="zh-CN"/>
              </w:rPr>
              <w:t>CA_n77A-n257A</w:t>
            </w:r>
          </w:p>
        </w:tc>
        <w:tc>
          <w:tcPr>
            <w:tcW w:w="1052" w:type="dxa"/>
            <w:tcBorders>
              <w:left w:val="single" w:sz="4" w:space="0" w:color="auto"/>
              <w:right w:val="single" w:sz="4" w:space="0" w:color="auto"/>
            </w:tcBorders>
            <w:vAlign w:val="center"/>
          </w:tcPr>
          <w:p w14:paraId="587B2D8C"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8F4AED"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3A0B42" w14:textId="77777777" w:rsidR="00BB1531" w:rsidRDefault="00BB1531" w:rsidP="005F3C3D">
            <w:pPr>
              <w:pStyle w:val="TAC"/>
              <w:rPr>
                <w:lang w:eastAsia="zh-CN"/>
              </w:rPr>
            </w:pPr>
            <w:r>
              <w:rPr>
                <w:lang w:eastAsia="zh-CN"/>
              </w:rPr>
              <w:t>0</w:t>
            </w:r>
          </w:p>
        </w:tc>
      </w:tr>
      <w:tr w:rsidR="00BB1531" w14:paraId="1B65827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78273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869C9D" w14:textId="77777777" w:rsidR="00BB1531" w:rsidRDefault="00BB1531" w:rsidP="005F3C3D">
            <w:pPr>
              <w:pStyle w:val="TAC"/>
            </w:pPr>
          </w:p>
        </w:tc>
        <w:tc>
          <w:tcPr>
            <w:tcW w:w="1052" w:type="dxa"/>
            <w:tcBorders>
              <w:left w:val="single" w:sz="4" w:space="0" w:color="auto"/>
              <w:right w:val="single" w:sz="4" w:space="0" w:color="auto"/>
            </w:tcBorders>
            <w:vAlign w:val="center"/>
          </w:tcPr>
          <w:p w14:paraId="2C330F46" w14:textId="77777777" w:rsidR="00BB1531" w:rsidRDefault="00BB1531"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DBAE9"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58453F" w14:textId="77777777" w:rsidR="00BB1531" w:rsidRDefault="00BB1531" w:rsidP="005F3C3D">
            <w:pPr>
              <w:pStyle w:val="TAC"/>
              <w:rPr>
                <w:lang w:eastAsia="zh-CN"/>
              </w:rPr>
            </w:pPr>
          </w:p>
        </w:tc>
      </w:tr>
      <w:tr w:rsidR="00BB1531" w14:paraId="1210972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ADD6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1BBD62" w14:textId="77777777" w:rsidR="00BB1531" w:rsidRDefault="00BB1531" w:rsidP="005F3C3D">
            <w:pPr>
              <w:pStyle w:val="TAC"/>
            </w:pPr>
          </w:p>
        </w:tc>
        <w:tc>
          <w:tcPr>
            <w:tcW w:w="1052" w:type="dxa"/>
            <w:tcBorders>
              <w:left w:val="single" w:sz="4" w:space="0" w:color="auto"/>
              <w:right w:val="single" w:sz="4" w:space="0" w:color="auto"/>
            </w:tcBorders>
            <w:vAlign w:val="center"/>
          </w:tcPr>
          <w:p w14:paraId="0A3D4F11"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0EF965"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8276B3" w14:textId="77777777" w:rsidR="00BB1531" w:rsidRDefault="00BB1531" w:rsidP="005F3C3D">
            <w:pPr>
              <w:pStyle w:val="TAC"/>
              <w:rPr>
                <w:lang w:eastAsia="zh-CN"/>
              </w:rPr>
            </w:pPr>
          </w:p>
        </w:tc>
      </w:tr>
      <w:tr w:rsidR="00BB1531" w14:paraId="19BF004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83A330" w14:textId="77777777" w:rsidR="00BB1531" w:rsidRDefault="00BB1531" w:rsidP="005F3C3D">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18311E" w14:textId="77777777" w:rsidR="00BB1531" w:rsidRDefault="00BB1531" w:rsidP="005F3C3D">
            <w:pPr>
              <w:pStyle w:val="TAL"/>
              <w:jc w:val="center"/>
              <w:rPr>
                <w:lang w:eastAsia="zh-CN"/>
              </w:rPr>
            </w:pPr>
            <w:r>
              <w:rPr>
                <w:lang w:eastAsia="zh-CN"/>
              </w:rPr>
              <w:t>CA_n257G</w:t>
            </w:r>
          </w:p>
          <w:p w14:paraId="05212D16" w14:textId="77777777" w:rsidR="00BB1531" w:rsidRDefault="00BB1531" w:rsidP="005F3C3D">
            <w:pPr>
              <w:pStyle w:val="TAL"/>
              <w:jc w:val="center"/>
              <w:rPr>
                <w:lang w:eastAsia="zh-CN"/>
              </w:rPr>
            </w:pPr>
            <w:r>
              <w:rPr>
                <w:lang w:eastAsia="zh-CN"/>
              </w:rPr>
              <w:t>CA_n1A-n77A</w:t>
            </w:r>
          </w:p>
          <w:p w14:paraId="64CB48A8" w14:textId="77777777" w:rsidR="00BB1531" w:rsidRDefault="00BB1531" w:rsidP="005F3C3D">
            <w:pPr>
              <w:pStyle w:val="TAL"/>
              <w:jc w:val="center"/>
              <w:rPr>
                <w:lang w:eastAsia="zh-CN"/>
              </w:rPr>
            </w:pPr>
            <w:r>
              <w:rPr>
                <w:lang w:eastAsia="zh-CN"/>
              </w:rPr>
              <w:t>CA_n1A-n257A</w:t>
            </w:r>
          </w:p>
          <w:p w14:paraId="65AF408D" w14:textId="77777777" w:rsidR="00BB1531" w:rsidRDefault="00BB1531" w:rsidP="005F3C3D">
            <w:pPr>
              <w:pStyle w:val="TAL"/>
              <w:jc w:val="center"/>
              <w:rPr>
                <w:lang w:eastAsia="zh-CN"/>
              </w:rPr>
            </w:pPr>
            <w:r>
              <w:rPr>
                <w:lang w:eastAsia="zh-CN"/>
              </w:rPr>
              <w:t>CA_n1A-n257G</w:t>
            </w:r>
          </w:p>
          <w:p w14:paraId="0F4C542A" w14:textId="77777777" w:rsidR="00BB1531" w:rsidRDefault="00BB1531" w:rsidP="005F3C3D">
            <w:pPr>
              <w:pStyle w:val="TAL"/>
              <w:jc w:val="center"/>
              <w:rPr>
                <w:lang w:eastAsia="zh-CN"/>
              </w:rPr>
            </w:pPr>
            <w:r>
              <w:rPr>
                <w:lang w:eastAsia="zh-CN"/>
              </w:rPr>
              <w:t>CA_n77A-n257A</w:t>
            </w:r>
          </w:p>
          <w:p w14:paraId="7E459B28" w14:textId="77777777" w:rsidR="00BB1531" w:rsidRDefault="00BB1531" w:rsidP="005F3C3D">
            <w:pPr>
              <w:pStyle w:val="TAL"/>
              <w:jc w:val="center"/>
              <w:rPr>
                <w:lang w:eastAsia="zh-CN"/>
              </w:rPr>
            </w:pPr>
            <w:r>
              <w:rPr>
                <w:lang w:eastAsia="zh-CN"/>
              </w:rPr>
              <w:t>CA_n77A-n257G</w:t>
            </w:r>
          </w:p>
          <w:p w14:paraId="4F5E4DCF" w14:textId="77777777" w:rsidR="00BB1531" w:rsidRDefault="00BB1531" w:rsidP="005F3C3D">
            <w:pPr>
              <w:pStyle w:val="TAC"/>
            </w:pPr>
          </w:p>
        </w:tc>
        <w:tc>
          <w:tcPr>
            <w:tcW w:w="1052" w:type="dxa"/>
            <w:tcBorders>
              <w:left w:val="single" w:sz="4" w:space="0" w:color="auto"/>
              <w:right w:val="single" w:sz="4" w:space="0" w:color="auto"/>
            </w:tcBorders>
            <w:vAlign w:val="center"/>
          </w:tcPr>
          <w:p w14:paraId="6FDBD6D6"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DCB5F"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FFF09F" w14:textId="77777777" w:rsidR="00BB1531" w:rsidRDefault="00BB1531" w:rsidP="005F3C3D">
            <w:pPr>
              <w:pStyle w:val="TAC"/>
              <w:rPr>
                <w:lang w:eastAsia="zh-CN"/>
              </w:rPr>
            </w:pPr>
            <w:r>
              <w:rPr>
                <w:lang w:eastAsia="zh-CN"/>
              </w:rPr>
              <w:t>0</w:t>
            </w:r>
          </w:p>
        </w:tc>
      </w:tr>
      <w:tr w:rsidR="00BB1531" w14:paraId="47D9D99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7B12E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907FE8" w14:textId="77777777" w:rsidR="00BB1531" w:rsidRDefault="00BB1531" w:rsidP="005F3C3D">
            <w:pPr>
              <w:pStyle w:val="TAC"/>
            </w:pPr>
          </w:p>
        </w:tc>
        <w:tc>
          <w:tcPr>
            <w:tcW w:w="1052" w:type="dxa"/>
            <w:tcBorders>
              <w:left w:val="single" w:sz="4" w:space="0" w:color="auto"/>
              <w:right w:val="single" w:sz="4" w:space="0" w:color="auto"/>
            </w:tcBorders>
            <w:vAlign w:val="center"/>
          </w:tcPr>
          <w:p w14:paraId="2587C146" w14:textId="77777777" w:rsidR="00BB1531" w:rsidRDefault="00BB1531"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0E53AC"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4ACE4FF" w14:textId="77777777" w:rsidR="00BB1531" w:rsidRDefault="00BB1531" w:rsidP="005F3C3D">
            <w:pPr>
              <w:pStyle w:val="TAC"/>
              <w:rPr>
                <w:lang w:eastAsia="zh-CN"/>
              </w:rPr>
            </w:pPr>
          </w:p>
        </w:tc>
      </w:tr>
      <w:tr w:rsidR="00BB1531" w14:paraId="7017DE0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7E20B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BB0885" w14:textId="77777777" w:rsidR="00BB1531" w:rsidRDefault="00BB1531" w:rsidP="005F3C3D">
            <w:pPr>
              <w:pStyle w:val="TAC"/>
            </w:pPr>
          </w:p>
        </w:tc>
        <w:tc>
          <w:tcPr>
            <w:tcW w:w="1052" w:type="dxa"/>
            <w:tcBorders>
              <w:left w:val="single" w:sz="4" w:space="0" w:color="auto"/>
              <w:right w:val="single" w:sz="4" w:space="0" w:color="auto"/>
            </w:tcBorders>
            <w:vAlign w:val="center"/>
          </w:tcPr>
          <w:p w14:paraId="22429495"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AEFCB"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DE3805" w14:textId="77777777" w:rsidR="00BB1531" w:rsidRDefault="00BB1531" w:rsidP="005F3C3D">
            <w:pPr>
              <w:pStyle w:val="TAC"/>
              <w:rPr>
                <w:lang w:eastAsia="zh-CN"/>
              </w:rPr>
            </w:pPr>
          </w:p>
        </w:tc>
      </w:tr>
      <w:tr w:rsidR="00BB1531" w14:paraId="24306E4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D6D96" w14:textId="77777777" w:rsidR="00BB1531" w:rsidRDefault="00BB1531" w:rsidP="005F3C3D">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51F26D" w14:textId="77777777" w:rsidR="00BB1531" w:rsidRDefault="00BB1531" w:rsidP="005F3C3D">
            <w:pPr>
              <w:pStyle w:val="TAC"/>
              <w:rPr>
                <w:lang w:eastAsia="zh-CN"/>
              </w:rPr>
            </w:pPr>
            <w:r>
              <w:rPr>
                <w:lang w:eastAsia="zh-CN"/>
              </w:rPr>
              <w:t>CA_n257G</w:t>
            </w:r>
          </w:p>
          <w:p w14:paraId="68CE1EC1" w14:textId="77777777" w:rsidR="00BB1531" w:rsidRDefault="00BB1531" w:rsidP="005F3C3D">
            <w:pPr>
              <w:pStyle w:val="TAL"/>
              <w:jc w:val="center"/>
              <w:rPr>
                <w:lang w:eastAsia="zh-CN"/>
              </w:rPr>
            </w:pPr>
            <w:r>
              <w:rPr>
                <w:lang w:eastAsia="zh-CN"/>
              </w:rPr>
              <w:t>CA_n257H</w:t>
            </w:r>
          </w:p>
          <w:p w14:paraId="467EC62D" w14:textId="77777777" w:rsidR="00BB1531" w:rsidRDefault="00BB1531" w:rsidP="005F3C3D">
            <w:pPr>
              <w:pStyle w:val="TAL"/>
              <w:jc w:val="center"/>
              <w:rPr>
                <w:lang w:eastAsia="zh-CN"/>
              </w:rPr>
            </w:pPr>
            <w:r>
              <w:rPr>
                <w:lang w:eastAsia="zh-CN"/>
              </w:rPr>
              <w:t>CA_n1A-n77A</w:t>
            </w:r>
          </w:p>
          <w:p w14:paraId="0885940D" w14:textId="77777777" w:rsidR="00BB1531" w:rsidRDefault="00BB1531" w:rsidP="005F3C3D">
            <w:pPr>
              <w:pStyle w:val="TAL"/>
              <w:jc w:val="center"/>
              <w:rPr>
                <w:lang w:eastAsia="zh-CN"/>
              </w:rPr>
            </w:pPr>
            <w:r>
              <w:rPr>
                <w:lang w:eastAsia="zh-CN"/>
              </w:rPr>
              <w:t>CA_n1A-n257A</w:t>
            </w:r>
          </w:p>
          <w:p w14:paraId="078D7930" w14:textId="77777777" w:rsidR="00BB1531" w:rsidRDefault="00BB1531" w:rsidP="005F3C3D">
            <w:pPr>
              <w:pStyle w:val="TAL"/>
              <w:jc w:val="center"/>
              <w:rPr>
                <w:lang w:eastAsia="zh-CN"/>
              </w:rPr>
            </w:pPr>
            <w:r>
              <w:rPr>
                <w:lang w:eastAsia="zh-CN"/>
              </w:rPr>
              <w:t>CA_n1A-n257G</w:t>
            </w:r>
          </w:p>
          <w:p w14:paraId="596EDE55" w14:textId="77777777" w:rsidR="00BB1531" w:rsidRDefault="00BB1531" w:rsidP="005F3C3D">
            <w:pPr>
              <w:pStyle w:val="TAL"/>
              <w:jc w:val="center"/>
              <w:rPr>
                <w:lang w:eastAsia="zh-CN"/>
              </w:rPr>
            </w:pPr>
            <w:r>
              <w:rPr>
                <w:lang w:eastAsia="zh-CN"/>
              </w:rPr>
              <w:t>CA_n1A-n257H</w:t>
            </w:r>
          </w:p>
          <w:p w14:paraId="0D54500E" w14:textId="77777777" w:rsidR="00BB1531" w:rsidRDefault="00BB1531" w:rsidP="005F3C3D">
            <w:pPr>
              <w:pStyle w:val="TAL"/>
              <w:jc w:val="center"/>
              <w:rPr>
                <w:lang w:eastAsia="zh-CN"/>
              </w:rPr>
            </w:pPr>
            <w:r>
              <w:rPr>
                <w:lang w:eastAsia="zh-CN"/>
              </w:rPr>
              <w:t>CA_n77A-n257A</w:t>
            </w:r>
          </w:p>
          <w:p w14:paraId="768FCF26" w14:textId="77777777" w:rsidR="00BB1531" w:rsidRDefault="00BB1531" w:rsidP="005F3C3D">
            <w:pPr>
              <w:pStyle w:val="TAL"/>
              <w:jc w:val="center"/>
              <w:rPr>
                <w:lang w:eastAsia="zh-CN"/>
              </w:rPr>
            </w:pPr>
            <w:r>
              <w:rPr>
                <w:lang w:eastAsia="zh-CN"/>
              </w:rPr>
              <w:t>CA_n77A-n257G</w:t>
            </w:r>
          </w:p>
          <w:p w14:paraId="060AC923" w14:textId="77777777" w:rsidR="00BB1531" w:rsidRDefault="00BB1531" w:rsidP="005F3C3D">
            <w:pPr>
              <w:pStyle w:val="TAC"/>
            </w:pPr>
            <w:r>
              <w:rPr>
                <w:lang w:eastAsia="zh-CN"/>
              </w:rPr>
              <w:t>CA_n77A-n257H</w:t>
            </w:r>
          </w:p>
        </w:tc>
        <w:tc>
          <w:tcPr>
            <w:tcW w:w="1052" w:type="dxa"/>
            <w:tcBorders>
              <w:left w:val="single" w:sz="4" w:space="0" w:color="auto"/>
              <w:right w:val="single" w:sz="4" w:space="0" w:color="auto"/>
            </w:tcBorders>
            <w:vAlign w:val="center"/>
          </w:tcPr>
          <w:p w14:paraId="66D2FF95"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A3D5FD"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552319" w14:textId="77777777" w:rsidR="00BB1531" w:rsidRDefault="00BB1531" w:rsidP="005F3C3D">
            <w:pPr>
              <w:pStyle w:val="TAC"/>
              <w:rPr>
                <w:lang w:eastAsia="zh-CN"/>
              </w:rPr>
            </w:pPr>
            <w:r>
              <w:rPr>
                <w:lang w:eastAsia="zh-CN"/>
              </w:rPr>
              <w:t>0</w:t>
            </w:r>
          </w:p>
        </w:tc>
      </w:tr>
      <w:tr w:rsidR="00BB1531" w14:paraId="4988F4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030E0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3E0EE4" w14:textId="77777777" w:rsidR="00BB1531" w:rsidRDefault="00BB1531" w:rsidP="005F3C3D">
            <w:pPr>
              <w:pStyle w:val="TAC"/>
            </w:pPr>
          </w:p>
        </w:tc>
        <w:tc>
          <w:tcPr>
            <w:tcW w:w="1052" w:type="dxa"/>
            <w:tcBorders>
              <w:left w:val="single" w:sz="4" w:space="0" w:color="auto"/>
              <w:right w:val="single" w:sz="4" w:space="0" w:color="auto"/>
            </w:tcBorders>
            <w:vAlign w:val="center"/>
          </w:tcPr>
          <w:p w14:paraId="70CE0D7A" w14:textId="77777777" w:rsidR="00BB1531" w:rsidRDefault="00BB1531"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E7FA8E"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83EF86" w14:textId="77777777" w:rsidR="00BB1531" w:rsidRDefault="00BB1531" w:rsidP="005F3C3D">
            <w:pPr>
              <w:pStyle w:val="TAC"/>
              <w:rPr>
                <w:lang w:eastAsia="zh-CN"/>
              </w:rPr>
            </w:pPr>
          </w:p>
        </w:tc>
      </w:tr>
      <w:tr w:rsidR="00BB1531" w14:paraId="4945980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2BA44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A99EC" w14:textId="77777777" w:rsidR="00BB1531" w:rsidRDefault="00BB1531" w:rsidP="005F3C3D">
            <w:pPr>
              <w:pStyle w:val="TAC"/>
            </w:pPr>
          </w:p>
        </w:tc>
        <w:tc>
          <w:tcPr>
            <w:tcW w:w="1052" w:type="dxa"/>
            <w:tcBorders>
              <w:left w:val="single" w:sz="4" w:space="0" w:color="auto"/>
              <w:right w:val="single" w:sz="4" w:space="0" w:color="auto"/>
            </w:tcBorders>
            <w:vAlign w:val="center"/>
          </w:tcPr>
          <w:p w14:paraId="0FFFFA48"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316642"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2CE479" w14:textId="77777777" w:rsidR="00BB1531" w:rsidRDefault="00BB1531" w:rsidP="005F3C3D">
            <w:pPr>
              <w:pStyle w:val="TAC"/>
              <w:rPr>
                <w:lang w:eastAsia="zh-CN"/>
              </w:rPr>
            </w:pPr>
          </w:p>
        </w:tc>
      </w:tr>
      <w:tr w:rsidR="00BB1531" w14:paraId="24F32C5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E6F701" w14:textId="77777777" w:rsidR="00BB1531" w:rsidRDefault="00BB1531" w:rsidP="005F3C3D">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9E9164" w14:textId="77777777" w:rsidR="00BB1531" w:rsidRDefault="00BB1531" w:rsidP="005F3C3D">
            <w:pPr>
              <w:pStyle w:val="TAC"/>
              <w:rPr>
                <w:lang w:eastAsia="zh-CN"/>
              </w:rPr>
            </w:pPr>
            <w:r>
              <w:rPr>
                <w:lang w:eastAsia="zh-CN"/>
              </w:rPr>
              <w:t>CA_n257G</w:t>
            </w:r>
          </w:p>
          <w:p w14:paraId="0E3C93BB" w14:textId="77777777" w:rsidR="00BB1531" w:rsidRDefault="00BB1531" w:rsidP="005F3C3D">
            <w:pPr>
              <w:pStyle w:val="TAC"/>
              <w:rPr>
                <w:lang w:eastAsia="zh-CN"/>
              </w:rPr>
            </w:pPr>
            <w:r>
              <w:rPr>
                <w:lang w:eastAsia="zh-CN"/>
              </w:rPr>
              <w:t>CA_n257H</w:t>
            </w:r>
          </w:p>
          <w:p w14:paraId="44FC1DB6" w14:textId="77777777" w:rsidR="00BB1531" w:rsidRDefault="00BB1531" w:rsidP="005F3C3D">
            <w:pPr>
              <w:pStyle w:val="TAC"/>
              <w:rPr>
                <w:lang w:eastAsia="zh-CN"/>
              </w:rPr>
            </w:pPr>
            <w:r>
              <w:rPr>
                <w:lang w:eastAsia="zh-CN"/>
              </w:rPr>
              <w:t>CA_n257I</w:t>
            </w:r>
          </w:p>
          <w:p w14:paraId="170CB27A" w14:textId="77777777" w:rsidR="00BB1531" w:rsidRDefault="00BB1531" w:rsidP="005F3C3D">
            <w:pPr>
              <w:pStyle w:val="TAC"/>
              <w:rPr>
                <w:lang w:eastAsia="zh-CN"/>
              </w:rPr>
            </w:pPr>
            <w:r>
              <w:rPr>
                <w:lang w:eastAsia="zh-CN"/>
              </w:rPr>
              <w:t>CA_n1A-n77A</w:t>
            </w:r>
          </w:p>
          <w:p w14:paraId="5D27A040" w14:textId="77777777" w:rsidR="00BB1531" w:rsidRDefault="00BB1531" w:rsidP="005F3C3D">
            <w:pPr>
              <w:pStyle w:val="TAC"/>
              <w:rPr>
                <w:lang w:eastAsia="zh-CN"/>
              </w:rPr>
            </w:pPr>
            <w:r>
              <w:rPr>
                <w:lang w:eastAsia="zh-CN"/>
              </w:rPr>
              <w:t>CA_n1A-n257A</w:t>
            </w:r>
          </w:p>
          <w:p w14:paraId="543B9E5A" w14:textId="77777777" w:rsidR="00BB1531" w:rsidRDefault="00BB1531" w:rsidP="005F3C3D">
            <w:pPr>
              <w:pStyle w:val="TAC"/>
              <w:rPr>
                <w:lang w:eastAsia="zh-CN"/>
              </w:rPr>
            </w:pPr>
            <w:r>
              <w:rPr>
                <w:lang w:eastAsia="zh-CN"/>
              </w:rPr>
              <w:t>CA_n1A-n257G</w:t>
            </w:r>
          </w:p>
          <w:p w14:paraId="0E36BA24" w14:textId="77777777" w:rsidR="00BB1531" w:rsidRDefault="00BB1531" w:rsidP="005F3C3D">
            <w:pPr>
              <w:pStyle w:val="TAC"/>
              <w:rPr>
                <w:lang w:eastAsia="zh-CN"/>
              </w:rPr>
            </w:pPr>
            <w:r>
              <w:rPr>
                <w:lang w:eastAsia="zh-CN"/>
              </w:rPr>
              <w:t>CA_n1A-n257H</w:t>
            </w:r>
          </w:p>
          <w:p w14:paraId="648FA994" w14:textId="77777777" w:rsidR="00BB1531" w:rsidRDefault="00BB1531" w:rsidP="005F3C3D">
            <w:pPr>
              <w:pStyle w:val="TAC"/>
              <w:rPr>
                <w:lang w:eastAsia="zh-CN"/>
              </w:rPr>
            </w:pPr>
            <w:r>
              <w:rPr>
                <w:lang w:eastAsia="zh-CN"/>
              </w:rPr>
              <w:t>CA_n1A-n257I</w:t>
            </w:r>
          </w:p>
          <w:p w14:paraId="76697CF0" w14:textId="77777777" w:rsidR="00BB1531" w:rsidRDefault="00BB1531" w:rsidP="005F3C3D">
            <w:pPr>
              <w:pStyle w:val="TAC"/>
              <w:rPr>
                <w:lang w:eastAsia="zh-CN"/>
              </w:rPr>
            </w:pPr>
            <w:r>
              <w:rPr>
                <w:lang w:eastAsia="zh-CN"/>
              </w:rPr>
              <w:t>CA_n77A-n257A</w:t>
            </w:r>
          </w:p>
          <w:p w14:paraId="47EAEBCA" w14:textId="77777777" w:rsidR="00BB1531" w:rsidRDefault="00BB1531" w:rsidP="005F3C3D">
            <w:pPr>
              <w:pStyle w:val="TAC"/>
              <w:rPr>
                <w:lang w:eastAsia="zh-CN"/>
              </w:rPr>
            </w:pPr>
            <w:r>
              <w:rPr>
                <w:lang w:eastAsia="zh-CN"/>
              </w:rPr>
              <w:t>CA_n77A-n257G</w:t>
            </w:r>
          </w:p>
          <w:p w14:paraId="1A646DBD" w14:textId="77777777" w:rsidR="00BB1531" w:rsidRDefault="00BB1531" w:rsidP="005F3C3D">
            <w:pPr>
              <w:pStyle w:val="TAC"/>
              <w:rPr>
                <w:lang w:eastAsia="zh-CN"/>
              </w:rPr>
            </w:pPr>
            <w:r>
              <w:rPr>
                <w:lang w:eastAsia="zh-CN"/>
              </w:rPr>
              <w:t>CA_n77A-n257H</w:t>
            </w:r>
          </w:p>
          <w:p w14:paraId="19D2BED5" w14:textId="77777777" w:rsidR="00BB1531" w:rsidRDefault="00BB1531" w:rsidP="005F3C3D">
            <w:pPr>
              <w:pStyle w:val="TAC"/>
            </w:pPr>
            <w:r>
              <w:rPr>
                <w:lang w:eastAsia="zh-CN"/>
              </w:rPr>
              <w:t>CA_n77A-n257I</w:t>
            </w:r>
          </w:p>
        </w:tc>
        <w:tc>
          <w:tcPr>
            <w:tcW w:w="1052" w:type="dxa"/>
            <w:tcBorders>
              <w:left w:val="single" w:sz="4" w:space="0" w:color="auto"/>
              <w:right w:val="single" w:sz="4" w:space="0" w:color="auto"/>
            </w:tcBorders>
            <w:vAlign w:val="center"/>
          </w:tcPr>
          <w:p w14:paraId="44EFBCAF"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64E1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8F350E" w14:textId="77777777" w:rsidR="00BB1531" w:rsidRDefault="00BB1531" w:rsidP="005F3C3D">
            <w:pPr>
              <w:pStyle w:val="TAC"/>
              <w:rPr>
                <w:lang w:eastAsia="zh-CN"/>
              </w:rPr>
            </w:pPr>
            <w:r>
              <w:rPr>
                <w:lang w:eastAsia="zh-CN"/>
              </w:rPr>
              <w:t>0</w:t>
            </w:r>
          </w:p>
        </w:tc>
      </w:tr>
      <w:tr w:rsidR="00BB1531" w14:paraId="28B4DAC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F989D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298400" w14:textId="77777777" w:rsidR="00BB1531" w:rsidRDefault="00BB1531" w:rsidP="005F3C3D">
            <w:pPr>
              <w:pStyle w:val="TAC"/>
            </w:pPr>
          </w:p>
        </w:tc>
        <w:tc>
          <w:tcPr>
            <w:tcW w:w="1052" w:type="dxa"/>
            <w:tcBorders>
              <w:left w:val="single" w:sz="4" w:space="0" w:color="auto"/>
              <w:right w:val="single" w:sz="4" w:space="0" w:color="auto"/>
            </w:tcBorders>
            <w:vAlign w:val="center"/>
          </w:tcPr>
          <w:p w14:paraId="2AB9C2C0" w14:textId="77777777" w:rsidR="00BB1531" w:rsidRDefault="00BB1531"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7115EB"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462ADDE" w14:textId="77777777" w:rsidR="00BB1531" w:rsidRDefault="00BB1531" w:rsidP="005F3C3D">
            <w:pPr>
              <w:pStyle w:val="TAC"/>
              <w:rPr>
                <w:lang w:eastAsia="zh-CN"/>
              </w:rPr>
            </w:pPr>
          </w:p>
        </w:tc>
      </w:tr>
      <w:tr w:rsidR="00BB1531" w14:paraId="3DEFA07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3A599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8CBAE6" w14:textId="77777777" w:rsidR="00BB1531" w:rsidRDefault="00BB1531" w:rsidP="005F3C3D">
            <w:pPr>
              <w:pStyle w:val="TAC"/>
            </w:pPr>
          </w:p>
        </w:tc>
        <w:tc>
          <w:tcPr>
            <w:tcW w:w="1052" w:type="dxa"/>
            <w:tcBorders>
              <w:left w:val="single" w:sz="4" w:space="0" w:color="auto"/>
              <w:right w:val="single" w:sz="4" w:space="0" w:color="auto"/>
            </w:tcBorders>
            <w:vAlign w:val="center"/>
          </w:tcPr>
          <w:p w14:paraId="6BEABB61"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3706D"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9CDDA4" w14:textId="77777777" w:rsidR="00BB1531" w:rsidRDefault="00BB1531" w:rsidP="005F3C3D">
            <w:pPr>
              <w:pStyle w:val="TAC"/>
              <w:rPr>
                <w:lang w:eastAsia="zh-CN"/>
              </w:rPr>
            </w:pPr>
          </w:p>
        </w:tc>
      </w:tr>
      <w:tr w:rsidR="00BB1531" w14:paraId="1590455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EBBE70" w14:textId="77777777" w:rsidR="00BB1531" w:rsidRDefault="00BB1531" w:rsidP="005F3C3D">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F593EB" w14:textId="77777777" w:rsidR="00BB1531" w:rsidRDefault="00BB1531"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A389847"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6CA04"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F0B65A" w14:textId="77777777" w:rsidR="00BB1531" w:rsidRDefault="00BB1531" w:rsidP="005F3C3D">
            <w:pPr>
              <w:pStyle w:val="TAC"/>
              <w:rPr>
                <w:lang w:eastAsia="zh-CN"/>
              </w:rPr>
            </w:pPr>
            <w:r>
              <w:rPr>
                <w:lang w:eastAsia="zh-CN"/>
              </w:rPr>
              <w:t>0</w:t>
            </w:r>
          </w:p>
        </w:tc>
      </w:tr>
      <w:tr w:rsidR="00BB1531" w14:paraId="77BCB82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08EE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8379A53"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8282A88"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F48F14"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C21CCDB" w14:textId="77777777" w:rsidR="00BB1531" w:rsidRDefault="00BB1531" w:rsidP="005F3C3D">
            <w:pPr>
              <w:pStyle w:val="TAC"/>
              <w:rPr>
                <w:lang w:eastAsia="zh-CN"/>
              </w:rPr>
            </w:pPr>
          </w:p>
        </w:tc>
      </w:tr>
      <w:tr w:rsidR="00BB1531" w14:paraId="0C6FD93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F2DFF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87723C"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36174E"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8C4F5" w14:textId="77777777" w:rsidR="00BB1531" w:rsidRDefault="00BB1531" w:rsidP="005F3C3D">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18B8A1" w14:textId="77777777" w:rsidR="00BB1531" w:rsidRDefault="00BB1531" w:rsidP="005F3C3D">
            <w:pPr>
              <w:pStyle w:val="TAC"/>
              <w:rPr>
                <w:lang w:eastAsia="zh-CN"/>
              </w:rPr>
            </w:pPr>
          </w:p>
        </w:tc>
      </w:tr>
      <w:tr w:rsidR="00BB1531" w14:paraId="2EBEC09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ED264A" w14:textId="77777777" w:rsidR="00BB1531" w:rsidRDefault="00BB1531" w:rsidP="005F3C3D">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2C2C4" w14:textId="77777777" w:rsidR="00BB1531" w:rsidRDefault="00BB1531"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B56C9E5"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8C373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2F683D" w14:textId="77777777" w:rsidR="00BB1531" w:rsidRDefault="00BB1531" w:rsidP="005F3C3D">
            <w:pPr>
              <w:pStyle w:val="TAC"/>
              <w:rPr>
                <w:lang w:eastAsia="zh-CN"/>
              </w:rPr>
            </w:pPr>
            <w:r>
              <w:rPr>
                <w:lang w:eastAsia="zh-CN"/>
              </w:rPr>
              <w:t>0</w:t>
            </w:r>
          </w:p>
        </w:tc>
      </w:tr>
      <w:tr w:rsidR="00BB1531" w14:paraId="7D7E534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EFC8F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FE3AC0"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F208B01"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16221"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9E71BD" w14:textId="77777777" w:rsidR="00BB1531" w:rsidRDefault="00BB1531" w:rsidP="005F3C3D">
            <w:pPr>
              <w:pStyle w:val="TAC"/>
              <w:rPr>
                <w:lang w:eastAsia="zh-CN"/>
              </w:rPr>
            </w:pPr>
          </w:p>
        </w:tc>
      </w:tr>
      <w:tr w:rsidR="00BB1531" w14:paraId="1194455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4D88C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45CB6"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7E56AB1"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AC119" w14:textId="77777777" w:rsidR="00BB1531" w:rsidRDefault="00BB1531" w:rsidP="005F3C3D">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EA9C9" w14:textId="77777777" w:rsidR="00BB1531" w:rsidRDefault="00BB1531" w:rsidP="005F3C3D">
            <w:pPr>
              <w:pStyle w:val="TAC"/>
              <w:rPr>
                <w:lang w:eastAsia="zh-CN"/>
              </w:rPr>
            </w:pPr>
          </w:p>
        </w:tc>
      </w:tr>
      <w:tr w:rsidR="00BB1531" w14:paraId="002CEB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359CE3" w14:textId="77777777" w:rsidR="00BB1531" w:rsidRDefault="00BB1531" w:rsidP="005F3C3D">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D0685D" w14:textId="77777777" w:rsidR="00BB1531" w:rsidRDefault="00BB1531"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D407E99"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45680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B4DA71" w14:textId="77777777" w:rsidR="00BB1531" w:rsidRDefault="00BB1531" w:rsidP="005F3C3D">
            <w:pPr>
              <w:pStyle w:val="TAC"/>
              <w:rPr>
                <w:lang w:eastAsia="zh-CN"/>
              </w:rPr>
            </w:pPr>
            <w:r>
              <w:rPr>
                <w:lang w:eastAsia="zh-CN"/>
              </w:rPr>
              <w:t>0</w:t>
            </w:r>
          </w:p>
        </w:tc>
      </w:tr>
      <w:tr w:rsidR="00BB1531" w14:paraId="3CE4CF5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4BE96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45D4A2"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6FB2644"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F7C942"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F0B88D" w14:textId="77777777" w:rsidR="00BB1531" w:rsidRDefault="00BB1531" w:rsidP="005F3C3D">
            <w:pPr>
              <w:pStyle w:val="TAC"/>
              <w:rPr>
                <w:lang w:eastAsia="zh-CN"/>
              </w:rPr>
            </w:pPr>
          </w:p>
        </w:tc>
      </w:tr>
      <w:tr w:rsidR="00BB1531" w14:paraId="66EB1D1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F224F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065E7"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CD230C6"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5FE50" w14:textId="77777777" w:rsidR="00BB1531" w:rsidRDefault="00BB1531" w:rsidP="005F3C3D">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1A097F" w14:textId="77777777" w:rsidR="00BB1531" w:rsidRDefault="00BB1531" w:rsidP="005F3C3D">
            <w:pPr>
              <w:pStyle w:val="TAC"/>
              <w:rPr>
                <w:lang w:eastAsia="zh-CN"/>
              </w:rPr>
            </w:pPr>
          </w:p>
        </w:tc>
      </w:tr>
      <w:tr w:rsidR="00BB1531" w14:paraId="49A3E24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C7A790" w14:textId="77777777" w:rsidR="00BB1531" w:rsidRDefault="00BB1531" w:rsidP="005F3C3D">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741F98" w14:textId="77777777" w:rsidR="00BB1531" w:rsidRDefault="00BB1531"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3ECF3B8"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4EAA1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E022CC" w14:textId="77777777" w:rsidR="00BB1531" w:rsidRDefault="00BB1531" w:rsidP="005F3C3D">
            <w:pPr>
              <w:pStyle w:val="TAC"/>
              <w:rPr>
                <w:lang w:eastAsia="zh-CN"/>
              </w:rPr>
            </w:pPr>
            <w:r>
              <w:rPr>
                <w:lang w:eastAsia="zh-CN"/>
              </w:rPr>
              <w:t>0</w:t>
            </w:r>
          </w:p>
        </w:tc>
      </w:tr>
      <w:tr w:rsidR="00BB1531" w14:paraId="6DEFCA5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2C5C2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D79A35"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143C7E3"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800C4"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224CF8" w14:textId="77777777" w:rsidR="00BB1531" w:rsidRDefault="00BB1531" w:rsidP="005F3C3D">
            <w:pPr>
              <w:pStyle w:val="TAC"/>
              <w:rPr>
                <w:lang w:eastAsia="zh-CN"/>
              </w:rPr>
            </w:pPr>
          </w:p>
        </w:tc>
      </w:tr>
      <w:tr w:rsidR="00BB1531" w14:paraId="1441A82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325C6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0E9096"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FCDAFCB"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DEEC4" w14:textId="77777777" w:rsidR="00BB1531" w:rsidRDefault="00BB1531" w:rsidP="005F3C3D">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1D9DF6" w14:textId="77777777" w:rsidR="00BB1531" w:rsidRDefault="00BB1531" w:rsidP="005F3C3D">
            <w:pPr>
              <w:pStyle w:val="TAC"/>
              <w:rPr>
                <w:lang w:eastAsia="zh-CN"/>
              </w:rPr>
            </w:pPr>
          </w:p>
        </w:tc>
      </w:tr>
      <w:tr w:rsidR="00BB1531" w14:paraId="433455B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DCCC71" w14:textId="77777777" w:rsidR="00BB1531" w:rsidRDefault="00BB1531" w:rsidP="005F3C3D">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9BD095" w14:textId="77777777" w:rsidR="00BB1531" w:rsidRDefault="00BB1531"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E9DD38C"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C97F9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30CCFA" w14:textId="77777777" w:rsidR="00BB1531" w:rsidRDefault="00BB1531" w:rsidP="005F3C3D">
            <w:pPr>
              <w:pStyle w:val="TAC"/>
              <w:rPr>
                <w:lang w:eastAsia="zh-CN"/>
              </w:rPr>
            </w:pPr>
            <w:r>
              <w:rPr>
                <w:lang w:eastAsia="zh-CN"/>
              </w:rPr>
              <w:t>0</w:t>
            </w:r>
          </w:p>
        </w:tc>
      </w:tr>
      <w:tr w:rsidR="00BB1531" w14:paraId="553A457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9C8A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D231005"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52A84DB"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794C1"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E52B017" w14:textId="77777777" w:rsidR="00BB1531" w:rsidRDefault="00BB1531" w:rsidP="005F3C3D">
            <w:pPr>
              <w:pStyle w:val="TAC"/>
              <w:rPr>
                <w:lang w:eastAsia="zh-CN"/>
              </w:rPr>
            </w:pPr>
          </w:p>
        </w:tc>
      </w:tr>
      <w:tr w:rsidR="00BB1531" w14:paraId="0B729C4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888BC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680494"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D8451B9"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FE346"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FECFB1" w14:textId="77777777" w:rsidR="00BB1531" w:rsidRDefault="00BB1531" w:rsidP="005F3C3D">
            <w:pPr>
              <w:pStyle w:val="TAC"/>
              <w:rPr>
                <w:lang w:eastAsia="zh-CN"/>
              </w:rPr>
            </w:pPr>
          </w:p>
        </w:tc>
      </w:tr>
      <w:tr w:rsidR="00BB1531" w14:paraId="07B50D6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E24DF9" w14:textId="77777777" w:rsidR="00BB1531" w:rsidRDefault="00BB1531" w:rsidP="005F3C3D">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D61ECC" w14:textId="77777777" w:rsidR="00BB1531" w:rsidRDefault="00BB1531"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B68740B"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388E42"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B63FA9" w14:textId="77777777" w:rsidR="00BB1531" w:rsidRDefault="00BB1531" w:rsidP="005F3C3D">
            <w:pPr>
              <w:pStyle w:val="TAC"/>
              <w:rPr>
                <w:lang w:eastAsia="zh-CN"/>
              </w:rPr>
            </w:pPr>
            <w:r>
              <w:rPr>
                <w:lang w:eastAsia="zh-CN"/>
              </w:rPr>
              <w:t>0</w:t>
            </w:r>
          </w:p>
        </w:tc>
      </w:tr>
      <w:tr w:rsidR="00BB1531" w14:paraId="6056AC0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CF646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4AE023"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5858512"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4EBBD0"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87DDD8" w14:textId="77777777" w:rsidR="00BB1531" w:rsidRDefault="00BB1531" w:rsidP="005F3C3D">
            <w:pPr>
              <w:pStyle w:val="TAC"/>
              <w:rPr>
                <w:lang w:eastAsia="zh-CN"/>
              </w:rPr>
            </w:pPr>
          </w:p>
        </w:tc>
      </w:tr>
      <w:tr w:rsidR="00BB1531" w14:paraId="53FAF3E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11FBB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F30C73"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B31779C"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C681BA"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6B7F2F" w14:textId="77777777" w:rsidR="00BB1531" w:rsidRDefault="00BB1531" w:rsidP="005F3C3D">
            <w:pPr>
              <w:pStyle w:val="TAC"/>
              <w:rPr>
                <w:lang w:eastAsia="zh-CN"/>
              </w:rPr>
            </w:pPr>
          </w:p>
        </w:tc>
      </w:tr>
      <w:tr w:rsidR="00BB1531" w14:paraId="0BB284D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6BF035" w14:textId="77777777" w:rsidR="00BB1531" w:rsidRDefault="00BB1531" w:rsidP="005F3C3D">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EB14CC" w14:textId="77777777" w:rsidR="00BB1531" w:rsidRDefault="00BB1531"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5898D09"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F44B3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F6589E" w14:textId="77777777" w:rsidR="00BB1531" w:rsidRDefault="00BB1531" w:rsidP="005F3C3D">
            <w:pPr>
              <w:pStyle w:val="TAC"/>
              <w:rPr>
                <w:lang w:eastAsia="zh-CN"/>
              </w:rPr>
            </w:pPr>
            <w:r>
              <w:rPr>
                <w:lang w:eastAsia="zh-CN"/>
              </w:rPr>
              <w:t>0</w:t>
            </w:r>
          </w:p>
        </w:tc>
      </w:tr>
      <w:tr w:rsidR="00BB1531" w14:paraId="1D6850C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9FAF2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0E8292"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6B3DF00"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7ED32D"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5782675" w14:textId="77777777" w:rsidR="00BB1531" w:rsidRDefault="00BB1531" w:rsidP="005F3C3D">
            <w:pPr>
              <w:pStyle w:val="TAC"/>
              <w:rPr>
                <w:lang w:eastAsia="zh-CN"/>
              </w:rPr>
            </w:pPr>
          </w:p>
        </w:tc>
      </w:tr>
      <w:tr w:rsidR="00BB1531" w14:paraId="1E1843B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019A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1494A0"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B96951E"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E37551"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1880F6" w14:textId="77777777" w:rsidR="00BB1531" w:rsidRDefault="00BB1531" w:rsidP="005F3C3D">
            <w:pPr>
              <w:pStyle w:val="TAC"/>
              <w:rPr>
                <w:lang w:eastAsia="zh-CN"/>
              </w:rPr>
            </w:pPr>
          </w:p>
        </w:tc>
      </w:tr>
      <w:tr w:rsidR="00BB1531" w14:paraId="7FD8824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EAC855" w14:textId="77777777" w:rsidR="00BB1531" w:rsidRDefault="00BB1531" w:rsidP="005F3C3D">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141A3B" w14:textId="77777777" w:rsidR="00BB1531" w:rsidRDefault="00BB1531"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B3F097E"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5C329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0DADFD" w14:textId="77777777" w:rsidR="00BB1531" w:rsidRDefault="00BB1531" w:rsidP="005F3C3D">
            <w:pPr>
              <w:pStyle w:val="TAC"/>
              <w:rPr>
                <w:lang w:eastAsia="zh-CN"/>
              </w:rPr>
            </w:pPr>
            <w:r>
              <w:rPr>
                <w:lang w:eastAsia="zh-CN"/>
              </w:rPr>
              <w:t>0</w:t>
            </w:r>
          </w:p>
        </w:tc>
      </w:tr>
      <w:tr w:rsidR="00BB1531" w14:paraId="661A37D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0B911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C95C4B"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5E693A5"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AF815"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4CC20FC" w14:textId="77777777" w:rsidR="00BB1531" w:rsidRDefault="00BB1531" w:rsidP="005F3C3D">
            <w:pPr>
              <w:pStyle w:val="TAC"/>
              <w:rPr>
                <w:lang w:eastAsia="zh-CN"/>
              </w:rPr>
            </w:pPr>
          </w:p>
        </w:tc>
      </w:tr>
      <w:tr w:rsidR="00BB1531" w14:paraId="2AB2EB7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D1A3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433AB2"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D2F9788"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D50037"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62695" w14:textId="77777777" w:rsidR="00BB1531" w:rsidRDefault="00BB1531" w:rsidP="005F3C3D">
            <w:pPr>
              <w:pStyle w:val="TAC"/>
              <w:rPr>
                <w:lang w:eastAsia="zh-CN"/>
              </w:rPr>
            </w:pPr>
          </w:p>
        </w:tc>
      </w:tr>
      <w:tr w:rsidR="00BB1531" w14:paraId="060CE15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00C738" w14:textId="77777777" w:rsidR="00BB1531" w:rsidRDefault="00BB1531" w:rsidP="005F3C3D">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E77AA6" w14:textId="77777777" w:rsidR="00BB1531" w:rsidRDefault="00BB1531"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858FAD5"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BB6F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C7DA41" w14:textId="77777777" w:rsidR="00BB1531" w:rsidRDefault="00BB1531" w:rsidP="005F3C3D">
            <w:pPr>
              <w:pStyle w:val="TAC"/>
              <w:rPr>
                <w:lang w:eastAsia="zh-CN"/>
              </w:rPr>
            </w:pPr>
            <w:r>
              <w:rPr>
                <w:lang w:eastAsia="zh-CN"/>
              </w:rPr>
              <w:t>0</w:t>
            </w:r>
          </w:p>
        </w:tc>
      </w:tr>
      <w:tr w:rsidR="00BB1531" w14:paraId="2252822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2E2F8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1E35014"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883BB8D"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BED11D"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3691B8A" w14:textId="77777777" w:rsidR="00BB1531" w:rsidRDefault="00BB1531" w:rsidP="005F3C3D">
            <w:pPr>
              <w:pStyle w:val="TAC"/>
              <w:rPr>
                <w:lang w:eastAsia="zh-CN"/>
              </w:rPr>
            </w:pPr>
          </w:p>
        </w:tc>
      </w:tr>
      <w:tr w:rsidR="00BB1531" w14:paraId="2D41DC5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5715B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E8CC45"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AF15527"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5C63CD" w14:textId="77777777" w:rsidR="00BB1531" w:rsidRDefault="00BB1531" w:rsidP="005F3C3D">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6D96DF" w14:textId="77777777" w:rsidR="00BB1531" w:rsidRDefault="00BB1531" w:rsidP="005F3C3D">
            <w:pPr>
              <w:pStyle w:val="TAC"/>
              <w:rPr>
                <w:lang w:eastAsia="zh-CN"/>
              </w:rPr>
            </w:pPr>
          </w:p>
        </w:tc>
      </w:tr>
      <w:tr w:rsidR="00BB1531" w14:paraId="7061640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AE4AE5" w14:textId="77777777" w:rsidR="00BB1531" w:rsidRDefault="00BB1531" w:rsidP="005F3C3D">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7C1EDE" w14:textId="77777777" w:rsidR="00BB1531" w:rsidRDefault="00BB1531"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BB8DECC"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48222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24D05" w14:textId="77777777" w:rsidR="00BB1531" w:rsidRDefault="00BB1531" w:rsidP="005F3C3D">
            <w:pPr>
              <w:pStyle w:val="TAC"/>
              <w:rPr>
                <w:lang w:eastAsia="zh-CN"/>
              </w:rPr>
            </w:pPr>
            <w:r>
              <w:rPr>
                <w:lang w:eastAsia="zh-CN"/>
              </w:rPr>
              <w:t>0</w:t>
            </w:r>
          </w:p>
        </w:tc>
      </w:tr>
      <w:tr w:rsidR="00BB1531" w14:paraId="6A01986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8192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F9812C"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1DD61EF"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02C559"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659B1A9" w14:textId="77777777" w:rsidR="00BB1531" w:rsidRDefault="00BB1531" w:rsidP="005F3C3D">
            <w:pPr>
              <w:pStyle w:val="TAC"/>
              <w:rPr>
                <w:lang w:eastAsia="zh-CN"/>
              </w:rPr>
            </w:pPr>
          </w:p>
        </w:tc>
      </w:tr>
      <w:tr w:rsidR="00BB1531" w14:paraId="5CEBBC2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418D8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DE43AA"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D69445"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02E7CB" w14:textId="77777777" w:rsidR="00BB1531" w:rsidRDefault="00BB1531" w:rsidP="005F3C3D">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33095" w14:textId="77777777" w:rsidR="00BB1531" w:rsidRDefault="00BB1531" w:rsidP="005F3C3D">
            <w:pPr>
              <w:pStyle w:val="TAC"/>
              <w:rPr>
                <w:lang w:eastAsia="zh-CN"/>
              </w:rPr>
            </w:pPr>
          </w:p>
        </w:tc>
      </w:tr>
      <w:tr w:rsidR="00BB1531" w14:paraId="337DF98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9E70CC" w14:textId="77777777" w:rsidR="00BB1531" w:rsidRDefault="00BB1531" w:rsidP="005F3C3D">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5A1E46" w14:textId="77777777" w:rsidR="00BB1531" w:rsidRDefault="00BB1531"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B4826F1"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0AB84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4C55A2" w14:textId="77777777" w:rsidR="00BB1531" w:rsidRDefault="00BB1531" w:rsidP="005F3C3D">
            <w:pPr>
              <w:pStyle w:val="TAC"/>
              <w:rPr>
                <w:lang w:eastAsia="zh-CN"/>
              </w:rPr>
            </w:pPr>
            <w:r>
              <w:rPr>
                <w:lang w:eastAsia="zh-CN"/>
              </w:rPr>
              <w:t>0</w:t>
            </w:r>
          </w:p>
        </w:tc>
      </w:tr>
      <w:tr w:rsidR="00BB1531" w14:paraId="58112E2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DA631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1777C4"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25A65F6"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064AFC"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9777D5D" w14:textId="77777777" w:rsidR="00BB1531" w:rsidRDefault="00BB1531" w:rsidP="005F3C3D">
            <w:pPr>
              <w:pStyle w:val="TAC"/>
              <w:rPr>
                <w:lang w:eastAsia="zh-CN"/>
              </w:rPr>
            </w:pPr>
          </w:p>
        </w:tc>
      </w:tr>
      <w:tr w:rsidR="00BB1531" w14:paraId="32E8D0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237D8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949B0F"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20D6C8E"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0A8930" w14:textId="77777777" w:rsidR="00BB1531" w:rsidRDefault="00BB1531" w:rsidP="005F3C3D">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3DA4D2" w14:textId="77777777" w:rsidR="00BB1531" w:rsidRDefault="00BB1531" w:rsidP="005F3C3D">
            <w:pPr>
              <w:pStyle w:val="TAC"/>
              <w:rPr>
                <w:lang w:eastAsia="zh-CN"/>
              </w:rPr>
            </w:pPr>
          </w:p>
        </w:tc>
      </w:tr>
      <w:tr w:rsidR="00BB1531" w14:paraId="484464D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29709" w14:textId="77777777" w:rsidR="00BB1531" w:rsidRDefault="00BB1531" w:rsidP="005F3C3D">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B90F63" w14:textId="77777777" w:rsidR="00BB1531" w:rsidRDefault="00BB1531"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88FF7A5"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1C550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F5B599" w14:textId="77777777" w:rsidR="00BB1531" w:rsidRDefault="00BB1531" w:rsidP="005F3C3D">
            <w:pPr>
              <w:pStyle w:val="TAC"/>
              <w:rPr>
                <w:lang w:eastAsia="zh-CN"/>
              </w:rPr>
            </w:pPr>
            <w:r>
              <w:rPr>
                <w:lang w:eastAsia="zh-CN"/>
              </w:rPr>
              <w:t>0</w:t>
            </w:r>
          </w:p>
        </w:tc>
      </w:tr>
      <w:tr w:rsidR="00BB1531" w14:paraId="38688DD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DD065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448EB9A"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837566" w14:textId="77777777" w:rsidR="00BB1531" w:rsidRDefault="00BB1531"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3B9D99"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C19E4B9" w14:textId="77777777" w:rsidR="00BB1531" w:rsidRDefault="00BB1531" w:rsidP="005F3C3D">
            <w:pPr>
              <w:pStyle w:val="TAC"/>
              <w:rPr>
                <w:lang w:eastAsia="zh-CN"/>
              </w:rPr>
            </w:pPr>
          </w:p>
        </w:tc>
      </w:tr>
      <w:tr w:rsidR="00BB1531" w14:paraId="5DA4553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17061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527487" w14:textId="77777777" w:rsidR="00BB1531" w:rsidRDefault="00BB1531"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A4D51C3" w14:textId="77777777" w:rsidR="00BB1531" w:rsidRDefault="00BB1531"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465CEA" w14:textId="77777777" w:rsidR="00BB1531" w:rsidRDefault="00BB1531" w:rsidP="005F3C3D">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6743E3" w14:textId="77777777" w:rsidR="00BB1531" w:rsidRDefault="00BB1531" w:rsidP="005F3C3D">
            <w:pPr>
              <w:pStyle w:val="TAC"/>
              <w:rPr>
                <w:lang w:eastAsia="zh-CN"/>
              </w:rPr>
            </w:pPr>
          </w:p>
        </w:tc>
      </w:tr>
      <w:tr w:rsidR="00BB1531" w14:paraId="63FE805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664BEB" w14:textId="77777777" w:rsidR="00BB1531" w:rsidRDefault="00BB1531" w:rsidP="005F3C3D">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7B3289" w14:textId="77777777" w:rsidR="00BB1531" w:rsidRDefault="00BB1531" w:rsidP="005F3C3D">
            <w:pPr>
              <w:pStyle w:val="TAL"/>
              <w:jc w:val="center"/>
            </w:pPr>
            <w:r>
              <w:t>CA_n1A-n78A</w:t>
            </w:r>
          </w:p>
          <w:p w14:paraId="084EAC81" w14:textId="77777777" w:rsidR="00BB1531" w:rsidRDefault="00BB1531" w:rsidP="005F3C3D">
            <w:pPr>
              <w:pStyle w:val="TAL"/>
              <w:jc w:val="center"/>
            </w:pPr>
            <w:r>
              <w:t>CA_n1A-n257A</w:t>
            </w:r>
          </w:p>
          <w:p w14:paraId="4D3C9892" w14:textId="77777777" w:rsidR="00BB1531" w:rsidRDefault="00BB1531" w:rsidP="005F3C3D">
            <w:pPr>
              <w:pStyle w:val="TAC"/>
            </w:pPr>
            <w:r>
              <w:t>CA_n78A-n257A</w:t>
            </w:r>
          </w:p>
        </w:tc>
        <w:tc>
          <w:tcPr>
            <w:tcW w:w="1052" w:type="dxa"/>
            <w:tcBorders>
              <w:left w:val="single" w:sz="4" w:space="0" w:color="auto"/>
              <w:right w:val="single" w:sz="4" w:space="0" w:color="auto"/>
            </w:tcBorders>
            <w:vAlign w:val="center"/>
          </w:tcPr>
          <w:p w14:paraId="28B5EC5C" w14:textId="77777777" w:rsidR="00BB1531" w:rsidRDefault="00BB1531"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395EA9"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F1600C" w14:textId="77777777" w:rsidR="00BB1531" w:rsidRDefault="00BB1531" w:rsidP="005F3C3D">
            <w:pPr>
              <w:pStyle w:val="TAC"/>
            </w:pPr>
            <w:r>
              <w:t>0</w:t>
            </w:r>
          </w:p>
        </w:tc>
      </w:tr>
      <w:tr w:rsidR="00BB1531" w14:paraId="18E4072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EEE4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584E72"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1C642C8"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FCC48D"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50D4384" w14:textId="77777777" w:rsidR="00BB1531" w:rsidRDefault="00BB1531" w:rsidP="005F3C3D">
            <w:pPr>
              <w:pStyle w:val="TAC"/>
              <w:rPr>
                <w:lang w:eastAsia="zh-CN"/>
              </w:rPr>
            </w:pPr>
          </w:p>
        </w:tc>
      </w:tr>
      <w:tr w:rsidR="00BB1531" w14:paraId="6687AEE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F43CA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80E23"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7D34089"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FB04C"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FB15FF" w14:textId="77777777" w:rsidR="00BB1531" w:rsidRDefault="00BB1531" w:rsidP="005F3C3D">
            <w:pPr>
              <w:pStyle w:val="TAC"/>
              <w:rPr>
                <w:lang w:eastAsia="zh-CN"/>
              </w:rPr>
            </w:pPr>
          </w:p>
        </w:tc>
      </w:tr>
      <w:tr w:rsidR="00BB1531" w14:paraId="0633481D"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E4EAB63" w14:textId="77777777" w:rsidR="00BB1531" w:rsidRDefault="00BB1531" w:rsidP="005F3C3D">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B11E762" w14:textId="77777777" w:rsidR="00BB1531" w:rsidRDefault="00BB1531" w:rsidP="005F3C3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8E65C29"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A8E9F"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AEE6205" w14:textId="77777777" w:rsidR="00BB1531" w:rsidRDefault="00BB1531" w:rsidP="005F3C3D">
            <w:pPr>
              <w:pStyle w:val="TAC"/>
              <w:rPr>
                <w:lang w:eastAsia="zh-CN"/>
              </w:rPr>
            </w:pPr>
            <w:r>
              <w:rPr>
                <w:lang w:eastAsia="zh-CN"/>
              </w:rPr>
              <w:t>0</w:t>
            </w:r>
          </w:p>
        </w:tc>
      </w:tr>
      <w:tr w:rsidR="00BB1531" w14:paraId="4D1667FC"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78624265" w14:textId="77777777" w:rsidR="00BB1531" w:rsidRDefault="00BB1531" w:rsidP="005F3C3D">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6C9A0FEE" w14:textId="77777777" w:rsidR="00BB1531" w:rsidRDefault="00BB1531" w:rsidP="005F3C3D">
            <w:pPr>
              <w:pStyle w:val="TAL"/>
              <w:jc w:val="center"/>
              <w:rPr>
                <w:lang w:eastAsia="zh-CN"/>
              </w:rPr>
            </w:pPr>
          </w:p>
        </w:tc>
        <w:tc>
          <w:tcPr>
            <w:tcW w:w="1052" w:type="dxa"/>
            <w:tcBorders>
              <w:left w:val="single" w:sz="4" w:space="0" w:color="auto"/>
              <w:right w:val="single" w:sz="4" w:space="0" w:color="auto"/>
            </w:tcBorders>
            <w:vAlign w:val="center"/>
          </w:tcPr>
          <w:p w14:paraId="6D620562"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757E67"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0A7F34BA" w14:textId="77777777" w:rsidR="00BB1531" w:rsidRDefault="00BB1531" w:rsidP="005F3C3D">
            <w:pPr>
              <w:pStyle w:val="TAC"/>
              <w:rPr>
                <w:lang w:eastAsia="zh-CN"/>
              </w:rPr>
            </w:pPr>
          </w:p>
        </w:tc>
      </w:tr>
      <w:tr w:rsidR="00BB1531" w14:paraId="27F8D336"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6FA01306" w14:textId="77777777" w:rsidR="00BB1531" w:rsidRDefault="00BB1531" w:rsidP="005F3C3D">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B06BD45" w14:textId="77777777" w:rsidR="00BB1531" w:rsidRDefault="00BB1531" w:rsidP="005F3C3D">
            <w:pPr>
              <w:pStyle w:val="TAL"/>
              <w:jc w:val="center"/>
              <w:rPr>
                <w:lang w:eastAsia="zh-CN"/>
              </w:rPr>
            </w:pPr>
          </w:p>
        </w:tc>
        <w:tc>
          <w:tcPr>
            <w:tcW w:w="1052" w:type="dxa"/>
            <w:tcBorders>
              <w:left w:val="single" w:sz="4" w:space="0" w:color="auto"/>
              <w:right w:val="single" w:sz="4" w:space="0" w:color="auto"/>
            </w:tcBorders>
            <w:vAlign w:val="center"/>
          </w:tcPr>
          <w:p w14:paraId="7C97F613" w14:textId="77777777" w:rsidR="00BB1531" w:rsidRDefault="00BB1531" w:rsidP="005F3C3D">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83A66" w14:textId="77777777" w:rsidR="00BB1531" w:rsidRDefault="00BB1531" w:rsidP="005F3C3D">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587552DD" w14:textId="77777777" w:rsidR="00BB1531" w:rsidRDefault="00BB1531" w:rsidP="005F3C3D">
            <w:pPr>
              <w:pStyle w:val="TAC"/>
              <w:rPr>
                <w:lang w:eastAsia="zh-CN"/>
              </w:rPr>
            </w:pPr>
          </w:p>
        </w:tc>
      </w:tr>
      <w:tr w:rsidR="00BB1531" w14:paraId="29F32097"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0FCB79D0" w14:textId="77777777" w:rsidR="00BB1531" w:rsidRDefault="00BB1531" w:rsidP="005F3C3D">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C0CE713" w14:textId="77777777" w:rsidR="00BB1531" w:rsidRDefault="00BB1531" w:rsidP="005F3C3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6097474"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C57AF5"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A0AC34D" w14:textId="77777777" w:rsidR="00BB1531" w:rsidRDefault="00BB1531" w:rsidP="005F3C3D">
            <w:pPr>
              <w:pStyle w:val="TAC"/>
              <w:rPr>
                <w:lang w:eastAsia="zh-CN"/>
              </w:rPr>
            </w:pPr>
            <w:r>
              <w:rPr>
                <w:lang w:eastAsia="zh-CN"/>
              </w:rPr>
              <w:t>0</w:t>
            </w:r>
          </w:p>
        </w:tc>
      </w:tr>
      <w:tr w:rsidR="00BB1531" w14:paraId="6F5A60C6"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6F35FC7F" w14:textId="77777777" w:rsidR="00BB1531" w:rsidRDefault="00BB1531" w:rsidP="005F3C3D">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5248475" w14:textId="77777777" w:rsidR="00BB1531" w:rsidRDefault="00BB1531" w:rsidP="005F3C3D">
            <w:pPr>
              <w:pStyle w:val="TAL"/>
              <w:jc w:val="center"/>
              <w:rPr>
                <w:lang w:eastAsia="zh-CN"/>
              </w:rPr>
            </w:pPr>
          </w:p>
        </w:tc>
        <w:tc>
          <w:tcPr>
            <w:tcW w:w="1052" w:type="dxa"/>
            <w:tcBorders>
              <w:left w:val="single" w:sz="4" w:space="0" w:color="auto"/>
              <w:right w:val="single" w:sz="4" w:space="0" w:color="auto"/>
            </w:tcBorders>
            <w:vAlign w:val="center"/>
          </w:tcPr>
          <w:p w14:paraId="64FA3AC4"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D6F3B"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0E911835" w14:textId="77777777" w:rsidR="00BB1531" w:rsidRDefault="00BB1531" w:rsidP="005F3C3D">
            <w:pPr>
              <w:pStyle w:val="TAC"/>
              <w:rPr>
                <w:lang w:eastAsia="zh-CN"/>
              </w:rPr>
            </w:pPr>
          </w:p>
        </w:tc>
      </w:tr>
      <w:tr w:rsidR="00BB1531" w14:paraId="21D79ECB"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793F7C9E" w14:textId="77777777" w:rsidR="00BB1531" w:rsidRDefault="00BB1531" w:rsidP="005F3C3D">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139CC0CC" w14:textId="77777777" w:rsidR="00BB1531" w:rsidRDefault="00BB1531" w:rsidP="005F3C3D">
            <w:pPr>
              <w:pStyle w:val="TAL"/>
              <w:jc w:val="center"/>
              <w:rPr>
                <w:lang w:eastAsia="zh-CN"/>
              </w:rPr>
            </w:pPr>
          </w:p>
        </w:tc>
        <w:tc>
          <w:tcPr>
            <w:tcW w:w="1052" w:type="dxa"/>
            <w:tcBorders>
              <w:left w:val="single" w:sz="4" w:space="0" w:color="auto"/>
              <w:right w:val="single" w:sz="4" w:space="0" w:color="auto"/>
            </w:tcBorders>
            <w:vAlign w:val="center"/>
          </w:tcPr>
          <w:p w14:paraId="7F9D0E46" w14:textId="77777777" w:rsidR="00BB1531" w:rsidRDefault="00BB1531" w:rsidP="005F3C3D">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98E2A" w14:textId="77777777" w:rsidR="00BB1531" w:rsidRDefault="00BB1531" w:rsidP="005F3C3D">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060FA91E" w14:textId="77777777" w:rsidR="00BB1531" w:rsidRDefault="00BB1531" w:rsidP="005F3C3D">
            <w:pPr>
              <w:pStyle w:val="TAC"/>
              <w:rPr>
                <w:lang w:eastAsia="zh-CN"/>
              </w:rPr>
            </w:pPr>
          </w:p>
        </w:tc>
      </w:tr>
      <w:tr w:rsidR="00BB1531" w14:paraId="62CADFA7"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67F3A2BE" w14:textId="77777777" w:rsidR="00BB1531" w:rsidRDefault="00BB1531" w:rsidP="005F3C3D">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8B73A6E" w14:textId="77777777" w:rsidR="00BB1531" w:rsidRDefault="00BB1531" w:rsidP="005F3C3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849348C"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71CD9B"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7E978C4" w14:textId="77777777" w:rsidR="00BB1531" w:rsidRDefault="00BB1531" w:rsidP="005F3C3D">
            <w:pPr>
              <w:pStyle w:val="TAC"/>
              <w:rPr>
                <w:lang w:eastAsia="zh-CN"/>
              </w:rPr>
            </w:pPr>
            <w:r>
              <w:rPr>
                <w:lang w:eastAsia="zh-CN"/>
              </w:rPr>
              <w:t>0</w:t>
            </w:r>
          </w:p>
        </w:tc>
      </w:tr>
      <w:tr w:rsidR="00BB1531" w14:paraId="3AFFC071"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1BF2EB74" w14:textId="77777777" w:rsidR="00BB1531" w:rsidRDefault="00BB1531" w:rsidP="005F3C3D">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513F7630" w14:textId="77777777" w:rsidR="00BB1531" w:rsidRDefault="00BB1531" w:rsidP="005F3C3D">
            <w:pPr>
              <w:pStyle w:val="TAL"/>
              <w:jc w:val="center"/>
              <w:rPr>
                <w:lang w:eastAsia="zh-CN"/>
              </w:rPr>
            </w:pPr>
          </w:p>
        </w:tc>
        <w:tc>
          <w:tcPr>
            <w:tcW w:w="1052" w:type="dxa"/>
            <w:tcBorders>
              <w:left w:val="single" w:sz="4" w:space="0" w:color="auto"/>
              <w:right w:val="single" w:sz="4" w:space="0" w:color="auto"/>
            </w:tcBorders>
            <w:vAlign w:val="center"/>
          </w:tcPr>
          <w:p w14:paraId="0AA6005C"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6872A3"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B0286F2" w14:textId="77777777" w:rsidR="00BB1531" w:rsidRDefault="00BB1531" w:rsidP="005F3C3D">
            <w:pPr>
              <w:pStyle w:val="TAC"/>
              <w:rPr>
                <w:lang w:eastAsia="zh-CN"/>
              </w:rPr>
            </w:pPr>
          </w:p>
        </w:tc>
      </w:tr>
      <w:tr w:rsidR="00BB1531" w14:paraId="3A77B00B"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0867051" w14:textId="77777777" w:rsidR="00BB1531" w:rsidRDefault="00BB1531" w:rsidP="005F3C3D">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408F8EEB" w14:textId="77777777" w:rsidR="00BB1531" w:rsidRDefault="00BB1531" w:rsidP="005F3C3D">
            <w:pPr>
              <w:pStyle w:val="TAL"/>
              <w:jc w:val="center"/>
              <w:rPr>
                <w:lang w:eastAsia="zh-CN"/>
              </w:rPr>
            </w:pPr>
          </w:p>
        </w:tc>
        <w:tc>
          <w:tcPr>
            <w:tcW w:w="1052" w:type="dxa"/>
            <w:tcBorders>
              <w:left w:val="single" w:sz="4" w:space="0" w:color="auto"/>
              <w:right w:val="single" w:sz="4" w:space="0" w:color="auto"/>
            </w:tcBorders>
            <w:vAlign w:val="center"/>
          </w:tcPr>
          <w:p w14:paraId="5E6AAFC0" w14:textId="77777777" w:rsidR="00BB1531" w:rsidRDefault="00BB1531" w:rsidP="005F3C3D">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55103" w14:textId="77777777" w:rsidR="00BB1531" w:rsidRDefault="00BB1531" w:rsidP="005F3C3D">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2161A806" w14:textId="77777777" w:rsidR="00BB1531" w:rsidRDefault="00BB1531" w:rsidP="005F3C3D">
            <w:pPr>
              <w:pStyle w:val="TAC"/>
              <w:rPr>
                <w:lang w:eastAsia="zh-CN"/>
              </w:rPr>
            </w:pPr>
          </w:p>
        </w:tc>
      </w:tr>
      <w:tr w:rsidR="00BB1531" w14:paraId="56ACE54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A962E0" w14:textId="77777777" w:rsidR="00BB1531" w:rsidRDefault="00BB1531" w:rsidP="005F3C3D">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42ECCA" w14:textId="77777777" w:rsidR="00BB1531" w:rsidRDefault="00BB1531" w:rsidP="005F3C3D">
            <w:pPr>
              <w:pStyle w:val="TAL"/>
              <w:jc w:val="center"/>
              <w:rPr>
                <w:lang w:eastAsia="zh-CN"/>
              </w:rPr>
            </w:pPr>
            <w:r>
              <w:rPr>
                <w:lang w:eastAsia="zh-CN"/>
              </w:rPr>
              <w:t>CA_n257G</w:t>
            </w:r>
          </w:p>
          <w:p w14:paraId="0782CAD1" w14:textId="77777777" w:rsidR="00BB1531" w:rsidRDefault="00BB1531" w:rsidP="005F3C3D">
            <w:pPr>
              <w:pStyle w:val="TAL"/>
              <w:jc w:val="center"/>
              <w:rPr>
                <w:lang w:eastAsia="zh-CN"/>
              </w:rPr>
            </w:pPr>
            <w:r>
              <w:rPr>
                <w:lang w:eastAsia="zh-CN"/>
              </w:rPr>
              <w:t>CA_n1A-n78A</w:t>
            </w:r>
          </w:p>
          <w:p w14:paraId="3FAB67B4" w14:textId="77777777" w:rsidR="00BB1531" w:rsidRDefault="00BB1531" w:rsidP="005F3C3D">
            <w:pPr>
              <w:pStyle w:val="TAL"/>
              <w:jc w:val="center"/>
              <w:rPr>
                <w:lang w:eastAsia="zh-CN"/>
              </w:rPr>
            </w:pPr>
            <w:r>
              <w:rPr>
                <w:lang w:eastAsia="zh-CN"/>
              </w:rPr>
              <w:t>CA_n1A-n257A</w:t>
            </w:r>
          </w:p>
          <w:p w14:paraId="2DB62B93" w14:textId="77777777" w:rsidR="00BB1531" w:rsidRDefault="00BB1531" w:rsidP="005F3C3D">
            <w:pPr>
              <w:pStyle w:val="TAL"/>
              <w:jc w:val="center"/>
              <w:rPr>
                <w:lang w:eastAsia="zh-CN"/>
              </w:rPr>
            </w:pPr>
            <w:r>
              <w:rPr>
                <w:lang w:eastAsia="zh-CN"/>
              </w:rPr>
              <w:t>CA_n1A-n257G</w:t>
            </w:r>
          </w:p>
          <w:p w14:paraId="40B26F4F" w14:textId="77777777" w:rsidR="00BB1531" w:rsidRDefault="00BB1531" w:rsidP="005F3C3D">
            <w:pPr>
              <w:pStyle w:val="TAL"/>
              <w:jc w:val="center"/>
              <w:rPr>
                <w:lang w:eastAsia="zh-CN"/>
              </w:rPr>
            </w:pPr>
            <w:r>
              <w:rPr>
                <w:lang w:eastAsia="zh-CN"/>
              </w:rPr>
              <w:t>CA_n78A-n257A</w:t>
            </w:r>
          </w:p>
          <w:p w14:paraId="1864F96D" w14:textId="77777777" w:rsidR="00BB1531" w:rsidRDefault="00BB1531" w:rsidP="005F3C3D">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74C18843"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55EF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69D212" w14:textId="77777777" w:rsidR="00BB1531" w:rsidRDefault="00BB1531" w:rsidP="005F3C3D">
            <w:pPr>
              <w:pStyle w:val="TAC"/>
              <w:rPr>
                <w:lang w:eastAsia="zh-CN"/>
              </w:rPr>
            </w:pPr>
            <w:r>
              <w:rPr>
                <w:lang w:eastAsia="zh-CN"/>
              </w:rPr>
              <w:t>0</w:t>
            </w:r>
          </w:p>
        </w:tc>
      </w:tr>
      <w:tr w:rsidR="00BB1531" w14:paraId="6A69267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51F2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E9CC48"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D4E8BD8"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57C552"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739AB30" w14:textId="77777777" w:rsidR="00BB1531" w:rsidRDefault="00BB1531" w:rsidP="005F3C3D">
            <w:pPr>
              <w:pStyle w:val="TAC"/>
              <w:rPr>
                <w:lang w:eastAsia="zh-CN"/>
              </w:rPr>
            </w:pPr>
          </w:p>
        </w:tc>
      </w:tr>
      <w:tr w:rsidR="00BB1531" w14:paraId="7678FB3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F51E0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8F113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7938CA6"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77BEC"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A9C860" w14:textId="77777777" w:rsidR="00BB1531" w:rsidRDefault="00BB1531" w:rsidP="005F3C3D">
            <w:pPr>
              <w:pStyle w:val="TAC"/>
              <w:rPr>
                <w:lang w:eastAsia="zh-CN"/>
              </w:rPr>
            </w:pPr>
          </w:p>
        </w:tc>
      </w:tr>
      <w:tr w:rsidR="00BB1531" w14:paraId="7101E82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496B6F" w14:textId="77777777" w:rsidR="00BB1531" w:rsidRDefault="00BB1531" w:rsidP="005F3C3D">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0DAB32B5" w14:textId="77777777" w:rsidR="00BB1531" w:rsidRDefault="00BB1531" w:rsidP="005F3C3D">
            <w:pPr>
              <w:pStyle w:val="TAC"/>
              <w:rPr>
                <w:lang w:eastAsia="zh-CN"/>
              </w:rPr>
            </w:pPr>
            <w:r>
              <w:rPr>
                <w:lang w:eastAsia="zh-CN"/>
              </w:rPr>
              <w:t>CA_n257G</w:t>
            </w:r>
          </w:p>
          <w:p w14:paraId="7BC4F1C3" w14:textId="77777777" w:rsidR="00BB1531" w:rsidRDefault="00BB1531" w:rsidP="005F3C3D">
            <w:pPr>
              <w:pStyle w:val="TAL"/>
              <w:jc w:val="center"/>
              <w:rPr>
                <w:lang w:eastAsia="zh-CN"/>
              </w:rPr>
            </w:pPr>
            <w:r>
              <w:rPr>
                <w:lang w:eastAsia="zh-CN"/>
              </w:rPr>
              <w:t>CA_n257H</w:t>
            </w:r>
          </w:p>
          <w:p w14:paraId="4D7BC5E4" w14:textId="77777777" w:rsidR="00BB1531" w:rsidRDefault="00BB1531" w:rsidP="005F3C3D">
            <w:pPr>
              <w:pStyle w:val="TAL"/>
              <w:jc w:val="center"/>
              <w:rPr>
                <w:lang w:eastAsia="zh-CN"/>
              </w:rPr>
            </w:pPr>
            <w:r>
              <w:rPr>
                <w:lang w:eastAsia="zh-CN"/>
              </w:rPr>
              <w:t>CA_n1A-n78A</w:t>
            </w:r>
          </w:p>
          <w:p w14:paraId="2063A601" w14:textId="77777777" w:rsidR="00BB1531" w:rsidRDefault="00BB1531" w:rsidP="005F3C3D">
            <w:pPr>
              <w:pStyle w:val="TAL"/>
              <w:jc w:val="center"/>
              <w:rPr>
                <w:lang w:eastAsia="zh-CN"/>
              </w:rPr>
            </w:pPr>
            <w:r>
              <w:rPr>
                <w:lang w:eastAsia="zh-CN"/>
              </w:rPr>
              <w:t>CA_n1A-n257A</w:t>
            </w:r>
          </w:p>
          <w:p w14:paraId="29E4369A" w14:textId="77777777" w:rsidR="00BB1531" w:rsidRDefault="00BB1531" w:rsidP="005F3C3D">
            <w:pPr>
              <w:pStyle w:val="TAL"/>
              <w:jc w:val="center"/>
              <w:rPr>
                <w:lang w:eastAsia="zh-CN"/>
              </w:rPr>
            </w:pPr>
            <w:r>
              <w:rPr>
                <w:lang w:eastAsia="zh-CN"/>
              </w:rPr>
              <w:t>CA_n1A-n257G</w:t>
            </w:r>
          </w:p>
          <w:p w14:paraId="330F7B4D" w14:textId="77777777" w:rsidR="00BB1531" w:rsidRDefault="00BB1531" w:rsidP="005F3C3D">
            <w:pPr>
              <w:pStyle w:val="TAL"/>
              <w:jc w:val="center"/>
              <w:rPr>
                <w:lang w:eastAsia="zh-CN"/>
              </w:rPr>
            </w:pPr>
            <w:r>
              <w:rPr>
                <w:lang w:eastAsia="zh-CN"/>
              </w:rPr>
              <w:t>CA_n1A-n257H</w:t>
            </w:r>
          </w:p>
          <w:p w14:paraId="73FA0C24" w14:textId="77777777" w:rsidR="00BB1531" w:rsidRDefault="00BB1531" w:rsidP="005F3C3D">
            <w:pPr>
              <w:pStyle w:val="TAL"/>
              <w:jc w:val="center"/>
              <w:rPr>
                <w:lang w:eastAsia="zh-CN"/>
              </w:rPr>
            </w:pPr>
            <w:r>
              <w:rPr>
                <w:lang w:eastAsia="zh-CN"/>
              </w:rPr>
              <w:t>CA_n78A-n257A</w:t>
            </w:r>
          </w:p>
          <w:p w14:paraId="5AB0B2BE" w14:textId="77777777" w:rsidR="00BB1531" w:rsidRDefault="00BB1531" w:rsidP="005F3C3D">
            <w:pPr>
              <w:pStyle w:val="TAL"/>
              <w:jc w:val="center"/>
              <w:rPr>
                <w:lang w:eastAsia="zh-CN"/>
              </w:rPr>
            </w:pPr>
            <w:r>
              <w:rPr>
                <w:lang w:eastAsia="zh-CN"/>
              </w:rPr>
              <w:t>CA_n78A-n257G</w:t>
            </w:r>
          </w:p>
          <w:p w14:paraId="47C611FE" w14:textId="77777777" w:rsidR="00BB1531" w:rsidRDefault="00BB1531" w:rsidP="005F3C3D">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4AD177D"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6AE48F"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CF2D19" w14:textId="77777777" w:rsidR="00BB1531" w:rsidRDefault="00BB1531" w:rsidP="005F3C3D">
            <w:pPr>
              <w:pStyle w:val="TAC"/>
              <w:rPr>
                <w:lang w:eastAsia="zh-CN"/>
              </w:rPr>
            </w:pPr>
            <w:r>
              <w:rPr>
                <w:lang w:eastAsia="zh-CN"/>
              </w:rPr>
              <w:t>0</w:t>
            </w:r>
          </w:p>
        </w:tc>
      </w:tr>
      <w:tr w:rsidR="00BB1531" w14:paraId="0BF2246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350D3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48F563"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8FA9AEC"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164646"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E92AC8A" w14:textId="77777777" w:rsidR="00BB1531" w:rsidRDefault="00BB1531" w:rsidP="005F3C3D">
            <w:pPr>
              <w:pStyle w:val="TAC"/>
              <w:rPr>
                <w:lang w:eastAsia="zh-CN"/>
              </w:rPr>
            </w:pPr>
          </w:p>
        </w:tc>
      </w:tr>
      <w:tr w:rsidR="00BB1531" w14:paraId="2425BE7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6BE12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A89B09"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B507F43"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F02C2"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9A904" w14:textId="77777777" w:rsidR="00BB1531" w:rsidRDefault="00BB1531" w:rsidP="005F3C3D">
            <w:pPr>
              <w:pStyle w:val="TAC"/>
              <w:rPr>
                <w:lang w:eastAsia="zh-CN"/>
              </w:rPr>
            </w:pPr>
          </w:p>
        </w:tc>
      </w:tr>
      <w:tr w:rsidR="00BB1531" w14:paraId="34B97DF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07D389" w14:textId="77777777" w:rsidR="00BB1531" w:rsidRDefault="00BB1531" w:rsidP="005F3C3D">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624B0A7B" w14:textId="77777777" w:rsidR="00BB1531" w:rsidRDefault="00BB1531" w:rsidP="005F3C3D">
            <w:pPr>
              <w:pStyle w:val="TAC"/>
              <w:rPr>
                <w:lang w:eastAsia="zh-CN"/>
              </w:rPr>
            </w:pPr>
            <w:r>
              <w:rPr>
                <w:lang w:eastAsia="zh-CN"/>
              </w:rPr>
              <w:t>CA_n257G</w:t>
            </w:r>
          </w:p>
          <w:p w14:paraId="73DDF71C" w14:textId="77777777" w:rsidR="00BB1531" w:rsidRDefault="00BB1531" w:rsidP="005F3C3D">
            <w:pPr>
              <w:pStyle w:val="TAC"/>
              <w:rPr>
                <w:lang w:eastAsia="zh-CN"/>
              </w:rPr>
            </w:pPr>
            <w:r>
              <w:rPr>
                <w:lang w:eastAsia="zh-CN"/>
              </w:rPr>
              <w:t>CA_n257H</w:t>
            </w:r>
          </w:p>
          <w:p w14:paraId="255DD2A0" w14:textId="77777777" w:rsidR="00BB1531" w:rsidRDefault="00BB1531" w:rsidP="005F3C3D">
            <w:pPr>
              <w:pStyle w:val="TAC"/>
              <w:rPr>
                <w:lang w:eastAsia="zh-CN"/>
              </w:rPr>
            </w:pPr>
            <w:r>
              <w:rPr>
                <w:lang w:eastAsia="zh-CN"/>
              </w:rPr>
              <w:t>CA_n257I</w:t>
            </w:r>
          </w:p>
          <w:p w14:paraId="1B661BDE" w14:textId="77777777" w:rsidR="00BB1531" w:rsidRDefault="00BB1531" w:rsidP="005F3C3D">
            <w:pPr>
              <w:pStyle w:val="TAC"/>
              <w:rPr>
                <w:lang w:eastAsia="zh-CN"/>
              </w:rPr>
            </w:pPr>
            <w:r>
              <w:rPr>
                <w:lang w:eastAsia="zh-CN"/>
              </w:rPr>
              <w:t>CA_n1A-n78A</w:t>
            </w:r>
          </w:p>
          <w:p w14:paraId="3747E206" w14:textId="77777777" w:rsidR="00BB1531" w:rsidRDefault="00BB1531" w:rsidP="005F3C3D">
            <w:pPr>
              <w:pStyle w:val="TAC"/>
              <w:rPr>
                <w:lang w:eastAsia="zh-CN"/>
              </w:rPr>
            </w:pPr>
            <w:r>
              <w:rPr>
                <w:lang w:eastAsia="zh-CN"/>
              </w:rPr>
              <w:t>CA_n1A-n257A</w:t>
            </w:r>
          </w:p>
          <w:p w14:paraId="5BB6D9DE" w14:textId="77777777" w:rsidR="00BB1531" w:rsidRDefault="00BB1531" w:rsidP="005F3C3D">
            <w:pPr>
              <w:pStyle w:val="TAC"/>
              <w:rPr>
                <w:lang w:eastAsia="zh-CN"/>
              </w:rPr>
            </w:pPr>
            <w:r>
              <w:rPr>
                <w:lang w:eastAsia="zh-CN"/>
              </w:rPr>
              <w:t>CA_n1A-n257G</w:t>
            </w:r>
          </w:p>
          <w:p w14:paraId="10D103C0" w14:textId="77777777" w:rsidR="00BB1531" w:rsidRDefault="00BB1531" w:rsidP="005F3C3D">
            <w:pPr>
              <w:pStyle w:val="TAC"/>
              <w:rPr>
                <w:lang w:eastAsia="zh-CN"/>
              </w:rPr>
            </w:pPr>
            <w:r>
              <w:rPr>
                <w:lang w:eastAsia="zh-CN"/>
              </w:rPr>
              <w:t>CA_n1A-n257H</w:t>
            </w:r>
          </w:p>
          <w:p w14:paraId="3D899805" w14:textId="77777777" w:rsidR="00BB1531" w:rsidRDefault="00BB1531" w:rsidP="005F3C3D">
            <w:pPr>
              <w:pStyle w:val="TAC"/>
              <w:rPr>
                <w:lang w:eastAsia="zh-CN"/>
              </w:rPr>
            </w:pPr>
            <w:r>
              <w:rPr>
                <w:lang w:eastAsia="zh-CN"/>
              </w:rPr>
              <w:t>CA_n1A-n257I</w:t>
            </w:r>
          </w:p>
          <w:p w14:paraId="6299C54A" w14:textId="77777777" w:rsidR="00BB1531" w:rsidRDefault="00BB1531" w:rsidP="005F3C3D">
            <w:pPr>
              <w:pStyle w:val="TAC"/>
              <w:rPr>
                <w:lang w:eastAsia="zh-CN"/>
              </w:rPr>
            </w:pPr>
            <w:r>
              <w:rPr>
                <w:lang w:eastAsia="zh-CN"/>
              </w:rPr>
              <w:t>CA_n78A-n257A</w:t>
            </w:r>
          </w:p>
          <w:p w14:paraId="4032A10B" w14:textId="77777777" w:rsidR="00BB1531" w:rsidRDefault="00BB1531" w:rsidP="005F3C3D">
            <w:pPr>
              <w:pStyle w:val="TAC"/>
              <w:rPr>
                <w:lang w:eastAsia="zh-CN"/>
              </w:rPr>
            </w:pPr>
            <w:r>
              <w:rPr>
                <w:lang w:eastAsia="zh-CN"/>
              </w:rPr>
              <w:t>CA_n78A-n257G</w:t>
            </w:r>
          </w:p>
          <w:p w14:paraId="7158F1D1" w14:textId="77777777" w:rsidR="00BB1531" w:rsidRDefault="00BB1531" w:rsidP="005F3C3D">
            <w:pPr>
              <w:pStyle w:val="TAC"/>
              <w:rPr>
                <w:lang w:eastAsia="zh-CN"/>
              </w:rPr>
            </w:pPr>
            <w:r>
              <w:rPr>
                <w:lang w:eastAsia="zh-CN"/>
              </w:rPr>
              <w:t>CA_n78A-n257H</w:t>
            </w:r>
          </w:p>
          <w:p w14:paraId="7C41E26C" w14:textId="77777777" w:rsidR="00BB1531" w:rsidRDefault="00BB1531" w:rsidP="005F3C3D">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0698410C"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042DEC"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6271EE" w14:textId="77777777" w:rsidR="00BB1531" w:rsidRDefault="00BB1531" w:rsidP="005F3C3D">
            <w:pPr>
              <w:pStyle w:val="TAC"/>
              <w:rPr>
                <w:lang w:eastAsia="zh-CN"/>
              </w:rPr>
            </w:pPr>
            <w:r>
              <w:rPr>
                <w:lang w:eastAsia="zh-CN"/>
              </w:rPr>
              <w:t>0</w:t>
            </w:r>
          </w:p>
        </w:tc>
      </w:tr>
      <w:tr w:rsidR="00BB1531" w14:paraId="698A993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26A0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49C38B"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2DF65CA"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50DC5D"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C22AE6E" w14:textId="77777777" w:rsidR="00BB1531" w:rsidRDefault="00BB1531" w:rsidP="005F3C3D">
            <w:pPr>
              <w:pStyle w:val="TAC"/>
              <w:rPr>
                <w:lang w:eastAsia="zh-CN"/>
              </w:rPr>
            </w:pPr>
          </w:p>
        </w:tc>
      </w:tr>
      <w:tr w:rsidR="00BB1531" w14:paraId="18F49AE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24920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1B442"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76D32E6"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46831D"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20B60C" w14:textId="77777777" w:rsidR="00BB1531" w:rsidRDefault="00BB1531" w:rsidP="005F3C3D">
            <w:pPr>
              <w:pStyle w:val="TAC"/>
              <w:rPr>
                <w:lang w:eastAsia="zh-CN"/>
              </w:rPr>
            </w:pPr>
          </w:p>
        </w:tc>
      </w:tr>
      <w:tr w:rsidR="00BB1531" w14:paraId="7D95E59A"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AE7D175" w14:textId="77777777" w:rsidR="00BB1531" w:rsidRDefault="00BB1531" w:rsidP="005F3C3D">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A5B6D2B" w14:textId="77777777" w:rsidR="00BB1531" w:rsidRDefault="00BB1531"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077C13F"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D5152"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465A2EA" w14:textId="77777777" w:rsidR="00BB1531" w:rsidRDefault="00BB1531" w:rsidP="005F3C3D">
            <w:pPr>
              <w:pStyle w:val="TAC"/>
              <w:rPr>
                <w:lang w:eastAsia="zh-CN"/>
              </w:rPr>
            </w:pPr>
            <w:r>
              <w:rPr>
                <w:lang w:eastAsia="zh-CN"/>
              </w:rPr>
              <w:t>0</w:t>
            </w:r>
          </w:p>
          <w:p w14:paraId="1A27A29B" w14:textId="77777777" w:rsidR="00BB1531" w:rsidRDefault="00BB1531" w:rsidP="005F3C3D">
            <w:pPr>
              <w:pStyle w:val="TAC"/>
              <w:rPr>
                <w:lang w:eastAsia="zh-CN"/>
              </w:rPr>
            </w:pPr>
          </w:p>
        </w:tc>
      </w:tr>
      <w:tr w:rsidR="00BB1531" w14:paraId="65095297"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7A964837" w14:textId="77777777" w:rsidR="00BB1531" w:rsidRDefault="00BB1531"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725D6F2C"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057EDB4E"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FFD99"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0A0D49C" w14:textId="77777777" w:rsidR="00BB1531" w:rsidRDefault="00BB1531" w:rsidP="005F3C3D">
            <w:pPr>
              <w:pStyle w:val="TAC"/>
              <w:rPr>
                <w:lang w:eastAsia="zh-CN"/>
              </w:rPr>
            </w:pPr>
          </w:p>
        </w:tc>
      </w:tr>
      <w:tr w:rsidR="00BB1531" w14:paraId="0CB2FF58"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31B256AE" w14:textId="77777777" w:rsidR="00BB1531" w:rsidRDefault="00BB1531"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21B4134D"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14552C65" w14:textId="77777777" w:rsidR="00BB1531" w:rsidRDefault="00BB1531"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4D3BE" w14:textId="77777777" w:rsidR="00BB1531" w:rsidRDefault="00BB1531" w:rsidP="005F3C3D">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428BEA94" w14:textId="77777777" w:rsidR="00BB1531" w:rsidRDefault="00BB1531" w:rsidP="005F3C3D">
            <w:pPr>
              <w:pStyle w:val="TAC"/>
              <w:rPr>
                <w:lang w:eastAsia="zh-CN"/>
              </w:rPr>
            </w:pPr>
          </w:p>
        </w:tc>
      </w:tr>
      <w:tr w:rsidR="00BB1531" w14:paraId="19B341A8"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49FA82B3" w14:textId="77777777" w:rsidR="00BB1531" w:rsidRDefault="00BB1531" w:rsidP="005F3C3D">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A74DB8E" w14:textId="77777777" w:rsidR="00BB1531" w:rsidRDefault="00BB1531"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01797D9"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941B1"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DC9DF52" w14:textId="77777777" w:rsidR="00BB1531" w:rsidRDefault="00BB1531" w:rsidP="005F3C3D">
            <w:pPr>
              <w:pStyle w:val="TAC"/>
              <w:rPr>
                <w:lang w:eastAsia="zh-CN"/>
              </w:rPr>
            </w:pPr>
            <w:r>
              <w:rPr>
                <w:lang w:eastAsia="zh-CN"/>
              </w:rPr>
              <w:t>0</w:t>
            </w:r>
          </w:p>
          <w:p w14:paraId="0489133A" w14:textId="77777777" w:rsidR="00BB1531" w:rsidRDefault="00BB1531" w:rsidP="005F3C3D">
            <w:pPr>
              <w:pStyle w:val="TAC"/>
              <w:rPr>
                <w:lang w:eastAsia="zh-CN"/>
              </w:rPr>
            </w:pPr>
          </w:p>
        </w:tc>
      </w:tr>
      <w:tr w:rsidR="00BB1531" w14:paraId="34C01488"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0CEA9C9B" w14:textId="77777777" w:rsidR="00BB1531" w:rsidRDefault="00BB1531"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1F86A03B"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0ABDBA93"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AB434A"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44135F6" w14:textId="77777777" w:rsidR="00BB1531" w:rsidRDefault="00BB1531" w:rsidP="005F3C3D">
            <w:pPr>
              <w:pStyle w:val="TAC"/>
              <w:rPr>
                <w:lang w:eastAsia="zh-CN"/>
              </w:rPr>
            </w:pPr>
          </w:p>
        </w:tc>
      </w:tr>
      <w:tr w:rsidR="00BB1531" w14:paraId="386A0FCF"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7E06A0A" w14:textId="77777777" w:rsidR="00BB1531" w:rsidRDefault="00BB1531"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0750EA29"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4633E948" w14:textId="77777777" w:rsidR="00BB1531" w:rsidRDefault="00BB1531"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894672" w14:textId="77777777" w:rsidR="00BB1531" w:rsidRDefault="00BB1531" w:rsidP="005F3C3D">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3D6074B5" w14:textId="77777777" w:rsidR="00BB1531" w:rsidRDefault="00BB1531" w:rsidP="005F3C3D">
            <w:pPr>
              <w:pStyle w:val="TAC"/>
              <w:rPr>
                <w:lang w:eastAsia="zh-CN"/>
              </w:rPr>
            </w:pPr>
          </w:p>
        </w:tc>
      </w:tr>
      <w:tr w:rsidR="00BB1531" w14:paraId="58C8A2EA"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7ED39AF" w14:textId="77777777" w:rsidR="00BB1531" w:rsidRDefault="00BB1531" w:rsidP="005F3C3D">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2CAE556" w14:textId="77777777" w:rsidR="00BB1531" w:rsidRDefault="00BB1531"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CCCEA42"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43D3E5"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124E404" w14:textId="77777777" w:rsidR="00BB1531" w:rsidRDefault="00BB1531" w:rsidP="005F3C3D">
            <w:pPr>
              <w:pStyle w:val="TAC"/>
              <w:rPr>
                <w:lang w:eastAsia="zh-CN"/>
              </w:rPr>
            </w:pPr>
            <w:r>
              <w:rPr>
                <w:lang w:eastAsia="zh-CN"/>
              </w:rPr>
              <w:t>0</w:t>
            </w:r>
          </w:p>
          <w:p w14:paraId="6F4C2F8A" w14:textId="77777777" w:rsidR="00BB1531" w:rsidRDefault="00BB1531" w:rsidP="005F3C3D">
            <w:pPr>
              <w:pStyle w:val="TAC"/>
              <w:rPr>
                <w:lang w:eastAsia="zh-CN"/>
              </w:rPr>
            </w:pPr>
          </w:p>
        </w:tc>
      </w:tr>
      <w:tr w:rsidR="00BB1531" w14:paraId="03B50D96"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241EC67F" w14:textId="77777777" w:rsidR="00BB1531" w:rsidRDefault="00BB1531"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4BB1C7A9"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7E4569D8"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FA804D"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018D520" w14:textId="77777777" w:rsidR="00BB1531" w:rsidRDefault="00BB1531" w:rsidP="005F3C3D">
            <w:pPr>
              <w:pStyle w:val="TAC"/>
              <w:rPr>
                <w:lang w:eastAsia="zh-CN"/>
              </w:rPr>
            </w:pPr>
          </w:p>
        </w:tc>
      </w:tr>
      <w:tr w:rsidR="00BB1531" w14:paraId="795A983E"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3D6E8C4" w14:textId="77777777" w:rsidR="00BB1531" w:rsidRDefault="00BB1531"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76AC86A9"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53B6EAF8" w14:textId="77777777" w:rsidR="00BB1531" w:rsidRDefault="00BB1531"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610363" w14:textId="77777777" w:rsidR="00BB1531" w:rsidRDefault="00BB1531" w:rsidP="005F3C3D">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43CBB7E5" w14:textId="77777777" w:rsidR="00BB1531" w:rsidRDefault="00BB1531" w:rsidP="005F3C3D">
            <w:pPr>
              <w:pStyle w:val="TAC"/>
              <w:rPr>
                <w:lang w:eastAsia="zh-CN"/>
              </w:rPr>
            </w:pPr>
          </w:p>
        </w:tc>
      </w:tr>
      <w:tr w:rsidR="00BB1531" w14:paraId="31248006" w14:textId="77777777" w:rsidTr="006D7718">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238F6A60" w14:textId="77777777" w:rsidR="00BB1531" w:rsidRDefault="00BB1531" w:rsidP="005F3C3D">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FF0B56C" w14:textId="77777777" w:rsidR="00BB1531" w:rsidRDefault="00BB1531"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06CD430" w14:textId="77777777" w:rsidR="00BB1531" w:rsidRDefault="00BB1531"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151B1D" w14:textId="77777777" w:rsidR="00BB1531" w:rsidRDefault="00BB1531"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6BE1408" w14:textId="77777777" w:rsidR="00BB1531" w:rsidRDefault="00BB1531" w:rsidP="005F3C3D">
            <w:pPr>
              <w:pStyle w:val="TAC"/>
              <w:rPr>
                <w:lang w:eastAsia="zh-CN"/>
              </w:rPr>
            </w:pPr>
            <w:r>
              <w:rPr>
                <w:lang w:eastAsia="zh-CN"/>
              </w:rPr>
              <w:t>0</w:t>
            </w:r>
          </w:p>
          <w:p w14:paraId="65135158" w14:textId="77777777" w:rsidR="00BB1531" w:rsidRDefault="00BB1531" w:rsidP="005F3C3D">
            <w:pPr>
              <w:pStyle w:val="TAC"/>
              <w:rPr>
                <w:lang w:eastAsia="zh-CN"/>
              </w:rPr>
            </w:pPr>
          </w:p>
        </w:tc>
      </w:tr>
      <w:tr w:rsidR="00BB1531" w14:paraId="6CE37DA0" w14:textId="77777777" w:rsidTr="006D7718">
        <w:trPr>
          <w:trHeight w:val="187"/>
          <w:jc w:val="center"/>
        </w:trPr>
        <w:tc>
          <w:tcPr>
            <w:tcW w:w="2535" w:type="dxa"/>
            <w:vMerge/>
            <w:tcBorders>
              <w:left w:val="single" w:sz="4" w:space="0" w:color="auto"/>
              <w:right w:val="single" w:sz="4" w:space="0" w:color="auto"/>
            </w:tcBorders>
            <w:shd w:val="clear" w:color="auto" w:fill="auto"/>
            <w:vAlign w:val="center"/>
          </w:tcPr>
          <w:p w14:paraId="605044F6" w14:textId="77777777" w:rsidR="00BB1531" w:rsidRDefault="00BB1531"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27288F5"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7EFCCE94" w14:textId="77777777" w:rsidR="00BB1531" w:rsidRDefault="00BB1531"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8E1115" w14:textId="77777777" w:rsidR="00BB1531" w:rsidRDefault="00BB1531"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C323336" w14:textId="77777777" w:rsidR="00BB1531" w:rsidRDefault="00BB1531" w:rsidP="005F3C3D">
            <w:pPr>
              <w:pStyle w:val="TAC"/>
              <w:rPr>
                <w:lang w:eastAsia="zh-CN"/>
              </w:rPr>
            </w:pPr>
          </w:p>
        </w:tc>
      </w:tr>
      <w:tr w:rsidR="00BB1531" w14:paraId="2736CDE7" w14:textId="77777777" w:rsidTr="006D7718">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6E574940" w14:textId="77777777" w:rsidR="00BB1531" w:rsidRDefault="00BB1531"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25A20C45" w14:textId="77777777" w:rsidR="00BB1531" w:rsidRDefault="00BB1531" w:rsidP="005F3C3D">
            <w:pPr>
              <w:pStyle w:val="TAC"/>
              <w:rPr>
                <w:rFonts w:cs="Arial"/>
                <w:szCs w:val="18"/>
              </w:rPr>
            </w:pPr>
          </w:p>
        </w:tc>
        <w:tc>
          <w:tcPr>
            <w:tcW w:w="1052" w:type="dxa"/>
            <w:tcBorders>
              <w:left w:val="single" w:sz="4" w:space="0" w:color="auto"/>
              <w:right w:val="single" w:sz="4" w:space="0" w:color="auto"/>
            </w:tcBorders>
            <w:vAlign w:val="center"/>
          </w:tcPr>
          <w:p w14:paraId="54BD7BD2" w14:textId="77777777" w:rsidR="00BB1531" w:rsidRDefault="00BB1531"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440F71" w14:textId="77777777" w:rsidR="00BB1531" w:rsidRDefault="00BB1531" w:rsidP="005F3C3D">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421127F6" w14:textId="77777777" w:rsidR="00BB1531" w:rsidRDefault="00BB1531" w:rsidP="005F3C3D">
            <w:pPr>
              <w:pStyle w:val="TAC"/>
              <w:rPr>
                <w:lang w:eastAsia="zh-CN"/>
              </w:rPr>
            </w:pPr>
          </w:p>
        </w:tc>
      </w:tr>
      <w:tr w:rsidR="00BB1531" w14:paraId="152A25B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85DFF8" w14:textId="77777777" w:rsidR="00BB1531" w:rsidRDefault="00BB1531" w:rsidP="005F3C3D">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EE311E"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ADF27D5"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0811B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9C4C5B" w14:textId="77777777" w:rsidR="00BB1531" w:rsidRDefault="00BB1531" w:rsidP="005F3C3D">
            <w:pPr>
              <w:pStyle w:val="TAC"/>
              <w:rPr>
                <w:lang w:eastAsia="zh-CN"/>
              </w:rPr>
            </w:pPr>
            <w:r>
              <w:rPr>
                <w:lang w:eastAsia="zh-CN"/>
              </w:rPr>
              <w:t>0</w:t>
            </w:r>
          </w:p>
        </w:tc>
      </w:tr>
      <w:tr w:rsidR="00BB1531" w14:paraId="5F84B11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F58B1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2E6A2C3"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4FEFAC4"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70891"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409AF0" w14:textId="77777777" w:rsidR="00BB1531" w:rsidRDefault="00BB1531" w:rsidP="005F3C3D">
            <w:pPr>
              <w:pStyle w:val="TAC"/>
              <w:rPr>
                <w:lang w:eastAsia="zh-CN"/>
              </w:rPr>
            </w:pPr>
          </w:p>
        </w:tc>
      </w:tr>
      <w:tr w:rsidR="00BB1531" w14:paraId="7BBA6D4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8BB42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89FC8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AA8A246" w14:textId="77777777" w:rsidR="00BB1531" w:rsidRDefault="00BB1531" w:rsidP="005F3C3D">
            <w:pPr>
              <w:pStyle w:val="TAC"/>
            </w:pPr>
            <w:r>
              <w:rPr>
                <w:lang w:eastAsia="zh-CN"/>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652B9"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806BF6" w14:textId="77777777" w:rsidR="00BB1531" w:rsidRDefault="00BB1531" w:rsidP="005F3C3D">
            <w:pPr>
              <w:pStyle w:val="TAC"/>
              <w:rPr>
                <w:lang w:eastAsia="zh-CN"/>
              </w:rPr>
            </w:pPr>
          </w:p>
        </w:tc>
      </w:tr>
      <w:tr w:rsidR="00BB1531" w14:paraId="1E5DEF1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FFC78A" w14:textId="77777777" w:rsidR="00BB1531" w:rsidRDefault="00BB1531" w:rsidP="005F3C3D">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2496C530"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71783ED"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2CEB7E"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2533D28" w14:textId="77777777" w:rsidR="00BB1531" w:rsidRDefault="00BB1531" w:rsidP="005F3C3D">
            <w:pPr>
              <w:pStyle w:val="TAC"/>
              <w:rPr>
                <w:lang w:eastAsia="zh-CN"/>
              </w:rPr>
            </w:pPr>
            <w:r>
              <w:rPr>
                <w:lang w:eastAsia="zh-CN"/>
              </w:rPr>
              <w:t>0</w:t>
            </w:r>
          </w:p>
        </w:tc>
      </w:tr>
      <w:tr w:rsidR="00BB1531" w14:paraId="1EB234D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AA0AB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6AD624"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FA608FB"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B36039"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F7F38C9" w14:textId="77777777" w:rsidR="00BB1531" w:rsidRDefault="00BB1531" w:rsidP="005F3C3D">
            <w:pPr>
              <w:pStyle w:val="TAC"/>
              <w:rPr>
                <w:lang w:eastAsia="zh-CN"/>
              </w:rPr>
            </w:pPr>
          </w:p>
        </w:tc>
      </w:tr>
      <w:tr w:rsidR="00BB1531" w14:paraId="0EEAF3F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A1C9F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CDC28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2AB8410"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6324D" w14:textId="77777777" w:rsidR="00BB1531" w:rsidRDefault="00BB1531" w:rsidP="005F3C3D">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4A1AB" w14:textId="77777777" w:rsidR="00BB1531" w:rsidRDefault="00BB1531" w:rsidP="005F3C3D">
            <w:pPr>
              <w:pStyle w:val="TAC"/>
              <w:rPr>
                <w:lang w:eastAsia="zh-CN"/>
              </w:rPr>
            </w:pPr>
          </w:p>
        </w:tc>
      </w:tr>
      <w:tr w:rsidR="00BB1531" w14:paraId="23FD001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E1236" w14:textId="77777777" w:rsidR="00BB1531" w:rsidRDefault="00BB1531" w:rsidP="005F3C3D">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592D8665"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289B64B"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2340C6"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78CA7D" w14:textId="77777777" w:rsidR="00BB1531" w:rsidRDefault="00BB1531" w:rsidP="005F3C3D">
            <w:pPr>
              <w:pStyle w:val="TAC"/>
              <w:rPr>
                <w:lang w:eastAsia="zh-CN"/>
              </w:rPr>
            </w:pPr>
            <w:r>
              <w:rPr>
                <w:lang w:eastAsia="zh-CN"/>
              </w:rPr>
              <w:t>0</w:t>
            </w:r>
          </w:p>
        </w:tc>
      </w:tr>
      <w:tr w:rsidR="00BB1531" w14:paraId="683E9F9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954A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31BD38"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A3507C6"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782F7D"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0C2B24B" w14:textId="77777777" w:rsidR="00BB1531" w:rsidRDefault="00BB1531" w:rsidP="005F3C3D">
            <w:pPr>
              <w:pStyle w:val="TAC"/>
              <w:rPr>
                <w:lang w:eastAsia="zh-CN"/>
              </w:rPr>
            </w:pPr>
          </w:p>
        </w:tc>
      </w:tr>
      <w:tr w:rsidR="00BB1531" w14:paraId="344EA83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7D547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E8005"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1222664"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27BDCB" w14:textId="77777777" w:rsidR="00BB1531" w:rsidRDefault="00BB1531" w:rsidP="005F3C3D">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A8EB10" w14:textId="77777777" w:rsidR="00BB1531" w:rsidRDefault="00BB1531" w:rsidP="005F3C3D">
            <w:pPr>
              <w:pStyle w:val="TAC"/>
              <w:rPr>
                <w:lang w:eastAsia="zh-CN"/>
              </w:rPr>
            </w:pPr>
          </w:p>
        </w:tc>
      </w:tr>
      <w:tr w:rsidR="00BB1531" w14:paraId="338B4A5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92DC9" w14:textId="77777777" w:rsidR="00BB1531" w:rsidRDefault="00BB1531" w:rsidP="005F3C3D">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377E5B00"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575E6D2"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4B546"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64AEDA2" w14:textId="77777777" w:rsidR="00BB1531" w:rsidRDefault="00BB1531" w:rsidP="005F3C3D">
            <w:pPr>
              <w:pStyle w:val="TAC"/>
              <w:rPr>
                <w:lang w:eastAsia="zh-CN"/>
              </w:rPr>
            </w:pPr>
            <w:r>
              <w:rPr>
                <w:lang w:eastAsia="zh-CN"/>
              </w:rPr>
              <w:t>0</w:t>
            </w:r>
          </w:p>
        </w:tc>
      </w:tr>
      <w:tr w:rsidR="00BB1531" w14:paraId="1B165C2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AF305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DE3972"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04E9AF7"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BCA54"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DADAEC3" w14:textId="77777777" w:rsidR="00BB1531" w:rsidRDefault="00BB1531" w:rsidP="005F3C3D">
            <w:pPr>
              <w:pStyle w:val="TAC"/>
              <w:rPr>
                <w:lang w:eastAsia="zh-CN"/>
              </w:rPr>
            </w:pPr>
          </w:p>
        </w:tc>
      </w:tr>
      <w:tr w:rsidR="00BB1531" w14:paraId="5786A96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DA6B4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519F1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F500BB8"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DE62B1" w14:textId="77777777" w:rsidR="00BB1531" w:rsidRDefault="00BB1531" w:rsidP="005F3C3D">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7CF9C3" w14:textId="77777777" w:rsidR="00BB1531" w:rsidRDefault="00BB1531" w:rsidP="005F3C3D">
            <w:pPr>
              <w:pStyle w:val="TAC"/>
              <w:rPr>
                <w:lang w:eastAsia="zh-CN"/>
              </w:rPr>
            </w:pPr>
          </w:p>
        </w:tc>
      </w:tr>
      <w:tr w:rsidR="00BB1531" w14:paraId="06164DB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D75AF" w14:textId="77777777" w:rsidR="00BB1531" w:rsidRDefault="00BB1531" w:rsidP="005F3C3D">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5938AD4A"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E5CCD3E"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AA9CC"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A90F510" w14:textId="77777777" w:rsidR="00BB1531" w:rsidRDefault="00BB1531" w:rsidP="005F3C3D">
            <w:pPr>
              <w:pStyle w:val="TAC"/>
              <w:rPr>
                <w:lang w:eastAsia="zh-CN"/>
              </w:rPr>
            </w:pPr>
            <w:r>
              <w:rPr>
                <w:lang w:eastAsia="zh-CN"/>
              </w:rPr>
              <w:t>0</w:t>
            </w:r>
          </w:p>
        </w:tc>
      </w:tr>
      <w:tr w:rsidR="00BB1531" w14:paraId="07F1773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AF41D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E7D93F8"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2A27A25"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34AA65"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579AD12" w14:textId="77777777" w:rsidR="00BB1531" w:rsidRDefault="00BB1531" w:rsidP="005F3C3D">
            <w:pPr>
              <w:pStyle w:val="TAC"/>
              <w:rPr>
                <w:lang w:eastAsia="zh-CN"/>
              </w:rPr>
            </w:pPr>
          </w:p>
        </w:tc>
      </w:tr>
      <w:tr w:rsidR="00BB1531" w14:paraId="797463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772D2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0B3503"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0FD8EC1"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5A53B5" w14:textId="77777777" w:rsidR="00BB1531" w:rsidRDefault="00BB1531"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4A3F8A" w14:textId="77777777" w:rsidR="00BB1531" w:rsidRDefault="00BB1531" w:rsidP="005F3C3D">
            <w:pPr>
              <w:pStyle w:val="TAC"/>
              <w:rPr>
                <w:lang w:eastAsia="zh-CN"/>
              </w:rPr>
            </w:pPr>
          </w:p>
        </w:tc>
      </w:tr>
      <w:tr w:rsidR="00BB1531" w14:paraId="7FB4B31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93111" w14:textId="77777777" w:rsidR="00BB1531" w:rsidRDefault="00BB1531" w:rsidP="005F3C3D">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3E7C0276"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67745EE"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C29155"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4E237F" w14:textId="77777777" w:rsidR="00BB1531" w:rsidRDefault="00BB1531" w:rsidP="005F3C3D">
            <w:pPr>
              <w:pStyle w:val="TAC"/>
              <w:rPr>
                <w:lang w:eastAsia="zh-CN"/>
              </w:rPr>
            </w:pPr>
            <w:r>
              <w:rPr>
                <w:lang w:eastAsia="zh-CN"/>
              </w:rPr>
              <w:t>0</w:t>
            </w:r>
          </w:p>
        </w:tc>
      </w:tr>
      <w:tr w:rsidR="00BB1531" w14:paraId="648DE5E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48B35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159714"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951BF1F"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DCE79"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286B300" w14:textId="77777777" w:rsidR="00BB1531" w:rsidRDefault="00BB1531" w:rsidP="005F3C3D">
            <w:pPr>
              <w:pStyle w:val="TAC"/>
              <w:rPr>
                <w:lang w:eastAsia="zh-CN"/>
              </w:rPr>
            </w:pPr>
          </w:p>
        </w:tc>
      </w:tr>
      <w:tr w:rsidR="00BB1531" w14:paraId="1992B7B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BAE0F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55F13F"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A14E596"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89451" w14:textId="77777777" w:rsidR="00BB1531" w:rsidRDefault="00BB1531" w:rsidP="005F3C3D">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1EC5AF" w14:textId="77777777" w:rsidR="00BB1531" w:rsidRDefault="00BB1531" w:rsidP="005F3C3D">
            <w:pPr>
              <w:pStyle w:val="TAC"/>
              <w:rPr>
                <w:lang w:eastAsia="zh-CN"/>
              </w:rPr>
            </w:pPr>
          </w:p>
        </w:tc>
      </w:tr>
      <w:tr w:rsidR="00BB1531" w14:paraId="3EB6DE7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9FE6D1" w14:textId="77777777" w:rsidR="00BB1531" w:rsidRDefault="00BB1531" w:rsidP="005F3C3D">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0D669DE5"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4C415FC"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8C3C70"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F770FF" w14:textId="77777777" w:rsidR="00BB1531" w:rsidRDefault="00BB1531" w:rsidP="005F3C3D">
            <w:pPr>
              <w:pStyle w:val="TAC"/>
              <w:rPr>
                <w:lang w:eastAsia="zh-CN"/>
              </w:rPr>
            </w:pPr>
            <w:r>
              <w:rPr>
                <w:lang w:eastAsia="zh-CN"/>
              </w:rPr>
              <w:t>0</w:t>
            </w:r>
          </w:p>
        </w:tc>
      </w:tr>
      <w:tr w:rsidR="00BB1531" w14:paraId="4FDD321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80A64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7732EE"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9E99F17"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90BE5"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9A4888" w14:textId="77777777" w:rsidR="00BB1531" w:rsidRDefault="00BB1531" w:rsidP="005F3C3D">
            <w:pPr>
              <w:pStyle w:val="TAC"/>
              <w:rPr>
                <w:lang w:eastAsia="zh-CN"/>
              </w:rPr>
            </w:pPr>
          </w:p>
        </w:tc>
      </w:tr>
      <w:tr w:rsidR="00BB1531" w14:paraId="3AEFD44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78E6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EA41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868DEE4"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BABF1" w14:textId="77777777" w:rsidR="00BB1531" w:rsidRDefault="00BB1531"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401198" w14:textId="77777777" w:rsidR="00BB1531" w:rsidRDefault="00BB1531" w:rsidP="005F3C3D">
            <w:pPr>
              <w:pStyle w:val="TAC"/>
              <w:rPr>
                <w:lang w:eastAsia="zh-CN"/>
              </w:rPr>
            </w:pPr>
          </w:p>
        </w:tc>
      </w:tr>
      <w:tr w:rsidR="00BB1531" w14:paraId="1C78EE4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F7C64" w14:textId="77777777" w:rsidR="00BB1531" w:rsidRDefault="00BB1531" w:rsidP="005F3C3D">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7043BE93"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1F2FAB8"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8965A6"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F0D4E12" w14:textId="77777777" w:rsidR="00BB1531" w:rsidRDefault="00BB1531" w:rsidP="005F3C3D">
            <w:pPr>
              <w:pStyle w:val="TAC"/>
              <w:rPr>
                <w:lang w:eastAsia="zh-CN"/>
              </w:rPr>
            </w:pPr>
            <w:r>
              <w:rPr>
                <w:lang w:eastAsia="zh-CN"/>
              </w:rPr>
              <w:t>0</w:t>
            </w:r>
          </w:p>
        </w:tc>
      </w:tr>
      <w:tr w:rsidR="00BB1531" w14:paraId="05D84C4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5A805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FAACA6"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3BE3FBD"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FEA90"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5F652ED" w14:textId="77777777" w:rsidR="00BB1531" w:rsidRDefault="00BB1531" w:rsidP="005F3C3D">
            <w:pPr>
              <w:pStyle w:val="TAC"/>
              <w:rPr>
                <w:lang w:eastAsia="zh-CN"/>
              </w:rPr>
            </w:pPr>
          </w:p>
        </w:tc>
      </w:tr>
      <w:tr w:rsidR="00BB1531" w14:paraId="0C61F99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F3152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7EB548"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CFD75A1"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67F99" w14:textId="77777777" w:rsidR="00BB1531" w:rsidRDefault="00BB1531"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A9EFD1" w14:textId="77777777" w:rsidR="00BB1531" w:rsidRDefault="00BB1531" w:rsidP="005F3C3D">
            <w:pPr>
              <w:pStyle w:val="TAC"/>
              <w:rPr>
                <w:lang w:eastAsia="zh-CN"/>
              </w:rPr>
            </w:pPr>
          </w:p>
        </w:tc>
      </w:tr>
      <w:tr w:rsidR="00BB1531" w14:paraId="5FA61E8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B11FCD" w14:textId="77777777" w:rsidR="00BB1531" w:rsidRDefault="00BB1531" w:rsidP="005F3C3D">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171DBE50"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1AB76F"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FC1C40"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4D4B810" w14:textId="77777777" w:rsidR="00BB1531" w:rsidRDefault="00BB1531" w:rsidP="005F3C3D">
            <w:pPr>
              <w:pStyle w:val="TAC"/>
              <w:rPr>
                <w:lang w:eastAsia="zh-CN"/>
              </w:rPr>
            </w:pPr>
            <w:r>
              <w:rPr>
                <w:lang w:eastAsia="zh-CN"/>
              </w:rPr>
              <w:t>0</w:t>
            </w:r>
          </w:p>
        </w:tc>
      </w:tr>
      <w:tr w:rsidR="00BB1531" w14:paraId="4DF1D1F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EEA77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9A77F0"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8F7FC84"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9F4BFD"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6330273" w14:textId="77777777" w:rsidR="00BB1531" w:rsidRDefault="00BB1531" w:rsidP="005F3C3D">
            <w:pPr>
              <w:pStyle w:val="TAC"/>
              <w:rPr>
                <w:lang w:eastAsia="zh-CN"/>
              </w:rPr>
            </w:pPr>
          </w:p>
        </w:tc>
      </w:tr>
      <w:tr w:rsidR="00BB1531" w14:paraId="6DB9F38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0FCE0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610889"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3916FF9"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817520" w14:textId="77777777" w:rsidR="00BB1531" w:rsidRDefault="00BB1531" w:rsidP="005F3C3D">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74C61" w14:textId="77777777" w:rsidR="00BB1531" w:rsidRDefault="00BB1531" w:rsidP="005F3C3D">
            <w:pPr>
              <w:pStyle w:val="TAC"/>
              <w:rPr>
                <w:lang w:eastAsia="zh-CN"/>
              </w:rPr>
            </w:pPr>
          </w:p>
        </w:tc>
      </w:tr>
      <w:tr w:rsidR="00BB1531" w14:paraId="6D28794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C0C7DB" w14:textId="77777777" w:rsidR="00BB1531" w:rsidRDefault="00BB1531" w:rsidP="005F3C3D">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2BBFE46B"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BAA97C3"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D0B33"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F38B00" w14:textId="77777777" w:rsidR="00BB1531" w:rsidRDefault="00BB1531" w:rsidP="005F3C3D">
            <w:pPr>
              <w:pStyle w:val="TAC"/>
              <w:rPr>
                <w:lang w:eastAsia="zh-CN"/>
              </w:rPr>
            </w:pPr>
            <w:r>
              <w:rPr>
                <w:lang w:eastAsia="zh-CN"/>
              </w:rPr>
              <w:t>0</w:t>
            </w:r>
          </w:p>
        </w:tc>
      </w:tr>
      <w:tr w:rsidR="00BB1531" w14:paraId="4D5F3F7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C1A9C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9B236A"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EAA7777"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B607E4"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E5992BC" w14:textId="77777777" w:rsidR="00BB1531" w:rsidRDefault="00BB1531" w:rsidP="005F3C3D">
            <w:pPr>
              <w:pStyle w:val="TAC"/>
              <w:rPr>
                <w:lang w:eastAsia="zh-CN"/>
              </w:rPr>
            </w:pPr>
          </w:p>
        </w:tc>
      </w:tr>
      <w:tr w:rsidR="00BB1531" w14:paraId="6107B02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38EB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575A20"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1294E53"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E91AE" w14:textId="77777777" w:rsidR="00BB1531" w:rsidRDefault="00BB1531"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179DA5" w14:textId="77777777" w:rsidR="00BB1531" w:rsidRDefault="00BB1531" w:rsidP="005F3C3D">
            <w:pPr>
              <w:pStyle w:val="TAC"/>
              <w:rPr>
                <w:lang w:eastAsia="zh-CN"/>
              </w:rPr>
            </w:pPr>
          </w:p>
        </w:tc>
      </w:tr>
      <w:tr w:rsidR="00BB1531" w14:paraId="464525B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EF4FB" w14:textId="77777777" w:rsidR="00BB1531" w:rsidRDefault="00BB1531" w:rsidP="005F3C3D">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16092F55" w14:textId="77777777" w:rsidR="00BB1531" w:rsidRDefault="00BB1531"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96983F3"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80AB2"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9BF2D99" w14:textId="77777777" w:rsidR="00BB1531" w:rsidRDefault="00BB1531" w:rsidP="005F3C3D">
            <w:pPr>
              <w:pStyle w:val="TAC"/>
              <w:rPr>
                <w:lang w:eastAsia="zh-CN"/>
              </w:rPr>
            </w:pPr>
            <w:r>
              <w:rPr>
                <w:lang w:eastAsia="zh-CN"/>
              </w:rPr>
              <w:t>0</w:t>
            </w:r>
          </w:p>
        </w:tc>
      </w:tr>
      <w:tr w:rsidR="00BB1531" w14:paraId="2C0EA7A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C5B7B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261BE8"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A097C1B" w14:textId="77777777" w:rsidR="00BB1531" w:rsidRDefault="00BB1531"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AF626" w14:textId="77777777" w:rsidR="00BB1531" w:rsidRDefault="00BB1531"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8F1B738" w14:textId="77777777" w:rsidR="00BB1531" w:rsidRDefault="00BB1531" w:rsidP="005F3C3D">
            <w:pPr>
              <w:pStyle w:val="TAC"/>
              <w:rPr>
                <w:lang w:eastAsia="zh-CN"/>
              </w:rPr>
            </w:pPr>
          </w:p>
        </w:tc>
      </w:tr>
      <w:tr w:rsidR="00BB1531" w14:paraId="182CA9B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42700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CFDB5D"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51F4213"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368ABA" w14:textId="77777777" w:rsidR="00BB1531" w:rsidRDefault="00BB1531"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74C169" w14:textId="77777777" w:rsidR="00BB1531" w:rsidRDefault="00BB1531" w:rsidP="005F3C3D">
            <w:pPr>
              <w:pStyle w:val="TAC"/>
              <w:rPr>
                <w:lang w:eastAsia="zh-CN"/>
              </w:rPr>
            </w:pPr>
          </w:p>
        </w:tc>
      </w:tr>
      <w:tr w:rsidR="00BB1531" w14:paraId="4D14F62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76CF42" w14:textId="77777777" w:rsidR="00BB1531" w:rsidRDefault="00BB1531" w:rsidP="005F3C3D">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5CF9D64A" w14:textId="77777777" w:rsidR="00BB1531" w:rsidRDefault="00BB1531" w:rsidP="005F3C3D">
            <w:pPr>
              <w:pStyle w:val="TAL"/>
              <w:jc w:val="center"/>
              <w:rPr>
                <w:lang w:eastAsia="zh-CN"/>
              </w:rPr>
            </w:pPr>
            <w:r>
              <w:rPr>
                <w:lang w:eastAsia="zh-CN"/>
              </w:rPr>
              <w:t>CA_n1A-n79A</w:t>
            </w:r>
          </w:p>
          <w:p w14:paraId="779EC160" w14:textId="77777777" w:rsidR="00BB1531" w:rsidRDefault="00BB1531" w:rsidP="005F3C3D">
            <w:pPr>
              <w:pStyle w:val="TAL"/>
              <w:jc w:val="center"/>
              <w:rPr>
                <w:lang w:eastAsia="zh-CN"/>
              </w:rPr>
            </w:pPr>
            <w:r>
              <w:rPr>
                <w:lang w:eastAsia="zh-CN"/>
              </w:rPr>
              <w:t>CA_n1A-n257A</w:t>
            </w:r>
          </w:p>
          <w:p w14:paraId="206D80AE" w14:textId="77777777" w:rsidR="00BB1531" w:rsidRDefault="00BB1531" w:rsidP="005F3C3D">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23EE4FFB"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7F0F94"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D854782" w14:textId="77777777" w:rsidR="00BB1531" w:rsidRDefault="00BB1531" w:rsidP="005F3C3D">
            <w:pPr>
              <w:pStyle w:val="TAC"/>
              <w:rPr>
                <w:lang w:eastAsia="zh-CN"/>
              </w:rPr>
            </w:pPr>
            <w:r>
              <w:rPr>
                <w:lang w:eastAsia="zh-CN"/>
              </w:rPr>
              <w:t>0</w:t>
            </w:r>
          </w:p>
        </w:tc>
      </w:tr>
      <w:tr w:rsidR="00BB1531" w14:paraId="4F76639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35262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A050E57"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F040296" w14:textId="77777777" w:rsidR="00BB1531" w:rsidRDefault="00BB1531"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40C4F" w14:textId="77777777" w:rsidR="00BB1531" w:rsidRDefault="00BB1531"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2B9080B" w14:textId="77777777" w:rsidR="00BB1531" w:rsidRDefault="00BB1531" w:rsidP="005F3C3D">
            <w:pPr>
              <w:pStyle w:val="TAC"/>
              <w:rPr>
                <w:lang w:eastAsia="zh-CN"/>
              </w:rPr>
            </w:pPr>
          </w:p>
        </w:tc>
      </w:tr>
      <w:tr w:rsidR="00BB1531" w14:paraId="3550435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D675C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717E2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6009739"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B63A61"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EA5875" w14:textId="77777777" w:rsidR="00BB1531" w:rsidRDefault="00BB1531" w:rsidP="005F3C3D">
            <w:pPr>
              <w:pStyle w:val="TAC"/>
              <w:rPr>
                <w:lang w:eastAsia="zh-CN"/>
              </w:rPr>
            </w:pPr>
          </w:p>
        </w:tc>
      </w:tr>
      <w:tr w:rsidR="00BB1531" w14:paraId="28A1A5A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43B58" w14:textId="77777777" w:rsidR="00BB1531" w:rsidRDefault="00BB1531" w:rsidP="005F3C3D">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65D57788" w14:textId="77777777" w:rsidR="00BB1531" w:rsidRDefault="00BB1531" w:rsidP="005F3C3D">
            <w:pPr>
              <w:pStyle w:val="TAL"/>
              <w:jc w:val="center"/>
              <w:rPr>
                <w:lang w:eastAsia="zh-CN"/>
              </w:rPr>
            </w:pPr>
            <w:r>
              <w:rPr>
                <w:lang w:eastAsia="zh-CN"/>
              </w:rPr>
              <w:t>CA_n257G</w:t>
            </w:r>
          </w:p>
          <w:p w14:paraId="49579112" w14:textId="77777777" w:rsidR="00BB1531" w:rsidRDefault="00BB1531" w:rsidP="005F3C3D">
            <w:pPr>
              <w:pStyle w:val="TAL"/>
              <w:jc w:val="center"/>
              <w:rPr>
                <w:lang w:eastAsia="zh-CN"/>
              </w:rPr>
            </w:pPr>
            <w:r>
              <w:rPr>
                <w:lang w:eastAsia="zh-CN"/>
              </w:rPr>
              <w:t>CA_n1A-n79A</w:t>
            </w:r>
          </w:p>
          <w:p w14:paraId="3F653243" w14:textId="77777777" w:rsidR="00BB1531" w:rsidRDefault="00BB1531" w:rsidP="005F3C3D">
            <w:pPr>
              <w:pStyle w:val="TAL"/>
              <w:jc w:val="center"/>
              <w:rPr>
                <w:lang w:eastAsia="zh-CN"/>
              </w:rPr>
            </w:pPr>
            <w:r>
              <w:rPr>
                <w:lang w:eastAsia="zh-CN"/>
              </w:rPr>
              <w:t>CA_n1A-n257A</w:t>
            </w:r>
          </w:p>
          <w:p w14:paraId="2845FC33" w14:textId="77777777" w:rsidR="00BB1531" w:rsidRDefault="00BB1531" w:rsidP="005F3C3D">
            <w:pPr>
              <w:pStyle w:val="TAL"/>
              <w:jc w:val="center"/>
              <w:rPr>
                <w:lang w:eastAsia="zh-CN"/>
              </w:rPr>
            </w:pPr>
            <w:r>
              <w:rPr>
                <w:lang w:eastAsia="zh-CN"/>
              </w:rPr>
              <w:t>CA_n1A-n257G</w:t>
            </w:r>
          </w:p>
          <w:p w14:paraId="1FE8EB6C" w14:textId="77777777" w:rsidR="00BB1531" w:rsidRDefault="00BB1531" w:rsidP="005F3C3D">
            <w:pPr>
              <w:pStyle w:val="TAL"/>
              <w:jc w:val="center"/>
              <w:rPr>
                <w:lang w:eastAsia="zh-CN"/>
              </w:rPr>
            </w:pPr>
            <w:r>
              <w:rPr>
                <w:lang w:eastAsia="zh-CN"/>
              </w:rPr>
              <w:t>CA_n79A-n257A</w:t>
            </w:r>
          </w:p>
          <w:p w14:paraId="459C5F3B" w14:textId="77777777" w:rsidR="00BB1531" w:rsidRDefault="00BB1531" w:rsidP="005F3C3D">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1AFE41D6"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07BB2"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A06240C" w14:textId="77777777" w:rsidR="00BB1531" w:rsidRDefault="00BB1531" w:rsidP="005F3C3D">
            <w:pPr>
              <w:pStyle w:val="TAC"/>
              <w:rPr>
                <w:lang w:eastAsia="zh-CN"/>
              </w:rPr>
            </w:pPr>
            <w:r>
              <w:rPr>
                <w:lang w:eastAsia="zh-CN"/>
              </w:rPr>
              <w:t>0</w:t>
            </w:r>
          </w:p>
        </w:tc>
      </w:tr>
      <w:tr w:rsidR="00BB1531" w14:paraId="2F30FCE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5D6BA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6F70FE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F28DF0A" w14:textId="77777777" w:rsidR="00BB1531" w:rsidRDefault="00BB1531"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01543A" w14:textId="77777777" w:rsidR="00BB1531" w:rsidRDefault="00BB1531"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4092DDB" w14:textId="77777777" w:rsidR="00BB1531" w:rsidRDefault="00BB1531" w:rsidP="005F3C3D">
            <w:pPr>
              <w:pStyle w:val="TAC"/>
              <w:rPr>
                <w:lang w:eastAsia="zh-CN"/>
              </w:rPr>
            </w:pPr>
          </w:p>
        </w:tc>
      </w:tr>
      <w:tr w:rsidR="00BB1531" w14:paraId="181246C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31BA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28F1E5"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BD4AD51"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9CF13"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59CCCB" w14:textId="77777777" w:rsidR="00BB1531" w:rsidRDefault="00BB1531" w:rsidP="005F3C3D">
            <w:pPr>
              <w:pStyle w:val="TAC"/>
              <w:rPr>
                <w:lang w:eastAsia="zh-CN"/>
              </w:rPr>
            </w:pPr>
          </w:p>
        </w:tc>
      </w:tr>
      <w:tr w:rsidR="00BB1531" w14:paraId="51731D3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317777" w14:textId="77777777" w:rsidR="00BB1531" w:rsidRDefault="00BB1531" w:rsidP="005F3C3D">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54C0D4CA" w14:textId="77777777" w:rsidR="00BB1531" w:rsidRDefault="00BB1531" w:rsidP="005F3C3D">
            <w:pPr>
              <w:pStyle w:val="TAC"/>
              <w:rPr>
                <w:lang w:eastAsia="zh-CN"/>
              </w:rPr>
            </w:pPr>
            <w:r>
              <w:rPr>
                <w:lang w:eastAsia="zh-CN"/>
              </w:rPr>
              <w:t>CA_n257G</w:t>
            </w:r>
          </w:p>
          <w:p w14:paraId="04B02AF2" w14:textId="77777777" w:rsidR="00BB1531" w:rsidRDefault="00BB1531" w:rsidP="005F3C3D">
            <w:pPr>
              <w:pStyle w:val="TAL"/>
              <w:jc w:val="center"/>
              <w:rPr>
                <w:lang w:eastAsia="zh-CN"/>
              </w:rPr>
            </w:pPr>
            <w:r>
              <w:rPr>
                <w:lang w:eastAsia="zh-CN"/>
              </w:rPr>
              <w:t>CA_n257H</w:t>
            </w:r>
          </w:p>
          <w:p w14:paraId="756C260E" w14:textId="77777777" w:rsidR="00BB1531" w:rsidRDefault="00BB1531" w:rsidP="005F3C3D">
            <w:pPr>
              <w:pStyle w:val="TAL"/>
              <w:jc w:val="center"/>
              <w:rPr>
                <w:lang w:eastAsia="zh-CN"/>
              </w:rPr>
            </w:pPr>
            <w:r>
              <w:rPr>
                <w:lang w:eastAsia="zh-CN"/>
              </w:rPr>
              <w:t>CA_n1A-n79A</w:t>
            </w:r>
          </w:p>
          <w:p w14:paraId="50FCE45E" w14:textId="77777777" w:rsidR="00BB1531" w:rsidRDefault="00BB1531" w:rsidP="005F3C3D">
            <w:pPr>
              <w:pStyle w:val="TAL"/>
              <w:jc w:val="center"/>
              <w:rPr>
                <w:lang w:eastAsia="zh-CN"/>
              </w:rPr>
            </w:pPr>
            <w:r>
              <w:rPr>
                <w:lang w:eastAsia="zh-CN"/>
              </w:rPr>
              <w:t>CA_n1A-n257A</w:t>
            </w:r>
          </w:p>
          <w:p w14:paraId="10D1B89A" w14:textId="77777777" w:rsidR="00BB1531" w:rsidRDefault="00BB1531" w:rsidP="005F3C3D">
            <w:pPr>
              <w:pStyle w:val="TAL"/>
              <w:jc w:val="center"/>
              <w:rPr>
                <w:lang w:eastAsia="zh-CN"/>
              </w:rPr>
            </w:pPr>
            <w:r>
              <w:rPr>
                <w:lang w:eastAsia="zh-CN"/>
              </w:rPr>
              <w:t>CA_n1A-n257G</w:t>
            </w:r>
          </w:p>
          <w:p w14:paraId="58A3A63D" w14:textId="77777777" w:rsidR="00BB1531" w:rsidRDefault="00BB1531" w:rsidP="005F3C3D">
            <w:pPr>
              <w:pStyle w:val="TAL"/>
              <w:jc w:val="center"/>
              <w:rPr>
                <w:lang w:eastAsia="zh-CN"/>
              </w:rPr>
            </w:pPr>
            <w:r>
              <w:rPr>
                <w:lang w:eastAsia="zh-CN"/>
              </w:rPr>
              <w:t>CA_n1A-n257H</w:t>
            </w:r>
          </w:p>
          <w:p w14:paraId="192D5824" w14:textId="77777777" w:rsidR="00BB1531" w:rsidRDefault="00BB1531" w:rsidP="005F3C3D">
            <w:pPr>
              <w:pStyle w:val="TAL"/>
              <w:jc w:val="center"/>
              <w:rPr>
                <w:lang w:eastAsia="zh-CN"/>
              </w:rPr>
            </w:pPr>
            <w:r>
              <w:rPr>
                <w:lang w:eastAsia="zh-CN"/>
              </w:rPr>
              <w:t>CA_n79A-n257A</w:t>
            </w:r>
          </w:p>
          <w:p w14:paraId="7B9B18B8" w14:textId="77777777" w:rsidR="00BB1531" w:rsidRDefault="00BB1531" w:rsidP="005F3C3D">
            <w:pPr>
              <w:pStyle w:val="TAL"/>
              <w:jc w:val="center"/>
              <w:rPr>
                <w:lang w:eastAsia="zh-CN"/>
              </w:rPr>
            </w:pPr>
            <w:r>
              <w:rPr>
                <w:lang w:eastAsia="zh-CN"/>
              </w:rPr>
              <w:t>CA_n79A-n257G</w:t>
            </w:r>
          </w:p>
          <w:p w14:paraId="08103B2A" w14:textId="77777777" w:rsidR="00BB1531" w:rsidRDefault="00BB1531" w:rsidP="005F3C3D">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71BA7885"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AE8459"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1811E3" w14:textId="77777777" w:rsidR="00BB1531" w:rsidRDefault="00BB1531" w:rsidP="005F3C3D">
            <w:pPr>
              <w:pStyle w:val="TAC"/>
              <w:rPr>
                <w:lang w:eastAsia="zh-CN"/>
              </w:rPr>
            </w:pPr>
            <w:r>
              <w:rPr>
                <w:lang w:eastAsia="zh-CN"/>
              </w:rPr>
              <w:t>0</w:t>
            </w:r>
          </w:p>
        </w:tc>
      </w:tr>
      <w:tr w:rsidR="00BB1531" w14:paraId="0923E7D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34821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6FDEFD"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BCA4495" w14:textId="77777777" w:rsidR="00BB1531" w:rsidRDefault="00BB1531"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B5FC90" w14:textId="77777777" w:rsidR="00BB1531" w:rsidRDefault="00BB1531"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5A72ADB" w14:textId="77777777" w:rsidR="00BB1531" w:rsidRDefault="00BB1531" w:rsidP="005F3C3D">
            <w:pPr>
              <w:pStyle w:val="TAC"/>
              <w:rPr>
                <w:lang w:eastAsia="zh-CN"/>
              </w:rPr>
            </w:pPr>
          </w:p>
        </w:tc>
      </w:tr>
      <w:tr w:rsidR="00BB1531" w14:paraId="4B368BC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827D4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DA40D" w14:textId="77777777" w:rsidR="00BB1531" w:rsidRDefault="00BB1531" w:rsidP="005F3C3D">
            <w:pPr>
              <w:pStyle w:val="TAC"/>
            </w:pPr>
          </w:p>
        </w:tc>
        <w:tc>
          <w:tcPr>
            <w:tcW w:w="1052" w:type="dxa"/>
            <w:tcBorders>
              <w:left w:val="single" w:sz="4" w:space="0" w:color="auto"/>
              <w:right w:val="single" w:sz="4" w:space="0" w:color="auto"/>
            </w:tcBorders>
            <w:vAlign w:val="center"/>
          </w:tcPr>
          <w:p w14:paraId="145B5F97"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6EE7AB"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BA4D5D" w14:textId="77777777" w:rsidR="00BB1531" w:rsidRDefault="00BB1531" w:rsidP="005F3C3D">
            <w:pPr>
              <w:pStyle w:val="TAC"/>
            </w:pPr>
          </w:p>
        </w:tc>
      </w:tr>
      <w:tr w:rsidR="00BB1531" w14:paraId="603ECA5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9D2478" w14:textId="77777777" w:rsidR="00BB1531" w:rsidRDefault="00BB1531" w:rsidP="005F3C3D">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558CB488" w14:textId="77777777" w:rsidR="00BB1531" w:rsidRDefault="00BB1531" w:rsidP="005F3C3D">
            <w:pPr>
              <w:pStyle w:val="TAC"/>
              <w:rPr>
                <w:lang w:eastAsia="zh-CN"/>
              </w:rPr>
            </w:pPr>
            <w:r>
              <w:rPr>
                <w:lang w:eastAsia="zh-CN"/>
              </w:rPr>
              <w:t>CA_n257G</w:t>
            </w:r>
          </w:p>
          <w:p w14:paraId="11F6B44E" w14:textId="77777777" w:rsidR="00BB1531" w:rsidRDefault="00BB1531" w:rsidP="005F3C3D">
            <w:pPr>
              <w:pStyle w:val="TAC"/>
              <w:rPr>
                <w:lang w:eastAsia="zh-CN"/>
              </w:rPr>
            </w:pPr>
            <w:r>
              <w:rPr>
                <w:lang w:eastAsia="zh-CN"/>
              </w:rPr>
              <w:t>CA_n257H</w:t>
            </w:r>
          </w:p>
          <w:p w14:paraId="406FC138" w14:textId="77777777" w:rsidR="00BB1531" w:rsidRDefault="00BB1531" w:rsidP="005F3C3D">
            <w:pPr>
              <w:pStyle w:val="TAC"/>
              <w:rPr>
                <w:lang w:eastAsia="zh-CN"/>
              </w:rPr>
            </w:pPr>
            <w:r>
              <w:rPr>
                <w:lang w:eastAsia="zh-CN"/>
              </w:rPr>
              <w:t>CA_n257I</w:t>
            </w:r>
          </w:p>
          <w:p w14:paraId="1A54539E" w14:textId="77777777" w:rsidR="00BB1531" w:rsidRDefault="00BB1531" w:rsidP="005F3C3D">
            <w:pPr>
              <w:pStyle w:val="TAC"/>
              <w:rPr>
                <w:lang w:eastAsia="zh-CN"/>
              </w:rPr>
            </w:pPr>
            <w:r>
              <w:rPr>
                <w:lang w:eastAsia="zh-CN"/>
              </w:rPr>
              <w:t>CA_n1A-n79A</w:t>
            </w:r>
          </w:p>
          <w:p w14:paraId="301898CF" w14:textId="77777777" w:rsidR="00BB1531" w:rsidRDefault="00BB1531" w:rsidP="005F3C3D">
            <w:pPr>
              <w:pStyle w:val="TAC"/>
              <w:rPr>
                <w:lang w:eastAsia="zh-CN"/>
              </w:rPr>
            </w:pPr>
            <w:r>
              <w:rPr>
                <w:lang w:eastAsia="zh-CN"/>
              </w:rPr>
              <w:t>CA_n1A-n257A</w:t>
            </w:r>
          </w:p>
          <w:p w14:paraId="3AAB10D2" w14:textId="77777777" w:rsidR="00BB1531" w:rsidRDefault="00BB1531" w:rsidP="005F3C3D">
            <w:pPr>
              <w:pStyle w:val="TAC"/>
              <w:rPr>
                <w:lang w:eastAsia="zh-CN"/>
              </w:rPr>
            </w:pPr>
            <w:r>
              <w:rPr>
                <w:lang w:eastAsia="zh-CN"/>
              </w:rPr>
              <w:t>CA_n1A-n257G</w:t>
            </w:r>
          </w:p>
          <w:p w14:paraId="4FB1170A" w14:textId="77777777" w:rsidR="00BB1531" w:rsidRDefault="00BB1531" w:rsidP="005F3C3D">
            <w:pPr>
              <w:pStyle w:val="TAC"/>
              <w:rPr>
                <w:lang w:eastAsia="zh-CN"/>
              </w:rPr>
            </w:pPr>
            <w:r>
              <w:rPr>
                <w:lang w:eastAsia="zh-CN"/>
              </w:rPr>
              <w:t>CA_n1A-n257H</w:t>
            </w:r>
          </w:p>
          <w:p w14:paraId="57CDB0CD" w14:textId="77777777" w:rsidR="00BB1531" w:rsidRDefault="00BB1531" w:rsidP="005F3C3D">
            <w:pPr>
              <w:pStyle w:val="TAC"/>
              <w:rPr>
                <w:lang w:eastAsia="zh-CN"/>
              </w:rPr>
            </w:pPr>
            <w:r>
              <w:rPr>
                <w:lang w:eastAsia="zh-CN"/>
              </w:rPr>
              <w:t>CA_n1A-n257I</w:t>
            </w:r>
          </w:p>
          <w:p w14:paraId="09047DF8" w14:textId="77777777" w:rsidR="00BB1531" w:rsidRDefault="00BB1531" w:rsidP="005F3C3D">
            <w:pPr>
              <w:pStyle w:val="TAC"/>
              <w:rPr>
                <w:lang w:eastAsia="zh-CN"/>
              </w:rPr>
            </w:pPr>
            <w:r>
              <w:rPr>
                <w:lang w:eastAsia="zh-CN"/>
              </w:rPr>
              <w:t>CA_n79A-n257A</w:t>
            </w:r>
          </w:p>
          <w:p w14:paraId="0C61503D" w14:textId="77777777" w:rsidR="00BB1531" w:rsidRDefault="00BB1531" w:rsidP="005F3C3D">
            <w:pPr>
              <w:pStyle w:val="TAC"/>
              <w:rPr>
                <w:lang w:eastAsia="zh-CN"/>
              </w:rPr>
            </w:pPr>
            <w:r>
              <w:rPr>
                <w:lang w:eastAsia="zh-CN"/>
              </w:rPr>
              <w:t>CA_n79A-n257G</w:t>
            </w:r>
          </w:p>
          <w:p w14:paraId="0C4FF008" w14:textId="77777777" w:rsidR="00BB1531" w:rsidRDefault="00BB1531" w:rsidP="005F3C3D">
            <w:pPr>
              <w:pStyle w:val="TAC"/>
              <w:rPr>
                <w:lang w:eastAsia="zh-CN"/>
              </w:rPr>
            </w:pPr>
            <w:r>
              <w:rPr>
                <w:lang w:eastAsia="zh-CN"/>
              </w:rPr>
              <w:t>CA_n79A-n257H</w:t>
            </w:r>
          </w:p>
          <w:p w14:paraId="71B81B66" w14:textId="77777777" w:rsidR="00BB1531" w:rsidRDefault="00BB1531" w:rsidP="005F3C3D">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3F00169C" w14:textId="77777777" w:rsidR="00BB1531" w:rsidRDefault="00BB1531"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703093"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80418F8" w14:textId="77777777" w:rsidR="00BB1531" w:rsidRDefault="00BB1531" w:rsidP="005F3C3D">
            <w:pPr>
              <w:pStyle w:val="TAC"/>
              <w:rPr>
                <w:lang w:eastAsia="zh-CN"/>
              </w:rPr>
            </w:pPr>
            <w:r>
              <w:rPr>
                <w:lang w:eastAsia="zh-CN"/>
              </w:rPr>
              <w:t>0</w:t>
            </w:r>
          </w:p>
        </w:tc>
      </w:tr>
      <w:tr w:rsidR="00BB1531" w14:paraId="367EACE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E4842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0ADC5BF"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5880F79" w14:textId="77777777" w:rsidR="00BB1531" w:rsidRDefault="00BB1531"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65BB1" w14:textId="77777777" w:rsidR="00BB1531" w:rsidRDefault="00BB1531"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7B85AC3" w14:textId="77777777" w:rsidR="00BB1531" w:rsidRDefault="00BB1531" w:rsidP="005F3C3D">
            <w:pPr>
              <w:pStyle w:val="TAC"/>
              <w:rPr>
                <w:lang w:eastAsia="zh-CN"/>
              </w:rPr>
            </w:pPr>
          </w:p>
        </w:tc>
      </w:tr>
      <w:tr w:rsidR="00BB1531" w14:paraId="6BB5AC4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BCE1E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325026"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E39B2B9" w14:textId="77777777" w:rsidR="00BB1531" w:rsidRDefault="00BB1531"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8A32C8"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CAF8C0" w14:textId="77777777" w:rsidR="00BB1531" w:rsidRDefault="00BB1531" w:rsidP="005F3C3D">
            <w:pPr>
              <w:pStyle w:val="TAC"/>
              <w:rPr>
                <w:lang w:eastAsia="zh-CN"/>
              </w:rPr>
            </w:pPr>
          </w:p>
        </w:tc>
      </w:tr>
      <w:tr w:rsidR="00BB1531" w14:paraId="444765A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39EE10E" w14:textId="77777777" w:rsidR="00BB1531" w:rsidRDefault="00BB1531" w:rsidP="005F3C3D">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712CB804" w14:textId="77777777" w:rsidR="00BB1531" w:rsidRDefault="00BB1531" w:rsidP="005F3C3D">
            <w:pPr>
              <w:pStyle w:val="TAC"/>
            </w:pPr>
            <w:r>
              <w:t>CA_n2A-n5A</w:t>
            </w:r>
          </w:p>
          <w:p w14:paraId="5B9C5ACD" w14:textId="77777777" w:rsidR="00BB1531" w:rsidRDefault="00BB1531" w:rsidP="005F3C3D">
            <w:pPr>
              <w:pStyle w:val="TAC"/>
            </w:pPr>
            <w:r>
              <w:t>CA_n2A-n260A</w:t>
            </w:r>
          </w:p>
          <w:p w14:paraId="1854534D" w14:textId="77777777" w:rsidR="00BB1531" w:rsidRDefault="00BB1531" w:rsidP="005F3C3D">
            <w:pPr>
              <w:pStyle w:val="TAC"/>
            </w:pPr>
            <w:r>
              <w:t>CA_n5A-n260A</w:t>
            </w:r>
          </w:p>
        </w:tc>
        <w:tc>
          <w:tcPr>
            <w:tcW w:w="1052" w:type="dxa"/>
            <w:tcBorders>
              <w:left w:val="single" w:sz="4" w:space="0" w:color="auto"/>
              <w:right w:val="single" w:sz="4" w:space="0" w:color="auto"/>
            </w:tcBorders>
            <w:vAlign w:val="center"/>
          </w:tcPr>
          <w:p w14:paraId="760C68DE"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FF9D1" w14:textId="77777777" w:rsidR="00BB1531" w:rsidRDefault="00BB1531" w:rsidP="005F3C3D">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6BFB9CA" w14:textId="77777777" w:rsidR="00BB1531" w:rsidRDefault="00BB1531" w:rsidP="005F3C3D">
            <w:pPr>
              <w:pStyle w:val="TAC"/>
            </w:pPr>
            <w:r>
              <w:rPr>
                <w:rFonts w:hint="eastAsia"/>
              </w:rPr>
              <w:t>0</w:t>
            </w:r>
          </w:p>
        </w:tc>
      </w:tr>
      <w:tr w:rsidR="00BB1531" w14:paraId="3D2C521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14A24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A12326" w14:textId="77777777" w:rsidR="00BB1531" w:rsidRDefault="00BB1531" w:rsidP="005F3C3D">
            <w:pPr>
              <w:pStyle w:val="TAC"/>
            </w:pPr>
          </w:p>
        </w:tc>
        <w:tc>
          <w:tcPr>
            <w:tcW w:w="1052" w:type="dxa"/>
            <w:tcBorders>
              <w:left w:val="single" w:sz="4" w:space="0" w:color="auto"/>
              <w:right w:val="single" w:sz="4" w:space="0" w:color="auto"/>
            </w:tcBorders>
            <w:vAlign w:val="center"/>
          </w:tcPr>
          <w:p w14:paraId="7CCE67F5"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771C37"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82275A" w14:textId="77777777" w:rsidR="00BB1531" w:rsidRDefault="00BB1531" w:rsidP="005F3C3D">
            <w:pPr>
              <w:pStyle w:val="TAC"/>
            </w:pPr>
          </w:p>
        </w:tc>
      </w:tr>
      <w:tr w:rsidR="00BB1531" w14:paraId="7048DCD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56A84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8391A6" w14:textId="77777777" w:rsidR="00BB1531" w:rsidRDefault="00BB1531" w:rsidP="005F3C3D">
            <w:pPr>
              <w:pStyle w:val="TAC"/>
            </w:pPr>
          </w:p>
        </w:tc>
        <w:tc>
          <w:tcPr>
            <w:tcW w:w="1052" w:type="dxa"/>
            <w:tcBorders>
              <w:left w:val="single" w:sz="4" w:space="0" w:color="auto"/>
              <w:right w:val="single" w:sz="4" w:space="0" w:color="auto"/>
            </w:tcBorders>
            <w:vAlign w:val="center"/>
          </w:tcPr>
          <w:p w14:paraId="55777AE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3A5F8"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F30D0E" w14:textId="77777777" w:rsidR="00BB1531" w:rsidRDefault="00BB1531" w:rsidP="005F3C3D">
            <w:pPr>
              <w:pStyle w:val="TAC"/>
            </w:pPr>
          </w:p>
        </w:tc>
      </w:tr>
      <w:tr w:rsidR="00BB1531" w14:paraId="7BB2B4D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4D8052" w14:textId="77777777" w:rsidR="00BB1531" w:rsidRDefault="00BB1531" w:rsidP="005F3C3D">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409DA2" w14:textId="77777777" w:rsidR="00BB1531" w:rsidRDefault="00BB1531" w:rsidP="005F3C3D">
            <w:pPr>
              <w:pStyle w:val="TAC"/>
            </w:pPr>
            <w:r>
              <w:t>CA_n2A-n5A</w:t>
            </w:r>
          </w:p>
          <w:p w14:paraId="07EC3383" w14:textId="77777777" w:rsidR="00BB1531" w:rsidRDefault="00BB1531" w:rsidP="005F3C3D">
            <w:pPr>
              <w:pStyle w:val="TAC"/>
            </w:pPr>
            <w:r>
              <w:t>CA_n2A-n260A</w:t>
            </w:r>
          </w:p>
          <w:p w14:paraId="0B80CC09" w14:textId="77777777" w:rsidR="00BB1531" w:rsidRDefault="00BB1531" w:rsidP="005F3C3D">
            <w:pPr>
              <w:pStyle w:val="TAC"/>
            </w:pPr>
            <w:r>
              <w:t>CA_n5A-n260A</w:t>
            </w:r>
          </w:p>
          <w:p w14:paraId="67202585" w14:textId="77777777" w:rsidR="00BB1531" w:rsidRDefault="00BB1531" w:rsidP="005F3C3D">
            <w:pPr>
              <w:pStyle w:val="TAC"/>
            </w:pPr>
            <w:r>
              <w:t>CA_n2A-n260G</w:t>
            </w:r>
          </w:p>
          <w:p w14:paraId="574C5E9E" w14:textId="77777777" w:rsidR="00BB1531" w:rsidRDefault="00BB1531" w:rsidP="005F3C3D">
            <w:pPr>
              <w:pStyle w:val="TAC"/>
            </w:pPr>
            <w:r>
              <w:t>CA_n5A-n260G</w:t>
            </w:r>
          </w:p>
        </w:tc>
        <w:tc>
          <w:tcPr>
            <w:tcW w:w="1052" w:type="dxa"/>
            <w:tcBorders>
              <w:left w:val="single" w:sz="4" w:space="0" w:color="auto"/>
              <w:right w:val="single" w:sz="4" w:space="0" w:color="auto"/>
            </w:tcBorders>
            <w:vAlign w:val="center"/>
          </w:tcPr>
          <w:p w14:paraId="27D6C48B"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3EC69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563EC5" w14:textId="77777777" w:rsidR="00BB1531" w:rsidRDefault="00BB1531" w:rsidP="005F3C3D">
            <w:pPr>
              <w:pStyle w:val="TAC"/>
            </w:pPr>
            <w:r>
              <w:rPr>
                <w:rFonts w:hint="eastAsia"/>
              </w:rPr>
              <w:t>0</w:t>
            </w:r>
          </w:p>
        </w:tc>
      </w:tr>
      <w:tr w:rsidR="00BB1531" w14:paraId="2A733A0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D0EC4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046A88" w14:textId="77777777" w:rsidR="00BB1531" w:rsidRDefault="00BB1531" w:rsidP="005F3C3D">
            <w:pPr>
              <w:pStyle w:val="TAC"/>
            </w:pPr>
          </w:p>
        </w:tc>
        <w:tc>
          <w:tcPr>
            <w:tcW w:w="1052" w:type="dxa"/>
            <w:tcBorders>
              <w:left w:val="single" w:sz="4" w:space="0" w:color="auto"/>
              <w:right w:val="single" w:sz="4" w:space="0" w:color="auto"/>
            </w:tcBorders>
            <w:vAlign w:val="center"/>
          </w:tcPr>
          <w:p w14:paraId="1F77B2FB"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A1D47"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AE1FB51" w14:textId="77777777" w:rsidR="00BB1531" w:rsidRDefault="00BB1531" w:rsidP="005F3C3D">
            <w:pPr>
              <w:pStyle w:val="TAC"/>
            </w:pPr>
          </w:p>
        </w:tc>
      </w:tr>
      <w:tr w:rsidR="00BB1531" w14:paraId="0B47B77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86E69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489E25" w14:textId="77777777" w:rsidR="00BB1531" w:rsidRDefault="00BB1531" w:rsidP="005F3C3D">
            <w:pPr>
              <w:pStyle w:val="TAC"/>
            </w:pPr>
          </w:p>
        </w:tc>
        <w:tc>
          <w:tcPr>
            <w:tcW w:w="1052" w:type="dxa"/>
            <w:tcBorders>
              <w:left w:val="single" w:sz="4" w:space="0" w:color="auto"/>
              <w:right w:val="single" w:sz="4" w:space="0" w:color="auto"/>
            </w:tcBorders>
            <w:vAlign w:val="center"/>
          </w:tcPr>
          <w:p w14:paraId="2FE7DE3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459A1B"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35F6BF" w14:textId="77777777" w:rsidR="00BB1531" w:rsidRDefault="00BB1531" w:rsidP="005F3C3D">
            <w:pPr>
              <w:pStyle w:val="TAC"/>
            </w:pPr>
          </w:p>
        </w:tc>
      </w:tr>
      <w:tr w:rsidR="00BB1531" w14:paraId="70686EF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55D493" w14:textId="77777777" w:rsidR="00BB1531" w:rsidRDefault="00BB1531" w:rsidP="005F3C3D">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C8F9C5" w14:textId="77777777" w:rsidR="00BB1531" w:rsidRDefault="00BB1531" w:rsidP="005F3C3D">
            <w:pPr>
              <w:pStyle w:val="TAC"/>
            </w:pPr>
            <w:r>
              <w:t>CA_n2A-n5A</w:t>
            </w:r>
          </w:p>
          <w:p w14:paraId="5522E9C2" w14:textId="77777777" w:rsidR="00BB1531" w:rsidRDefault="00BB1531" w:rsidP="005F3C3D">
            <w:pPr>
              <w:pStyle w:val="TAC"/>
            </w:pPr>
            <w:r>
              <w:t>CA_n2A-n260A</w:t>
            </w:r>
          </w:p>
          <w:p w14:paraId="376EA699" w14:textId="77777777" w:rsidR="00BB1531" w:rsidRDefault="00BB1531" w:rsidP="005F3C3D">
            <w:pPr>
              <w:pStyle w:val="TAC"/>
            </w:pPr>
            <w:r>
              <w:t>CA_n5A-n260A</w:t>
            </w:r>
          </w:p>
          <w:p w14:paraId="2AF9FD5F" w14:textId="77777777" w:rsidR="00BB1531" w:rsidRDefault="00BB1531" w:rsidP="005F3C3D">
            <w:pPr>
              <w:pStyle w:val="TAC"/>
            </w:pPr>
            <w:r>
              <w:t>CA_n2A-n260G</w:t>
            </w:r>
          </w:p>
          <w:p w14:paraId="5379EB6B" w14:textId="77777777" w:rsidR="00BB1531" w:rsidRDefault="00BB1531" w:rsidP="005F3C3D">
            <w:pPr>
              <w:pStyle w:val="TAC"/>
            </w:pPr>
            <w:r>
              <w:t>CA_n5A-n260G</w:t>
            </w:r>
          </w:p>
          <w:p w14:paraId="074953C6" w14:textId="77777777" w:rsidR="00BB1531" w:rsidRDefault="00BB1531" w:rsidP="005F3C3D">
            <w:pPr>
              <w:pStyle w:val="TAC"/>
            </w:pPr>
            <w:r>
              <w:t>CA_n2A-n260H</w:t>
            </w:r>
          </w:p>
          <w:p w14:paraId="231F75A0" w14:textId="77777777" w:rsidR="00BB1531" w:rsidRDefault="00BB1531" w:rsidP="005F3C3D">
            <w:pPr>
              <w:pStyle w:val="TAC"/>
            </w:pPr>
            <w:r>
              <w:t>CA_n5A-n260H</w:t>
            </w:r>
          </w:p>
        </w:tc>
        <w:tc>
          <w:tcPr>
            <w:tcW w:w="1052" w:type="dxa"/>
            <w:tcBorders>
              <w:left w:val="single" w:sz="4" w:space="0" w:color="auto"/>
              <w:right w:val="single" w:sz="4" w:space="0" w:color="auto"/>
            </w:tcBorders>
            <w:vAlign w:val="center"/>
          </w:tcPr>
          <w:p w14:paraId="08F0326D"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CB350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BDEE36" w14:textId="77777777" w:rsidR="00BB1531" w:rsidRDefault="00BB1531" w:rsidP="005F3C3D">
            <w:pPr>
              <w:pStyle w:val="TAC"/>
            </w:pPr>
            <w:r>
              <w:t>0</w:t>
            </w:r>
          </w:p>
        </w:tc>
      </w:tr>
      <w:tr w:rsidR="00BB1531" w14:paraId="6687A5F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754F3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6DFE2D" w14:textId="77777777" w:rsidR="00BB1531" w:rsidRDefault="00BB1531" w:rsidP="005F3C3D">
            <w:pPr>
              <w:pStyle w:val="TAC"/>
            </w:pPr>
          </w:p>
        </w:tc>
        <w:tc>
          <w:tcPr>
            <w:tcW w:w="1052" w:type="dxa"/>
            <w:tcBorders>
              <w:left w:val="single" w:sz="4" w:space="0" w:color="auto"/>
              <w:right w:val="single" w:sz="4" w:space="0" w:color="auto"/>
            </w:tcBorders>
            <w:vAlign w:val="center"/>
          </w:tcPr>
          <w:p w14:paraId="62BCD98A"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27122"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EACB57" w14:textId="77777777" w:rsidR="00BB1531" w:rsidRDefault="00BB1531" w:rsidP="005F3C3D">
            <w:pPr>
              <w:pStyle w:val="TAC"/>
            </w:pPr>
          </w:p>
        </w:tc>
      </w:tr>
      <w:tr w:rsidR="00BB1531" w14:paraId="0F06591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6F20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AF2B8B" w14:textId="77777777" w:rsidR="00BB1531" w:rsidRDefault="00BB1531" w:rsidP="005F3C3D">
            <w:pPr>
              <w:pStyle w:val="TAC"/>
            </w:pPr>
          </w:p>
        </w:tc>
        <w:tc>
          <w:tcPr>
            <w:tcW w:w="1052" w:type="dxa"/>
            <w:tcBorders>
              <w:left w:val="single" w:sz="4" w:space="0" w:color="auto"/>
              <w:right w:val="single" w:sz="4" w:space="0" w:color="auto"/>
            </w:tcBorders>
            <w:vAlign w:val="center"/>
          </w:tcPr>
          <w:p w14:paraId="63262DD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A643B"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A40951" w14:textId="77777777" w:rsidR="00BB1531" w:rsidRDefault="00BB1531" w:rsidP="005F3C3D">
            <w:pPr>
              <w:pStyle w:val="TAC"/>
            </w:pPr>
          </w:p>
        </w:tc>
      </w:tr>
      <w:tr w:rsidR="00BB1531" w14:paraId="75A1E38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95B4EF" w14:textId="77777777" w:rsidR="00BB1531" w:rsidRDefault="00BB1531" w:rsidP="005F3C3D">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4AF0EA" w14:textId="77777777" w:rsidR="00BB1531" w:rsidRDefault="00BB1531" w:rsidP="005F3C3D">
            <w:pPr>
              <w:pStyle w:val="TAC"/>
            </w:pPr>
            <w:r>
              <w:t>CA_n2A-n5A</w:t>
            </w:r>
          </w:p>
          <w:p w14:paraId="410934C6" w14:textId="77777777" w:rsidR="00BB1531" w:rsidRDefault="00BB1531" w:rsidP="005F3C3D">
            <w:pPr>
              <w:pStyle w:val="TAC"/>
            </w:pPr>
            <w:r>
              <w:t>CA_n2A-n260A</w:t>
            </w:r>
          </w:p>
          <w:p w14:paraId="193A6739" w14:textId="77777777" w:rsidR="00BB1531" w:rsidRDefault="00BB1531" w:rsidP="005F3C3D">
            <w:pPr>
              <w:pStyle w:val="TAC"/>
            </w:pPr>
            <w:r>
              <w:t>CA_n5A-n260A</w:t>
            </w:r>
          </w:p>
          <w:p w14:paraId="7096C0A2" w14:textId="77777777" w:rsidR="00BB1531" w:rsidRDefault="00BB1531" w:rsidP="005F3C3D">
            <w:pPr>
              <w:pStyle w:val="TAC"/>
            </w:pPr>
            <w:r>
              <w:t>CA_n2A-n260G</w:t>
            </w:r>
          </w:p>
          <w:p w14:paraId="6268F944" w14:textId="77777777" w:rsidR="00BB1531" w:rsidRDefault="00BB1531" w:rsidP="005F3C3D">
            <w:pPr>
              <w:pStyle w:val="TAC"/>
            </w:pPr>
            <w:r>
              <w:t>CA_n5A-n260G</w:t>
            </w:r>
          </w:p>
          <w:p w14:paraId="702F8DA0" w14:textId="77777777" w:rsidR="00BB1531" w:rsidRDefault="00BB1531" w:rsidP="005F3C3D">
            <w:pPr>
              <w:pStyle w:val="TAC"/>
            </w:pPr>
            <w:r>
              <w:t>CA_n2A-n260H</w:t>
            </w:r>
          </w:p>
          <w:p w14:paraId="6B5930DA" w14:textId="77777777" w:rsidR="00BB1531" w:rsidRDefault="00BB1531" w:rsidP="005F3C3D">
            <w:pPr>
              <w:pStyle w:val="TAC"/>
            </w:pPr>
            <w:r>
              <w:t>CA_n5A-n260H</w:t>
            </w:r>
          </w:p>
          <w:p w14:paraId="57B4139B" w14:textId="77777777" w:rsidR="00BB1531" w:rsidRDefault="00BB1531" w:rsidP="005F3C3D">
            <w:pPr>
              <w:pStyle w:val="TAC"/>
            </w:pPr>
            <w:r>
              <w:t>CA_n2A-n260I</w:t>
            </w:r>
          </w:p>
          <w:p w14:paraId="3260F741" w14:textId="77777777" w:rsidR="00BB1531" w:rsidRDefault="00BB1531" w:rsidP="005F3C3D">
            <w:pPr>
              <w:pStyle w:val="TAC"/>
            </w:pPr>
            <w:r>
              <w:t>CA_n5A-n260I</w:t>
            </w:r>
          </w:p>
        </w:tc>
        <w:tc>
          <w:tcPr>
            <w:tcW w:w="1052" w:type="dxa"/>
            <w:tcBorders>
              <w:left w:val="single" w:sz="4" w:space="0" w:color="auto"/>
              <w:right w:val="single" w:sz="4" w:space="0" w:color="auto"/>
            </w:tcBorders>
            <w:vAlign w:val="center"/>
          </w:tcPr>
          <w:p w14:paraId="4CFA3933"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714965"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1988CD" w14:textId="77777777" w:rsidR="00BB1531" w:rsidRDefault="00BB1531" w:rsidP="005F3C3D">
            <w:pPr>
              <w:pStyle w:val="TAC"/>
            </w:pPr>
            <w:r>
              <w:rPr>
                <w:rFonts w:hint="eastAsia"/>
              </w:rPr>
              <w:t>0</w:t>
            </w:r>
          </w:p>
        </w:tc>
      </w:tr>
      <w:tr w:rsidR="00BB1531" w14:paraId="7432F9D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A2C80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E16714" w14:textId="77777777" w:rsidR="00BB1531" w:rsidRDefault="00BB1531" w:rsidP="005F3C3D">
            <w:pPr>
              <w:pStyle w:val="TAC"/>
            </w:pPr>
          </w:p>
        </w:tc>
        <w:tc>
          <w:tcPr>
            <w:tcW w:w="1052" w:type="dxa"/>
            <w:tcBorders>
              <w:left w:val="single" w:sz="4" w:space="0" w:color="auto"/>
              <w:right w:val="single" w:sz="4" w:space="0" w:color="auto"/>
            </w:tcBorders>
            <w:vAlign w:val="center"/>
          </w:tcPr>
          <w:p w14:paraId="533C2143"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D4ED9E"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AC9DEA" w14:textId="77777777" w:rsidR="00BB1531" w:rsidRDefault="00BB1531" w:rsidP="005F3C3D">
            <w:pPr>
              <w:pStyle w:val="TAC"/>
            </w:pPr>
          </w:p>
        </w:tc>
      </w:tr>
      <w:tr w:rsidR="00BB1531" w14:paraId="0A67E38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A7932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C54EA8" w14:textId="77777777" w:rsidR="00BB1531" w:rsidRDefault="00BB1531" w:rsidP="005F3C3D">
            <w:pPr>
              <w:pStyle w:val="TAC"/>
            </w:pPr>
          </w:p>
        </w:tc>
        <w:tc>
          <w:tcPr>
            <w:tcW w:w="1052" w:type="dxa"/>
            <w:tcBorders>
              <w:left w:val="single" w:sz="4" w:space="0" w:color="auto"/>
              <w:right w:val="single" w:sz="4" w:space="0" w:color="auto"/>
            </w:tcBorders>
            <w:vAlign w:val="center"/>
          </w:tcPr>
          <w:p w14:paraId="196756C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79D329"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A699D2" w14:textId="77777777" w:rsidR="00BB1531" w:rsidRDefault="00BB1531" w:rsidP="005F3C3D">
            <w:pPr>
              <w:pStyle w:val="TAC"/>
            </w:pPr>
          </w:p>
        </w:tc>
      </w:tr>
      <w:tr w:rsidR="00BB1531" w14:paraId="094FB76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90B4DE" w14:textId="77777777" w:rsidR="00BB1531" w:rsidRDefault="00BB1531" w:rsidP="005F3C3D">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778809" w14:textId="77777777" w:rsidR="00BB1531" w:rsidRDefault="00BB1531" w:rsidP="005F3C3D">
            <w:pPr>
              <w:pStyle w:val="TAC"/>
            </w:pPr>
            <w:r>
              <w:t>CA_n2A-n5A</w:t>
            </w:r>
          </w:p>
          <w:p w14:paraId="24AA7D84" w14:textId="77777777" w:rsidR="00BB1531" w:rsidRDefault="00BB1531" w:rsidP="005F3C3D">
            <w:pPr>
              <w:pStyle w:val="TAC"/>
            </w:pPr>
            <w:r>
              <w:t>CA_n2A-n260A</w:t>
            </w:r>
          </w:p>
          <w:p w14:paraId="3B9DE5EE" w14:textId="77777777" w:rsidR="00BB1531" w:rsidRDefault="00BB1531" w:rsidP="005F3C3D">
            <w:pPr>
              <w:pStyle w:val="TAC"/>
            </w:pPr>
            <w:r>
              <w:t>CA_n5A-n260A</w:t>
            </w:r>
          </w:p>
          <w:p w14:paraId="338A9F0C" w14:textId="77777777" w:rsidR="00BB1531" w:rsidRDefault="00BB1531" w:rsidP="005F3C3D">
            <w:pPr>
              <w:pStyle w:val="TAC"/>
            </w:pPr>
            <w:r>
              <w:t>CA_n2A-n260G</w:t>
            </w:r>
          </w:p>
          <w:p w14:paraId="6804630D" w14:textId="77777777" w:rsidR="00BB1531" w:rsidRDefault="00BB1531" w:rsidP="005F3C3D">
            <w:pPr>
              <w:pStyle w:val="TAC"/>
            </w:pPr>
            <w:r>
              <w:t>CA_n5A-n260G</w:t>
            </w:r>
          </w:p>
          <w:p w14:paraId="0B58E5CF" w14:textId="77777777" w:rsidR="00BB1531" w:rsidRDefault="00BB1531" w:rsidP="005F3C3D">
            <w:pPr>
              <w:pStyle w:val="TAC"/>
            </w:pPr>
            <w:r>
              <w:t>CA_n2A-n260H</w:t>
            </w:r>
          </w:p>
          <w:p w14:paraId="6C74E1E1" w14:textId="77777777" w:rsidR="00BB1531" w:rsidRDefault="00BB1531" w:rsidP="005F3C3D">
            <w:pPr>
              <w:pStyle w:val="TAC"/>
            </w:pPr>
            <w:r>
              <w:t>CA_n5A-n260H</w:t>
            </w:r>
          </w:p>
          <w:p w14:paraId="5B0A70F8" w14:textId="77777777" w:rsidR="00BB1531" w:rsidRDefault="00BB1531" w:rsidP="005F3C3D">
            <w:pPr>
              <w:pStyle w:val="TAC"/>
            </w:pPr>
            <w:r>
              <w:t>CA_n2A-n260I</w:t>
            </w:r>
          </w:p>
          <w:p w14:paraId="3A9CBA3A" w14:textId="77777777" w:rsidR="00BB1531" w:rsidRDefault="00BB1531" w:rsidP="005F3C3D">
            <w:pPr>
              <w:pStyle w:val="TAC"/>
            </w:pPr>
            <w:r>
              <w:t>CA_n5A-n260I</w:t>
            </w:r>
          </w:p>
          <w:p w14:paraId="29A11EA2" w14:textId="77777777" w:rsidR="00BB1531" w:rsidRDefault="00BB1531" w:rsidP="005F3C3D">
            <w:pPr>
              <w:pStyle w:val="TAC"/>
            </w:pPr>
            <w:r>
              <w:t>CA_n2A-n260J</w:t>
            </w:r>
          </w:p>
          <w:p w14:paraId="25210558" w14:textId="77777777" w:rsidR="00BB1531" w:rsidRDefault="00BB1531" w:rsidP="005F3C3D">
            <w:pPr>
              <w:pStyle w:val="TAC"/>
            </w:pPr>
            <w:r>
              <w:t>CA_n5A-n260J</w:t>
            </w:r>
          </w:p>
        </w:tc>
        <w:tc>
          <w:tcPr>
            <w:tcW w:w="1052" w:type="dxa"/>
            <w:tcBorders>
              <w:left w:val="single" w:sz="4" w:space="0" w:color="auto"/>
              <w:right w:val="single" w:sz="4" w:space="0" w:color="auto"/>
            </w:tcBorders>
            <w:vAlign w:val="center"/>
          </w:tcPr>
          <w:p w14:paraId="7ED6C84C"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CF08D1"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92017B" w14:textId="77777777" w:rsidR="00BB1531" w:rsidRDefault="00BB1531" w:rsidP="005F3C3D">
            <w:pPr>
              <w:pStyle w:val="TAC"/>
            </w:pPr>
            <w:r>
              <w:rPr>
                <w:rFonts w:hint="eastAsia"/>
              </w:rPr>
              <w:t>0</w:t>
            </w:r>
          </w:p>
        </w:tc>
      </w:tr>
      <w:tr w:rsidR="00BB1531" w14:paraId="0E53755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3CD89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34E0CB3" w14:textId="77777777" w:rsidR="00BB1531" w:rsidRDefault="00BB1531" w:rsidP="005F3C3D">
            <w:pPr>
              <w:pStyle w:val="TAC"/>
            </w:pPr>
          </w:p>
        </w:tc>
        <w:tc>
          <w:tcPr>
            <w:tcW w:w="1052" w:type="dxa"/>
            <w:tcBorders>
              <w:left w:val="single" w:sz="4" w:space="0" w:color="auto"/>
              <w:right w:val="single" w:sz="4" w:space="0" w:color="auto"/>
            </w:tcBorders>
            <w:vAlign w:val="center"/>
          </w:tcPr>
          <w:p w14:paraId="6449DB75"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50CB3"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574D671" w14:textId="77777777" w:rsidR="00BB1531" w:rsidRDefault="00BB1531" w:rsidP="005F3C3D">
            <w:pPr>
              <w:pStyle w:val="TAC"/>
            </w:pPr>
          </w:p>
        </w:tc>
      </w:tr>
      <w:tr w:rsidR="00BB1531" w14:paraId="1C635E7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CA144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783BA0" w14:textId="77777777" w:rsidR="00BB1531" w:rsidRDefault="00BB1531" w:rsidP="005F3C3D">
            <w:pPr>
              <w:pStyle w:val="TAC"/>
            </w:pPr>
          </w:p>
        </w:tc>
        <w:tc>
          <w:tcPr>
            <w:tcW w:w="1052" w:type="dxa"/>
            <w:tcBorders>
              <w:left w:val="single" w:sz="4" w:space="0" w:color="auto"/>
              <w:right w:val="single" w:sz="4" w:space="0" w:color="auto"/>
            </w:tcBorders>
            <w:vAlign w:val="center"/>
          </w:tcPr>
          <w:p w14:paraId="58942CD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88659E"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AF4127" w14:textId="77777777" w:rsidR="00BB1531" w:rsidRDefault="00BB1531" w:rsidP="005F3C3D">
            <w:pPr>
              <w:pStyle w:val="TAC"/>
            </w:pPr>
          </w:p>
        </w:tc>
      </w:tr>
      <w:tr w:rsidR="00BB1531" w14:paraId="3093F2A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2AF6C2" w14:textId="77777777" w:rsidR="00BB1531" w:rsidRDefault="00BB1531" w:rsidP="005F3C3D">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4944EC" w14:textId="77777777" w:rsidR="00BB1531" w:rsidRDefault="00BB1531" w:rsidP="005F3C3D">
            <w:pPr>
              <w:pStyle w:val="TAC"/>
            </w:pPr>
            <w:r>
              <w:t>CA_n2A-n5A</w:t>
            </w:r>
          </w:p>
          <w:p w14:paraId="57E5E068" w14:textId="77777777" w:rsidR="00BB1531" w:rsidRDefault="00BB1531" w:rsidP="005F3C3D">
            <w:pPr>
              <w:pStyle w:val="TAC"/>
            </w:pPr>
            <w:r>
              <w:t>CA_n2A-n260A</w:t>
            </w:r>
          </w:p>
          <w:p w14:paraId="28DEEB58" w14:textId="77777777" w:rsidR="00BB1531" w:rsidRDefault="00BB1531" w:rsidP="005F3C3D">
            <w:pPr>
              <w:pStyle w:val="TAC"/>
            </w:pPr>
            <w:r>
              <w:t>CA_n5A-n260A</w:t>
            </w:r>
          </w:p>
          <w:p w14:paraId="0AF76896" w14:textId="77777777" w:rsidR="00BB1531" w:rsidRDefault="00BB1531" w:rsidP="005F3C3D">
            <w:pPr>
              <w:pStyle w:val="TAC"/>
            </w:pPr>
            <w:r>
              <w:t>CA_n2A-n260G</w:t>
            </w:r>
          </w:p>
          <w:p w14:paraId="5073FF42" w14:textId="77777777" w:rsidR="00BB1531" w:rsidRDefault="00BB1531" w:rsidP="005F3C3D">
            <w:pPr>
              <w:pStyle w:val="TAC"/>
            </w:pPr>
            <w:r>
              <w:t>CA_n5A-n260G</w:t>
            </w:r>
          </w:p>
          <w:p w14:paraId="0D146CBC" w14:textId="77777777" w:rsidR="00BB1531" w:rsidRDefault="00BB1531" w:rsidP="005F3C3D">
            <w:pPr>
              <w:pStyle w:val="TAC"/>
            </w:pPr>
            <w:r>
              <w:t>CA_n2A-n260H</w:t>
            </w:r>
          </w:p>
          <w:p w14:paraId="639C0F08" w14:textId="77777777" w:rsidR="00BB1531" w:rsidRDefault="00BB1531" w:rsidP="005F3C3D">
            <w:pPr>
              <w:pStyle w:val="TAC"/>
            </w:pPr>
            <w:r>
              <w:t>CA_n5A-n260H</w:t>
            </w:r>
          </w:p>
          <w:p w14:paraId="74F9A296" w14:textId="77777777" w:rsidR="00BB1531" w:rsidRDefault="00BB1531" w:rsidP="005F3C3D">
            <w:pPr>
              <w:pStyle w:val="TAC"/>
            </w:pPr>
            <w:r>
              <w:t>CA_n2A-n260I</w:t>
            </w:r>
          </w:p>
          <w:p w14:paraId="27DF37ED" w14:textId="77777777" w:rsidR="00BB1531" w:rsidRDefault="00BB1531" w:rsidP="005F3C3D">
            <w:pPr>
              <w:pStyle w:val="TAC"/>
            </w:pPr>
            <w:r>
              <w:t>CA_n5A-n260I</w:t>
            </w:r>
          </w:p>
          <w:p w14:paraId="39713413" w14:textId="77777777" w:rsidR="00BB1531" w:rsidRDefault="00BB1531" w:rsidP="005F3C3D">
            <w:pPr>
              <w:pStyle w:val="TAC"/>
            </w:pPr>
            <w:r>
              <w:t>CA_n2A-n260J</w:t>
            </w:r>
          </w:p>
          <w:p w14:paraId="46E7807D" w14:textId="77777777" w:rsidR="00BB1531" w:rsidRDefault="00BB1531" w:rsidP="005F3C3D">
            <w:pPr>
              <w:pStyle w:val="TAC"/>
            </w:pPr>
            <w:r>
              <w:t>CA_n5A-n260J</w:t>
            </w:r>
          </w:p>
          <w:p w14:paraId="3A390F1B" w14:textId="77777777" w:rsidR="00BB1531" w:rsidRDefault="00BB1531" w:rsidP="005F3C3D">
            <w:pPr>
              <w:pStyle w:val="TAC"/>
            </w:pPr>
            <w:r>
              <w:t>CA_n2A-n260K</w:t>
            </w:r>
          </w:p>
          <w:p w14:paraId="3A055487" w14:textId="77777777" w:rsidR="00BB1531" w:rsidRDefault="00BB1531" w:rsidP="005F3C3D">
            <w:pPr>
              <w:pStyle w:val="TAC"/>
            </w:pPr>
            <w:r>
              <w:t>CA_n5A-n260K</w:t>
            </w:r>
          </w:p>
        </w:tc>
        <w:tc>
          <w:tcPr>
            <w:tcW w:w="1052" w:type="dxa"/>
            <w:tcBorders>
              <w:left w:val="single" w:sz="4" w:space="0" w:color="auto"/>
              <w:right w:val="single" w:sz="4" w:space="0" w:color="auto"/>
            </w:tcBorders>
            <w:vAlign w:val="center"/>
          </w:tcPr>
          <w:p w14:paraId="79889116"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32F53A"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F66BD7" w14:textId="77777777" w:rsidR="00BB1531" w:rsidRDefault="00BB1531" w:rsidP="005F3C3D">
            <w:pPr>
              <w:pStyle w:val="TAC"/>
            </w:pPr>
            <w:r>
              <w:rPr>
                <w:rFonts w:hint="eastAsia"/>
              </w:rPr>
              <w:t>0</w:t>
            </w:r>
          </w:p>
        </w:tc>
      </w:tr>
      <w:tr w:rsidR="00BB1531" w14:paraId="32A1736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1629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C0E85F" w14:textId="77777777" w:rsidR="00BB1531" w:rsidRDefault="00BB1531" w:rsidP="005F3C3D">
            <w:pPr>
              <w:pStyle w:val="TAC"/>
            </w:pPr>
          </w:p>
        </w:tc>
        <w:tc>
          <w:tcPr>
            <w:tcW w:w="1052" w:type="dxa"/>
            <w:tcBorders>
              <w:left w:val="single" w:sz="4" w:space="0" w:color="auto"/>
              <w:right w:val="single" w:sz="4" w:space="0" w:color="auto"/>
            </w:tcBorders>
            <w:vAlign w:val="center"/>
          </w:tcPr>
          <w:p w14:paraId="189F34FE"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0BBC2"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EFBFE5" w14:textId="77777777" w:rsidR="00BB1531" w:rsidRDefault="00BB1531" w:rsidP="005F3C3D">
            <w:pPr>
              <w:pStyle w:val="TAC"/>
            </w:pPr>
          </w:p>
        </w:tc>
      </w:tr>
      <w:tr w:rsidR="00BB1531" w14:paraId="63FA909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D6287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DC21F9" w14:textId="77777777" w:rsidR="00BB1531" w:rsidRDefault="00BB1531" w:rsidP="005F3C3D">
            <w:pPr>
              <w:pStyle w:val="TAC"/>
            </w:pPr>
          </w:p>
        </w:tc>
        <w:tc>
          <w:tcPr>
            <w:tcW w:w="1052" w:type="dxa"/>
            <w:tcBorders>
              <w:left w:val="single" w:sz="4" w:space="0" w:color="auto"/>
              <w:right w:val="single" w:sz="4" w:space="0" w:color="auto"/>
            </w:tcBorders>
            <w:vAlign w:val="center"/>
          </w:tcPr>
          <w:p w14:paraId="681009E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992FA"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685E67" w14:textId="77777777" w:rsidR="00BB1531" w:rsidRDefault="00BB1531" w:rsidP="005F3C3D">
            <w:pPr>
              <w:pStyle w:val="TAC"/>
            </w:pPr>
          </w:p>
        </w:tc>
      </w:tr>
      <w:tr w:rsidR="00BB1531" w14:paraId="7D8A30D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8A2F1A" w14:textId="77777777" w:rsidR="00BB1531" w:rsidRDefault="00BB1531" w:rsidP="005F3C3D">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3DB30A" w14:textId="77777777" w:rsidR="00BB1531" w:rsidRDefault="00BB1531" w:rsidP="005F3C3D">
            <w:pPr>
              <w:pStyle w:val="TAC"/>
            </w:pPr>
            <w:r>
              <w:t>CA_n2A-5A</w:t>
            </w:r>
          </w:p>
          <w:p w14:paraId="780A621E" w14:textId="77777777" w:rsidR="00BB1531" w:rsidRDefault="00BB1531" w:rsidP="005F3C3D">
            <w:pPr>
              <w:pStyle w:val="TAC"/>
            </w:pPr>
            <w:r>
              <w:t>CA_n2A-n260A</w:t>
            </w:r>
          </w:p>
          <w:p w14:paraId="416310C9" w14:textId="77777777" w:rsidR="00BB1531" w:rsidRDefault="00BB1531" w:rsidP="005F3C3D">
            <w:pPr>
              <w:pStyle w:val="TAC"/>
            </w:pPr>
            <w:r>
              <w:t>CA_n5A-n260A</w:t>
            </w:r>
          </w:p>
          <w:p w14:paraId="1087BA7A" w14:textId="77777777" w:rsidR="00BB1531" w:rsidRDefault="00BB1531" w:rsidP="005F3C3D">
            <w:pPr>
              <w:pStyle w:val="TAC"/>
            </w:pPr>
            <w:r>
              <w:t>CA_n2A-n260G</w:t>
            </w:r>
          </w:p>
          <w:p w14:paraId="42098A6D" w14:textId="77777777" w:rsidR="00BB1531" w:rsidRDefault="00BB1531" w:rsidP="005F3C3D">
            <w:pPr>
              <w:pStyle w:val="TAC"/>
            </w:pPr>
            <w:r>
              <w:t>CA_n5A-n260G</w:t>
            </w:r>
          </w:p>
          <w:p w14:paraId="0310429B" w14:textId="77777777" w:rsidR="00BB1531" w:rsidRDefault="00BB1531" w:rsidP="005F3C3D">
            <w:pPr>
              <w:pStyle w:val="TAC"/>
            </w:pPr>
            <w:r>
              <w:t>CA_n2A-n260H</w:t>
            </w:r>
          </w:p>
          <w:p w14:paraId="21D7E0F8" w14:textId="77777777" w:rsidR="00BB1531" w:rsidRDefault="00BB1531" w:rsidP="005F3C3D">
            <w:pPr>
              <w:pStyle w:val="TAC"/>
            </w:pPr>
            <w:r>
              <w:t>CA_n5A-n260H</w:t>
            </w:r>
          </w:p>
          <w:p w14:paraId="71DE4776" w14:textId="77777777" w:rsidR="00BB1531" w:rsidRDefault="00BB1531" w:rsidP="005F3C3D">
            <w:pPr>
              <w:pStyle w:val="TAC"/>
            </w:pPr>
            <w:r>
              <w:t>CA_n2A-n260I</w:t>
            </w:r>
          </w:p>
          <w:p w14:paraId="776861A4" w14:textId="77777777" w:rsidR="00BB1531" w:rsidRDefault="00BB1531" w:rsidP="005F3C3D">
            <w:pPr>
              <w:pStyle w:val="TAC"/>
            </w:pPr>
            <w:r>
              <w:t>CA_n5A-n260I</w:t>
            </w:r>
          </w:p>
          <w:p w14:paraId="7A76C071" w14:textId="77777777" w:rsidR="00BB1531" w:rsidRDefault="00BB1531" w:rsidP="005F3C3D">
            <w:pPr>
              <w:pStyle w:val="TAC"/>
            </w:pPr>
            <w:r>
              <w:t>CA_n2A-n260J</w:t>
            </w:r>
          </w:p>
          <w:p w14:paraId="38C1B699" w14:textId="77777777" w:rsidR="00BB1531" w:rsidRDefault="00BB1531" w:rsidP="005F3C3D">
            <w:pPr>
              <w:pStyle w:val="TAC"/>
            </w:pPr>
            <w:r>
              <w:t>CA_n5A-n260J</w:t>
            </w:r>
          </w:p>
          <w:p w14:paraId="7A86D5AF" w14:textId="77777777" w:rsidR="00BB1531" w:rsidRDefault="00BB1531" w:rsidP="005F3C3D">
            <w:pPr>
              <w:pStyle w:val="TAC"/>
            </w:pPr>
            <w:r>
              <w:t>CA_n2A-n260K</w:t>
            </w:r>
          </w:p>
          <w:p w14:paraId="21C08D11" w14:textId="77777777" w:rsidR="00BB1531" w:rsidRDefault="00BB1531" w:rsidP="005F3C3D">
            <w:pPr>
              <w:pStyle w:val="TAC"/>
            </w:pPr>
            <w:r>
              <w:t>CA_n5A-n260K</w:t>
            </w:r>
          </w:p>
          <w:p w14:paraId="72F08DA1" w14:textId="77777777" w:rsidR="00BB1531" w:rsidRDefault="00BB1531" w:rsidP="005F3C3D">
            <w:pPr>
              <w:pStyle w:val="TAC"/>
            </w:pPr>
            <w:r>
              <w:t>CA_n2A-n260L</w:t>
            </w:r>
          </w:p>
          <w:p w14:paraId="11764C22" w14:textId="77777777" w:rsidR="00BB1531" w:rsidRDefault="00BB1531" w:rsidP="005F3C3D">
            <w:pPr>
              <w:pStyle w:val="TAC"/>
            </w:pPr>
            <w:r>
              <w:t>CA_n5A-n260L</w:t>
            </w:r>
          </w:p>
        </w:tc>
        <w:tc>
          <w:tcPr>
            <w:tcW w:w="1052" w:type="dxa"/>
            <w:tcBorders>
              <w:left w:val="single" w:sz="4" w:space="0" w:color="auto"/>
              <w:right w:val="single" w:sz="4" w:space="0" w:color="auto"/>
            </w:tcBorders>
            <w:vAlign w:val="center"/>
          </w:tcPr>
          <w:p w14:paraId="02536489"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4876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0A6323" w14:textId="77777777" w:rsidR="00BB1531" w:rsidRDefault="00BB1531" w:rsidP="005F3C3D">
            <w:pPr>
              <w:pStyle w:val="TAC"/>
            </w:pPr>
            <w:r>
              <w:rPr>
                <w:rFonts w:hint="eastAsia"/>
              </w:rPr>
              <w:t>0</w:t>
            </w:r>
          </w:p>
        </w:tc>
      </w:tr>
      <w:tr w:rsidR="00BB1531" w14:paraId="3983B43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FD2D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7C840F8" w14:textId="77777777" w:rsidR="00BB1531" w:rsidRDefault="00BB1531" w:rsidP="005F3C3D">
            <w:pPr>
              <w:pStyle w:val="TAC"/>
            </w:pPr>
          </w:p>
        </w:tc>
        <w:tc>
          <w:tcPr>
            <w:tcW w:w="1052" w:type="dxa"/>
            <w:tcBorders>
              <w:left w:val="single" w:sz="4" w:space="0" w:color="auto"/>
              <w:right w:val="single" w:sz="4" w:space="0" w:color="auto"/>
            </w:tcBorders>
            <w:vAlign w:val="center"/>
          </w:tcPr>
          <w:p w14:paraId="58715324"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8F7F65"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170E13" w14:textId="77777777" w:rsidR="00BB1531" w:rsidRDefault="00BB1531" w:rsidP="005F3C3D">
            <w:pPr>
              <w:pStyle w:val="TAC"/>
            </w:pPr>
          </w:p>
        </w:tc>
      </w:tr>
      <w:tr w:rsidR="00BB1531" w14:paraId="534C58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A5562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E61A03" w14:textId="77777777" w:rsidR="00BB1531" w:rsidRDefault="00BB1531" w:rsidP="005F3C3D">
            <w:pPr>
              <w:pStyle w:val="TAC"/>
            </w:pPr>
          </w:p>
        </w:tc>
        <w:tc>
          <w:tcPr>
            <w:tcW w:w="1052" w:type="dxa"/>
            <w:tcBorders>
              <w:left w:val="single" w:sz="4" w:space="0" w:color="auto"/>
              <w:right w:val="single" w:sz="4" w:space="0" w:color="auto"/>
            </w:tcBorders>
            <w:vAlign w:val="center"/>
          </w:tcPr>
          <w:p w14:paraId="3F80BFC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4920B6"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78B88B" w14:textId="77777777" w:rsidR="00BB1531" w:rsidRDefault="00BB1531" w:rsidP="005F3C3D">
            <w:pPr>
              <w:pStyle w:val="TAC"/>
            </w:pPr>
          </w:p>
        </w:tc>
      </w:tr>
      <w:tr w:rsidR="00BB1531" w14:paraId="19EE2AC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EB3210" w14:textId="77777777" w:rsidR="00BB1531" w:rsidRDefault="00BB1531" w:rsidP="005F3C3D">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C5F51" w14:textId="77777777" w:rsidR="00BB1531" w:rsidRDefault="00BB1531" w:rsidP="005F3C3D">
            <w:pPr>
              <w:pStyle w:val="TAC"/>
            </w:pPr>
            <w:r>
              <w:t>CA_n2A-n5A</w:t>
            </w:r>
          </w:p>
          <w:p w14:paraId="1E114F30" w14:textId="77777777" w:rsidR="00BB1531" w:rsidRDefault="00BB1531" w:rsidP="005F3C3D">
            <w:pPr>
              <w:pStyle w:val="TAC"/>
            </w:pPr>
            <w:r>
              <w:t>CA_n2A-n260A</w:t>
            </w:r>
          </w:p>
          <w:p w14:paraId="1917B716" w14:textId="77777777" w:rsidR="00BB1531" w:rsidRDefault="00BB1531" w:rsidP="005F3C3D">
            <w:pPr>
              <w:pStyle w:val="TAC"/>
            </w:pPr>
            <w:r>
              <w:t>CA_n5A-n260A</w:t>
            </w:r>
          </w:p>
          <w:p w14:paraId="3DD787E1" w14:textId="77777777" w:rsidR="00BB1531" w:rsidRDefault="00BB1531" w:rsidP="005F3C3D">
            <w:pPr>
              <w:pStyle w:val="TAC"/>
            </w:pPr>
            <w:r>
              <w:t>CA_n2A-n260G</w:t>
            </w:r>
          </w:p>
          <w:p w14:paraId="1084A81F" w14:textId="77777777" w:rsidR="00BB1531" w:rsidRDefault="00BB1531" w:rsidP="005F3C3D">
            <w:pPr>
              <w:pStyle w:val="TAC"/>
            </w:pPr>
            <w:r>
              <w:t>CA_n5A-n260G</w:t>
            </w:r>
          </w:p>
          <w:p w14:paraId="4C325785" w14:textId="77777777" w:rsidR="00BB1531" w:rsidRDefault="00BB1531" w:rsidP="005F3C3D">
            <w:pPr>
              <w:pStyle w:val="TAC"/>
            </w:pPr>
            <w:r>
              <w:t>CA_n2A-n260H</w:t>
            </w:r>
          </w:p>
          <w:p w14:paraId="4254743D" w14:textId="77777777" w:rsidR="00BB1531" w:rsidRDefault="00BB1531" w:rsidP="005F3C3D">
            <w:pPr>
              <w:pStyle w:val="TAC"/>
            </w:pPr>
            <w:r>
              <w:t>CA_n5A-n260H</w:t>
            </w:r>
          </w:p>
          <w:p w14:paraId="3CFC29B8" w14:textId="77777777" w:rsidR="00BB1531" w:rsidRDefault="00BB1531" w:rsidP="005F3C3D">
            <w:pPr>
              <w:pStyle w:val="TAC"/>
            </w:pPr>
            <w:r>
              <w:t>CA_n2A-n260I</w:t>
            </w:r>
          </w:p>
          <w:p w14:paraId="30D93E5A" w14:textId="77777777" w:rsidR="00BB1531" w:rsidRDefault="00BB1531" w:rsidP="005F3C3D">
            <w:pPr>
              <w:pStyle w:val="TAC"/>
            </w:pPr>
            <w:r>
              <w:t>CA_n5A-n260I</w:t>
            </w:r>
          </w:p>
          <w:p w14:paraId="1939D99D" w14:textId="77777777" w:rsidR="00BB1531" w:rsidRDefault="00BB1531" w:rsidP="005F3C3D">
            <w:pPr>
              <w:pStyle w:val="TAC"/>
            </w:pPr>
            <w:r>
              <w:t>CA_n2A-n260J</w:t>
            </w:r>
          </w:p>
          <w:p w14:paraId="5B5E2A7C" w14:textId="77777777" w:rsidR="00BB1531" w:rsidRDefault="00BB1531" w:rsidP="005F3C3D">
            <w:pPr>
              <w:pStyle w:val="TAC"/>
            </w:pPr>
            <w:r>
              <w:t>CA_n5A-n260J</w:t>
            </w:r>
          </w:p>
          <w:p w14:paraId="4690B7B4" w14:textId="77777777" w:rsidR="00BB1531" w:rsidRDefault="00BB1531" w:rsidP="005F3C3D">
            <w:pPr>
              <w:pStyle w:val="TAC"/>
            </w:pPr>
            <w:r>
              <w:t>CA_n2A-n260K</w:t>
            </w:r>
          </w:p>
          <w:p w14:paraId="38E45A5E" w14:textId="77777777" w:rsidR="00BB1531" w:rsidRDefault="00BB1531" w:rsidP="005F3C3D">
            <w:pPr>
              <w:pStyle w:val="TAC"/>
            </w:pPr>
            <w:r>
              <w:t>CA_n5A-n260K</w:t>
            </w:r>
          </w:p>
          <w:p w14:paraId="2B6BAA28" w14:textId="77777777" w:rsidR="00BB1531" w:rsidRDefault="00BB1531" w:rsidP="005F3C3D">
            <w:pPr>
              <w:pStyle w:val="TAC"/>
            </w:pPr>
            <w:r>
              <w:t>CA_n2A-n260L</w:t>
            </w:r>
          </w:p>
          <w:p w14:paraId="5C6B8A7C" w14:textId="77777777" w:rsidR="00BB1531" w:rsidRDefault="00BB1531" w:rsidP="005F3C3D">
            <w:pPr>
              <w:pStyle w:val="TAC"/>
            </w:pPr>
            <w:r>
              <w:t>CA_n5A-n260L</w:t>
            </w:r>
          </w:p>
          <w:p w14:paraId="24AC9B9A" w14:textId="77777777" w:rsidR="00BB1531" w:rsidRDefault="00BB1531" w:rsidP="005F3C3D">
            <w:pPr>
              <w:pStyle w:val="TAC"/>
            </w:pPr>
            <w:r>
              <w:t>CA_n2A-n260M</w:t>
            </w:r>
          </w:p>
          <w:p w14:paraId="0CDA33A6" w14:textId="77777777" w:rsidR="00BB1531" w:rsidRDefault="00BB1531" w:rsidP="005F3C3D">
            <w:pPr>
              <w:pStyle w:val="TAC"/>
            </w:pPr>
            <w:r>
              <w:t>CA_n5A-n260M</w:t>
            </w:r>
          </w:p>
        </w:tc>
        <w:tc>
          <w:tcPr>
            <w:tcW w:w="1052" w:type="dxa"/>
            <w:tcBorders>
              <w:left w:val="single" w:sz="4" w:space="0" w:color="auto"/>
              <w:right w:val="single" w:sz="4" w:space="0" w:color="auto"/>
            </w:tcBorders>
            <w:vAlign w:val="center"/>
          </w:tcPr>
          <w:p w14:paraId="29FC0C79"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7350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3A3ACB" w14:textId="77777777" w:rsidR="00BB1531" w:rsidRDefault="00BB1531" w:rsidP="005F3C3D">
            <w:pPr>
              <w:pStyle w:val="TAC"/>
            </w:pPr>
            <w:r>
              <w:rPr>
                <w:rFonts w:hint="eastAsia"/>
              </w:rPr>
              <w:t>0</w:t>
            </w:r>
          </w:p>
        </w:tc>
      </w:tr>
      <w:tr w:rsidR="00BB1531" w14:paraId="61B8998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EBF48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0FB508" w14:textId="77777777" w:rsidR="00BB1531" w:rsidRDefault="00BB1531" w:rsidP="005F3C3D">
            <w:pPr>
              <w:pStyle w:val="TAC"/>
            </w:pPr>
          </w:p>
        </w:tc>
        <w:tc>
          <w:tcPr>
            <w:tcW w:w="1052" w:type="dxa"/>
            <w:tcBorders>
              <w:left w:val="single" w:sz="4" w:space="0" w:color="auto"/>
              <w:right w:val="single" w:sz="4" w:space="0" w:color="auto"/>
            </w:tcBorders>
            <w:vAlign w:val="center"/>
          </w:tcPr>
          <w:p w14:paraId="10A0C847"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301381"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68E8D1" w14:textId="77777777" w:rsidR="00BB1531" w:rsidRDefault="00BB1531" w:rsidP="005F3C3D">
            <w:pPr>
              <w:pStyle w:val="TAC"/>
            </w:pPr>
          </w:p>
        </w:tc>
      </w:tr>
      <w:tr w:rsidR="00BB1531" w14:paraId="4BA71CF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E6CDB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6E16F6" w14:textId="77777777" w:rsidR="00BB1531" w:rsidRDefault="00BB1531" w:rsidP="005F3C3D">
            <w:pPr>
              <w:pStyle w:val="TAC"/>
            </w:pPr>
          </w:p>
        </w:tc>
        <w:tc>
          <w:tcPr>
            <w:tcW w:w="1052" w:type="dxa"/>
            <w:tcBorders>
              <w:left w:val="single" w:sz="4" w:space="0" w:color="auto"/>
              <w:right w:val="single" w:sz="4" w:space="0" w:color="auto"/>
            </w:tcBorders>
            <w:vAlign w:val="center"/>
          </w:tcPr>
          <w:p w14:paraId="3073810F"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2AF4F0"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388E2" w14:textId="77777777" w:rsidR="00BB1531" w:rsidRDefault="00BB1531" w:rsidP="005F3C3D">
            <w:pPr>
              <w:pStyle w:val="TAC"/>
            </w:pPr>
          </w:p>
        </w:tc>
      </w:tr>
      <w:tr w:rsidR="00BB1531" w14:paraId="03AA9B4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0E3765" w14:textId="77777777" w:rsidR="00BB1531" w:rsidRDefault="00BB1531" w:rsidP="005F3C3D">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700278" w14:textId="77777777" w:rsidR="00BB1531" w:rsidRPr="00264B39" w:rsidRDefault="00BB1531" w:rsidP="005F3C3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7D1B9B31" w14:textId="77777777" w:rsidR="00BB1531" w:rsidRPr="00264B39" w:rsidRDefault="00BB1531" w:rsidP="005F3C3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71DB2B2" w14:textId="77777777" w:rsidR="00BB1531" w:rsidRDefault="00BB1531" w:rsidP="005F3C3D">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395D0EF0"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12D079"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D49024" w14:textId="77777777" w:rsidR="00BB1531" w:rsidRDefault="00BB1531" w:rsidP="005F3C3D">
            <w:pPr>
              <w:pStyle w:val="TAC"/>
              <w:rPr>
                <w:lang w:eastAsia="zh-CN"/>
              </w:rPr>
            </w:pPr>
            <w:r>
              <w:rPr>
                <w:rFonts w:hint="eastAsia"/>
                <w:lang w:eastAsia="zh-CN"/>
              </w:rPr>
              <w:t>0</w:t>
            </w:r>
          </w:p>
        </w:tc>
      </w:tr>
      <w:tr w:rsidR="00BB1531" w14:paraId="6257309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3E9B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F98258" w14:textId="77777777" w:rsidR="00BB1531" w:rsidRDefault="00BB1531" w:rsidP="005F3C3D">
            <w:pPr>
              <w:pStyle w:val="TAC"/>
            </w:pPr>
          </w:p>
        </w:tc>
        <w:tc>
          <w:tcPr>
            <w:tcW w:w="1052" w:type="dxa"/>
            <w:tcBorders>
              <w:left w:val="single" w:sz="4" w:space="0" w:color="auto"/>
              <w:right w:val="single" w:sz="4" w:space="0" w:color="auto"/>
            </w:tcBorders>
            <w:vAlign w:val="center"/>
          </w:tcPr>
          <w:p w14:paraId="180A4FA6"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9E5983" w14:textId="77777777" w:rsidR="00BB1531" w:rsidRDefault="00BB1531" w:rsidP="005F3C3D">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DCD7FE" w14:textId="77777777" w:rsidR="00BB1531" w:rsidRDefault="00BB1531" w:rsidP="005F3C3D">
            <w:pPr>
              <w:pStyle w:val="TAC"/>
            </w:pPr>
          </w:p>
        </w:tc>
      </w:tr>
      <w:tr w:rsidR="00BB1531" w14:paraId="61F4B49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EF304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1BC21A" w14:textId="77777777" w:rsidR="00BB1531" w:rsidRDefault="00BB1531" w:rsidP="005F3C3D">
            <w:pPr>
              <w:pStyle w:val="TAC"/>
            </w:pPr>
          </w:p>
        </w:tc>
        <w:tc>
          <w:tcPr>
            <w:tcW w:w="1052" w:type="dxa"/>
            <w:tcBorders>
              <w:left w:val="single" w:sz="4" w:space="0" w:color="auto"/>
              <w:right w:val="single" w:sz="4" w:space="0" w:color="auto"/>
            </w:tcBorders>
            <w:vAlign w:val="center"/>
          </w:tcPr>
          <w:p w14:paraId="37F21CAA"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426898" w14:textId="77777777" w:rsidR="00BB1531" w:rsidRDefault="00BB1531" w:rsidP="005F3C3D">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B369F5" w14:textId="77777777" w:rsidR="00BB1531" w:rsidRDefault="00BB1531" w:rsidP="005F3C3D">
            <w:pPr>
              <w:pStyle w:val="TAC"/>
            </w:pPr>
          </w:p>
        </w:tc>
      </w:tr>
      <w:tr w:rsidR="00BB1531" w14:paraId="2C8734A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C01358" w14:textId="77777777" w:rsidR="00BB1531" w:rsidRDefault="00BB1531" w:rsidP="005F3C3D">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B2C353" w14:textId="77777777" w:rsidR="00BB1531" w:rsidRPr="00264B39" w:rsidRDefault="00BB1531" w:rsidP="005F3C3D">
            <w:pPr>
              <w:pStyle w:val="TAC"/>
              <w:rPr>
                <w:rFonts w:cs="Arial"/>
                <w:szCs w:val="18"/>
              </w:rPr>
            </w:pPr>
            <w:r w:rsidRPr="00264B39">
              <w:rPr>
                <w:rFonts w:cs="Arial"/>
                <w:szCs w:val="18"/>
              </w:rPr>
              <w:t>CA_n2A-n5A</w:t>
            </w:r>
          </w:p>
          <w:p w14:paraId="36FC355F"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04985ED9"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647B5C6F"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6B95F19A"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726294A2"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4AECF613"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7FA90E0A"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138C9F5B"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4CA1424"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7377C1"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C5F651" w14:textId="77777777" w:rsidR="00BB1531" w:rsidRDefault="00BB1531" w:rsidP="005F3C3D">
            <w:pPr>
              <w:pStyle w:val="TAC"/>
              <w:rPr>
                <w:lang w:eastAsia="zh-CN"/>
              </w:rPr>
            </w:pPr>
            <w:r>
              <w:rPr>
                <w:rFonts w:hint="eastAsia"/>
                <w:lang w:eastAsia="zh-CN"/>
              </w:rPr>
              <w:t>0</w:t>
            </w:r>
          </w:p>
        </w:tc>
      </w:tr>
      <w:tr w:rsidR="00BB1531" w14:paraId="7EC7A25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CB3F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916393" w14:textId="77777777" w:rsidR="00BB1531" w:rsidRDefault="00BB1531" w:rsidP="005F3C3D">
            <w:pPr>
              <w:pStyle w:val="TAC"/>
            </w:pPr>
          </w:p>
        </w:tc>
        <w:tc>
          <w:tcPr>
            <w:tcW w:w="1052" w:type="dxa"/>
            <w:tcBorders>
              <w:left w:val="single" w:sz="4" w:space="0" w:color="auto"/>
              <w:right w:val="single" w:sz="4" w:space="0" w:color="auto"/>
            </w:tcBorders>
            <w:vAlign w:val="center"/>
          </w:tcPr>
          <w:p w14:paraId="3AA5CB81"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7CEA2F" w14:textId="77777777" w:rsidR="00BB1531" w:rsidRDefault="00BB1531" w:rsidP="005F3C3D">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430CA25" w14:textId="77777777" w:rsidR="00BB1531" w:rsidRDefault="00BB1531" w:rsidP="005F3C3D">
            <w:pPr>
              <w:pStyle w:val="TAC"/>
            </w:pPr>
          </w:p>
        </w:tc>
      </w:tr>
      <w:tr w:rsidR="00BB1531" w14:paraId="4752C9A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ABC69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EE4063" w14:textId="77777777" w:rsidR="00BB1531" w:rsidRDefault="00BB1531" w:rsidP="005F3C3D">
            <w:pPr>
              <w:pStyle w:val="TAC"/>
            </w:pPr>
          </w:p>
        </w:tc>
        <w:tc>
          <w:tcPr>
            <w:tcW w:w="1052" w:type="dxa"/>
            <w:tcBorders>
              <w:left w:val="single" w:sz="4" w:space="0" w:color="auto"/>
              <w:right w:val="single" w:sz="4" w:space="0" w:color="auto"/>
            </w:tcBorders>
            <w:vAlign w:val="center"/>
          </w:tcPr>
          <w:p w14:paraId="2A28CBEA"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23A174" w14:textId="77777777" w:rsidR="00BB1531" w:rsidRDefault="00BB1531" w:rsidP="005F3C3D">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5C9FD" w14:textId="77777777" w:rsidR="00BB1531" w:rsidRDefault="00BB1531" w:rsidP="005F3C3D">
            <w:pPr>
              <w:pStyle w:val="TAC"/>
            </w:pPr>
          </w:p>
        </w:tc>
      </w:tr>
      <w:tr w:rsidR="00BB1531" w14:paraId="637CB8A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EBDDF" w14:textId="77777777" w:rsidR="00BB1531" w:rsidRDefault="00BB1531" w:rsidP="005F3C3D">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96E250" w14:textId="77777777" w:rsidR="00BB1531" w:rsidRPr="00264B39" w:rsidRDefault="00BB1531" w:rsidP="005F3C3D">
            <w:pPr>
              <w:pStyle w:val="TAC"/>
              <w:rPr>
                <w:rFonts w:cs="Arial"/>
                <w:szCs w:val="18"/>
              </w:rPr>
            </w:pPr>
            <w:r w:rsidRPr="00264B39">
              <w:rPr>
                <w:rFonts w:cs="Arial"/>
                <w:szCs w:val="18"/>
              </w:rPr>
              <w:t>CA_n2A-n5A</w:t>
            </w:r>
          </w:p>
          <w:p w14:paraId="0574E9CA"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71398BE0"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47B7F1A2"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76BDA4FF"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646FBFF9"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2E249EAE"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4DE85047"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645C902D"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E140D20"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486B59"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4B36A8" w14:textId="77777777" w:rsidR="00BB1531" w:rsidRDefault="00BB1531" w:rsidP="005F3C3D">
            <w:pPr>
              <w:pStyle w:val="TAC"/>
              <w:rPr>
                <w:lang w:eastAsia="zh-CN"/>
              </w:rPr>
            </w:pPr>
            <w:r>
              <w:rPr>
                <w:rFonts w:hint="eastAsia"/>
                <w:lang w:eastAsia="zh-CN"/>
              </w:rPr>
              <w:t>0</w:t>
            </w:r>
          </w:p>
        </w:tc>
      </w:tr>
      <w:tr w:rsidR="00BB1531" w14:paraId="72357AC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C4AE8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68D61A" w14:textId="77777777" w:rsidR="00BB1531" w:rsidRDefault="00BB1531" w:rsidP="005F3C3D">
            <w:pPr>
              <w:pStyle w:val="TAC"/>
            </w:pPr>
          </w:p>
        </w:tc>
        <w:tc>
          <w:tcPr>
            <w:tcW w:w="1052" w:type="dxa"/>
            <w:tcBorders>
              <w:left w:val="single" w:sz="4" w:space="0" w:color="auto"/>
              <w:right w:val="single" w:sz="4" w:space="0" w:color="auto"/>
            </w:tcBorders>
            <w:vAlign w:val="center"/>
          </w:tcPr>
          <w:p w14:paraId="66EA617C"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ABB2C"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DB5AC1" w14:textId="77777777" w:rsidR="00BB1531" w:rsidRDefault="00BB1531" w:rsidP="005F3C3D">
            <w:pPr>
              <w:pStyle w:val="TAC"/>
            </w:pPr>
          </w:p>
        </w:tc>
      </w:tr>
      <w:tr w:rsidR="00BB1531" w14:paraId="4B5A84F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B4D86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DE974D" w14:textId="77777777" w:rsidR="00BB1531" w:rsidRDefault="00BB1531" w:rsidP="005F3C3D">
            <w:pPr>
              <w:pStyle w:val="TAC"/>
            </w:pPr>
          </w:p>
        </w:tc>
        <w:tc>
          <w:tcPr>
            <w:tcW w:w="1052" w:type="dxa"/>
            <w:tcBorders>
              <w:left w:val="single" w:sz="4" w:space="0" w:color="auto"/>
              <w:right w:val="single" w:sz="4" w:space="0" w:color="auto"/>
            </w:tcBorders>
            <w:vAlign w:val="center"/>
          </w:tcPr>
          <w:p w14:paraId="225F1B13"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9E60EC" w14:textId="77777777" w:rsidR="00BB1531" w:rsidRDefault="00BB1531" w:rsidP="005F3C3D">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F92058" w14:textId="77777777" w:rsidR="00BB1531" w:rsidRDefault="00BB1531" w:rsidP="005F3C3D">
            <w:pPr>
              <w:pStyle w:val="TAC"/>
            </w:pPr>
          </w:p>
        </w:tc>
      </w:tr>
      <w:tr w:rsidR="00BB1531" w14:paraId="38EAA95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AAFB7F" w14:textId="77777777" w:rsidR="00BB1531" w:rsidRDefault="00BB1531" w:rsidP="005F3C3D">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7F3132" w14:textId="77777777" w:rsidR="00BB1531" w:rsidRPr="00264B39" w:rsidRDefault="00BB1531" w:rsidP="005F3C3D">
            <w:pPr>
              <w:pStyle w:val="TAC"/>
              <w:rPr>
                <w:rFonts w:cs="Arial"/>
                <w:szCs w:val="18"/>
              </w:rPr>
            </w:pPr>
            <w:r w:rsidRPr="00264B39">
              <w:rPr>
                <w:rFonts w:cs="Arial"/>
                <w:szCs w:val="18"/>
              </w:rPr>
              <w:t>CA_n2A-n5A</w:t>
            </w:r>
          </w:p>
          <w:p w14:paraId="768F20E1"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6BED5025"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0A2897C0"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5252616A"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3D6FEFFB"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0A564D2C"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2BDB546C"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184278FF"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928863C"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27D18"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75DEA2" w14:textId="77777777" w:rsidR="00BB1531" w:rsidRDefault="00BB1531" w:rsidP="005F3C3D">
            <w:pPr>
              <w:pStyle w:val="TAC"/>
              <w:rPr>
                <w:lang w:eastAsia="zh-CN"/>
              </w:rPr>
            </w:pPr>
            <w:r>
              <w:rPr>
                <w:rFonts w:hint="eastAsia"/>
                <w:lang w:eastAsia="zh-CN"/>
              </w:rPr>
              <w:t>0</w:t>
            </w:r>
          </w:p>
        </w:tc>
      </w:tr>
      <w:tr w:rsidR="00BB1531" w14:paraId="4A5F02F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6E78A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21815B5" w14:textId="77777777" w:rsidR="00BB1531" w:rsidRDefault="00BB1531" w:rsidP="005F3C3D">
            <w:pPr>
              <w:pStyle w:val="TAC"/>
            </w:pPr>
          </w:p>
        </w:tc>
        <w:tc>
          <w:tcPr>
            <w:tcW w:w="1052" w:type="dxa"/>
            <w:tcBorders>
              <w:left w:val="single" w:sz="4" w:space="0" w:color="auto"/>
              <w:right w:val="single" w:sz="4" w:space="0" w:color="auto"/>
            </w:tcBorders>
            <w:vAlign w:val="center"/>
          </w:tcPr>
          <w:p w14:paraId="61059592"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47F38F"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576F8C" w14:textId="77777777" w:rsidR="00BB1531" w:rsidRDefault="00BB1531" w:rsidP="005F3C3D">
            <w:pPr>
              <w:pStyle w:val="TAC"/>
            </w:pPr>
          </w:p>
        </w:tc>
      </w:tr>
      <w:tr w:rsidR="00BB1531" w14:paraId="6DA96CE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024F1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A030FF" w14:textId="77777777" w:rsidR="00BB1531" w:rsidRDefault="00BB1531" w:rsidP="005F3C3D">
            <w:pPr>
              <w:pStyle w:val="TAC"/>
            </w:pPr>
          </w:p>
        </w:tc>
        <w:tc>
          <w:tcPr>
            <w:tcW w:w="1052" w:type="dxa"/>
            <w:tcBorders>
              <w:left w:val="single" w:sz="4" w:space="0" w:color="auto"/>
              <w:right w:val="single" w:sz="4" w:space="0" w:color="auto"/>
            </w:tcBorders>
            <w:vAlign w:val="center"/>
          </w:tcPr>
          <w:p w14:paraId="6D8456BD"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08208" w14:textId="77777777" w:rsidR="00BB1531" w:rsidRDefault="00BB1531" w:rsidP="005F3C3D">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8919A3" w14:textId="77777777" w:rsidR="00BB1531" w:rsidRDefault="00BB1531" w:rsidP="005F3C3D">
            <w:pPr>
              <w:pStyle w:val="TAC"/>
            </w:pPr>
          </w:p>
        </w:tc>
      </w:tr>
      <w:tr w:rsidR="00BB1531" w14:paraId="1061373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C419AA" w14:textId="77777777" w:rsidR="00BB1531" w:rsidRDefault="00BB1531" w:rsidP="005F3C3D">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193B57" w14:textId="77777777" w:rsidR="00BB1531" w:rsidRPr="00264B39" w:rsidRDefault="00BB1531" w:rsidP="005F3C3D">
            <w:pPr>
              <w:pStyle w:val="TAC"/>
              <w:rPr>
                <w:rFonts w:cs="Arial"/>
                <w:szCs w:val="18"/>
              </w:rPr>
            </w:pPr>
            <w:r w:rsidRPr="00264B39">
              <w:rPr>
                <w:rFonts w:cs="Arial"/>
                <w:szCs w:val="18"/>
              </w:rPr>
              <w:t>CA_n2A-n5A</w:t>
            </w:r>
          </w:p>
          <w:p w14:paraId="3806555E"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6605CC0A"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0771941F"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2B4C1FBC"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226A4B29"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62D231E5"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34D0FB67"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504976C2"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D5DD03D"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A6CE3"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FFE0D6" w14:textId="77777777" w:rsidR="00BB1531" w:rsidRDefault="00BB1531" w:rsidP="005F3C3D">
            <w:pPr>
              <w:pStyle w:val="TAC"/>
              <w:rPr>
                <w:lang w:eastAsia="zh-CN"/>
              </w:rPr>
            </w:pPr>
            <w:r>
              <w:rPr>
                <w:rFonts w:hint="eastAsia"/>
                <w:lang w:eastAsia="zh-CN"/>
              </w:rPr>
              <w:t>0</w:t>
            </w:r>
          </w:p>
        </w:tc>
      </w:tr>
      <w:tr w:rsidR="00BB1531" w14:paraId="5FBB8C0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F9EF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D2DBE6" w14:textId="77777777" w:rsidR="00BB1531" w:rsidRDefault="00BB1531" w:rsidP="005F3C3D">
            <w:pPr>
              <w:pStyle w:val="TAC"/>
            </w:pPr>
          </w:p>
        </w:tc>
        <w:tc>
          <w:tcPr>
            <w:tcW w:w="1052" w:type="dxa"/>
            <w:tcBorders>
              <w:left w:val="single" w:sz="4" w:space="0" w:color="auto"/>
              <w:right w:val="single" w:sz="4" w:space="0" w:color="auto"/>
            </w:tcBorders>
            <w:vAlign w:val="center"/>
          </w:tcPr>
          <w:p w14:paraId="304AE2CB"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EB503A"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7189AD" w14:textId="77777777" w:rsidR="00BB1531" w:rsidRDefault="00BB1531" w:rsidP="005F3C3D">
            <w:pPr>
              <w:pStyle w:val="TAC"/>
            </w:pPr>
          </w:p>
        </w:tc>
      </w:tr>
      <w:tr w:rsidR="00BB1531" w14:paraId="207A6D3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F90FF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E63B84" w14:textId="77777777" w:rsidR="00BB1531" w:rsidRDefault="00BB1531" w:rsidP="005F3C3D">
            <w:pPr>
              <w:pStyle w:val="TAC"/>
            </w:pPr>
          </w:p>
        </w:tc>
        <w:tc>
          <w:tcPr>
            <w:tcW w:w="1052" w:type="dxa"/>
            <w:tcBorders>
              <w:left w:val="single" w:sz="4" w:space="0" w:color="auto"/>
              <w:right w:val="single" w:sz="4" w:space="0" w:color="auto"/>
            </w:tcBorders>
            <w:vAlign w:val="center"/>
          </w:tcPr>
          <w:p w14:paraId="2C86070E"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C95E3B" w14:textId="77777777" w:rsidR="00BB1531" w:rsidRDefault="00BB1531" w:rsidP="005F3C3D">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30D579" w14:textId="77777777" w:rsidR="00BB1531" w:rsidRDefault="00BB1531" w:rsidP="005F3C3D">
            <w:pPr>
              <w:pStyle w:val="TAC"/>
            </w:pPr>
          </w:p>
        </w:tc>
      </w:tr>
      <w:tr w:rsidR="00BB1531" w14:paraId="716BD0C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BC5376" w14:textId="77777777" w:rsidR="00BB1531" w:rsidRDefault="00BB1531" w:rsidP="005F3C3D">
            <w:pPr>
              <w:pStyle w:val="TAC"/>
            </w:pPr>
            <w:r w:rsidRPr="00264B39">
              <w:rPr>
                <w:rFonts w:cs="Arial"/>
                <w:szCs w:val="18"/>
              </w:rPr>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A9B1A" w14:textId="77777777" w:rsidR="00BB1531" w:rsidRPr="00264B39" w:rsidRDefault="00BB1531" w:rsidP="005F3C3D">
            <w:pPr>
              <w:pStyle w:val="TAC"/>
              <w:rPr>
                <w:rFonts w:cs="Arial"/>
                <w:szCs w:val="18"/>
              </w:rPr>
            </w:pPr>
            <w:r w:rsidRPr="00264B39">
              <w:rPr>
                <w:rFonts w:cs="Arial"/>
                <w:szCs w:val="18"/>
              </w:rPr>
              <w:t>CA_n2A-n5A</w:t>
            </w:r>
          </w:p>
          <w:p w14:paraId="6F7D07FD"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2AA8630E"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18ECEA87"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53EDF9BC"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6B928014"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6E4876D9"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6D045F23"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5BC2A8BD"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5D05192"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D631FF"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48C2F4" w14:textId="77777777" w:rsidR="00BB1531" w:rsidRDefault="00BB1531" w:rsidP="005F3C3D">
            <w:pPr>
              <w:pStyle w:val="TAC"/>
              <w:rPr>
                <w:lang w:eastAsia="zh-CN"/>
              </w:rPr>
            </w:pPr>
            <w:r>
              <w:rPr>
                <w:rFonts w:hint="eastAsia"/>
                <w:lang w:eastAsia="zh-CN"/>
              </w:rPr>
              <w:t>0</w:t>
            </w:r>
          </w:p>
        </w:tc>
      </w:tr>
      <w:tr w:rsidR="00BB1531" w14:paraId="3536B70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35165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A7F748" w14:textId="77777777" w:rsidR="00BB1531" w:rsidRDefault="00BB1531" w:rsidP="005F3C3D">
            <w:pPr>
              <w:pStyle w:val="TAC"/>
            </w:pPr>
          </w:p>
        </w:tc>
        <w:tc>
          <w:tcPr>
            <w:tcW w:w="1052" w:type="dxa"/>
            <w:tcBorders>
              <w:left w:val="single" w:sz="4" w:space="0" w:color="auto"/>
              <w:right w:val="single" w:sz="4" w:space="0" w:color="auto"/>
            </w:tcBorders>
            <w:vAlign w:val="center"/>
          </w:tcPr>
          <w:p w14:paraId="09C6448D"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407BF7"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2E062AF" w14:textId="77777777" w:rsidR="00BB1531" w:rsidRDefault="00BB1531" w:rsidP="005F3C3D">
            <w:pPr>
              <w:pStyle w:val="TAC"/>
            </w:pPr>
          </w:p>
        </w:tc>
      </w:tr>
      <w:tr w:rsidR="00BB1531" w14:paraId="65822B5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177CA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14E91C" w14:textId="77777777" w:rsidR="00BB1531" w:rsidRDefault="00BB1531" w:rsidP="005F3C3D">
            <w:pPr>
              <w:pStyle w:val="TAC"/>
            </w:pPr>
          </w:p>
        </w:tc>
        <w:tc>
          <w:tcPr>
            <w:tcW w:w="1052" w:type="dxa"/>
            <w:tcBorders>
              <w:left w:val="single" w:sz="4" w:space="0" w:color="auto"/>
              <w:right w:val="single" w:sz="4" w:space="0" w:color="auto"/>
            </w:tcBorders>
            <w:vAlign w:val="center"/>
          </w:tcPr>
          <w:p w14:paraId="243F88A0"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693778" w14:textId="77777777" w:rsidR="00BB1531" w:rsidRDefault="00BB1531" w:rsidP="005F3C3D">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81CC29" w14:textId="77777777" w:rsidR="00BB1531" w:rsidRDefault="00BB1531" w:rsidP="005F3C3D">
            <w:pPr>
              <w:pStyle w:val="TAC"/>
            </w:pPr>
          </w:p>
        </w:tc>
      </w:tr>
      <w:tr w:rsidR="00BB1531" w14:paraId="4087E5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C69342" w14:textId="77777777" w:rsidR="00BB1531" w:rsidRDefault="00BB1531" w:rsidP="005F3C3D">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0C2A36" w14:textId="77777777" w:rsidR="00BB1531" w:rsidRPr="00264B39" w:rsidRDefault="00BB1531" w:rsidP="005F3C3D">
            <w:pPr>
              <w:pStyle w:val="TAC"/>
              <w:rPr>
                <w:rFonts w:cs="Arial"/>
                <w:szCs w:val="18"/>
              </w:rPr>
            </w:pPr>
            <w:r w:rsidRPr="00264B39">
              <w:rPr>
                <w:rFonts w:cs="Arial"/>
                <w:szCs w:val="18"/>
              </w:rPr>
              <w:t>CA_n2A-n5A</w:t>
            </w:r>
          </w:p>
          <w:p w14:paraId="2BBC2E4A"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6D488A19"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12E6CA49"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3AEB06E5" w14:textId="77777777" w:rsidR="00BB1531" w:rsidRDefault="00BB1531" w:rsidP="005F3C3D">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657457C1"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77BC7"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345404" w14:textId="77777777" w:rsidR="00BB1531" w:rsidRDefault="00BB1531" w:rsidP="005F3C3D">
            <w:pPr>
              <w:pStyle w:val="TAC"/>
              <w:rPr>
                <w:lang w:eastAsia="zh-CN"/>
              </w:rPr>
            </w:pPr>
            <w:r>
              <w:rPr>
                <w:rFonts w:hint="eastAsia"/>
                <w:lang w:eastAsia="zh-CN"/>
              </w:rPr>
              <w:t>0</w:t>
            </w:r>
          </w:p>
        </w:tc>
      </w:tr>
      <w:tr w:rsidR="00BB1531" w14:paraId="4C89F98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4E8F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19D000" w14:textId="77777777" w:rsidR="00BB1531" w:rsidRDefault="00BB1531" w:rsidP="005F3C3D">
            <w:pPr>
              <w:pStyle w:val="TAC"/>
            </w:pPr>
          </w:p>
        </w:tc>
        <w:tc>
          <w:tcPr>
            <w:tcW w:w="1052" w:type="dxa"/>
            <w:tcBorders>
              <w:left w:val="single" w:sz="4" w:space="0" w:color="auto"/>
              <w:right w:val="single" w:sz="4" w:space="0" w:color="auto"/>
            </w:tcBorders>
            <w:vAlign w:val="center"/>
          </w:tcPr>
          <w:p w14:paraId="114D7767"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EA775E"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4F23FE5" w14:textId="77777777" w:rsidR="00BB1531" w:rsidRDefault="00BB1531" w:rsidP="005F3C3D">
            <w:pPr>
              <w:pStyle w:val="TAC"/>
            </w:pPr>
          </w:p>
        </w:tc>
      </w:tr>
      <w:tr w:rsidR="00BB1531" w14:paraId="1B34107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357E0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30231C" w14:textId="77777777" w:rsidR="00BB1531" w:rsidRDefault="00BB1531" w:rsidP="005F3C3D">
            <w:pPr>
              <w:pStyle w:val="TAC"/>
            </w:pPr>
          </w:p>
        </w:tc>
        <w:tc>
          <w:tcPr>
            <w:tcW w:w="1052" w:type="dxa"/>
            <w:tcBorders>
              <w:left w:val="single" w:sz="4" w:space="0" w:color="auto"/>
              <w:right w:val="single" w:sz="4" w:space="0" w:color="auto"/>
            </w:tcBorders>
            <w:vAlign w:val="center"/>
          </w:tcPr>
          <w:p w14:paraId="18BFEA33"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887847" w14:textId="77777777" w:rsidR="00BB1531" w:rsidRDefault="00BB1531" w:rsidP="005F3C3D">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AF5CA" w14:textId="77777777" w:rsidR="00BB1531" w:rsidRDefault="00BB1531" w:rsidP="005F3C3D">
            <w:pPr>
              <w:pStyle w:val="TAC"/>
            </w:pPr>
          </w:p>
        </w:tc>
      </w:tr>
      <w:tr w:rsidR="00BB1531" w14:paraId="4203548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9578A" w14:textId="77777777" w:rsidR="00BB1531" w:rsidRDefault="00BB1531" w:rsidP="005F3C3D">
            <w:pPr>
              <w:pStyle w:val="TAC"/>
            </w:pPr>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501196" w14:textId="77777777" w:rsidR="00BB1531" w:rsidRPr="00264B39" w:rsidRDefault="00BB1531" w:rsidP="005F3C3D">
            <w:pPr>
              <w:pStyle w:val="TAC"/>
              <w:rPr>
                <w:rFonts w:cs="Arial"/>
                <w:szCs w:val="18"/>
              </w:rPr>
            </w:pPr>
            <w:r w:rsidRPr="00264B39">
              <w:rPr>
                <w:rFonts w:cs="Arial"/>
                <w:szCs w:val="18"/>
              </w:rPr>
              <w:t>CA_n2A-n5A</w:t>
            </w:r>
          </w:p>
          <w:p w14:paraId="1DBF9A23"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5A88E0BE"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5022C36C"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60AFDD60"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55CC8F3B"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239F9EBB" w14:textId="77777777" w:rsidR="00BB1531" w:rsidRDefault="00BB1531" w:rsidP="005F3C3D">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3D992CAC"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399ED"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44F1F6" w14:textId="77777777" w:rsidR="00BB1531" w:rsidRDefault="00BB1531" w:rsidP="005F3C3D">
            <w:pPr>
              <w:pStyle w:val="TAC"/>
              <w:rPr>
                <w:lang w:eastAsia="zh-CN"/>
              </w:rPr>
            </w:pPr>
            <w:r>
              <w:rPr>
                <w:rFonts w:hint="eastAsia"/>
                <w:lang w:eastAsia="zh-CN"/>
              </w:rPr>
              <w:t>0</w:t>
            </w:r>
          </w:p>
        </w:tc>
      </w:tr>
      <w:tr w:rsidR="00BB1531" w14:paraId="092AA60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CF1AD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444785" w14:textId="77777777" w:rsidR="00BB1531" w:rsidRDefault="00BB1531" w:rsidP="005F3C3D">
            <w:pPr>
              <w:pStyle w:val="TAC"/>
            </w:pPr>
          </w:p>
        </w:tc>
        <w:tc>
          <w:tcPr>
            <w:tcW w:w="1052" w:type="dxa"/>
            <w:tcBorders>
              <w:left w:val="single" w:sz="4" w:space="0" w:color="auto"/>
              <w:right w:val="single" w:sz="4" w:space="0" w:color="auto"/>
            </w:tcBorders>
            <w:vAlign w:val="center"/>
          </w:tcPr>
          <w:p w14:paraId="1E78AEBB"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4079D"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F34D70B" w14:textId="77777777" w:rsidR="00BB1531" w:rsidRDefault="00BB1531" w:rsidP="005F3C3D">
            <w:pPr>
              <w:pStyle w:val="TAC"/>
            </w:pPr>
          </w:p>
        </w:tc>
      </w:tr>
      <w:tr w:rsidR="00BB1531" w14:paraId="4B0BDE3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F222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3DBE9B" w14:textId="77777777" w:rsidR="00BB1531" w:rsidRDefault="00BB1531" w:rsidP="005F3C3D">
            <w:pPr>
              <w:pStyle w:val="TAC"/>
            </w:pPr>
          </w:p>
        </w:tc>
        <w:tc>
          <w:tcPr>
            <w:tcW w:w="1052" w:type="dxa"/>
            <w:tcBorders>
              <w:left w:val="single" w:sz="4" w:space="0" w:color="auto"/>
              <w:right w:val="single" w:sz="4" w:space="0" w:color="auto"/>
            </w:tcBorders>
            <w:vAlign w:val="center"/>
          </w:tcPr>
          <w:p w14:paraId="5EC61FFE"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C62B63" w14:textId="77777777" w:rsidR="00BB1531" w:rsidRDefault="00BB1531" w:rsidP="005F3C3D">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7B662E" w14:textId="77777777" w:rsidR="00BB1531" w:rsidRDefault="00BB1531" w:rsidP="005F3C3D">
            <w:pPr>
              <w:pStyle w:val="TAC"/>
            </w:pPr>
          </w:p>
        </w:tc>
      </w:tr>
      <w:tr w:rsidR="00BB1531" w14:paraId="760A4B9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597060" w14:textId="77777777" w:rsidR="00BB1531" w:rsidRDefault="00BB1531" w:rsidP="005F3C3D">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38DEC6" w14:textId="77777777" w:rsidR="00BB1531" w:rsidRPr="00264B39" w:rsidRDefault="00BB1531" w:rsidP="005F3C3D">
            <w:pPr>
              <w:pStyle w:val="TAC"/>
              <w:rPr>
                <w:rFonts w:cs="Arial"/>
                <w:szCs w:val="18"/>
              </w:rPr>
            </w:pPr>
            <w:r w:rsidRPr="00264B39">
              <w:rPr>
                <w:rFonts w:cs="Arial"/>
                <w:szCs w:val="18"/>
              </w:rPr>
              <w:t>CA_n2A-n5A</w:t>
            </w:r>
          </w:p>
          <w:p w14:paraId="43C75235"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50A993E5"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149B8D76"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2E8EB678"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33FAE1D3"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3AB63963" w14:textId="77777777" w:rsidR="00BB1531" w:rsidRDefault="00BB1531" w:rsidP="005F3C3D">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BC46DB8"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B2151E"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E101AD" w14:textId="77777777" w:rsidR="00BB1531" w:rsidRDefault="00BB1531" w:rsidP="005F3C3D">
            <w:pPr>
              <w:pStyle w:val="TAC"/>
              <w:rPr>
                <w:lang w:eastAsia="zh-CN"/>
              </w:rPr>
            </w:pPr>
            <w:r>
              <w:rPr>
                <w:rFonts w:hint="eastAsia"/>
                <w:lang w:eastAsia="zh-CN"/>
              </w:rPr>
              <w:t>0</w:t>
            </w:r>
          </w:p>
        </w:tc>
      </w:tr>
      <w:tr w:rsidR="00BB1531" w14:paraId="03146E2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0403A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0DF9DD" w14:textId="77777777" w:rsidR="00BB1531" w:rsidRDefault="00BB1531" w:rsidP="005F3C3D">
            <w:pPr>
              <w:pStyle w:val="TAC"/>
            </w:pPr>
          </w:p>
        </w:tc>
        <w:tc>
          <w:tcPr>
            <w:tcW w:w="1052" w:type="dxa"/>
            <w:tcBorders>
              <w:left w:val="single" w:sz="4" w:space="0" w:color="auto"/>
              <w:right w:val="single" w:sz="4" w:space="0" w:color="auto"/>
            </w:tcBorders>
            <w:vAlign w:val="center"/>
          </w:tcPr>
          <w:p w14:paraId="183749FC"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1E12F4"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8C9DC47" w14:textId="77777777" w:rsidR="00BB1531" w:rsidRDefault="00BB1531" w:rsidP="005F3C3D">
            <w:pPr>
              <w:pStyle w:val="TAC"/>
            </w:pPr>
          </w:p>
        </w:tc>
      </w:tr>
      <w:tr w:rsidR="00BB1531" w14:paraId="5530309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1B5C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36E883" w14:textId="77777777" w:rsidR="00BB1531" w:rsidRDefault="00BB1531" w:rsidP="005F3C3D">
            <w:pPr>
              <w:pStyle w:val="TAC"/>
            </w:pPr>
          </w:p>
        </w:tc>
        <w:tc>
          <w:tcPr>
            <w:tcW w:w="1052" w:type="dxa"/>
            <w:tcBorders>
              <w:left w:val="single" w:sz="4" w:space="0" w:color="auto"/>
              <w:right w:val="single" w:sz="4" w:space="0" w:color="auto"/>
            </w:tcBorders>
            <w:vAlign w:val="center"/>
          </w:tcPr>
          <w:p w14:paraId="4682BEEF"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3AC65" w14:textId="77777777" w:rsidR="00BB1531" w:rsidRDefault="00BB1531" w:rsidP="005F3C3D">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5962CD" w14:textId="77777777" w:rsidR="00BB1531" w:rsidRDefault="00BB1531" w:rsidP="005F3C3D">
            <w:pPr>
              <w:pStyle w:val="TAC"/>
            </w:pPr>
          </w:p>
        </w:tc>
      </w:tr>
      <w:tr w:rsidR="00BB1531" w14:paraId="7F9A5EE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C4A35D" w14:textId="77777777" w:rsidR="00BB1531" w:rsidRDefault="00BB1531" w:rsidP="005F3C3D">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BBFB73" w14:textId="77777777" w:rsidR="00BB1531" w:rsidRPr="00264B39" w:rsidRDefault="00BB1531" w:rsidP="005F3C3D">
            <w:pPr>
              <w:pStyle w:val="TAC"/>
              <w:rPr>
                <w:rFonts w:cs="Arial"/>
                <w:szCs w:val="18"/>
              </w:rPr>
            </w:pPr>
            <w:r w:rsidRPr="00264B39">
              <w:rPr>
                <w:rFonts w:cs="Arial"/>
                <w:szCs w:val="18"/>
              </w:rPr>
              <w:t>CA_n2A-n5A</w:t>
            </w:r>
          </w:p>
          <w:p w14:paraId="24AA74B9"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3A4CA01E"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28A7809B"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3CFD8EC1"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665A50C9"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31DA2495"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18BA41BF"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3C78F927"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7FB32ED"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DD54D6"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C6C10" w14:textId="77777777" w:rsidR="00BB1531" w:rsidRDefault="00BB1531" w:rsidP="005F3C3D">
            <w:pPr>
              <w:pStyle w:val="TAC"/>
              <w:rPr>
                <w:lang w:eastAsia="zh-CN"/>
              </w:rPr>
            </w:pPr>
            <w:r>
              <w:rPr>
                <w:rFonts w:hint="eastAsia"/>
                <w:lang w:eastAsia="zh-CN"/>
              </w:rPr>
              <w:t>0</w:t>
            </w:r>
          </w:p>
        </w:tc>
      </w:tr>
      <w:tr w:rsidR="00BB1531" w14:paraId="66453EF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36B90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E641822" w14:textId="77777777" w:rsidR="00BB1531" w:rsidRDefault="00BB1531" w:rsidP="005F3C3D">
            <w:pPr>
              <w:pStyle w:val="TAC"/>
            </w:pPr>
          </w:p>
        </w:tc>
        <w:tc>
          <w:tcPr>
            <w:tcW w:w="1052" w:type="dxa"/>
            <w:tcBorders>
              <w:left w:val="single" w:sz="4" w:space="0" w:color="auto"/>
              <w:right w:val="single" w:sz="4" w:space="0" w:color="auto"/>
            </w:tcBorders>
            <w:vAlign w:val="center"/>
          </w:tcPr>
          <w:p w14:paraId="50FE8FBD"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D3920"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1E556F1" w14:textId="77777777" w:rsidR="00BB1531" w:rsidRDefault="00BB1531" w:rsidP="005F3C3D">
            <w:pPr>
              <w:pStyle w:val="TAC"/>
            </w:pPr>
          </w:p>
        </w:tc>
      </w:tr>
      <w:tr w:rsidR="00BB1531" w14:paraId="5B4A92C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8DFE7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673E65" w14:textId="77777777" w:rsidR="00BB1531" w:rsidRDefault="00BB1531" w:rsidP="005F3C3D">
            <w:pPr>
              <w:pStyle w:val="TAC"/>
            </w:pPr>
          </w:p>
        </w:tc>
        <w:tc>
          <w:tcPr>
            <w:tcW w:w="1052" w:type="dxa"/>
            <w:tcBorders>
              <w:left w:val="single" w:sz="4" w:space="0" w:color="auto"/>
              <w:right w:val="single" w:sz="4" w:space="0" w:color="auto"/>
            </w:tcBorders>
            <w:vAlign w:val="center"/>
          </w:tcPr>
          <w:p w14:paraId="3ED18082"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3BD093" w14:textId="77777777" w:rsidR="00BB1531" w:rsidRDefault="00BB1531" w:rsidP="005F3C3D">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BD469C" w14:textId="77777777" w:rsidR="00BB1531" w:rsidRDefault="00BB1531" w:rsidP="005F3C3D">
            <w:pPr>
              <w:pStyle w:val="TAC"/>
            </w:pPr>
          </w:p>
        </w:tc>
      </w:tr>
      <w:tr w:rsidR="00BB1531" w14:paraId="6A34985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EDE0C4" w14:textId="77777777" w:rsidR="00BB1531" w:rsidRDefault="00BB1531" w:rsidP="005F3C3D">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D49E6F" w14:textId="77777777" w:rsidR="00BB1531" w:rsidRPr="00264B39" w:rsidRDefault="00BB1531" w:rsidP="005F3C3D">
            <w:pPr>
              <w:pStyle w:val="TAC"/>
              <w:rPr>
                <w:rFonts w:cs="Arial"/>
                <w:szCs w:val="18"/>
              </w:rPr>
            </w:pPr>
            <w:r w:rsidRPr="00264B39">
              <w:rPr>
                <w:rFonts w:cs="Arial"/>
                <w:szCs w:val="18"/>
              </w:rPr>
              <w:t>CA_n2A-n5A</w:t>
            </w:r>
          </w:p>
          <w:p w14:paraId="3DCF035B"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49C09DCA"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7D721F27"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1E221408"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1C6729EF"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3CC0840D" w14:textId="77777777" w:rsidR="00BB1531" w:rsidRDefault="00BB1531" w:rsidP="005F3C3D">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4096B27A"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49BE4C"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164A7E" w14:textId="77777777" w:rsidR="00BB1531" w:rsidRDefault="00BB1531" w:rsidP="005F3C3D">
            <w:pPr>
              <w:pStyle w:val="TAC"/>
              <w:rPr>
                <w:lang w:eastAsia="zh-CN"/>
              </w:rPr>
            </w:pPr>
            <w:r>
              <w:rPr>
                <w:rFonts w:hint="eastAsia"/>
                <w:lang w:eastAsia="zh-CN"/>
              </w:rPr>
              <w:t>0</w:t>
            </w:r>
          </w:p>
        </w:tc>
      </w:tr>
      <w:tr w:rsidR="00BB1531" w14:paraId="2536C20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C62AC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6341CD" w14:textId="77777777" w:rsidR="00BB1531" w:rsidRDefault="00BB1531" w:rsidP="005F3C3D">
            <w:pPr>
              <w:pStyle w:val="TAC"/>
            </w:pPr>
          </w:p>
        </w:tc>
        <w:tc>
          <w:tcPr>
            <w:tcW w:w="1052" w:type="dxa"/>
            <w:tcBorders>
              <w:left w:val="single" w:sz="4" w:space="0" w:color="auto"/>
              <w:right w:val="single" w:sz="4" w:space="0" w:color="auto"/>
            </w:tcBorders>
            <w:vAlign w:val="center"/>
          </w:tcPr>
          <w:p w14:paraId="61E0098C"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DB22EA"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3D749CA" w14:textId="77777777" w:rsidR="00BB1531" w:rsidRDefault="00BB1531" w:rsidP="005F3C3D">
            <w:pPr>
              <w:pStyle w:val="TAC"/>
            </w:pPr>
          </w:p>
        </w:tc>
      </w:tr>
      <w:tr w:rsidR="00BB1531" w14:paraId="0223CC1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BEFCF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FC12FB" w14:textId="77777777" w:rsidR="00BB1531" w:rsidRDefault="00BB1531" w:rsidP="005F3C3D">
            <w:pPr>
              <w:pStyle w:val="TAC"/>
            </w:pPr>
          </w:p>
        </w:tc>
        <w:tc>
          <w:tcPr>
            <w:tcW w:w="1052" w:type="dxa"/>
            <w:tcBorders>
              <w:left w:val="single" w:sz="4" w:space="0" w:color="auto"/>
              <w:right w:val="single" w:sz="4" w:space="0" w:color="auto"/>
            </w:tcBorders>
            <w:vAlign w:val="center"/>
          </w:tcPr>
          <w:p w14:paraId="5671134E"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FE755F" w14:textId="77777777" w:rsidR="00BB1531" w:rsidRDefault="00BB1531" w:rsidP="005F3C3D">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E995C8" w14:textId="77777777" w:rsidR="00BB1531" w:rsidRDefault="00BB1531" w:rsidP="005F3C3D">
            <w:pPr>
              <w:pStyle w:val="TAC"/>
            </w:pPr>
          </w:p>
        </w:tc>
      </w:tr>
      <w:tr w:rsidR="00BB1531" w14:paraId="1710EB9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5924D6" w14:textId="77777777" w:rsidR="00BB1531" w:rsidRDefault="00BB1531" w:rsidP="005F3C3D">
            <w:pPr>
              <w:pStyle w:val="TAC"/>
            </w:pPr>
            <w:r w:rsidRPr="00264B39">
              <w:rPr>
                <w:rFonts w:cs="Arial"/>
                <w:szCs w:val="18"/>
                <w:lang w:eastAsia="zh-CN"/>
              </w:rPr>
              <w:lastRenderedPageBreak/>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E6EC1B" w14:textId="77777777" w:rsidR="00BB1531" w:rsidRPr="00264B39" w:rsidRDefault="00BB1531" w:rsidP="005F3C3D">
            <w:pPr>
              <w:pStyle w:val="TAC"/>
              <w:rPr>
                <w:rFonts w:cs="Arial"/>
                <w:szCs w:val="18"/>
              </w:rPr>
            </w:pPr>
            <w:r w:rsidRPr="00264B39">
              <w:rPr>
                <w:rFonts w:cs="Arial"/>
                <w:szCs w:val="18"/>
              </w:rPr>
              <w:t>CA_n2A-n5A</w:t>
            </w:r>
          </w:p>
          <w:p w14:paraId="55FC816D"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52FE2696"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7B1B2939"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5C095CA7"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6E3450B3"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6808E1A7"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37C5C2F9"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38D5953C"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4CB0346"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498486"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6DD854" w14:textId="77777777" w:rsidR="00BB1531" w:rsidRDefault="00BB1531" w:rsidP="005F3C3D">
            <w:pPr>
              <w:pStyle w:val="TAC"/>
              <w:rPr>
                <w:lang w:eastAsia="zh-CN"/>
              </w:rPr>
            </w:pPr>
            <w:r>
              <w:rPr>
                <w:rFonts w:hint="eastAsia"/>
                <w:lang w:eastAsia="zh-CN"/>
              </w:rPr>
              <w:t>0</w:t>
            </w:r>
          </w:p>
        </w:tc>
      </w:tr>
      <w:tr w:rsidR="00BB1531" w14:paraId="1106EFC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2A572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5EF4A0" w14:textId="77777777" w:rsidR="00BB1531" w:rsidRDefault="00BB1531" w:rsidP="005F3C3D">
            <w:pPr>
              <w:pStyle w:val="TAC"/>
            </w:pPr>
          </w:p>
        </w:tc>
        <w:tc>
          <w:tcPr>
            <w:tcW w:w="1052" w:type="dxa"/>
            <w:tcBorders>
              <w:left w:val="single" w:sz="4" w:space="0" w:color="auto"/>
              <w:right w:val="single" w:sz="4" w:space="0" w:color="auto"/>
            </w:tcBorders>
            <w:vAlign w:val="center"/>
          </w:tcPr>
          <w:p w14:paraId="53DB5618"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82CADC"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AD223A" w14:textId="77777777" w:rsidR="00BB1531" w:rsidRDefault="00BB1531" w:rsidP="005F3C3D">
            <w:pPr>
              <w:pStyle w:val="TAC"/>
            </w:pPr>
          </w:p>
        </w:tc>
      </w:tr>
      <w:tr w:rsidR="00BB1531" w14:paraId="3F4A897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295D9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F746F7" w14:textId="77777777" w:rsidR="00BB1531" w:rsidRDefault="00BB1531" w:rsidP="005F3C3D">
            <w:pPr>
              <w:pStyle w:val="TAC"/>
            </w:pPr>
          </w:p>
        </w:tc>
        <w:tc>
          <w:tcPr>
            <w:tcW w:w="1052" w:type="dxa"/>
            <w:tcBorders>
              <w:left w:val="single" w:sz="4" w:space="0" w:color="auto"/>
              <w:right w:val="single" w:sz="4" w:space="0" w:color="auto"/>
            </w:tcBorders>
            <w:vAlign w:val="center"/>
          </w:tcPr>
          <w:p w14:paraId="046A298E"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8EC6C" w14:textId="77777777" w:rsidR="00BB1531" w:rsidRDefault="00BB1531" w:rsidP="005F3C3D">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22E225" w14:textId="77777777" w:rsidR="00BB1531" w:rsidRDefault="00BB1531" w:rsidP="005F3C3D">
            <w:pPr>
              <w:pStyle w:val="TAC"/>
            </w:pPr>
          </w:p>
        </w:tc>
      </w:tr>
      <w:tr w:rsidR="00BB1531" w14:paraId="038FB61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88AD51" w14:textId="77777777" w:rsidR="00BB1531" w:rsidRDefault="00BB1531" w:rsidP="005F3C3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6DC567" w14:textId="77777777" w:rsidR="00BB1531" w:rsidRPr="00264B39" w:rsidRDefault="00BB1531" w:rsidP="005F3C3D">
            <w:pPr>
              <w:pStyle w:val="TAC"/>
              <w:rPr>
                <w:rFonts w:cs="Arial"/>
                <w:szCs w:val="18"/>
              </w:rPr>
            </w:pPr>
            <w:r w:rsidRPr="00264B39">
              <w:rPr>
                <w:rFonts w:cs="Arial"/>
                <w:szCs w:val="18"/>
              </w:rPr>
              <w:t>CA_n2A-n5A</w:t>
            </w:r>
          </w:p>
          <w:p w14:paraId="3D3AFD79"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CA_n2A-n261A</w:t>
            </w:r>
          </w:p>
          <w:p w14:paraId="1B1AEAF1"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CA_n2A-n261G</w:t>
            </w:r>
          </w:p>
          <w:p w14:paraId="72B3ED2C"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CA_n2A-n261H</w:t>
            </w:r>
          </w:p>
          <w:p w14:paraId="7B9EB814" w14:textId="77777777" w:rsidR="00BB1531" w:rsidRPr="00264B39" w:rsidRDefault="00BB1531" w:rsidP="005F3C3D">
            <w:pPr>
              <w:pStyle w:val="TAL"/>
              <w:jc w:val="center"/>
              <w:rPr>
                <w:rFonts w:cs="Arial"/>
                <w:szCs w:val="18"/>
                <w:lang w:eastAsia="zh-CN"/>
              </w:rPr>
            </w:pPr>
            <w:r w:rsidRPr="00264B39">
              <w:rPr>
                <w:rFonts w:cs="Arial"/>
                <w:szCs w:val="18"/>
                <w:lang w:eastAsia="zh-CN"/>
              </w:rPr>
              <w:t>CA_n2A-n261I</w:t>
            </w:r>
          </w:p>
          <w:p w14:paraId="1308C44A"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CA_n5A-n261A</w:t>
            </w:r>
          </w:p>
          <w:p w14:paraId="525F0972"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CA_n5A-n261G</w:t>
            </w:r>
          </w:p>
          <w:p w14:paraId="22FA4DF5" w14:textId="77777777" w:rsidR="00BB1531" w:rsidRPr="00264B39" w:rsidRDefault="00BB1531" w:rsidP="005F3C3D">
            <w:pPr>
              <w:pStyle w:val="TAL"/>
              <w:jc w:val="center"/>
              <w:rPr>
                <w:rFonts w:cs="Arial"/>
                <w:szCs w:val="18"/>
                <w:lang w:eastAsia="zh-CN"/>
              </w:rPr>
            </w:pPr>
            <w:r w:rsidRPr="00264B39">
              <w:rPr>
                <w:rFonts w:cs="Arial"/>
                <w:szCs w:val="18"/>
                <w:lang w:eastAsia="zh-CN"/>
              </w:rPr>
              <w:t>CA_n5A-n261H</w:t>
            </w:r>
          </w:p>
          <w:p w14:paraId="778D66EC" w14:textId="77777777" w:rsidR="00BB1531" w:rsidRDefault="00BB1531"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6B27169" w14:textId="77777777" w:rsidR="00BB1531" w:rsidRDefault="00BB1531"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B57E6C"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BFAE54" w14:textId="77777777" w:rsidR="00BB1531" w:rsidRDefault="00BB1531" w:rsidP="005F3C3D">
            <w:pPr>
              <w:pStyle w:val="TAC"/>
              <w:rPr>
                <w:lang w:eastAsia="zh-CN"/>
              </w:rPr>
            </w:pPr>
            <w:r>
              <w:rPr>
                <w:rFonts w:hint="eastAsia"/>
                <w:lang w:eastAsia="zh-CN"/>
              </w:rPr>
              <w:t>0</w:t>
            </w:r>
          </w:p>
        </w:tc>
      </w:tr>
      <w:tr w:rsidR="00BB1531" w14:paraId="6CB71A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4967A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1A163D" w14:textId="77777777" w:rsidR="00BB1531" w:rsidRDefault="00BB1531" w:rsidP="005F3C3D">
            <w:pPr>
              <w:pStyle w:val="TAC"/>
            </w:pPr>
          </w:p>
        </w:tc>
        <w:tc>
          <w:tcPr>
            <w:tcW w:w="1052" w:type="dxa"/>
            <w:tcBorders>
              <w:left w:val="single" w:sz="4" w:space="0" w:color="auto"/>
              <w:right w:val="single" w:sz="4" w:space="0" w:color="auto"/>
            </w:tcBorders>
            <w:vAlign w:val="center"/>
          </w:tcPr>
          <w:p w14:paraId="25D3C7DA" w14:textId="77777777" w:rsidR="00BB1531" w:rsidRDefault="00BB1531"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6B7AF" w14:textId="77777777" w:rsidR="00BB1531" w:rsidRDefault="00BB1531"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EE184F9" w14:textId="77777777" w:rsidR="00BB1531" w:rsidRDefault="00BB1531" w:rsidP="005F3C3D">
            <w:pPr>
              <w:pStyle w:val="TAC"/>
            </w:pPr>
          </w:p>
        </w:tc>
      </w:tr>
      <w:tr w:rsidR="00BB1531" w14:paraId="6305195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7F81E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A65A33" w14:textId="77777777" w:rsidR="00BB1531" w:rsidRDefault="00BB1531" w:rsidP="005F3C3D">
            <w:pPr>
              <w:pStyle w:val="TAC"/>
            </w:pPr>
          </w:p>
        </w:tc>
        <w:tc>
          <w:tcPr>
            <w:tcW w:w="1052" w:type="dxa"/>
            <w:tcBorders>
              <w:left w:val="single" w:sz="4" w:space="0" w:color="auto"/>
              <w:right w:val="single" w:sz="4" w:space="0" w:color="auto"/>
            </w:tcBorders>
            <w:vAlign w:val="center"/>
          </w:tcPr>
          <w:p w14:paraId="65DF189D" w14:textId="77777777" w:rsidR="00BB1531" w:rsidRDefault="00BB1531"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020D2" w14:textId="77777777" w:rsidR="00BB1531" w:rsidRDefault="00BB1531" w:rsidP="005F3C3D">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7D8CD" w14:textId="77777777" w:rsidR="00BB1531" w:rsidRDefault="00BB1531" w:rsidP="005F3C3D">
            <w:pPr>
              <w:pStyle w:val="TAC"/>
            </w:pPr>
          </w:p>
        </w:tc>
      </w:tr>
      <w:tr w:rsidR="00BB1531" w14:paraId="5BAA2E1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AB36BD" w14:textId="77777777" w:rsidR="00BB1531" w:rsidRDefault="00BB1531" w:rsidP="005F3C3D">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FD9B6" w14:textId="77777777" w:rsidR="00BB1531" w:rsidRDefault="00BB1531" w:rsidP="005F3C3D">
            <w:pPr>
              <w:pStyle w:val="TAC"/>
            </w:pPr>
            <w:r>
              <w:t>CA_n2A-n12A</w:t>
            </w:r>
          </w:p>
          <w:p w14:paraId="0C2FE7EC" w14:textId="77777777" w:rsidR="00BB1531" w:rsidRDefault="00BB1531" w:rsidP="005F3C3D">
            <w:pPr>
              <w:pStyle w:val="TAC"/>
            </w:pPr>
            <w:r>
              <w:t>CA_n2A-n260A</w:t>
            </w:r>
          </w:p>
          <w:p w14:paraId="24E1032E" w14:textId="77777777" w:rsidR="00BB1531" w:rsidRDefault="00BB1531" w:rsidP="005F3C3D">
            <w:pPr>
              <w:pStyle w:val="TAC"/>
            </w:pPr>
            <w:r>
              <w:t>CA_n12A-n260A</w:t>
            </w:r>
          </w:p>
        </w:tc>
        <w:tc>
          <w:tcPr>
            <w:tcW w:w="1052" w:type="dxa"/>
            <w:tcBorders>
              <w:left w:val="single" w:sz="4" w:space="0" w:color="auto"/>
              <w:right w:val="single" w:sz="4" w:space="0" w:color="auto"/>
            </w:tcBorders>
            <w:vAlign w:val="center"/>
          </w:tcPr>
          <w:p w14:paraId="6743C942"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8CE91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D77B82" w14:textId="77777777" w:rsidR="00BB1531" w:rsidRDefault="00BB1531" w:rsidP="005F3C3D">
            <w:pPr>
              <w:pStyle w:val="TAC"/>
            </w:pPr>
            <w:r>
              <w:t>0</w:t>
            </w:r>
          </w:p>
        </w:tc>
      </w:tr>
      <w:tr w:rsidR="00BB1531" w14:paraId="2409548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B7694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4F57E2" w14:textId="77777777" w:rsidR="00BB1531" w:rsidRDefault="00BB1531" w:rsidP="005F3C3D">
            <w:pPr>
              <w:pStyle w:val="TAC"/>
            </w:pPr>
          </w:p>
        </w:tc>
        <w:tc>
          <w:tcPr>
            <w:tcW w:w="1052" w:type="dxa"/>
            <w:tcBorders>
              <w:left w:val="single" w:sz="4" w:space="0" w:color="auto"/>
              <w:right w:val="single" w:sz="4" w:space="0" w:color="auto"/>
            </w:tcBorders>
            <w:vAlign w:val="center"/>
          </w:tcPr>
          <w:p w14:paraId="53EB59AF"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DC6D96"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164D341" w14:textId="77777777" w:rsidR="00BB1531" w:rsidRDefault="00BB1531" w:rsidP="005F3C3D">
            <w:pPr>
              <w:pStyle w:val="TAC"/>
            </w:pPr>
          </w:p>
        </w:tc>
      </w:tr>
      <w:tr w:rsidR="00BB1531" w14:paraId="6AAB8EE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DB3A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E23FB2" w14:textId="77777777" w:rsidR="00BB1531" w:rsidRDefault="00BB1531" w:rsidP="005F3C3D">
            <w:pPr>
              <w:pStyle w:val="TAC"/>
            </w:pPr>
          </w:p>
        </w:tc>
        <w:tc>
          <w:tcPr>
            <w:tcW w:w="1052" w:type="dxa"/>
            <w:tcBorders>
              <w:left w:val="single" w:sz="4" w:space="0" w:color="auto"/>
              <w:right w:val="single" w:sz="4" w:space="0" w:color="auto"/>
            </w:tcBorders>
            <w:vAlign w:val="center"/>
          </w:tcPr>
          <w:p w14:paraId="79B27FA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D92541"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770FF2" w14:textId="77777777" w:rsidR="00BB1531" w:rsidRDefault="00BB1531" w:rsidP="005F3C3D">
            <w:pPr>
              <w:pStyle w:val="TAC"/>
            </w:pPr>
          </w:p>
        </w:tc>
      </w:tr>
      <w:tr w:rsidR="00BB1531" w14:paraId="12A8BBF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953104" w14:textId="77777777" w:rsidR="00BB1531" w:rsidRDefault="00BB1531" w:rsidP="005F3C3D">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865A25" w14:textId="77777777" w:rsidR="00BB1531" w:rsidRDefault="00BB1531" w:rsidP="005F3C3D">
            <w:pPr>
              <w:pStyle w:val="TAC"/>
            </w:pPr>
            <w:r>
              <w:t>CA_n2A-n12A</w:t>
            </w:r>
          </w:p>
          <w:p w14:paraId="7D3D024C" w14:textId="77777777" w:rsidR="00BB1531" w:rsidRDefault="00BB1531" w:rsidP="005F3C3D">
            <w:pPr>
              <w:pStyle w:val="TAC"/>
            </w:pPr>
            <w:r>
              <w:t>CA_n2A-n260A</w:t>
            </w:r>
          </w:p>
          <w:p w14:paraId="288E1B0B" w14:textId="77777777" w:rsidR="00BB1531" w:rsidRDefault="00BB1531" w:rsidP="005F3C3D">
            <w:pPr>
              <w:pStyle w:val="TAC"/>
            </w:pPr>
            <w:r>
              <w:t>CA_n12A-n260A</w:t>
            </w:r>
          </w:p>
          <w:p w14:paraId="6EB02B2B" w14:textId="77777777" w:rsidR="00BB1531" w:rsidRDefault="00BB1531" w:rsidP="005F3C3D">
            <w:pPr>
              <w:pStyle w:val="TAC"/>
            </w:pPr>
            <w:r>
              <w:t>CA_n2A-n260G</w:t>
            </w:r>
          </w:p>
          <w:p w14:paraId="7774F6F8" w14:textId="77777777" w:rsidR="00BB1531" w:rsidRDefault="00BB1531" w:rsidP="005F3C3D">
            <w:pPr>
              <w:pStyle w:val="TAC"/>
            </w:pPr>
            <w:r>
              <w:t>CA_n12A-n260G</w:t>
            </w:r>
          </w:p>
        </w:tc>
        <w:tc>
          <w:tcPr>
            <w:tcW w:w="1052" w:type="dxa"/>
            <w:tcBorders>
              <w:left w:val="single" w:sz="4" w:space="0" w:color="auto"/>
              <w:right w:val="single" w:sz="4" w:space="0" w:color="auto"/>
            </w:tcBorders>
            <w:vAlign w:val="center"/>
          </w:tcPr>
          <w:p w14:paraId="5D338D17"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B89515"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3C056B" w14:textId="77777777" w:rsidR="00BB1531" w:rsidRDefault="00BB1531" w:rsidP="005F3C3D">
            <w:pPr>
              <w:pStyle w:val="TAC"/>
            </w:pPr>
            <w:r>
              <w:t>0</w:t>
            </w:r>
          </w:p>
        </w:tc>
      </w:tr>
      <w:tr w:rsidR="00BB1531" w14:paraId="5C15564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3F509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0284C0" w14:textId="77777777" w:rsidR="00BB1531" w:rsidRDefault="00BB1531" w:rsidP="005F3C3D">
            <w:pPr>
              <w:pStyle w:val="TAC"/>
            </w:pPr>
          </w:p>
        </w:tc>
        <w:tc>
          <w:tcPr>
            <w:tcW w:w="1052" w:type="dxa"/>
            <w:tcBorders>
              <w:left w:val="single" w:sz="4" w:space="0" w:color="auto"/>
              <w:right w:val="single" w:sz="4" w:space="0" w:color="auto"/>
            </w:tcBorders>
            <w:vAlign w:val="center"/>
          </w:tcPr>
          <w:p w14:paraId="11AB648A"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3CAABE"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D6F2618" w14:textId="77777777" w:rsidR="00BB1531" w:rsidRDefault="00BB1531" w:rsidP="005F3C3D">
            <w:pPr>
              <w:pStyle w:val="TAC"/>
            </w:pPr>
          </w:p>
        </w:tc>
      </w:tr>
      <w:tr w:rsidR="00BB1531" w14:paraId="228D75E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9C1A3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A5A451" w14:textId="77777777" w:rsidR="00BB1531" w:rsidRDefault="00BB1531" w:rsidP="005F3C3D">
            <w:pPr>
              <w:pStyle w:val="TAC"/>
            </w:pPr>
          </w:p>
        </w:tc>
        <w:tc>
          <w:tcPr>
            <w:tcW w:w="1052" w:type="dxa"/>
            <w:tcBorders>
              <w:left w:val="single" w:sz="4" w:space="0" w:color="auto"/>
              <w:right w:val="single" w:sz="4" w:space="0" w:color="auto"/>
            </w:tcBorders>
            <w:vAlign w:val="center"/>
          </w:tcPr>
          <w:p w14:paraId="519D7B16"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87D5A8"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1C5FA0" w14:textId="77777777" w:rsidR="00BB1531" w:rsidRDefault="00BB1531" w:rsidP="005F3C3D">
            <w:pPr>
              <w:pStyle w:val="TAC"/>
            </w:pPr>
          </w:p>
        </w:tc>
      </w:tr>
      <w:tr w:rsidR="00BB1531" w14:paraId="3D14E3C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F13DFE" w14:textId="77777777" w:rsidR="00BB1531" w:rsidRDefault="00BB1531" w:rsidP="005F3C3D">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04A6" w14:textId="77777777" w:rsidR="00BB1531" w:rsidRDefault="00BB1531" w:rsidP="005F3C3D">
            <w:pPr>
              <w:pStyle w:val="TAC"/>
            </w:pPr>
            <w:r>
              <w:t>CA_n2A-n12A</w:t>
            </w:r>
          </w:p>
          <w:p w14:paraId="02934A2C" w14:textId="77777777" w:rsidR="00BB1531" w:rsidRDefault="00BB1531" w:rsidP="005F3C3D">
            <w:pPr>
              <w:pStyle w:val="TAC"/>
            </w:pPr>
            <w:r>
              <w:t>CA_n2A-n260A</w:t>
            </w:r>
          </w:p>
          <w:p w14:paraId="679122D1" w14:textId="77777777" w:rsidR="00BB1531" w:rsidRDefault="00BB1531" w:rsidP="005F3C3D">
            <w:pPr>
              <w:pStyle w:val="TAC"/>
            </w:pPr>
            <w:r>
              <w:t>CA_n12A-n260A</w:t>
            </w:r>
          </w:p>
          <w:p w14:paraId="45F1ABE8" w14:textId="77777777" w:rsidR="00BB1531" w:rsidRDefault="00BB1531" w:rsidP="005F3C3D">
            <w:pPr>
              <w:pStyle w:val="TAC"/>
            </w:pPr>
            <w:r>
              <w:t>CA_n2A-n260G</w:t>
            </w:r>
          </w:p>
          <w:p w14:paraId="635CB70D" w14:textId="77777777" w:rsidR="00BB1531" w:rsidRDefault="00BB1531" w:rsidP="005F3C3D">
            <w:pPr>
              <w:pStyle w:val="TAC"/>
            </w:pPr>
            <w:r>
              <w:t>CA_n12A-n260G</w:t>
            </w:r>
          </w:p>
          <w:p w14:paraId="76E74A68" w14:textId="77777777" w:rsidR="00BB1531" w:rsidRDefault="00BB1531" w:rsidP="005F3C3D">
            <w:pPr>
              <w:pStyle w:val="TAC"/>
            </w:pPr>
            <w:r>
              <w:t>CA_n2A-n260H</w:t>
            </w:r>
          </w:p>
          <w:p w14:paraId="221E6C12" w14:textId="77777777" w:rsidR="00BB1531" w:rsidRDefault="00BB1531" w:rsidP="005F3C3D">
            <w:pPr>
              <w:pStyle w:val="TAC"/>
            </w:pPr>
            <w:r>
              <w:t>CA_n12A-n260H</w:t>
            </w:r>
          </w:p>
        </w:tc>
        <w:tc>
          <w:tcPr>
            <w:tcW w:w="1052" w:type="dxa"/>
            <w:tcBorders>
              <w:left w:val="single" w:sz="4" w:space="0" w:color="auto"/>
              <w:right w:val="single" w:sz="4" w:space="0" w:color="auto"/>
            </w:tcBorders>
            <w:vAlign w:val="center"/>
          </w:tcPr>
          <w:p w14:paraId="0424C4C9"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E091F"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D0A347" w14:textId="77777777" w:rsidR="00BB1531" w:rsidRDefault="00BB1531" w:rsidP="005F3C3D">
            <w:pPr>
              <w:pStyle w:val="TAC"/>
            </w:pPr>
            <w:r>
              <w:t>0</w:t>
            </w:r>
          </w:p>
        </w:tc>
      </w:tr>
      <w:tr w:rsidR="00BB1531" w14:paraId="3E08D71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728B2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652274B" w14:textId="77777777" w:rsidR="00BB1531" w:rsidRDefault="00BB1531" w:rsidP="005F3C3D">
            <w:pPr>
              <w:pStyle w:val="TAC"/>
            </w:pPr>
          </w:p>
        </w:tc>
        <w:tc>
          <w:tcPr>
            <w:tcW w:w="1052" w:type="dxa"/>
            <w:tcBorders>
              <w:left w:val="single" w:sz="4" w:space="0" w:color="auto"/>
              <w:right w:val="single" w:sz="4" w:space="0" w:color="auto"/>
            </w:tcBorders>
            <w:vAlign w:val="center"/>
          </w:tcPr>
          <w:p w14:paraId="48BA624E"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5A2021"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98F6B00" w14:textId="77777777" w:rsidR="00BB1531" w:rsidRDefault="00BB1531" w:rsidP="005F3C3D">
            <w:pPr>
              <w:pStyle w:val="TAC"/>
            </w:pPr>
          </w:p>
        </w:tc>
      </w:tr>
      <w:tr w:rsidR="00BB1531" w14:paraId="6C9A53E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312D8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AC8483" w14:textId="77777777" w:rsidR="00BB1531" w:rsidRDefault="00BB1531" w:rsidP="005F3C3D">
            <w:pPr>
              <w:pStyle w:val="TAC"/>
            </w:pPr>
          </w:p>
        </w:tc>
        <w:tc>
          <w:tcPr>
            <w:tcW w:w="1052" w:type="dxa"/>
            <w:tcBorders>
              <w:left w:val="single" w:sz="4" w:space="0" w:color="auto"/>
              <w:right w:val="single" w:sz="4" w:space="0" w:color="auto"/>
            </w:tcBorders>
            <w:vAlign w:val="center"/>
          </w:tcPr>
          <w:p w14:paraId="7E6461CA"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8782B"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F6F825" w14:textId="77777777" w:rsidR="00BB1531" w:rsidRDefault="00BB1531" w:rsidP="005F3C3D">
            <w:pPr>
              <w:pStyle w:val="TAC"/>
            </w:pPr>
          </w:p>
        </w:tc>
      </w:tr>
      <w:tr w:rsidR="00BB1531" w14:paraId="6089CE1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924C37" w14:textId="77777777" w:rsidR="00BB1531" w:rsidRDefault="00BB1531" w:rsidP="005F3C3D">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82BEE9" w14:textId="77777777" w:rsidR="00BB1531" w:rsidRDefault="00BB1531" w:rsidP="005F3C3D">
            <w:pPr>
              <w:pStyle w:val="TAC"/>
            </w:pPr>
            <w:r>
              <w:t>CA_n2A-n12A</w:t>
            </w:r>
          </w:p>
          <w:p w14:paraId="2CE2BDE6" w14:textId="77777777" w:rsidR="00BB1531" w:rsidRDefault="00BB1531" w:rsidP="005F3C3D">
            <w:pPr>
              <w:pStyle w:val="TAC"/>
            </w:pPr>
            <w:r>
              <w:t>CA_n2A-n260A</w:t>
            </w:r>
          </w:p>
          <w:p w14:paraId="119BDE73" w14:textId="77777777" w:rsidR="00BB1531" w:rsidRDefault="00BB1531" w:rsidP="005F3C3D">
            <w:pPr>
              <w:pStyle w:val="TAC"/>
            </w:pPr>
            <w:r>
              <w:t>CA_n12A-n260A</w:t>
            </w:r>
          </w:p>
          <w:p w14:paraId="23B1969B" w14:textId="77777777" w:rsidR="00BB1531" w:rsidRDefault="00BB1531" w:rsidP="005F3C3D">
            <w:pPr>
              <w:pStyle w:val="TAC"/>
            </w:pPr>
            <w:r>
              <w:t>CA_n2A-n260G</w:t>
            </w:r>
          </w:p>
          <w:p w14:paraId="6EEB6DF4" w14:textId="77777777" w:rsidR="00BB1531" w:rsidRDefault="00BB1531" w:rsidP="005F3C3D">
            <w:pPr>
              <w:pStyle w:val="TAC"/>
            </w:pPr>
            <w:r>
              <w:t>CA_n12A-n260G</w:t>
            </w:r>
          </w:p>
          <w:p w14:paraId="58E62BF1" w14:textId="77777777" w:rsidR="00BB1531" w:rsidRDefault="00BB1531" w:rsidP="005F3C3D">
            <w:pPr>
              <w:pStyle w:val="TAC"/>
            </w:pPr>
            <w:r>
              <w:t>CA_n2A-n260H</w:t>
            </w:r>
          </w:p>
          <w:p w14:paraId="11309199" w14:textId="77777777" w:rsidR="00BB1531" w:rsidRDefault="00BB1531" w:rsidP="005F3C3D">
            <w:pPr>
              <w:pStyle w:val="TAC"/>
            </w:pPr>
            <w:r>
              <w:t>CA_n12A-n260H</w:t>
            </w:r>
          </w:p>
          <w:p w14:paraId="0F4E5448" w14:textId="77777777" w:rsidR="00BB1531" w:rsidRDefault="00BB1531" w:rsidP="005F3C3D">
            <w:pPr>
              <w:pStyle w:val="TAC"/>
            </w:pPr>
            <w:r>
              <w:t>CA_n2A-n260I</w:t>
            </w:r>
          </w:p>
          <w:p w14:paraId="4B03FC63" w14:textId="77777777" w:rsidR="00BB1531" w:rsidRDefault="00BB1531" w:rsidP="005F3C3D">
            <w:pPr>
              <w:pStyle w:val="TAC"/>
            </w:pPr>
            <w:r>
              <w:t>CA_n12A-n260I</w:t>
            </w:r>
          </w:p>
        </w:tc>
        <w:tc>
          <w:tcPr>
            <w:tcW w:w="1052" w:type="dxa"/>
            <w:tcBorders>
              <w:left w:val="single" w:sz="4" w:space="0" w:color="auto"/>
              <w:right w:val="single" w:sz="4" w:space="0" w:color="auto"/>
            </w:tcBorders>
            <w:vAlign w:val="center"/>
          </w:tcPr>
          <w:p w14:paraId="72F63E93"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CB7AB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2FE5A4" w14:textId="77777777" w:rsidR="00BB1531" w:rsidRDefault="00BB1531" w:rsidP="005F3C3D">
            <w:pPr>
              <w:pStyle w:val="TAC"/>
            </w:pPr>
            <w:r>
              <w:t>0</w:t>
            </w:r>
          </w:p>
        </w:tc>
      </w:tr>
      <w:tr w:rsidR="00BB1531" w14:paraId="79CE5F9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B36E5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B9DE037" w14:textId="77777777" w:rsidR="00BB1531" w:rsidRDefault="00BB1531" w:rsidP="005F3C3D">
            <w:pPr>
              <w:pStyle w:val="TAC"/>
            </w:pPr>
          </w:p>
        </w:tc>
        <w:tc>
          <w:tcPr>
            <w:tcW w:w="1052" w:type="dxa"/>
            <w:tcBorders>
              <w:left w:val="single" w:sz="4" w:space="0" w:color="auto"/>
              <w:right w:val="single" w:sz="4" w:space="0" w:color="auto"/>
            </w:tcBorders>
            <w:vAlign w:val="center"/>
          </w:tcPr>
          <w:p w14:paraId="72AF968A"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F1003"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98621E1" w14:textId="77777777" w:rsidR="00BB1531" w:rsidRDefault="00BB1531" w:rsidP="005F3C3D">
            <w:pPr>
              <w:pStyle w:val="TAC"/>
            </w:pPr>
          </w:p>
        </w:tc>
      </w:tr>
      <w:tr w:rsidR="00BB1531" w14:paraId="7DDB7B2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36468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3C69B5" w14:textId="77777777" w:rsidR="00BB1531" w:rsidRDefault="00BB1531" w:rsidP="005F3C3D">
            <w:pPr>
              <w:pStyle w:val="TAC"/>
            </w:pPr>
          </w:p>
        </w:tc>
        <w:tc>
          <w:tcPr>
            <w:tcW w:w="1052" w:type="dxa"/>
            <w:tcBorders>
              <w:left w:val="single" w:sz="4" w:space="0" w:color="auto"/>
              <w:right w:val="single" w:sz="4" w:space="0" w:color="auto"/>
            </w:tcBorders>
            <w:vAlign w:val="center"/>
          </w:tcPr>
          <w:p w14:paraId="76B0154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2E0EED"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FF7FEC" w14:textId="77777777" w:rsidR="00BB1531" w:rsidRDefault="00BB1531" w:rsidP="005F3C3D">
            <w:pPr>
              <w:pStyle w:val="TAC"/>
            </w:pPr>
          </w:p>
        </w:tc>
      </w:tr>
      <w:tr w:rsidR="00BB1531" w14:paraId="0CC93C6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10F2F7" w14:textId="77777777" w:rsidR="00BB1531" w:rsidRDefault="00BB1531" w:rsidP="005F3C3D">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45DF8B" w14:textId="77777777" w:rsidR="00BB1531" w:rsidRDefault="00BB1531" w:rsidP="005F3C3D">
            <w:pPr>
              <w:pStyle w:val="TAC"/>
            </w:pPr>
            <w:r>
              <w:t>CA_n2A-n12A</w:t>
            </w:r>
          </w:p>
          <w:p w14:paraId="2C9DD454" w14:textId="77777777" w:rsidR="00BB1531" w:rsidRDefault="00BB1531" w:rsidP="005F3C3D">
            <w:pPr>
              <w:pStyle w:val="TAC"/>
            </w:pPr>
            <w:r>
              <w:t>CA_n2A-n260A</w:t>
            </w:r>
          </w:p>
          <w:p w14:paraId="3DE765AB" w14:textId="77777777" w:rsidR="00BB1531" w:rsidRDefault="00BB1531" w:rsidP="005F3C3D">
            <w:pPr>
              <w:pStyle w:val="TAC"/>
            </w:pPr>
            <w:r>
              <w:t>CA_n12A-n260A</w:t>
            </w:r>
          </w:p>
          <w:p w14:paraId="71343213" w14:textId="77777777" w:rsidR="00BB1531" w:rsidRDefault="00BB1531" w:rsidP="005F3C3D">
            <w:pPr>
              <w:pStyle w:val="TAC"/>
            </w:pPr>
            <w:r>
              <w:t>CA_n2A-n260G</w:t>
            </w:r>
          </w:p>
          <w:p w14:paraId="7A7204C0" w14:textId="77777777" w:rsidR="00BB1531" w:rsidRDefault="00BB1531" w:rsidP="005F3C3D">
            <w:pPr>
              <w:pStyle w:val="TAC"/>
            </w:pPr>
            <w:r>
              <w:t>CA_n12A-n260G</w:t>
            </w:r>
          </w:p>
          <w:p w14:paraId="032D31B7" w14:textId="77777777" w:rsidR="00BB1531" w:rsidRDefault="00BB1531" w:rsidP="005F3C3D">
            <w:pPr>
              <w:pStyle w:val="TAC"/>
            </w:pPr>
            <w:r>
              <w:t>CA_n2A-n260H</w:t>
            </w:r>
          </w:p>
          <w:p w14:paraId="77D8E59C" w14:textId="77777777" w:rsidR="00BB1531" w:rsidRDefault="00BB1531" w:rsidP="005F3C3D">
            <w:pPr>
              <w:pStyle w:val="TAC"/>
            </w:pPr>
            <w:r>
              <w:t>CA_n12A-n260H</w:t>
            </w:r>
          </w:p>
          <w:p w14:paraId="56ED915A" w14:textId="77777777" w:rsidR="00BB1531" w:rsidRDefault="00BB1531" w:rsidP="005F3C3D">
            <w:pPr>
              <w:pStyle w:val="TAC"/>
            </w:pPr>
            <w:r>
              <w:t>CA_n2A-n260I</w:t>
            </w:r>
          </w:p>
          <w:p w14:paraId="72EE0807" w14:textId="77777777" w:rsidR="00BB1531" w:rsidRDefault="00BB1531" w:rsidP="005F3C3D">
            <w:pPr>
              <w:pStyle w:val="TAC"/>
            </w:pPr>
            <w:r>
              <w:t>CA_n12A-n260I</w:t>
            </w:r>
          </w:p>
          <w:p w14:paraId="30B6E8AF" w14:textId="77777777" w:rsidR="00BB1531" w:rsidRDefault="00BB1531" w:rsidP="005F3C3D">
            <w:pPr>
              <w:pStyle w:val="TAC"/>
            </w:pPr>
            <w:r>
              <w:t>CA_n2A-n260J</w:t>
            </w:r>
          </w:p>
          <w:p w14:paraId="74094A07" w14:textId="77777777" w:rsidR="00BB1531" w:rsidRDefault="00BB1531" w:rsidP="005F3C3D">
            <w:pPr>
              <w:pStyle w:val="TAC"/>
            </w:pPr>
            <w:r>
              <w:t>CA_n12A-n260J</w:t>
            </w:r>
          </w:p>
        </w:tc>
        <w:tc>
          <w:tcPr>
            <w:tcW w:w="1052" w:type="dxa"/>
            <w:tcBorders>
              <w:left w:val="single" w:sz="4" w:space="0" w:color="auto"/>
              <w:right w:val="single" w:sz="4" w:space="0" w:color="auto"/>
            </w:tcBorders>
            <w:vAlign w:val="center"/>
          </w:tcPr>
          <w:p w14:paraId="2369E12F"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F09E9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1E55F" w14:textId="77777777" w:rsidR="00BB1531" w:rsidRDefault="00BB1531" w:rsidP="005F3C3D">
            <w:pPr>
              <w:pStyle w:val="TAC"/>
            </w:pPr>
            <w:r>
              <w:t>0</w:t>
            </w:r>
          </w:p>
        </w:tc>
      </w:tr>
      <w:tr w:rsidR="00BB1531" w14:paraId="0D63695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1F6C4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88A081" w14:textId="77777777" w:rsidR="00BB1531" w:rsidRDefault="00BB1531" w:rsidP="005F3C3D">
            <w:pPr>
              <w:pStyle w:val="TAC"/>
            </w:pPr>
          </w:p>
        </w:tc>
        <w:tc>
          <w:tcPr>
            <w:tcW w:w="1052" w:type="dxa"/>
            <w:tcBorders>
              <w:left w:val="single" w:sz="4" w:space="0" w:color="auto"/>
              <w:right w:val="single" w:sz="4" w:space="0" w:color="auto"/>
            </w:tcBorders>
            <w:vAlign w:val="center"/>
          </w:tcPr>
          <w:p w14:paraId="7B8232C0"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E1F14D"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12F2F310" w14:textId="77777777" w:rsidR="00BB1531" w:rsidRDefault="00BB1531" w:rsidP="005F3C3D">
            <w:pPr>
              <w:pStyle w:val="TAC"/>
            </w:pPr>
          </w:p>
        </w:tc>
      </w:tr>
      <w:tr w:rsidR="00BB1531" w14:paraId="6404622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CD98E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6FD5BF" w14:textId="77777777" w:rsidR="00BB1531" w:rsidRDefault="00BB1531" w:rsidP="005F3C3D">
            <w:pPr>
              <w:pStyle w:val="TAC"/>
            </w:pPr>
          </w:p>
        </w:tc>
        <w:tc>
          <w:tcPr>
            <w:tcW w:w="1052" w:type="dxa"/>
            <w:tcBorders>
              <w:left w:val="single" w:sz="4" w:space="0" w:color="auto"/>
              <w:right w:val="single" w:sz="4" w:space="0" w:color="auto"/>
            </w:tcBorders>
            <w:vAlign w:val="center"/>
          </w:tcPr>
          <w:p w14:paraId="2067D59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797CC3"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B41131" w14:textId="77777777" w:rsidR="00BB1531" w:rsidRDefault="00BB1531" w:rsidP="005F3C3D">
            <w:pPr>
              <w:pStyle w:val="TAC"/>
            </w:pPr>
          </w:p>
        </w:tc>
      </w:tr>
      <w:tr w:rsidR="00BB1531" w14:paraId="7088B75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36A52D" w14:textId="77777777" w:rsidR="00BB1531" w:rsidRDefault="00BB1531" w:rsidP="005F3C3D">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B6081" w14:textId="77777777" w:rsidR="00BB1531" w:rsidRDefault="00BB1531" w:rsidP="005F3C3D">
            <w:pPr>
              <w:pStyle w:val="TAC"/>
            </w:pPr>
            <w:r>
              <w:t>CA_n2A-n12A</w:t>
            </w:r>
          </w:p>
          <w:p w14:paraId="0061EE56" w14:textId="77777777" w:rsidR="00BB1531" w:rsidRDefault="00BB1531" w:rsidP="005F3C3D">
            <w:pPr>
              <w:pStyle w:val="TAC"/>
            </w:pPr>
            <w:r>
              <w:t>CA_n2A-n260A</w:t>
            </w:r>
          </w:p>
          <w:p w14:paraId="480118EE" w14:textId="77777777" w:rsidR="00BB1531" w:rsidRDefault="00BB1531" w:rsidP="005F3C3D">
            <w:pPr>
              <w:pStyle w:val="TAC"/>
            </w:pPr>
            <w:r>
              <w:t>CA_n12A-n260A</w:t>
            </w:r>
          </w:p>
          <w:p w14:paraId="6D264B6F" w14:textId="77777777" w:rsidR="00BB1531" w:rsidRDefault="00BB1531" w:rsidP="005F3C3D">
            <w:pPr>
              <w:pStyle w:val="TAC"/>
            </w:pPr>
            <w:r>
              <w:t>CA_n2A-n260G</w:t>
            </w:r>
          </w:p>
          <w:p w14:paraId="7128DBE7" w14:textId="77777777" w:rsidR="00BB1531" w:rsidRDefault="00BB1531" w:rsidP="005F3C3D">
            <w:pPr>
              <w:pStyle w:val="TAC"/>
            </w:pPr>
            <w:r>
              <w:t>CA_n12A-n260G</w:t>
            </w:r>
          </w:p>
          <w:p w14:paraId="4789336A" w14:textId="77777777" w:rsidR="00BB1531" w:rsidRDefault="00BB1531" w:rsidP="005F3C3D">
            <w:pPr>
              <w:pStyle w:val="TAC"/>
            </w:pPr>
            <w:r>
              <w:t>CA_n2A-n260H</w:t>
            </w:r>
          </w:p>
          <w:p w14:paraId="75864524" w14:textId="77777777" w:rsidR="00BB1531" w:rsidRDefault="00BB1531" w:rsidP="005F3C3D">
            <w:pPr>
              <w:pStyle w:val="TAC"/>
            </w:pPr>
            <w:r>
              <w:t>CA_n12A-n260H</w:t>
            </w:r>
          </w:p>
          <w:p w14:paraId="3B177BE7" w14:textId="77777777" w:rsidR="00BB1531" w:rsidRDefault="00BB1531" w:rsidP="005F3C3D">
            <w:pPr>
              <w:pStyle w:val="TAC"/>
            </w:pPr>
            <w:r>
              <w:t>CA_n2A-n260I</w:t>
            </w:r>
          </w:p>
          <w:p w14:paraId="0EF91048" w14:textId="77777777" w:rsidR="00BB1531" w:rsidRDefault="00BB1531" w:rsidP="005F3C3D">
            <w:pPr>
              <w:pStyle w:val="TAC"/>
            </w:pPr>
            <w:r>
              <w:t>CA_n12A-n260I</w:t>
            </w:r>
          </w:p>
          <w:p w14:paraId="03F258F3" w14:textId="77777777" w:rsidR="00BB1531" w:rsidRDefault="00BB1531" w:rsidP="005F3C3D">
            <w:pPr>
              <w:pStyle w:val="TAC"/>
            </w:pPr>
            <w:r>
              <w:t>CA_n2A-n260J</w:t>
            </w:r>
          </w:p>
          <w:p w14:paraId="034B1E00" w14:textId="77777777" w:rsidR="00BB1531" w:rsidRDefault="00BB1531" w:rsidP="005F3C3D">
            <w:pPr>
              <w:pStyle w:val="TAC"/>
            </w:pPr>
            <w:r>
              <w:t>CA_n12A-n260J</w:t>
            </w:r>
          </w:p>
          <w:p w14:paraId="73CA908E" w14:textId="77777777" w:rsidR="00BB1531" w:rsidRDefault="00BB1531" w:rsidP="005F3C3D">
            <w:pPr>
              <w:pStyle w:val="TAC"/>
            </w:pPr>
            <w:r>
              <w:t>CA_n2A-n260K</w:t>
            </w:r>
          </w:p>
          <w:p w14:paraId="3D189E63" w14:textId="77777777" w:rsidR="00BB1531" w:rsidRDefault="00BB1531" w:rsidP="005F3C3D">
            <w:pPr>
              <w:pStyle w:val="TAC"/>
            </w:pPr>
            <w:r>
              <w:t>CA_n12A-n260K</w:t>
            </w:r>
          </w:p>
        </w:tc>
        <w:tc>
          <w:tcPr>
            <w:tcW w:w="1052" w:type="dxa"/>
            <w:tcBorders>
              <w:left w:val="single" w:sz="4" w:space="0" w:color="auto"/>
              <w:right w:val="single" w:sz="4" w:space="0" w:color="auto"/>
            </w:tcBorders>
            <w:vAlign w:val="center"/>
          </w:tcPr>
          <w:p w14:paraId="7480FDAD"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90BB2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6890D3" w14:textId="77777777" w:rsidR="00BB1531" w:rsidRDefault="00BB1531" w:rsidP="005F3C3D">
            <w:pPr>
              <w:pStyle w:val="TAC"/>
            </w:pPr>
            <w:r>
              <w:t>0</w:t>
            </w:r>
          </w:p>
        </w:tc>
      </w:tr>
      <w:tr w:rsidR="00BB1531" w14:paraId="4A9BF08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EE191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4444EB" w14:textId="77777777" w:rsidR="00BB1531" w:rsidRDefault="00BB1531" w:rsidP="005F3C3D">
            <w:pPr>
              <w:pStyle w:val="TAC"/>
            </w:pPr>
          </w:p>
        </w:tc>
        <w:tc>
          <w:tcPr>
            <w:tcW w:w="1052" w:type="dxa"/>
            <w:tcBorders>
              <w:left w:val="single" w:sz="4" w:space="0" w:color="auto"/>
              <w:right w:val="single" w:sz="4" w:space="0" w:color="auto"/>
            </w:tcBorders>
            <w:vAlign w:val="center"/>
          </w:tcPr>
          <w:p w14:paraId="1A14B780"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071F5"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2B09049" w14:textId="77777777" w:rsidR="00BB1531" w:rsidRDefault="00BB1531" w:rsidP="005F3C3D">
            <w:pPr>
              <w:pStyle w:val="TAC"/>
            </w:pPr>
          </w:p>
        </w:tc>
      </w:tr>
      <w:tr w:rsidR="00BB1531" w14:paraId="77EFCB5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68154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04731F" w14:textId="77777777" w:rsidR="00BB1531" w:rsidRDefault="00BB1531" w:rsidP="005F3C3D">
            <w:pPr>
              <w:pStyle w:val="TAC"/>
            </w:pPr>
          </w:p>
        </w:tc>
        <w:tc>
          <w:tcPr>
            <w:tcW w:w="1052" w:type="dxa"/>
            <w:tcBorders>
              <w:left w:val="single" w:sz="4" w:space="0" w:color="auto"/>
              <w:right w:val="single" w:sz="4" w:space="0" w:color="auto"/>
            </w:tcBorders>
            <w:vAlign w:val="center"/>
          </w:tcPr>
          <w:p w14:paraId="1CC1468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BC6457"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6244A1" w14:textId="77777777" w:rsidR="00BB1531" w:rsidRDefault="00BB1531" w:rsidP="005F3C3D">
            <w:pPr>
              <w:pStyle w:val="TAC"/>
            </w:pPr>
          </w:p>
        </w:tc>
      </w:tr>
      <w:tr w:rsidR="00BB1531" w14:paraId="0520068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580C4A" w14:textId="77777777" w:rsidR="00BB1531" w:rsidRDefault="00BB1531" w:rsidP="005F3C3D">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DC4454" w14:textId="77777777" w:rsidR="00BB1531" w:rsidRDefault="00BB1531" w:rsidP="005F3C3D">
            <w:pPr>
              <w:pStyle w:val="TAC"/>
            </w:pPr>
            <w:r>
              <w:t>CA_n2A-n12A</w:t>
            </w:r>
          </w:p>
          <w:p w14:paraId="6636355D" w14:textId="77777777" w:rsidR="00BB1531" w:rsidRDefault="00BB1531" w:rsidP="005F3C3D">
            <w:pPr>
              <w:pStyle w:val="TAC"/>
            </w:pPr>
            <w:r>
              <w:t>CA_n2A-n260A</w:t>
            </w:r>
          </w:p>
          <w:p w14:paraId="48AA0B60" w14:textId="77777777" w:rsidR="00BB1531" w:rsidRDefault="00BB1531" w:rsidP="005F3C3D">
            <w:pPr>
              <w:pStyle w:val="TAC"/>
            </w:pPr>
            <w:r>
              <w:t>CA_n12A-n260A</w:t>
            </w:r>
          </w:p>
          <w:p w14:paraId="3E832C81" w14:textId="77777777" w:rsidR="00BB1531" w:rsidRDefault="00BB1531" w:rsidP="005F3C3D">
            <w:pPr>
              <w:pStyle w:val="TAC"/>
            </w:pPr>
            <w:r>
              <w:t>CA_n2A-n260G</w:t>
            </w:r>
          </w:p>
          <w:p w14:paraId="494F2768" w14:textId="77777777" w:rsidR="00BB1531" w:rsidRDefault="00BB1531" w:rsidP="005F3C3D">
            <w:pPr>
              <w:pStyle w:val="TAC"/>
            </w:pPr>
            <w:r>
              <w:t>CA_n12A-n260G</w:t>
            </w:r>
          </w:p>
          <w:p w14:paraId="7CA792C0" w14:textId="77777777" w:rsidR="00BB1531" w:rsidRDefault="00BB1531" w:rsidP="005F3C3D">
            <w:pPr>
              <w:pStyle w:val="TAC"/>
            </w:pPr>
            <w:r>
              <w:t>CA_n2A-n260H</w:t>
            </w:r>
          </w:p>
          <w:p w14:paraId="43B5C503" w14:textId="77777777" w:rsidR="00BB1531" w:rsidRDefault="00BB1531" w:rsidP="005F3C3D">
            <w:pPr>
              <w:pStyle w:val="TAC"/>
            </w:pPr>
            <w:r>
              <w:t>CA_n12A-n260H</w:t>
            </w:r>
          </w:p>
          <w:p w14:paraId="2F53E845" w14:textId="77777777" w:rsidR="00BB1531" w:rsidRDefault="00BB1531" w:rsidP="005F3C3D">
            <w:pPr>
              <w:pStyle w:val="TAC"/>
            </w:pPr>
            <w:r>
              <w:t>CA_n2A-n260I</w:t>
            </w:r>
          </w:p>
          <w:p w14:paraId="41027349" w14:textId="77777777" w:rsidR="00BB1531" w:rsidRDefault="00BB1531" w:rsidP="005F3C3D">
            <w:pPr>
              <w:pStyle w:val="TAC"/>
            </w:pPr>
            <w:r>
              <w:t>CA_n12A-n260I</w:t>
            </w:r>
          </w:p>
          <w:p w14:paraId="160D97A8" w14:textId="77777777" w:rsidR="00BB1531" w:rsidRDefault="00BB1531" w:rsidP="005F3C3D">
            <w:pPr>
              <w:pStyle w:val="TAC"/>
            </w:pPr>
            <w:r>
              <w:t>CA_n2A-n260J</w:t>
            </w:r>
          </w:p>
          <w:p w14:paraId="227FBD3C" w14:textId="77777777" w:rsidR="00BB1531" w:rsidRDefault="00BB1531" w:rsidP="005F3C3D">
            <w:pPr>
              <w:pStyle w:val="TAC"/>
            </w:pPr>
            <w:r>
              <w:t>CA_n12A-n260J</w:t>
            </w:r>
          </w:p>
          <w:p w14:paraId="198B58ED" w14:textId="77777777" w:rsidR="00BB1531" w:rsidRDefault="00BB1531" w:rsidP="005F3C3D">
            <w:pPr>
              <w:pStyle w:val="TAC"/>
            </w:pPr>
            <w:r>
              <w:t>CA_n2A-n260K</w:t>
            </w:r>
          </w:p>
          <w:p w14:paraId="11DF436F" w14:textId="77777777" w:rsidR="00BB1531" w:rsidRDefault="00BB1531" w:rsidP="005F3C3D">
            <w:pPr>
              <w:pStyle w:val="TAC"/>
            </w:pPr>
            <w:r>
              <w:t>CA_n12A-n260K</w:t>
            </w:r>
          </w:p>
          <w:p w14:paraId="3D2AA9CE" w14:textId="77777777" w:rsidR="00BB1531" w:rsidRDefault="00BB1531" w:rsidP="005F3C3D">
            <w:pPr>
              <w:pStyle w:val="TAC"/>
            </w:pPr>
            <w:r>
              <w:t>CA_n2A-n260L</w:t>
            </w:r>
          </w:p>
          <w:p w14:paraId="28C10B52" w14:textId="77777777" w:rsidR="00BB1531" w:rsidRDefault="00BB1531" w:rsidP="005F3C3D">
            <w:pPr>
              <w:pStyle w:val="TAC"/>
            </w:pPr>
            <w:r>
              <w:t>CA_n12A-n260L</w:t>
            </w:r>
          </w:p>
        </w:tc>
        <w:tc>
          <w:tcPr>
            <w:tcW w:w="1052" w:type="dxa"/>
            <w:tcBorders>
              <w:left w:val="single" w:sz="4" w:space="0" w:color="auto"/>
              <w:right w:val="single" w:sz="4" w:space="0" w:color="auto"/>
            </w:tcBorders>
            <w:vAlign w:val="center"/>
          </w:tcPr>
          <w:p w14:paraId="10DC0735"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0D3B7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B0364D" w14:textId="77777777" w:rsidR="00BB1531" w:rsidRDefault="00BB1531" w:rsidP="005F3C3D">
            <w:pPr>
              <w:pStyle w:val="TAC"/>
            </w:pPr>
            <w:r>
              <w:t>0</w:t>
            </w:r>
          </w:p>
        </w:tc>
      </w:tr>
      <w:tr w:rsidR="00BB1531" w14:paraId="289D3F1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A7721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D0984D" w14:textId="77777777" w:rsidR="00BB1531" w:rsidRDefault="00BB1531" w:rsidP="005F3C3D">
            <w:pPr>
              <w:pStyle w:val="TAC"/>
            </w:pPr>
          </w:p>
        </w:tc>
        <w:tc>
          <w:tcPr>
            <w:tcW w:w="1052" w:type="dxa"/>
            <w:tcBorders>
              <w:left w:val="single" w:sz="4" w:space="0" w:color="auto"/>
              <w:right w:val="single" w:sz="4" w:space="0" w:color="auto"/>
            </w:tcBorders>
            <w:vAlign w:val="center"/>
          </w:tcPr>
          <w:p w14:paraId="7F6F816F"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579C1"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9DCD9D2" w14:textId="77777777" w:rsidR="00BB1531" w:rsidRDefault="00BB1531" w:rsidP="005F3C3D">
            <w:pPr>
              <w:pStyle w:val="TAC"/>
            </w:pPr>
          </w:p>
        </w:tc>
      </w:tr>
      <w:tr w:rsidR="00BB1531" w14:paraId="03B888B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AC55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C1DFAA" w14:textId="77777777" w:rsidR="00BB1531" w:rsidRDefault="00BB1531" w:rsidP="005F3C3D">
            <w:pPr>
              <w:pStyle w:val="TAC"/>
            </w:pPr>
          </w:p>
        </w:tc>
        <w:tc>
          <w:tcPr>
            <w:tcW w:w="1052" w:type="dxa"/>
            <w:tcBorders>
              <w:left w:val="single" w:sz="4" w:space="0" w:color="auto"/>
              <w:right w:val="single" w:sz="4" w:space="0" w:color="auto"/>
            </w:tcBorders>
            <w:vAlign w:val="center"/>
          </w:tcPr>
          <w:p w14:paraId="41AE720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590DFE"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7AC3DB" w14:textId="77777777" w:rsidR="00BB1531" w:rsidRDefault="00BB1531" w:rsidP="005F3C3D">
            <w:pPr>
              <w:pStyle w:val="TAC"/>
            </w:pPr>
          </w:p>
        </w:tc>
      </w:tr>
      <w:tr w:rsidR="00BB1531" w14:paraId="134D281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0C9DD" w14:textId="77777777" w:rsidR="00BB1531" w:rsidRDefault="00BB1531" w:rsidP="005F3C3D">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CFBC6" w14:textId="77777777" w:rsidR="00BB1531" w:rsidRDefault="00BB1531" w:rsidP="005F3C3D">
            <w:pPr>
              <w:pStyle w:val="TAC"/>
            </w:pPr>
            <w:r>
              <w:t>CA_n2A-n12A</w:t>
            </w:r>
          </w:p>
          <w:p w14:paraId="65C3C89F" w14:textId="77777777" w:rsidR="00BB1531" w:rsidRDefault="00BB1531" w:rsidP="005F3C3D">
            <w:pPr>
              <w:pStyle w:val="TAC"/>
            </w:pPr>
            <w:r>
              <w:t>CA_n2A-n260A</w:t>
            </w:r>
          </w:p>
          <w:p w14:paraId="22F478F8" w14:textId="77777777" w:rsidR="00BB1531" w:rsidRDefault="00BB1531" w:rsidP="005F3C3D">
            <w:pPr>
              <w:pStyle w:val="TAC"/>
            </w:pPr>
            <w:r>
              <w:t>CA_n12A-n260A</w:t>
            </w:r>
          </w:p>
          <w:p w14:paraId="17D18994" w14:textId="77777777" w:rsidR="00BB1531" w:rsidRDefault="00BB1531" w:rsidP="005F3C3D">
            <w:pPr>
              <w:pStyle w:val="TAC"/>
            </w:pPr>
            <w:r>
              <w:t>CA_n2A-n260G</w:t>
            </w:r>
          </w:p>
          <w:p w14:paraId="5C97B12E" w14:textId="77777777" w:rsidR="00BB1531" w:rsidRDefault="00BB1531" w:rsidP="005F3C3D">
            <w:pPr>
              <w:pStyle w:val="TAC"/>
            </w:pPr>
            <w:r>
              <w:t>CA_n12A-n260G</w:t>
            </w:r>
          </w:p>
          <w:p w14:paraId="42751750" w14:textId="77777777" w:rsidR="00BB1531" w:rsidRDefault="00BB1531" w:rsidP="005F3C3D">
            <w:pPr>
              <w:pStyle w:val="TAC"/>
            </w:pPr>
            <w:r>
              <w:t>CA_n2A-n260H</w:t>
            </w:r>
          </w:p>
          <w:p w14:paraId="210C3D98" w14:textId="77777777" w:rsidR="00BB1531" w:rsidRDefault="00BB1531" w:rsidP="005F3C3D">
            <w:pPr>
              <w:pStyle w:val="TAC"/>
            </w:pPr>
            <w:r>
              <w:t>CA_n12A-n260H</w:t>
            </w:r>
          </w:p>
          <w:p w14:paraId="6DA3A86A" w14:textId="77777777" w:rsidR="00BB1531" w:rsidRDefault="00BB1531" w:rsidP="005F3C3D">
            <w:pPr>
              <w:pStyle w:val="TAC"/>
            </w:pPr>
            <w:r>
              <w:t>CA_n2A-n260I</w:t>
            </w:r>
          </w:p>
          <w:p w14:paraId="3A80CD30" w14:textId="77777777" w:rsidR="00BB1531" w:rsidRDefault="00BB1531" w:rsidP="005F3C3D">
            <w:pPr>
              <w:pStyle w:val="TAC"/>
            </w:pPr>
            <w:r>
              <w:t>CA_n12A-n260I</w:t>
            </w:r>
          </w:p>
          <w:p w14:paraId="7A4C8CD1" w14:textId="77777777" w:rsidR="00BB1531" w:rsidRDefault="00BB1531" w:rsidP="005F3C3D">
            <w:pPr>
              <w:pStyle w:val="TAC"/>
            </w:pPr>
            <w:r>
              <w:t>CA_n2A-n260J</w:t>
            </w:r>
          </w:p>
          <w:p w14:paraId="65C31AB8" w14:textId="77777777" w:rsidR="00BB1531" w:rsidRDefault="00BB1531" w:rsidP="005F3C3D">
            <w:pPr>
              <w:pStyle w:val="TAC"/>
            </w:pPr>
            <w:r>
              <w:t>CA_n12A-n260J</w:t>
            </w:r>
          </w:p>
          <w:p w14:paraId="08E4FB29" w14:textId="77777777" w:rsidR="00BB1531" w:rsidRDefault="00BB1531" w:rsidP="005F3C3D">
            <w:pPr>
              <w:pStyle w:val="TAC"/>
            </w:pPr>
            <w:r>
              <w:t>CA_n2A-n260K</w:t>
            </w:r>
          </w:p>
          <w:p w14:paraId="5384001A" w14:textId="77777777" w:rsidR="00BB1531" w:rsidRDefault="00BB1531" w:rsidP="005F3C3D">
            <w:pPr>
              <w:pStyle w:val="TAC"/>
            </w:pPr>
            <w:r>
              <w:t>CA_n12A-n260K</w:t>
            </w:r>
          </w:p>
          <w:p w14:paraId="0A04C5BB" w14:textId="77777777" w:rsidR="00BB1531" w:rsidRDefault="00BB1531" w:rsidP="005F3C3D">
            <w:pPr>
              <w:pStyle w:val="TAC"/>
            </w:pPr>
            <w:r>
              <w:t>CA_n2A-n260L</w:t>
            </w:r>
          </w:p>
          <w:p w14:paraId="74225A11" w14:textId="77777777" w:rsidR="00BB1531" w:rsidRDefault="00BB1531" w:rsidP="005F3C3D">
            <w:pPr>
              <w:pStyle w:val="TAC"/>
            </w:pPr>
            <w:r>
              <w:t>CA_n12A-n260L</w:t>
            </w:r>
          </w:p>
          <w:p w14:paraId="64E634C9" w14:textId="77777777" w:rsidR="00BB1531" w:rsidRDefault="00BB1531" w:rsidP="005F3C3D">
            <w:pPr>
              <w:pStyle w:val="TAC"/>
            </w:pPr>
            <w:r>
              <w:t>CA_n2A-n260M</w:t>
            </w:r>
          </w:p>
          <w:p w14:paraId="6E83F189" w14:textId="77777777" w:rsidR="00BB1531" w:rsidRDefault="00BB1531" w:rsidP="005F3C3D">
            <w:pPr>
              <w:pStyle w:val="TAC"/>
            </w:pPr>
            <w:r>
              <w:t>CA_n12A-n260M</w:t>
            </w:r>
          </w:p>
        </w:tc>
        <w:tc>
          <w:tcPr>
            <w:tcW w:w="1052" w:type="dxa"/>
            <w:tcBorders>
              <w:left w:val="single" w:sz="4" w:space="0" w:color="auto"/>
              <w:right w:val="single" w:sz="4" w:space="0" w:color="auto"/>
            </w:tcBorders>
            <w:vAlign w:val="center"/>
          </w:tcPr>
          <w:p w14:paraId="56D611E6"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798B94"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ECA39A" w14:textId="77777777" w:rsidR="00BB1531" w:rsidRDefault="00BB1531" w:rsidP="005F3C3D">
            <w:pPr>
              <w:pStyle w:val="TAC"/>
            </w:pPr>
            <w:r>
              <w:t>0</w:t>
            </w:r>
          </w:p>
        </w:tc>
      </w:tr>
      <w:tr w:rsidR="00BB1531" w14:paraId="74A3399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077F1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A2E6C0" w14:textId="77777777" w:rsidR="00BB1531" w:rsidRDefault="00BB1531" w:rsidP="005F3C3D">
            <w:pPr>
              <w:pStyle w:val="TAC"/>
            </w:pPr>
          </w:p>
        </w:tc>
        <w:tc>
          <w:tcPr>
            <w:tcW w:w="1052" w:type="dxa"/>
            <w:tcBorders>
              <w:left w:val="single" w:sz="4" w:space="0" w:color="auto"/>
              <w:right w:val="single" w:sz="4" w:space="0" w:color="auto"/>
            </w:tcBorders>
            <w:vAlign w:val="center"/>
          </w:tcPr>
          <w:p w14:paraId="387B2E57"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D8A3B" w14:textId="77777777" w:rsidR="00BB1531" w:rsidRDefault="00BB1531"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49CF656" w14:textId="77777777" w:rsidR="00BB1531" w:rsidRDefault="00BB1531" w:rsidP="005F3C3D">
            <w:pPr>
              <w:pStyle w:val="TAC"/>
            </w:pPr>
          </w:p>
        </w:tc>
      </w:tr>
      <w:tr w:rsidR="00BB1531" w14:paraId="1849138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E4B1A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80AAF0" w14:textId="77777777" w:rsidR="00BB1531" w:rsidRDefault="00BB1531" w:rsidP="005F3C3D">
            <w:pPr>
              <w:pStyle w:val="TAC"/>
            </w:pPr>
          </w:p>
        </w:tc>
        <w:tc>
          <w:tcPr>
            <w:tcW w:w="1052" w:type="dxa"/>
            <w:tcBorders>
              <w:left w:val="single" w:sz="4" w:space="0" w:color="auto"/>
              <w:right w:val="single" w:sz="4" w:space="0" w:color="auto"/>
            </w:tcBorders>
            <w:vAlign w:val="center"/>
          </w:tcPr>
          <w:p w14:paraId="172A8D6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FAEEA"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662291" w14:textId="77777777" w:rsidR="00BB1531" w:rsidRDefault="00BB1531" w:rsidP="005F3C3D">
            <w:pPr>
              <w:pStyle w:val="TAC"/>
            </w:pPr>
          </w:p>
        </w:tc>
      </w:tr>
      <w:tr w:rsidR="00BB1531" w14:paraId="735F427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7F0FD0" w14:textId="77777777" w:rsidR="00BB1531" w:rsidRDefault="00BB1531" w:rsidP="005F3C3D">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8E7C60" w14:textId="77777777" w:rsidR="00BB1531" w:rsidRDefault="00BB1531" w:rsidP="005F3C3D">
            <w:pPr>
              <w:pStyle w:val="TAC"/>
            </w:pPr>
            <w:r>
              <w:t>CA_n2A-n14A</w:t>
            </w:r>
          </w:p>
          <w:p w14:paraId="5C46323C" w14:textId="77777777" w:rsidR="00BB1531" w:rsidRDefault="00BB1531" w:rsidP="005F3C3D">
            <w:pPr>
              <w:pStyle w:val="TAC"/>
            </w:pPr>
            <w:r>
              <w:t>CA_n2A-n260A</w:t>
            </w:r>
          </w:p>
          <w:p w14:paraId="0C020CF4" w14:textId="77777777" w:rsidR="00BB1531" w:rsidRDefault="00BB1531" w:rsidP="005F3C3D">
            <w:pPr>
              <w:pStyle w:val="TAC"/>
            </w:pPr>
            <w:r>
              <w:t>CA_n14A-n260A</w:t>
            </w:r>
          </w:p>
        </w:tc>
        <w:tc>
          <w:tcPr>
            <w:tcW w:w="1052" w:type="dxa"/>
            <w:tcBorders>
              <w:left w:val="single" w:sz="4" w:space="0" w:color="auto"/>
              <w:right w:val="single" w:sz="4" w:space="0" w:color="auto"/>
            </w:tcBorders>
            <w:vAlign w:val="center"/>
          </w:tcPr>
          <w:p w14:paraId="45B7A85C"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C2A25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DAEA68" w14:textId="77777777" w:rsidR="00BB1531" w:rsidRDefault="00BB1531" w:rsidP="005F3C3D">
            <w:pPr>
              <w:pStyle w:val="TAC"/>
            </w:pPr>
            <w:r>
              <w:t>0</w:t>
            </w:r>
          </w:p>
        </w:tc>
      </w:tr>
      <w:tr w:rsidR="00BB1531" w14:paraId="54B606F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86A3C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045F890" w14:textId="77777777" w:rsidR="00BB1531" w:rsidRDefault="00BB1531" w:rsidP="005F3C3D">
            <w:pPr>
              <w:pStyle w:val="TAC"/>
            </w:pPr>
          </w:p>
        </w:tc>
        <w:tc>
          <w:tcPr>
            <w:tcW w:w="1052" w:type="dxa"/>
            <w:tcBorders>
              <w:left w:val="single" w:sz="4" w:space="0" w:color="auto"/>
              <w:right w:val="single" w:sz="4" w:space="0" w:color="auto"/>
            </w:tcBorders>
            <w:vAlign w:val="center"/>
          </w:tcPr>
          <w:p w14:paraId="275D7C0A"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6C494C"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D44D541" w14:textId="77777777" w:rsidR="00BB1531" w:rsidRDefault="00BB1531" w:rsidP="005F3C3D">
            <w:pPr>
              <w:pStyle w:val="TAC"/>
            </w:pPr>
          </w:p>
        </w:tc>
      </w:tr>
      <w:tr w:rsidR="00BB1531" w14:paraId="5DDA6C7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36F2C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0D629C" w14:textId="77777777" w:rsidR="00BB1531" w:rsidRDefault="00BB1531" w:rsidP="005F3C3D">
            <w:pPr>
              <w:pStyle w:val="TAC"/>
            </w:pPr>
          </w:p>
        </w:tc>
        <w:tc>
          <w:tcPr>
            <w:tcW w:w="1052" w:type="dxa"/>
            <w:tcBorders>
              <w:left w:val="single" w:sz="4" w:space="0" w:color="auto"/>
              <w:right w:val="single" w:sz="4" w:space="0" w:color="auto"/>
            </w:tcBorders>
            <w:vAlign w:val="center"/>
          </w:tcPr>
          <w:p w14:paraId="4D8CE71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8A5731"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3FB39E" w14:textId="77777777" w:rsidR="00BB1531" w:rsidRDefault="00BB1531" w:rsidP="005F3C3D">
            <w:pPr>
              <w:pStyle w:val="TAC"/>
            </w:pPr>
          </w:p>
        </w:tc>
      </w:tr>
      <w:tr w:rsidR="00BB1531" w14:paraId="4B227B3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7F2629" w14:textId="77777777" w:rsidR="00BB1531" w:rsidRDefault="00BB1531" w:rsidP="005F3C3D">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E7B714" w14:textId="77777777" w:rsidR="00BB1531" w:rsidRDefault="00BB1531" w:rsidP="005F3C3D">
            <w:pPr>
              <w:pStyle w:val="TAC"/>
            </w:pPr>
            <w:r>
              <w:t>CA_n2A-n14A</w:t>
            </w:r>
          </w:p>
          <w:p w14:paraId="33675F58" w14:textId="77777777" w:rsidR="00BB1531" w:rsidRDefault="00BB1531" w:rsidP="005F3C3D">
            <w:pPr>
              <w:pStyle w:val="TAC"/>
            </w:pPr>
            <w:r>
              <w:t>CA_n2A-n260A</w:t>
            </w:r>
          </w:p>
          <w:p w14:paraId="1FC18E29" w14:textId="77777777" w:rsidR="00BB1531" w:rsidRDefault="00BB1531" w:rsidP="005F3C3D">
            <w:pPr>
              <w:pStyle w:val="TAC"/>
            </w:pPr>
            <w:r>
              <w:t>CA_n14A-n260A</w:t>
            </w:r>
          </w:p>
          <w:p w14:paraId="5F77708B" w14:textId="77777777" w:rsidR="00BB1531" w:rsidRDefault="00BB1531" w:rsidP="005F3C3D">
            <w:pPr>
              <w:pStyle w:val="TAC"/>
            </w:pPr>
            <w:r>
              <w:t>CA_n2A-n260G</w:t>
            </w:r>
          </w:p>
          <w:p w14:paraId="04256070" w14:textId="77777777" w:rsidR="00BB1531" w:rsidRDefault="00BB1531" w:rsidP="005F3C3D">
            <w:pPr>
              <w:pStyle w:val="TAC"/>
            </w:pPr>
            <w:r>
              <w:t>CA_n14A-n260G</w:t>
            </w:r>
          </w:p>
        </w:tc>
        <w:tc>
          <w:tcPr>
            <w:tcW w:w="1052" w:type="dxa"/>
            <w:tcBorders>
              <w:left w:val="single" w:sz="4" w:space="0" w:color="auto"/>
              <w:right w:val="single" w:sz="4" w:space="0" w:color="auto"/>
            </w:tcBorders>
            <w:vAlign w:val="center"/>
          </w:tcPr>
          <w:p w14:paraId="28F1574B"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AEB156"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D608F5" w14:textId="77777777" w:rsidR="00BB1531" w:rsidRDefault="00BB1531" w:rsidP="005F3C3D">
            <w:pPr>
              <w:pStyle w:val="TAC"/>
            </w:pPr>
            <w:r>
              <w:t>0</w:t>
            </w:r>
          </w:p>
        </w:tc>
      </w:tr>
      <w:tr w:rsidR="00BB1531" w14:paraId="4F305A6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DEC40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11222F7" w14:textId="77777777" w:rsidR="00BB1531" w:rsidRDefault="00BB1531" w:rsidP="005F3C3D">
            <w:pPr>
              <w:pStyle w:val="TAC"/>
            </w:pPr>
          </w:p>
        </w:tc>
        <w:tc>
          <w:tcPr>
            <w:tcW w:w="1052" w:type="dxa"/>
            <w:tcBorders>
              <w:left w:val="single" w:sz="4" w:space="0" w:color="auto"/>
              <w:right w:val="single" w:sz="4" w:space="0" w:color="auto"/>
            </w:tcBorders>
            <w:vAlign w:val="center"/>
          </w:tcPr>
          <w:p w14:paraId="5FD45E4E"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32CAD9"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49CD1FB" w14:textId="77777777" w:rsidR="00BB1531" w:rsidRDefault="00BB1531" w:rsidP="005F3C3D">
            <w:pPr>
              <w:pStyle w:val="TAC"/>
            </w:pPr>
          </w:p>
        </w:tc>
      </w:tr>
      <w:tr w:rsidR="00BB1531" w14:paraId="6D8F991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0A1C6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F09194" w14:textId="77777777" w:rsidR="00BB1531" w:rsidRDefault="00BB1531" w:rsidP="005F3C3D">
            <w:pPr>
              <w:pStyle w:val="TAC"/>
            </w:pPr>
          </w:p>
        </w:tc>
        <w:tc>
          <w:tcPr>
            <w:tcW w:w="1052" w:type="dxa"/>
            <w:tcBorders>
              <w:left w:val="single" w:sz="4" w:space="0" w:color="auto"/>
              <w:right w:val="single" w:sz="4" w:space="0" w:color="auto"/>
            </w:tcBorders>
            <w:vAlign w:val="center"/>
          </w:tcPr>
          <w:p w14:paraId="430DC5C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68B25E"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8F828A" w14:textId="77777777" w:rsidR="00BB1531" w:rsidRDefault="00BB1531" w:rsidP="005F3C3D">
            <w:pPr>
              <w:pStyle w:val="TAC"/>
            </w:pPr>
          </w:p>
        </w:tc>
      </w:tr>
      <w:tr w:rsidR="00BB1531" w14:paraId="0BC6858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EFDCBC" w14:textId="77777777" w:rsidR="00BB1531" w:rsidRDefault="00BB1531" w:rsidP="005F3C3D">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F3F26F" w14:textId="77777777" w:rsidR="00BB1531" w:rsidRDefault="00BB1531" w:rsidP="005F3C3D">
            <w:pPr>
              <w:pStyle w:val="TAC"/>
            </w:pPr>
            <w:r>
              <w:t>CA_n2A-n14A</w:t>
            </w:r>
          </w:p>
          <w:p w14:paraId="7DA879DE" w14:textId="77777777" w:rsidR="00BB1531" w:rsidRDefault="00BB1531" w:rsidP="005F3C3D">
            <w:pPr>
              <w:pStyle w:val="TAC"/>
            </w:pPr>
            <w:r>
              <w:t>CA_n2A-n260A</w:t>
            </w:r>
          </w:p>
          <w:p w14:paraId="435828EB" w14:textId="77777777" w:rsidR="00BB1531" w:rsidRDefault="00BB1531" w:rsidP="005F3C3D">
            <w:pPr>
              <w:pStyle w:val="TAC"/>
            </w:pPr>
            <w:r>
              <w:t>CA_n14A-n260A</w:t>
            </w:r>
          </w:p>
          <w:p w14:paraId="28268F2C" w14:textId="77777777" w:rsidR="00BB1531" w:rsidRDefault="00BB1531" w:rsidP="005F3C3D">
            <w:pPr>
              <w:pStyle w:val="TAC"/>
            </w:pPr>
            <w:r>
              <w:t>CA_n2A-n260G</w:t>
            </w:r>
          </w:p>
          <w:p w14:paraId="6A4F4F9E" w14:textId="77777777" w:rsidR="00BB1531" w:rsidRDefault="00BB1531" w:rsidP="005F3C3D">
            <w:pPr>
              <w:pStyle w:val="TAC"/>
            </w:pPr>
            <w:r>
              <w:t>CA_n14A-n260G</w:t>
            </w:r>
          </w:p>
          <w:p w14:paraId="7FAE48EB" w14:textId="77777777" w:rsidR="00BB1531" w:rsidRDefault="00BB1531" w:rsidP="005F3C3D">
            <w:pPr>
              <w:pStyle w:val="TAC"/>
            </w:pPr>
            <w:r>
              <w:t>CA_n2A-n260H</w:t>
            </w:r>
          </w:p>
          <w:p w14:paraId="5C306E7C" w14:textId="77777777" w:rsidR="00BB1531" w:rsidRDefault="00BB1531" w:rsidP="005F3C3D">
            <w:pPr>
              <w:pStyle w:val="TAC"/>
            </w:pPr>
            <w:r>
              <w:t>CA_n14A-n260H</w:t>
            </w:r>
          </w:p>
        </w:tc>
        <w:tc>
          <w:tcPr>
            <w:tcW w:w="1052" w:type="dxa"/>
            <w:tcBorders>
              <w:left w:val="single" w:sz="4" w:space="0" w:color="auto"/>
              <w:right w:val="single" w:sz="4" w:space="0" w:color="auto"/>
            </w:tcBorders>
            <w:vAlign w:val="center"/>
          </w:tcPr>
          <w:p w14:paraId="490B627D"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CE2E46"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21D9B" w14:textId="77777777" w:rsidR="00BB1531" w:rsidRDefault="00BB1531" w:rsidP="005F3C3D">
            <w:pPr>
              <w:pStyle w:val="TAC"/>
            </w:pPr>
            <w:r>
              <w:t>0</w:t>
            </w:r>
          </w:p>
        </w:tc>
      </w:tr>
      <w:tr w:rsidR="00BB1531" w14:paraId="2C1CD04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E153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380B228" w14:textId="77777777" w:rsidR="00BB1531" w:rsidRDefault="00BB1531" w:rsidP="005F3C3D">
            <w:pPr>
              <w:pStyle w:val="TAC"/>
            </w:pPr>
          </w:p>
        </w:tc>
        <w:tc>
          <w:tcPr>
            <w:tcW w:w="1052" w:type="dxa"/>
            <w:tcBorders>
              <w:left w:val="single" w:sz="4" w:space="0" w:color="auto"/>
              <w:right w:val="single" w:sz="4" w:space="0" w:color="auto"/>
            </w:tcBorders>
            <w:vAlign w:val="center"/>
          </w:tcPr>
          <w:p w14:paraId="7B3F4D78"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8BE37D"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FA305A7" w14:textId="77777777" w:rsidR="00BB1531" w:rsidRDefault="00BB1531" w:rsidP="005F3C3D">
            <w:pPr>
              <w:pStyle w:val="TAC"/>
            </w:pPr>
          </w:p>
        </w:tc>
      </w:tr>
      <w:tr w:rsidR="00BB1531" w14:paraId="4681034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004E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78A6C0" w14:textId="77777777" w:rsidR="00BB1531" w:rsidRDefault="00BB1531" w:rsidP="005F3C3D">
            <w:pPr>
              <w:pStyle w:val="TAC"/>
            </w:pPr>
          </w:p>
        </w:tc>
        <w:tc>
          <w:tcPr>
            <w:tcW w:w="1052" w:type="dxa"/>
            <w:tcBorders>
              <w:left w:val="single" w:sz="4" w:space="0" w:color="auto"/>
              <w:right w:val="single" w:sz="4" w:space="0" w:color="auto"/>
            </w:tcBorders>
            <w:vAlign w:val="center"/>
          </w:tcPr>
          <w:p w14:paraId="2BA1DA4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EECE4"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12DBA4" w14:textId="77777777" w:rsidR="00BB1531" w:rsidRDefault="00BB1531" w:rsidP="005F3C3D">
            <w:pPr>
              <w:pStyle w:val="TAC"/>
            </w:pPr>
          </w:p>
        </w:tc>
      </w:tr>
      <w:tr w:rsidR="00BB1531" w14:paraId="3D8A925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68DAA5" w14:textId="77777777" w:rsidR="00BB1531" w:rsidRDefault="00BB1531" w:rsidP="005F3C3D">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98C9D3" w14:textId="77777777" w:rsidR="00BB1531" w:rsidRDefault="00BB1531" w:rsidP="005F3C3D">
            <w:pPr>
              <w:pStyle w:val="TAC"/>
            </w:pPr>
            <w:r>
              <w:t>CA_n2A-n14A</w:t>
            </w:r>
          </w:p>
          <w:p w14:paraId="3B839458" w14:textId="77777777" w:rsidR="00BB1531" w:rsidRDefault="00BB1531" w:rsidP="005F3C3D">
            <w:pPr>
              <w:pStyle w:val="TAC"/>
            </w:pPr>
            <w:r>
              <w:t>CA_n2A-n260A</w:t>
            </w:r>
          </w:p>
          <w:p w14:paraId="41DED500" w14:textId="77777777" w:rsidR="00BB1531" w:rsidRDefault="00BB1531" w:rsidP="005F3C3D">
            <w:pPr>
              <w:pStyle w:val="TAC"/>
            </w:pPr>
            <w:r>
              <w:t>CA_n14A-n260A</w:t>
            </w:r>
          </w:p>
          <w:p w14:paraId="1C9E4375" w14:textId="77777777" w:rsidR="00BB1531" w:rsidRDefault="00BB1531" w:rsidP="005F3C3D">
            <w:pPr>
              <w:pStyle w:val="TAC"/>
            </w:pPr>
            <w:r>
              <w:t>CA_n2A-n260G</w:t>
            </w:r>
          </w:p>
          <w:p w14:paraId="7E8EACE7" w14:textId="77777777" w:rsidR="00BB1531" w:rsidRDefault="00BB1531" w:rsidP="005F3C3D">
            <w:pPr>
              <w:pStyle w:val="TAC"/>
            </w:pPr>
            <w:r>
              <w:t>CA_n14A-n260G</w:t>
            </w:r>
          </w:p>
          <w:p w14:paraId="428C0C1C" w14:textId="77777777" w:rsidR="00BB1531" w:rsidRDefault="00BB1531" w:rsidP="005F3C3D">
            <w:pPr>
              <w:pStyle w:val="TAC"/>
            </w:pPr>
            <w:r>
              <w:t>CA_n2A-n260H</w:t>
            </w:r>
          </w:p>
          <w:p w14:paraId="11B9611F" w14:textId="77777777" w:rsidR="00BB1531" w:rsidRDefault="00BB1531" w:rsidP="005F3C3D">
            <w:pPr>
              <w:pStyle w:val="TAC"/>
            </w:pPr>
            <w:r>
              <w:t>CA_n14A-n260H</w:t>
            </w:r>
          </w:p>
          <w:p w14:paraId="0FCF98AA" w14:textId="77777777" w:rsidR="00BB1531" w:rsidRDefault="00BB1531" w:rsidP="005F3C3D">
            <w:pPr>
              <w:pStyle w:val="TAC"/>
            </w:pPr>
            <w:r>
              <w:t>CA_n2A-n260I</w:t>
            </w:r>
          </w:p>
          <w:p w14:paraId="2A20604A" w14:textId="77777777" w:rsidR="00BB1531" w:rsidRDefault="00BB1531" w:rsidP="005F3C3D">
            <w:pPr>
              <w:pStyle w:val="TAC"/>
            </w:pPr>
            <w:r>
              <w:t>CA_n14A-n260I</w:t>
            </w:r>
          </w:p>
        </w:tc>
        <w:tc>
          <w:tcPr>
            <w:tcW w:w="1052" w:type="dxa"/>
            <w:tcBorders>
              <w:left w:val="single" w:sz="4" w:space="0" w:color="auto"/>
              <w:right w:val="single" w:sz="4" w:space="0" w:color="auto"/>
            </w:tcBorders>
            <w:vAlign w:val="center"/>
          </w:tcPr>
          <w:p w14:paraId="371AC901"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9E0834"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AD6863" w14:textId="77777777" w:rsidR="00BB1531" w:rsidRDefault="00BB1531" w:rsidP="005F3C3D">
            <w:pPr>
              <w:pStyle w:val="TAC"/>
            </w:pPr>
            <w:r>
              <w:t>0</w:t>
            </w:r>
          </w:p>
        </w:tc>
      </w:tr>
      <w:tr w:rsidR="00BB1531" w14:paraId="4867D20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1C7DB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1020E9" w14:textId="77777777" w:rsidR="00BB1531" w:rsidRDefault="00BB1531" w:rsidP="005F3C3D">
            <w:pPr>
              <w:pStyle w:val="TAC"/>
            </w:pPr>
          </w:p>
        </w:tc>
        <w:tc>
          <w:tcPr>
            <w:tcW w:w="1052" w:type="dxa"/>
            <w:tcBorders>
              <w:left w:val="single" w:sz="4" w:space="0" w:color="auto"/>
              <w:right w:val="single" w:sz="4" w:space="0" w:color="auto"/>
            </w:tcBorders>
            <w:vAlign w:val="center"/>
          </w:tcPr>
          <w:p w14:paraId="2DCB6A68"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DD080"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FF4AB98" w14:textId="77777777" w:rsidR="00BB1531" w:rsidRDefault="00BB1531" w:rsidP="005F3C3D">
            <w:pPr>
              <w:pStyle w:val="TAC"/>
            </w:pPr>
          </w:p>
        </w:tc>
      </w:tr>
      <w:tr w:rsidR="00BB1531" w14:paraId="29401EC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F1B21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49B169" w14:textId="77777777" w:rsidR="00BB1531" w:rsidRDefault="00BB1531" w:rsidP="005F3C3D">
            <w:pPr>
              <w:pStyle w:val="TAC"/>
            </w:pPr>
          </w:p>
        </w:tc>
        <w:tc>
          <w:tcPr>
            <w:tcW w:w="1052" w:type="dxa"/>
            <w:tcBorders>
              <w:left w:val="single" w:sz="4" w:space="0" w:color="auto"/>
              <w:right w:val="single" w:sz="4" w:space="0" w:color="auto"/>
            </w:tcBorders>
            <w:vAlign w:val="center"/>
          </w:tcPr>
          <w:p w14:paraId="6627E48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780C81"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848070" w14:textId="77777777" w:rsidR="00BB1531" w:rsidRDefault="00BB1531" w:rsidP="005F3C3D">
            <w:pPr>
              <w:pStyle w:val="TAC"/>
            </w:pPr>
          </w:p>
        </w:tc>
      </w:tr>
      <w:tr w:rsidR="00BB1531" w14:paraId="30D9B9C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E9AD2F" w14:textId="77777777" w:rsidR="00BB1531" w:rsidRDefault="00BB1531" w:rsidP="005F3C3D">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A5A556" w14:textId="77777777" w:rsidR="00BB1531" w:rsidRDefault="00BB1531" w:rsidP="005F3C3D">
            <w:pPr>
              <w:pStyle w:val="TAC"/>
            </w:pPr>
            <w:r>
              <w:t>CA_n2A-n14A</w:t>
            </w:r>
          </w:p>
          <w:p w14:paraId="63C4B619" w14:textId="77777777" w:rsidR="00BB1531" w:rsidRDefault="00BB1531" w:rsidP="005F3C3D">
            <w:pPr>
              <w:pStyle w:val="TAC"/>
            </w:pPr>
            <w:r>
              <w:t>CA_n2A-n260A</w:t>
            </w:r>
          </w:p>
          <w:p w14:paraId="0C8ABF9E" w14:textId="77777777" w:rsidR="00BB1531" w:rsidRDefault="00BB1531" w:rsidP="005F3C3D">
            <w:pPr>
              <w:pStyle w:val="TAC"/>
            </w:pPr>
            <w:r>
              <w:t>CA_n14A-n260A</w:t>
            </w:r>
          </w:p>
          <w:p w14:paraId="41E5BE68" w14:textId="77777777" w:rsidR="00BB1531" w:rsidRDefault="00BB1531" w:rsidP="005F3C3D">
            <w:pPr>
              <w:pStyle w:val="TAC"/>
            </w:pPr>
            <w:r>
              <w:t>CA_n2A-n260G</w:t>
            </w:r>
          </w:p>
          <w:p w14:paraId="25C6637D" w14:textId="77777777" w:rsidR="00BB1531" w:rsidRDefault="00BB1531" w:rsidP="005F3C3D">
            <w:pPr>
              <w:pStyle w:val="TAC"/>
            </w:pPr>
            <w:r>
              <w:t>CA_n14A-n260G</w:t>
            </w:r>
          </w:p>
          <w:p w14:paraId="46E385BB" w14:textId="77777777" w:rsidR="00BB1531" w:rsidRDefault="00BB1531" w:rsidP="005F3C3D">
            <w:pPr>
              <w:pStyle w:val="TAC"/>
            </w:pPr>
            <w:r>
              <w:t>CA_n2A-n260H</w:t>
            </w:r>
          </w:p>
          <w:p w14:paraId="218E302D" w14:textId="77777777" w:rsidR="00BB1531" w:rsidRDefault="00BB1531" w:rsidP="005F3C3D">
            <w:pPr>
              <w:pStyle w:val="TAC"/>
            </w:pPr>
            <w:r>
              <w:t>CA_n14A-n260H</w:t>
            </w:r>
          </w:p>
          <w:p w14:paraId="66DAEEA2" w14:textId="77777777" w:rsidR="00BB1531" w:rsidRDefault="00BB1531" w:rsidP="005F3C3D">
            <w:pPr>
              <w:pStyle w:val="TAC"/>
            </w:pPr>
            <w:r>
              <w:t>CA_n2A-n260I</w:t>
            </w:r>
          </w:p>
          <w:p w14:paraId="7801B735" w14:textId="77777777" w:rsidR="00BB1531" w:rsidRDefault="00BB1531" w:rsidP="005F3C3D">
            <w:pPr>
              <w:pStyle w:val="TAC"/>
            </w:pPr>
            <w:r>
              <w:t>CA_n14A-n260I</w:t>
            </w:r>
          </w:p>
          <w:p w14:paraId="74DE5DD8" w14:textId="77777777" w:rsidR="00BB1531" w:rsidRDefault="00BB1531" w:rsidP="005F3C3D">
            <w:pPr>
              <w:pStyle w:val="TAC"/>
            </w:pPr>
            <w:r>
              <w:t>CA_n2A-n260J</w:t>
            </w:r>
          </w:p>
          <w:p w14:paraId="11C30F66" w14:textId="77777777" w:rsidR="00BB1531" w:rsidRDefault="00BB1531" w:rsidP="005F3C3D">
            <w:pPr>
              <w:pStyle w:val="TAC"/>
            </w:pPr>
            <w:r>
              <w:t>CA_n14A-n260J</w:t>
            </w:r>
          </w:p>
        </w:tc>
        <w:tc>
          <w:tcPr>
            <w:tcW w:w="1052" w:type="dxa"/>
            <w:tcBorders>
              <w:left w:val="single" w:sz="4" w:space="0" w:color="auto"/>
              <w:right w:val="single" w:sz="4" w:space="0" w:color="auto"/>
            </w:tcBorders>
            <w:vAlign w:val="center"/>
          </w:tcPr>
          <w:p w14:paraId="03326D23"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918A3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704A28" w14:textId="77777777" w:rsidR="00BB1531" w:rsidRDefault="00BB1531" w:rsidP="005F3C3D">
            <w:pPr>
              <w:pStyle w:val="TAC"/>
            </w:pPr>
            <w:r>
              <w:t>0</w:t>
            </w:r>
          </w:p>
        </w:tc>
      </w:tr>
      <w:tr w:rsidR="00BB1531" w14:paraId="07386A4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B8A13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0DB556" w14:textId="77777777" w:rsidR="00BB1531" w:rsidRDefault="00BB1531" w:rsidP="005F3C3D">
            <w:pPr>
              <w:pStyle w:val="TAC"/>
            </w:pPr>
          </w:p>
        </w:tc>
        <w:tc>
          <w:tcPr>
            <w:tcW w:w="1052" w:type="dxa"/>
            <w:tcBorders>
              <w:left w:val="single" w:sz="4" w:space="0" w:color="auto"/>
              <w:right w:val="single" w:sz="4" w:space="0" w:color="auto"/>
            </w:tcBorders>
            <w:vAlign w:val="center"/>
          </w:tcPr>
          <w:p w14:paraId="59F295D5"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AF44E"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42B2BB5" w14:textId="77777777" w:rsidR="00BB1531" w:rsidRDefault="00BB1531" w:rsidP="005F3C3D">
            <w:pPr>
              <w:pStyle w:val="TAC"/>
            </w:pPr>
          </w:p>
        </w:tc>
      </w:tr>
      <w:tr w:rsidR="00BB1531" w14:paraId="23358FA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5260D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58F3C9" w14:textId="77777777" w:rsidR="00BB1531" w:rsidRDefault="00BB1531" w:rsidP="005F3C3D">
            <w:pPr>
              <w:pStyle w:val="TAC"/>
            </w:pPr>
          </w:p>
        </w:tc>
        <w:tc>
          <w:tcPr>
            <w:tcW w:w="1052" w:type="dxa"/>
            <w:tcBorders>
              <w:left w:val="single" w:sz="4" w:space="0" w:color="auto"/>
              <w:right w:val="single" w:sz="4" w:space="0" w:color="auto"/>
            </w:tcBorders>
            <w:vAlign w:val="center"/>
          </w:tcPr>
          <w:p w14:paraId="208D594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A620C0"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3558C" w14:textId="77777777" w:rsidR="00BB1531" w:rsidRDefault="00BB1531" w:rsidP="005F3C3D">
            <w:pPr>
              <w:pStyle w:val="TAC"/>
            </w:pPr>
          </w:p>
        </w:tc>
      </w:tr>
      <w:tr w:rsidR="00BB1531" w14:paraId="606ECFD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D42765" w14:textId="77777777" w:rsidR="00BB1531" w:rsidRDefault="00BB1531" w:rsidP="005F3C3D">
            <w:pPr>
              <w:pStyle w:val="TAC"/>
            </w:pPr>
            <w:r w:rsidRPr="006B5692">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F83CF5" w14:textId="77777777" w:rsidR="00BB1531" w:rsidRDefault="00BB1531" w:rsidP="005F3C3D">
            <w:pPr>
              <w:pStyle w:val="TAC"/>
            </w:pPr>
            <w:r>
              <w:t>CA_n2A-n14A</w:t>
            </w:r>
          </w:p>
          <w:p w14:paraId="17477918" w14:textId="77777777" w:rsidR="00BB1531" w:rsidRDefault="00BB1531" w:rsidP="005F3C3D">
            <w:pPr>
              <w:pStyle w:val="TAC"/>
            </w:pPr>
            <w:r>
              <w:t>CA_n2A-n260A</w:t>
            </w:r>
          </w:p>
          <w:p w14:paraId="2BFD4B63" w14:textId="77777777" w:rsidR="00BB1531" w:rsidRDefault="00BB1531" w:rsidP="005F3C3D">
            <w:pPr>
              <w:pStyle w:val="TAC"/>
            </w:pPr>
            <w:r>
              <w:t>CA_n14A-n260A</w:t>
            </w:r>
          </w:p>
          <w:p w14:paraId="2F41DB40" w14:textId="77777777" w:rsidR="00BB1531" w:rsidRDefault="00BB1531" w:rsidP="005F3C3D">
            <w:pPr>
              <w:pStyle w:val="TAC"/>
            </w:pPr>
            <w:r>
              <w:t>CA_n2A-n260G</w:t>
            </w:r>
          </w:p>
          <w:p w14:paraId="0C84E844" w14:textId="77777777" w:rsidR="00BB1531" w:rsidRDefault="00BB1531" w:rsidP="005F3C3D">
            <w:pPr>
              <w:pStyle w:val="TAC"/>
            </w:pPr>
            <w:r>
              <w:t>CA_n14A-n260G</w:t>
            </w:r>
          </w:p>
          <w:p w14:paraId="61CF2D27" w14:textId="77777777" w:rsidR="00BB1531" w:rsidRDefault="00BB1531" w:rsidP="005F3C3D">
            <w:pPr>
              <w:pStyle w:val="TAC"/>
            </w:pPr>
            <w:r>
              <w:t>CA_n2A-n260H</w:t>
            </w:r>
          </w:p>
          <w:p w14:paraId="640410B3" w14:textId="77777777" w:rsidR="00BB1531" w:rsidRDefault="00BB1531" w:rsidP="005F3C3D">
            <w:pPr>
              <w:pStyle w:val="TAC"/>
            </w:pPr>
            <w:r>
              <w:t>CA_n14A-n260H</w:t>
            </w:r>
          </w:p>
          <w:p w14:paraId="0B019393" w14:textId="77777777" w:rsidR="00BB1531" w:rsidRDefault="00BB1531" w:rsidP="005F3C3D">
            <w:pPr>
              <w:pStyle w:val="TAC"/>
            </w:pPr>
            <w:r>
              <w:t>CA_n2A-n260I</w:t>
            </w:r>
          </w:p>
          <w:p w14:paraId="56871B22" w14:textId="77777777" w:rsidR="00BB1531" w:rsidRDefault="00BB1531" w:rsidP="005F3C3D">
            <w:pPr>
              <w:pStyle w:val="TAC"/>
            </w:pPr>
            <w:r>
              <w:t>CA_n14A-n260I</w:t>
            </w:r>
          </w:p>
          <w:p w14:paraId="1828D20D" w14:textId="77777777" w:rsidR="00BB1531" w:rsidRDefault="00BB1531" w:rsidP="005F3C3D">
            <w:pPr>
              <w:pStyle w:val="TAC"/>
            </w:pPr>
            <w:r>
              <w:t>CA_n2A-n260J</w:t>
            </w:r>
          </w:p>
          <w:p w14:paraId="710F095F" w14:textId="77777777" w:rsidR="00BB1531" w:rsidRDefault="00BB1531" w:rsidP="005F3C3D">
            <w:pPr>
              <w:pStyle w:val="TAC"/>
            </w:pPr>
            <w:r>
              <w:t>CA_n14A-n260J</w:t>
            </w:r>
          </w:p>
          <w:p w14:paraId="68E77ABE" w14:textId="77777777" w:rsidR="00BB1531" w:rsidRDefault="00BB1531" w:rsidP="005F3C3D">
            <w:pPr>
              <w:pStyle w:val="TAC"/>
            </w:pPr>
            <w:r>
              <w:t>CA_n2A-n260K</w:t>
            </w:r>
          </w:p>
          <w:p w14:paraId="135CC755" w14:textId="77777777" w:rsidR="00BB1531" w:rsidRDefault="00BB1531" w:rsidP="005F3C3D">
            <w:pPr>
              <w:pStyle w:val="TAC"/>
            </w:pPr>
            <w:r>
              <w:t>CA_n14A-n260K</w:t>
            </w:r>
          </w:p>
        </w:tc>
        <w:tc>
          <w:tcPr>
            <w:tcW w:w="1052" w:type="dxa"/>
            <w:tcBorders>
              <w:left w:val="single" w:sz="4" w:space="0" w:color="auto"/>
              <w:right w:val="single" w:sz="4" w:space="0" w:color="auto"/>
            </w:tcBorders>
            <w:vAlign w:val="center"/>
          </w:tcPr>
          <w:p w14:paraId="6957C877"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26D19"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103930" w14:textId="77777777" w:rsidR="00BB1531" w:rsidRDefault="00BB1531" w:rsidP="005F3C3D">
            <w:pPr>
              <w:pStyle w:val="TAC"/>
            </w:pPr>
            <w:r>
              <w:t>0</w:t>
            </w:r>
          </w:p>
        </w:tc>
      </w:tr>
      <w:tr w:rsidR="00BB1531" w14:paraId="0C9C9F4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91A9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ECF8E1" w14:textId="77777777" w:rsidR="00BB1531" w:rsidRDefault="00BB1531" w:rsidP="005F3C3D">
            <w:pPr>
              <w:pStyle w:val="TAC"/>
            </w:pPr>
          </w:p>
        </w:tc>
        <w:tc>
          <w:tcPr>
            <w:tcW w:w="1052" w:type="dxa"/>
            <w:tcBorders>
              <w:left w:val="single" w:sz="4" w:space="0" w:color="auto"/>
              <w:right w:val="single" w:sz="4" w:space="0" w:color="auto"/>
            </w:tcBorders>
            <w:vAlign w:val="center"/>
          </w:tcPr>
          <w:p w14:paraId="3B149F2A"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2AD66A"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3707747" w14:textId="77777777" w:rsidR="00BB1531" w:rsidRDefault="00BB1531" w:rsidP="005F3C3D">
            <w:pPr>
              <w:pStyle w:val="TAC"/>
            </w:pPr>
          </w:p>
        </w:tc>
      </w:tr>
      <w:tr w:rsidR="00BB1531" w14:paraId="433B0BC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85C3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174F06" w14:textId="77777777" w:rsidR="00BB1531" w:rsidRDefault="00BB1531" w:rsidP="005F3C3D">
            <w:pPr>
              <w:pStyle w:val="TAC"/>
            </w:pPr>
          </w:p>
        </w:tc>
        <w:tc>
          <w:tcPr>
            <w:tcW w:w="1052" w:type="dxa"/>
            <w:tcBorders>
              <w:left w:val="single" w:sz="4" w:space="0" w:color="auto"/>
              <w:right w:val="single" w:sz="4" w:space="0" w:color="auto"/>
            </w:tcBorders>
            <w:vAlign w:val="center"/>
          </w:tcPr>
          <w:p w14:paraId="703F824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76BE1B"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67EEA6" w14:textId="77777777" w:rsidR="00BB1531" w:rsidRDefault="00BB1531" w:rsidP="005F3C3D">
            <w:pPr>
              <w:pStyle w:val="TAC"/>
            </w:pPr>
          </w:p>
        </w:tc>
      </w:tr>
      <w:tr w:rsidR="00BB1531" w14:paraId="631B0C4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40ABD6" w14:textId="77777777" w:rsidR="00BB1531" w:rsidRDefault="00BB1531" w:rsidP="005F3C3D">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0D0DF5" w14:textId="77777777" w:rsidR="00BB1531" w:rsidRDefault="00BB1531" w:rsidP="005F3C3D">
            <w:pPr>
              <w:pStyle w:val="TAC"/>
            </w:pPr>
            <w:r>
              <w:t>CA_n2A-n14A</w:t>
            </w:r>
          </w:p>
          <w:p w14:paraId="0EDD21FC" w14:textId="77777777" w:rsidR="00BB1531" w:rsidRDefault="00BB1531" w:rsidP="005F3C3D">
            <w:pPr>
              <w:pStyle w:val="TAC"/>
            </w:pPr>
            <w:r>
              <w:t>CA_n2A-n260A</w:t>
            </w:r>
          </w:p>
          <w:p w14:paraId="546D79F1" w14:textId="77777777" w:rsidR="00BB1531" w:rsidRDefault="00BB1531" w:rsidP="005F3C3D">
            <w:pPr>
              <w:pStyle w:val="TAC"/>
            </w:pPr>
            <w:r>
              <w:t>CA_n14A-n260A</w:t>
            </w:r>
          </w:p>
          <w:p w14:paraId="06EBF1A3" w14:textId="77777777" w:rsidR="00BB1531" w:rsidRDefault="00BB1531" w:rsidP="005F3C3D">
            <w:pPr>
              <w:pStyle w:val="TAC"/>
            </w:pPr>
            <w:r>
              <w:t>CA_n2A-n260G</w:t>
            </w:r>
          </w:p>
          <w:p w14:paraId="24A1C0F3" w14:textId="77777777" w:rsidR="00BB1531" w:rsidRDefault="00BB1531" w:rsidP="005F3C3D">
            <w:pPr>
              <w:pStyle w:val="TAC"/>
            </w:pPr>
            <w:r>
              <w:t>CA_n14A-n260G</w:t>
            </w:r>
          </w:p>
          <w:p w14:paraId="6C73EFBC" w14:textId="77777777" w:rsidR="00BB1531" w:rsidRDefault="00BB1531" w:rsidP="005F3C3D">
            <w:pPr>
              <w:pStyle w:val="TAC"/>
            </w:pPr>
            <w:r>
              <w:t>CA_n2A-n260H</w:t>
            </w:r>
          </w:p>
          <w:p w14:paraId="36C0E7BF" w14:textId="77777777" w:rsidR="00BB1531" w:rsidRDefault="00BB1531" w:rsidP="005F3C3D">
            <w:pPr>
              <w:pStyle w:val="TAC"/>
            </w:pPr>
            <w:r>
              <w:t>CA_n14A-n260H</w:t>
            </w:r>
          </w:p>
          <w:p w14:paraId="21876C52" w14:textId="77777777" w:rsidR="00BB1531" w:rsidRDefault="00BB1531" w:rsidP="005F3C3D">
            <w:pPr>
              <w:pStyle w:val="TAC"/>
            </w:pPr>
            <w:r>
              <w:t>CA_n2A-n260I</w:t>
            </w:r>
          </w:p>
          <w:p w14:paraId="635348C6" w14:textId="77777777" w:rsidR="00BB1531" w:rsidRDefault="00BB1531" w:rsidP="005F3C3D">
            <w:pPr>
              <w:pStyle w:val="TAC"/>
            </w:pPr>
            <w:r>
              <w:t>CA_n14A-n260I</w:t>
            </w:r>
          </w:p>
          <w:p w14:paraId="0D1BBC9C" w14:textId="77777777" w:rsidR="00BB1531" w:rsidRDefault="00BB1531" w:rsidP="005F3C3D">
            <w:pPr>
              <w:pStyle w:val="TAC"/>
            </w:pPr>
            <w:r>
              <w:t>CA_n2A-n260J</w:t>
            </w:r>
          </w:p>
          <w:p w14:paraId="7C1F56A1" w14:textId="77777777" w:rsidR="00BB1531" w:rsidRDefault="00BB1531" w:rsidP="005F3C3D">
            <w:pPr>
              <w:pStyle w:val="TAC"/>
            </w:pPr>
            <w:r>
              <w:t>CA_n14A-n260J</w:t>
            </w:r>
          </w:p>
          <w:p w14:paraId="594B53E6" w14:textId="77777777" w:rsidR="00BB1531" w:rsidRDefault="00BB1531" w:rsidP="005F3C3D">
            <w:pPr>
              <w:pStyle w:val="TAC"/>
            </w:pPr>
            <w:r>
              <w:t>CA_n2A-n260K</w:t>
            </w:r>
          </w:p>
          <w:p w14:paraId="39DE90AC" w14:textId="77777777" w:rsidR="00BB1531" w:rsidRDefault="00BB1531" w:rsidP="005F3C3D">
            <w:pPr>
              <w:pStyle w:val="TAC"/>
            </w:pPr>
            <w:r>
              <w:t>CA_n14A-n260K</w:t>
            </w:r>
          </w:p>
          <w:p w14:paraId="2A60E277" w14:textId="77777777" w:rsidR="00BB1531" w:rsidRDefault="00BB1531" w:rsidP="005F3C3D">
            <w:pPr>
              <w:pStyle w:val="TAC"/>
            </w:pPr>
            <w:r>
              <w:t>CA_n2A-n260L</w:t>
            </w:r>
          </w:p>
          <w:p w14:paraId="61DCA9BF" w14:textId="77777777" w:rsidR="00BB1531" w:rsidRDefault="00BB1531" w:rsidP="005F3C3D">
            <w:pPr>
              <w:pStyle w:val="TAC"/>
            </w:pPr>
            <w:r>
              <w:t>CA_n14A-n260L</w:t>
            </w:r>
          </w:p>
        </w:tc>
        <w:tc>
          <w:tcPr>
            <w:tcW w:w="1052" w:type="dxa"/>
            <w:tcBorders>
              <w:left w:val="single" w:sz="4" w:space="0" w:color="auto"/>
              <w:right w:val="single" w:sz="4" w:space="0" w:color="auto"/>
            </w:tcBorders>
            <w:vAlign w:val="center"/>
          </w:tcPr>
          <w:p w14:paraId="6968FF44"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15CFB5"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CE4431" w14:textId="77777777" w:rsidR="00BB1531" w:rsidRDefault="00BB1531" w:rsidP="005F3C3D">
            <w:pPr>
              <w:pStyle w:val="TAC"/>
            </w:pPr>
            <w:r>
              <w:t>0</w:t>
            </w:r>
          </w:p>
        </w:tc>
      </w:tr>
      <w:tr w:rsidR="00BB1531" w14:paraId="107647D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B3D39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0C93E17" w14:textId="77777777" w:rsidR="00BB1531" w:rsidRDefault="00BB1531" w:rsidP="005F3C3D">
            <w:pPr>
              <w:pStyle w:val="TAC"/>
            </w:pPr>
          </w:p>
        </w:tc>
        <w:tc>
          <w:tcPr>
            <w:tcW w:w="1052" w:type="dxa"/>
            <w:tcBorders>
              <w:left w:val="single" w:sz="4" w:space="0" w:color="auto"/>
              <w:right w:val="single" w:sz="4" w:space="0" w:color="auto"/>
            </w:tcBorders>
            <w:vAlign w:val="center"/>
          </w:tcPr>
          <w:p w14:paraId="535FEA52"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AD3032"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C1EB0EE" w14:textId="77777777" w:rsidR="00BB1531" w:rsidRDefault="00BB1531" w:rsidP="005F3C3D">
            <w:pPr>
              <w:pStyle w:val="TAC"/>
            </w:pPr>
          </w:p>
        </w:tc>
      </w:tr>
      <w:tr w:rsidR="00BB1531" w14:paraId="32D2D82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AFEC5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0A6D2C" w14:textId="77777777" w:rsidR="00BB1531" w:rsidRDefault="00BB1531" w:rsidP="005F3C3D">
            <w:pPr>
              <w:pStyle w:val="TAC"/>
            </w:pPr>
          </w:p>
        </w:tc>
        <w:tc>
          <w:tcPr>
            <w:tcW w:w="1052" w:type="dxa"/>
            <w:tcBorders>
              <w:left w:val="single" w:sz="4" w:space="0" w:color="auto"/>
              <w:right w:val="single" w:sz="4" w:space="0" w:color="auto"/>
            </w:tcBorders>
            <w:vAlign w:val="center"/>
          </w:tcPr>
          <w:p w14:paraId="070AE0D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15ABF"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E330C4" w14:textId="77777777" w:rsidR="00BB1531" w:rsidRDefault="00BB1531" w:rsidP="005F3C3D">
            <w:pPr>
              <w:pStyle w:val="TAC"/>
            </w:pPr>
          </w:p>
        </w:tc>
      </w:tr>
      <w:tr w:rsidR="00BB1531" w14:paraId="55C001C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BEB52" w14:textId="77777777" w:rsidR="00BB1531" w:rsidRDefault="00BB1531" w:rsidP="005F3C3D">
            <w:pPr>
              <w:pStyle w:val="TAC"/>
            </w:pPr>
            <w:r w:rsidRPr="006B5692">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3F92BE" w14:textId="77777777" w:rsidR="00BB1531" w:rsidRDefault="00BB1531" w:rsidP="005F3C3D">
            <w:pPr>
              <w:pStyle w:val="TAC"/>
            </w:pPr>
            <w:r>
              <w:t>CA_n2A-n14A</w:t>
            </w:r>
          </w:p>
          <w:p w14:paraId="5AED305B" w14:textId="77777777" w:rsidR="00BB1531" w:rsidRDefault="00BB1531" w:rsidP="005F3C3D">
            <w:pPr>
              <w:pStyle w:val="TAC"/>
            </w:pPr>
            <w:r>
              <w:t>CA_n2A-n260A</w:t>
            </w:r>
          </w:p>
          <w:p w14:paraId="5864E8C7" w14:textId="77777777" w:rsidR="00BB1531" w:rsidRDefault="00BB1531" w:rsidP="005F3C3D">
            <w:pPr>
              <w:pStyle w:val="TAC"/>
            </w:pPr>
            <w:r>
              <w:t>CA_n14A-n260A</w:t>
            </w:r>
          </w:p>
          <w:p w14:paraId="3242EC57" w14:textId="77777777" w:rsidR="00BB1531" w:rsidRDefault="00BB1531" w:rsidP="005F3C3D">
            <w:pPr>
              <w:pStyle w:val="TAC"/>
            </w:pPr>
            <w:r>
              <w:t>CA_n2A-n260G</w:t>
            </w:r>
          </w:p>
          <w:p w14:paraId="4C719B79" w14:textId="77777777" w:rsidR="00BB1531" w:rsidRDefault="00BB1531" w:rsidP="005F3C3D">
            <w:pPr>
              <w:pStyle w:val="TAC"/>
            </w:pPr>
            <w:r>
              <w:t>CA_n14A-n260G</w:t>
            </w:r>
          </w:p>
          <w:p w14:paraId="3D6650F1" w14:textId="77777777" w:rsidR="00BB1531" w:rsidRDefault="00BB1531" w:rsidP="005F3C3D">
            <w:pPr>
              <w:pStyle w:val="TAC"/>
            </w:pPr>
            <w:r>
              <w:t>CA_n2A-n260H</w:t>
            </w:r>
          </w:p>
          <w:p w14:paraId="193BFB2E" w14:textId="77777777" w:rsidR="00BB1531" w:rsidRDefault="00BB1531" w:rsidP="005F3C3D">
            <w:pPr>
              <w:pStyle w:val="TAC"/>
            </w:pPr>
            <w:r>
              <w:t>CA_n14A-n260H</w:t>
            </w:r>
          </w:p>
          <w:p w14:paraId="2D1FCE15" w14:textId="77777777" w:rsidR="00BB1531" w:rsidRDefault="00BB1531" w:rsidP="005F3C3D">
            <w:pPr>
              <w:pStyle w:val="TAC"/>
            </w:pPr>
            <w:r>
              <w:t>CA_n2A-n260I</w:t>
            </w:r>
          </w:p>
          <w:p w14:paraId="3831C236" w14:textId="77777777" w:rsidR="00BB1531" w:rsidRDefault="00BB1531" w:rsidP="005F3C3D">
            <w:pPr>
              <w:pStyle w:val="TAC"/>
            </w:pPr>
            <w:r>
              <w:t>CA_n14A-n260I</w:t>
            </w:r>
          </w:p>
          <w:p w14:paraId="67F46F80" w14:textId="77777777" w:rsidR="00BB1531" w:rsidRDefault="00BB1531" w:rsidP="005F3C3D">
            <w:pPr>
              <w:pStyle w:val="TAC"/>
            </w:pPr>
            <w:r>
              <w:t>CA_n2A-n260J</w:t>
            </w:r>
          </w:p>
          <w:p w14:paraId="27667232" w14:textId="77777777" w:rsidR="00BB1531" w:rsidRDefault="00BB1531" w:rsidP="005F3C3D">
            <w:pPr>
              <w:pStyle w:val="TAC"/>
            </w:pPr>
            <w:r>
              <w:t>CA_n14A-n260J</w:t>
            </w:r>
          </w:p>
          <w:p w14:paraId="2037A2D6" w14:textId="77777777" w:rsidR="00BB1531" w:rsidRDefault="00BB1531" w:rsidP="005F3C3D">
            <w:pPr>
              <w:pStyle w:val="TAC"/>
            </w:pPr>
            <w:r>
              <w:t>CA_n2A-n260K</w:t>
            </w:r>
          </w:p>
          <w:p w14:paraId="116EA7D6" w14:textId="77777777" w:rsidR="00BB1531" w:rsidRDefault="00BB1531" w:rsidP="005F3C3D">
            <w:pPr>
              <w:pStyle w:val="TAC"/>
            </w:pPr>
            <w:r>
              <w:t>CA_n14A-n260K</w:t>
            </w:r>
          </w:p>
          <w:p w14:paraId="5D298A24" w14:textId="77777777" w:rsidR="00BB1531" w:rsidRDefault="00BB1531" w:rsidP="005F3C3D">
            <w:pPr>
              <w:pStyle w:val="TAC"/>
            </w:pPr>
            <w:r>
              <w:t>CA_n2A-n260L</w:t>
            </w:r>
          </w:p>
          <w:p w14:paraId="1DA57945" w14:textId="77777777" w:rsidR="00BB1531" w:rsidRDefault="00BB1531" w:rsidP="005F3C3D">
            <w:pPr>
              <w:pStyle w:val="TAC"/>
            </w:pPr>
            <w:r>
              <w:t>CA_n14A-n260L</w:t>
            </w:r>
          </w:p>
          <w:p w14:paraId="702A1F02" w14:textId="77777777" w:rsidR="00BB1531" w:rsidRDefault="00BB1531" w:rsidP="005F3C3D">
            <w:pPr>
              <w:pStyle w:val="TAC"/>
            </w:pPr>
            <w:r>
              <w:t>CA_n2A-n260M</w:t>
            </w:r>
          </w:p>
          <w:p w14:paraId="1AF492DB" w14:textId="77777777" w:rsidR="00BB1531" w:rsidRDefault="00BB1531" w:rsidP="005F3C3D">
            <w:pPr>
              <w:pStyle w:val="TAC"/>
            </w:pPr>
            <w:r>
              <w:t>CA_n14A-n260M</w:t>
            </w:r>
          </w:p>
        </w:tc>
        <w:tc>
          <w:tcPr>
            <w:tcW w:w="1052" w:type="dxa"/>
            <w:tcBorders>
              <w:left w:val="single" w:sz="4" w:space="0" w:color="auto"/>
              <w:right w:val="single" w:sz="4" w:space="0" w:color="auto"/>
            </w:tcBorders>
            <w:vAlign w:val="center"/>
          </w:tcPr>
          <w:p w14:paraId="33B28A3D"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6E263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BD06F1" w14:textId="77777777" w:rsidR="00BB1531" w:rsidRDefault="00BB1531" w:rsidP="005F3C3D">
            <w:pPr>
              <w:pStyle w:val="TAC"/>
            </w:pPr>
            <w:r>
              <w:t>0</w:t>
            </w:r>
          </w:p>
        </w:tc>
      </w:tr>
      <w:tr w:rsidR="00BB1531" w14:paraId="676B7CA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11DC6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2424253" w14:textId="77777777" w:rsidR="00BB1531" w:rsidRDefault="00BB1531" w:rsidP="005F3C3D">
            <w:pPr>
              <w:pStyle w:val="TAC"/>
            </w:pPr>
          </w:p>
        </w:tc>
        <w:tc>
          <w:tcPr>
            <w:tcW w:w="1052" w:type="dxa"/>
            <w:tcBorders>
              <w:left w:val="single" w:sz="4" w:space="0" w:color="auto"/>
              <w:right w:val="single" w:sz="4" w:space="0" w:color="auto"/>
            </w:tcBorders>
            <w:vAlign w:val="center"/>
          </w:tcPr>
          <w:p w14:paraId="02F7463E"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E7510"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3EDDE06" w14:textId="77777777" w:rsidR="00BB1531" w:rsidRDefault="00BB1531" w:rsidP="005F3C3D">
            <w:pPr>
              <w:pStyle w:val="TAC"/>
            </w:pPr>
          </w:p>
        </w:tc>
      </w:tr>
      <w:tr w:rsidR="00BB1531" w14:paraId="374A9D4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99B86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4542C8" w14:textId="77777777" w:rsidR="00BB1531" w:rsidRDefault="00BB1531" w:rsidP="005F3C3D">
            <w:pPr>
              <w:pStyle w:val="TAC"/>
            </w:pPr>
          </w:p>
        </w:tc>
        <w:tc>
          <w:tcPr>
            <w:tcW w:w="1052" w:type="dxa"/>
            <w:tcBorders>
              <w:left w:val="single" w:sz="4" w:space="0" w:color="auto"/>
              <w:right w:val="single" w:sz="4" w:space="0" w:color="auto"/>
            </w:tcBorders>
            <w:vAlign w:val="center"/>
          </w:tcPr>
          <w:p w14:paraId="791FBEE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ECAD37"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BE0173" w14:textId="77777777" w:rsidR="00BB1531" w:rsidRDefault="00BB1531" w:rsidP="005F3C3D">
            <w:pPr>
              <w:pStyle w:val="TAC"/>
            </w:pPr>
          </w:p>
        </w:tc>
      </w:tr>
      <w:tr w:rsidR="00BB1531" w14:paraId="25FAECC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F7F7C" w14:textId="77777777" w:rsidR="00BB1531" w:rsidRDefault="00BB1531" w:rsidP="005F3C3D">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4A8CB7" w14:textId="77777777" w:rsidR="00BB1531" w:rsidRDefault="00BB1531" w:rsidP="005F3C3D">
            <w:pPr>
              <w:pStyle w:val="TAC"/>
            </w:pPr>
            <w:r>
              <w:t>CA_n2A-n30A</w:t>
            </w:r>
          </w:p>
          <w:p w14:paraId="49052C0F" w14:textId="77777777" w:rsidR="00BB1531" w:rsidRDefault="00BB1531" w:rsidP="005F3C3D">
            <w:pPr>
              <w:pStyle w:val="TAC"/>
            </w:pPr>
            <w:r>
              <w:t>CA_n2A-n260A</w:t>
            </w:r>
          </w:p>
          <w:p w14:paraId="667824A6" w14:textId="77777777" w:rsidR="00BB1531" w:rsidRDefault="00BB1531" w:rsidP="005F3C3D">
            <w:pPr>
              <w:pStyle w:val="TAC"/>
            </w:pPr>
            <w:r>
              <w:t>CA_n30A-n260A</w:t>
            </w:r>
          </w:p>
        </w:tc>
        <w:tc>
          <w:tcPr>
            <w:tcW w:w="1052" w:type="dxa"/>
            <w:tcBorders>
              <w:left w:val="single" w:sz="4" w:space="0" w:color="auto"/>
              <w:right w:val="single" w:sz="4" w:space="0" w:color="auto"/>
            </w:tcBorders>
            <w:vAlign w:val="center"/>
          </w:tcPr>
          <w:p w14:paraId="2A22CF0B"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DB19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41AF9D" w14:textId="77777777" w:rsidR="00BB1531" w:rsidRDefault="00BB1531" w:rsidP="005F3C3D">
            <w:pPr>
              <w:pStyle w:val="TAC"/>
            </w:pPr>
            <w:r>
              <w:t>0</w:t>
            </w:r>
          </w:p>
        </w:tc>
      </w:tr>
      <w:tr w:rsidR="00BB1531" w14:paraId="4E278A7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9965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5E91C23" w14:textId="77777777" w:rsidR="00BB1531" w:rsidRDefault="00BB1531" w:rsidP="005F3C3D">
            <w:pPr>
              <w:pStyle w:val="TAC"/>
            </w:pPr>
          </w:p>
        </w:tc>
        <w:tc>
          <w:tcPr>
            <w:tcW w:w="1052" w:type="dxa"/>
            <w:tcBorders>
              <w:left w:val="single" w:sz="4" w:space="0" w:color="auto"/>
              <w:right w:val="single" w:sz="4" w:space="0" w:color="auto"/>
            </w:tcBorders>
            <w:vAlign w:val="center"/>
          </w:tcPr>
          <w:p w14:paraId="6AE93BB6"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A49C85"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6156745" w14:textId="77777777" w:rsidR="00BB1531" w:rsidRDefault="00BB1531" w:rsidP="005F3C3D">
            <w:pPr>
              <w:pStyle w:val="TAC"/>
            </w:pPr>
          </w:p>
        </w:tc>
      </w:tr>
      <w:tr w:rsidR="00BB1531" w14:paraId="444947C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F7231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09DD81" w14:textId="77777777" w:rsidR="00BB1531" w:rsidRDefault="00BB1531" w:rsidP="005F3C3D">
            <w:pPr>
              <w:pStyle w:val="TAC"/>
            </w:pPr>
          </w:p>
        </w:tc>
        <w:tc>
          <w:tcPr>
            <w:tcW w:w="1052" w:type="dxa"/>
            <w:tcBorders>
              <w:left w:val="single" w:sz="4" w:space="0" w:color="auto"/>
              <w:right w:val="single" w:sz="4" w:space="0" w:color="auto"/>
            </w:tcBorders>
            <w:vAlign w:val="center"/>
          </w:tcPr>
          <w:p w14:paraId="2E8387E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0EA35"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25A575" w14:textId="77777777" w:rsidR="00BB1531" w:rsidRDefault="00BB1531" w:rsidP="005F3C3D">
            <w:pPr>
              <w:pStyle w:val="TAC"/>
            </w:pPr>
          </w:p>
        </w:tc>
      </w:tr>
      <w:tr w:rsidR="00BB1531" w14:paraId="482F76F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547C8E" w14:textId="77777777" w:rsidR="00BB1531" w:rsidRDefault="00BB1531" w:rsidP="005F3C3D">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3B41CF" w14:textId="77777777" w:rsidR="00BB1531" w:rsidRDefault="00BB1531" w:rsidP="005F3C3D">
            <w:pPr>
              <w:pStyle w:val="TAC"/>
            </w:pPr>
            <w:r>
              <w:t>CA_n2A-n30A</w:t>
            </w:r>
          </w:p>
          <w:p w14:paraId="4A585D18" w14:textId="77777777" w:rsidR="00BB1531" w:rsidRDefault="00BB1531" w:rsidP="005F3C3D">
            <w:pPr>
              <w:pStyle w:val="TAC"/>
            </w:pPr>
            <w:r>
              <w:t>CA_n2A-n260A</w:t>
            </w:r>
          </w:p>
          <w:p w14:paraId="3AF832B8" w14:textId="77777777" w:rsidR="00BB1531" w:rsidRDefault="00BB1531" w:rsidP="005F3C3D">
            <w:pPr>
              <w:pStyle w:val="TAC"/>
            </w:pPr>
            <w:r>
              <w:t>CA_n30A-n260G</w:t>
            </w:r>
          </w:p>
          <w:p w14:paraId="5EBE7DE1" w14:textId="77777777" w:rsidR="00BB1531" w:rsidRDefault="00BB1531" w:rsidP="005F3C3D">
            <w:pPr>
              <w:pStyle w:val="TAC"/>
            </w:pPr>
            <w:r>
              <w:t>CA_n2A-n260A</w:t>
            </w:r>
          </w:p>
          <w:p w14:paraId="4CF0140D" w14:textId="77777777" w:rsidR="00BB1531" w:rsidRDefault="00BB1531" w:rsidP="005F3C3D">
            <w:pPr>
              <w:pStyle w:val="TAC"/>
            </w:pPr>
            <w:r>
              <w:t>CA_n30A-n260G</w:t>
            </w:r>
          </w:p>
        </w:tc>
        <w:tc>
          <w:tcPr>
            <w:tcW w:w="1052" w:type="dxa"/>
            <w:tcBorders>
              <w:left w:val="single" w:sz="4" w:space="0" w:color="auto"/>
              <w:right w:val="single" w:sz="4" w:space="0" w:color="auto"/>
            </w:tcBorders>
            <w:vAlign w:val="center"/>
          </w:tcPr>
          <w:p w14:paraId="313E2578"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3031E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F7456F" w14:textId="77777777" w:rsidR="00BB1531" w:rsidRDefault="00BB1531" w:rsidP="005F3C3D">
            <w:pPr>
              <w:pStyle w:val="TAC"/>
            </w:pPr>
            <w:r>
              <w:t>0</w:t>
            </w:r>
          </w:p>
        </w:tc>
      </w:tr>
      <w:tr w:rsidR="00BB1531" w14:paraId="59FDC3A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47C3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4DF537" w14:textId="77777777" w:rsidR="00BB1531" w:rsidRDefault="00BB1531" w:rsidP="005F3C3D">
            <w:pPr>
              <w:pStyle w:val="TAC"/>
            </w:pPr>
          </w:p>
        </w:tc>
        <w:tc>
          <w:tcPr>
            <w:tcW w:w="1052" w:type="dxa"/>
            <w:tcBorders>
              <w:left w:val="single" w:sz="4" w:space="0" w:color="auto"/>
              <w:right w:val="single" w:sz="4" w:space="0" w:color="auto"/>
            </w:tcBorders>
            <w:vAlign w:val="center"/>
          </w:tcPr>
          <w:p w14:paraId="66C51166"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396EC4"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35B2096" w14:textId="77777777" w:rsidR="00BB1531" w:rsidRDefault="00BB1531" w:rsidP="005F3C3D">
            <w:pPr>
              <w:pStyle w:val="TAC"/>
            </w:pPr>
          </w:p>
        </w:tc>
      </w:tr>
      <w:tr w:rsidR="00BB1531" w14:paraId="6733AA1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6C69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3E47AE" w14:textId="77777777" w:rsidR="00BB1531" w:rsidRDefault="00BB1531" w:rsidP="005F3C3D">
            <w:pPr>
              <w:pStyle w:val="TAC"/>
            </w:pPr>
          </w:p>
        </w:tc>
        <w:tc>
          <w:tcPr>
            <w:tcW w:w="1052" w:type="dxa"/>
            <w:tcBorders>
              <w:left w:val="single" w:sz="4" w:space="0" w:color="auto"/>
              <w:right w:val="single" w:sz="4" w:space="0" w:color="auto"/>
            </w:tcBorders>
            <w:vAlign w:val="center"/>
          </w:tcPr>
          <w:p w14:paraId="7D50C58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70531"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4EFC58" w14:textId="77777777" w:rsidR="00BB1531" w:rsidRDefault="00BB1531" w:rsidP="005F3C3D">
            <w:pPr>
              <w:pStyle w:val="TAC"/>
            </w:pPr>
          </w:p>
        </w:tc>
      </w:tr>
      <w:tr w:rsidR="00BB1531" w14:paraId="35F9B59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11F4F9" w14:textId="77777777" w:rsidR="00BB1531" w:rsidRDefault="00BB1531" w:rsidP="005F3C3D">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EFD782" w14:textId="77777777" w:rsidR="00BB1531" w:rsidRDefault="00BB1531" w:rsidP="005F3C3D">
            <w:pPr>
              <w:pStyle w:val="TAC"/>
            </w:pPr>
            <w:r>
              <w:t>CA_n2A-n30A</w:t>
            </w:r>
          </w:p>
          <w:p w14:paraId="2F2B9B60" w14:textId="77777777" w:rsidR="00BB1531" w:rsidRDefault="00BB1531" w:rsidP="005F3C3D">
            <w:pPr>
              <w:pStyle w:val="TAC"/>
            </w:pPr>
            <w:r>
              <w:t>CA_n2A-n260A</w:t>
            </w:r>
          </w:p>
          <w:p w14:paraId="36F4832C" w14:textId="77777777" w:rsidR="00BB1531" w:rsidRDefault="00BB1531" w:rsidP="005F3C3D">
            <w:pPr>
              <w:pStyle w:val="TAC"/>
            </w:pPr>
            <w:r>
              <w:t>CA_n30A-n260G</w:t>
            </w:r>
          </w:p>
          <w:p w14:paraId="5D590BE5" w14:textId="77777777" w:rsidR="00BB1531" w:rsidRDefault="00BB1531" w:rsidP="005F3C3D">
            <w:pPr>
              <w:pStyle w:val="TAC"/>
            </w:pPr>
            <w:r>
              <w:t>CA_n2A-n260A</w:t>
            </w:r>
          </w:p>
          <w:p w14:paraId="3C2A3306" w14:textId="77777777" w:rsidR="00BB1531" w:rsidRDefault="00BB1531" w:rsidP="005F3C3D">
            <w:pPr>
              <w:pStyle w:val="TAC"/>
            </w:pPr>
            <w:r>
              <w:t>CA_n30A-n260G</w:t>
            </w:r>
          </w:p>
          <w:p w14:paraId="39F4370F" w14:textId="77777777" w:rsidR="00BB1531" w:rsidRDefault="00BB1531" w:rsidP="005F3C3D">
            <w:pPr>
              <w:pStyle w:val="TAC"/>
            </w:pPr>
            <w:r>
              <w:t>CA_n2A-n260H</w:t>
            </w:r>
          </w:p>
          <w:p w14:paraId="68F11808" w14:textId="77777777" w:rsidR="00BB1531" w:rsidRDefault="00BB1531" w:rsidP="005F3C3D">
            <w:pPr>
              <w:pStyle w:val="TAC"/>
            </w:pPr>
            <w:r>
              <w:t>CA_n30A-n260H</w:t>
            </w:r>
          </w:p>
        </w:tc>
        <w:tc>
          <w:tcPr>
            <w:tcW w:w="1052" w:type="dxa"/>
            <w:tcBorders>
              <w:left w:val="single" w:sz="4" w:space="0" w:color="auto"/>
              <w:right w:val="single" w:sz="4" w:space="0" w:color="auto"/>
            </w:tcBorders>
            <w:vAlign w:val="center"/>
          </w:tcPr>
          <w:p w14:paraId="0433E618"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ECB82"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A21B30" w14:textId="77777777" w:rsidR="00BB1531" w:rsidRDefault="00BB1531" w:rsidP="005F3C3D">
            <w:pPr>
              <w:pStyle w:val="TAC"/>
            </w:pPr>
            <w:r>
              <w:t>0</w:t>
            </w:r>
          </w:p>
        </w:tc>
      </w:tr>
      <w:tr w:rsidR="00BB1531" w14:paraId="57BE547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B726D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59AB32" w14:textId="77777777" w:rsidR="00BB1531" w:rsidRDefault="00BB1531" w:rsidP="005F3C3D">
            <w:pPr>
              <w:pStyle w:val="TAC"/>
            </w:pPr>
          </w:p>
        </w:tc>
        <w:tc>
          <w:tcPr>
            <w:tcW w:w="1052" w:type="dxa"/>
            <w:tcBorders>
              <w:left w:val="single" w:sz="4" w:space="0" w:color="auto"/>
              <w:right w:val="single" w:sz="4" w:space="0" w:color="auto"/>
            </w:tcBorders>
            <w:vAlign w:val="center"/>
          </w:tcPr>
          <w:p w14:paraId="030973A3"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A5D8DB"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17D1C95" w14:textId="77777777" w:rsidR="00BB1531" w:rsidRDefault="00BB1531" w:rsidP="005F3C3D">
            <w:pPr>
              <w:pStyle w:val="TAC"/>
            </w:pPr>
          </w:p>
        </w:tc>
      </w:tr>
      <w:tr w:rsidR="00BB1531" w14:paraId="2B70864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BC7A3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A91693" w14:textId="77777777" w:rsidR="00BB1531" w:rsidRDefault="00BB1531" w:rsidP="005F3C3D">
            <w:pPr>
              <w:pStyle w:val="TAC"/>
            </w:pPr>
          </w:p>
        </w:tc>
        <w:tc>
          <w:tcPr>
            <w:tcW w:w="1052" w:type="dxa"/>
            <w:tcBorders>
              <w:left w:val="single" w:sz="4" w:space="0" w:color="auto"/>
              <w:right w:val="single" w:sz="4" w:space="0" w:color="auto"/>
            </w:tcBorders>
            <w:vAlign w:val="center"/>
          </w:tcPr>
          <w:p w14:paraId="19D3DEA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1203A"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0E4B6D" w14:textId="77777777" w:rsidR="00BB1531" w:rsidRDefault="00BB1531" w:rsidP="005F3C3D">
            <w:pPr>
              <w:pStyle w:val="TAC"/>
            </w:pPr>
          </w:p>
        </w:tc>
      </w:tr>
      <w:tr w:rsidR="00BB1531" w14:paraId="25807C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DBA73D" w14:textId="77777777" w:rsidR="00BB1531" w:rsidRDefault="00BB1531" w:rsidP="005F3C3D">
            <w:pPr>
              <w:pStyle w:val="TAC"/>
            </w:pPr>
            <w:r>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AB7C0C" w14:textId="77777777" w:rsidR="00BB1531" w:rsidRDefault="00BB1531" w:rsidP="005F3C3D">
            <w:pPr>
              <w:pStyle w:val="TAC"/>
            </w:pPr>
            <w:r>
              <w:t>CA_n2A-n30A</w:t>
            </w:r>
          </w:p>
          <w:p w14:paraId="64C28444" w14:textId="77777777" w:rsidR="00BB1531" w:rsidRDefault="00BB1531" w:rsidP="005F3C3D">
            <w:pPr>
              <w:pStyle w:val="TAC"/>
            </w:pPr>
            <w:r>
              <w:t>CA_n2A-n260A</w:t>
            </w:r>
          </w:p>
          <w:p w14:paraId="15590F7B" w14:textId="77777777" w:rsidR="00BB1531" w:rsidRDefault="00BB1531" w:rsidP="005F3C3D">
            <w:pPr>
              <w:pStyle w:val="TAC"/>
            </w:pPr>
            <w:r>
              <w:t>CA_n30A-n260A</w:t>
            </w:r>
          </w:p>
          <w:p w14:paraId="14B38EF1" w14:textId="77777777" w:rsidR="00BB1531" w:rsidRDefault="00BB1531" w:rsidP="005F3C3D">
            <w:pPr>
              <w:pStyle w:val="TAC"/>
            </w:pPr>
            <w:r>
              <w:t>CA_n2A-n260G</w:t>
            </w:r>
          </w:p>
          <w:p w14:paraId="477F824D" w14:textId="77777777" w:rsidR="00BB1531" w:rsidRDefault="00BB1531" w:rsidP="005F3C3D">
            <w:pPr>
              <w:pStyle w:val="TAC"/>
            </w:pPr>
            <w:r>
              <w:t>CA_n30A-n260G</w:t>
            </w:r>
          </w:p>
          <w:p w14:paraId="01B69A25" w14:textId="77777777" w:rsidR="00BB1531" w:rsidRDefault="00BB1531" w:rsidP="005F3C3D">
            <w:pPr>
              <w:pStyle w:val="TAC"/>
            </w:pPr>
            <w:r>
              <w:t>CA_n2A-n260H</w:t>
            </w:r>
          </w:p>
          <w:p w14:paraId="55442C92" w14:textId="77777777" w:rsidR="00BB1531" w:rsidRDefault="00BB1531" w:rsidP="005F3C3D">
            <w:pPr>
              <w:pStyle w:val="TAC"/>
            </w:pPr>
            <w:r>
              <w:t>CA_n30A-n260H</w:t>
            </w:r>
          </w:p>
          <w:p w14:paraId="336EC08C" w14:textId="77777777" w:rsidR="00BB1531" w:rsidRDefault="00BB1531" w:rsidP="005F3C3D">
            <w:pPr>
              <w:pStyle w:val="TAC"/>
            </w:pPr>
            <w:r>
              <w:t>CA_n2A-n260I</w:t>
            </w:r>
          </w:p>
          <w:p w14:paraId="3ADD8DBB" w14:textId="77777777" w:rsidR="00BB1531" w:rsidRDefault="00BB1531" w:rsidP="005F3C3D">
            <w:pPr>
              <w:pStyle w:val="TAC"/>
            </w:pPr>
            <w:r>
              <w:t>CA_n30A-n260I</w:t>
            </w:r>
          </w:p>
        </w:tc>
        <w:tc>
          <w:tcPr>
            <w:tcW w:w="1052" w:type="dxa"/>
            <w:tcBorders>
              <w:left w:val="single" w:sz="4" w:space="0" w:color="auto"/>
              <w:right w:val="single" w:sz="4" w:space="0" w:color="auto"/>
            </w:tcBorders>
            <w:vAlign w:val="center"/>
          </w:tcPr>
          <w:p w14:paraId="609314BA"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8EFC9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7CD83D" w14:textId="77777777" w:rsidR="00BB1531" w:rsidRDefault="00BB1531" w:rsidP="005F3C3D">
            <w:pPr>
              <w:pStyle w:val="TAC"/>
            </w:pPr>
            <w:r>
              <w:t>0</w:t>
            </w:r>
          </w:p>
        </w:tc>
      </w:tr>
      <w:tr w:rsidR="00BB1531" w14:paraId="574BDBC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35C46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BD2F5D" w14:textId="77777777" w:rsidR="00BB1531" w:rsidRDefault="00BB1531" w:rsidP="005F3C3D">
            <w:pPr>
              <w:pStyle w:val="TAC"/>
            </w:pPr>
          </w:p>
        </w:tc>
        <w:tc>
          <w:tcPr>
            <w:tcW w:w="1052" w:type="dxa"/>
            <w:tcBorders>
              <w:left w:val="single" w:sz="4" w:space="0" w:color="auto"/>
              <w:right w:val="single" w:sz="4" w:space="0" w:color="auto"/>
            </w:tcBorders>
            <w:vAlign w:val="center"/>
          </w:tcPr>
          <w:p w14:paraId="4ECECB3E"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57D5CC"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AB1EFDE" w14:textId="77777777" w:rsidR="00BB1531" w:rsidRDefault="00BB1531" w:rsidP="005F3C3D">
            <w:pPr>
              <w:pStyle w:val="TAC"/>
            </w:pPr>
          </w:p>
        </w:tc>
      </w:tr>
      <w:tr w:rsidR="00BB1531" w14:paraId="0AE280A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3A7F9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3D7CBA" w14:textId="77777777" w:rsidR="00BB1531" w:rsidRDefault="00BB1531" w:rsidP="005F3C3D">
            <w:pPr>
              <w:pStyle w:val="TAC"/>
            </w:pPr>
          </w:p>
        </w:tc>
        <w:tc>
          <w:tcPr>
            <w:tcW w:w="1052" w:type="dxa"/>
            <w:tcBorders>
              <w:left w:val="single" w:sz="4" w:space="0" w:color="auto"/>
              <w:right w:val="single" w:sz="4" w:space="0" w:color="auto"/>
            </w:tcBorders>
            <w:vAlign w:val="center"/>
          </w:tcPr>
          <w:p w14:paraId="08E6C03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9C7BE"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2086DC" w14:textId="77777777" w:rsidR="00BB1531" w:rsidRDefault="00BB1531" w:rsidP="005F3C3D">
            <w:pPr>
              <w:pStyle w:val="TAC"/>
            </w:pPr>
          </w:p>
        </w:tc>
      </w:tr>
      <w:tr w:rsidR="00BB1531" w14:paraId="52023B7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6EABF6" w14:textId="77777777" w:rsidR="00BB1531" w:rsidRDefault="00BB1531" w:rsidP="005F3C3D">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C7CAAA" w14:textId="77777777" w:rsidR="00BB1531" w:rsidRDefault="00BB1531" w:rsidP="005F3C3D">
            <w:pPr>
              <w:pStyle w:val="TAC"/>
            </w:pPr>
            <w:r>
              <w:t>CA_n2A-n30A</w:t>
            </w:r>
          </w:p>
          <w:p w14:paraId="19B6D4D8" w14:textId="77777777" w:rsidR="00BB1531" w:rsidRDefault="00BB1531" w:rsidP="005F3C3D">
            <w:pPr>
              <w:pStyle w:val="TAC"/>
            </w:pPr>
            <w:r>
              <w:t>CA_n2A-n260A</w:t>
            </w:r>
          </w:p>
          <w:p w14:paraId="16102A54" w14:textId="77777777" w:rsidR="00BB1531" w:rsidRDefault="00BB1531" w:rsidP="005F3C3D">
            <w:pPr>
              <w:pStyle w:val="TAC"/>
            </w:pPr>
            <w:r>
              <w:t>CA_n30A-n260A</w:t>
            </w:r>
          </w:p>
          <w:p w14:paraId="0534936A" w14:textId="77777777" w:rsidR="00BB1531" w:rsidRDefault="00BB1531" w:rsidP="005F3C3D">
            <w:pPr>
              <w:pStyle w:val="TAC"/>
            </w:pPr>
            <w:r>
              <w:t>CA_n2A-n260G</w:t>
            </w:r>
          </w:p>
          <w:p w14:paraId="4D07F424" w14:textId="77777777" w:rsidR="00BB1531" w:rsidRDefault="00BB1531" w:rsidP="005F3C3D">
            <w:pPr>
              <w:pStyle w:val="TAC"/>
            </w:pPr>
            <w:r>
              <w:t>CA_n30A-n260G</w:t>
            </w:r>
          </w:p>
          <w:p w14:paraId="452DF07B" w14:textId="77777777" w:rsidR="00BB1531" w:rsidRDefault="00BB1531" w:rsidP="005F3C3D">
            <w:pPr>
              <w:pStyle w:val="TAC"/>
            </w:pPr>
            <w:r>
              <w:t>CA_n2A-n260H</w:t>
            </w:r>
          </w:p>
          <w:p w14:paraId="0E6F6BA3" w14:textId="77777777" w:rsidR="00BB1531" w:rsidRDefault="00BB1531" w:rsidP="005F3C3D">
            <w:pPr>
              <w:pStyle w:val="TAC"/>
            </w:pPr>
            <w:r>
              <w:t>CA_n30A-n260H</w:t>
            </w:r>
          </w:p>
          <w:p w14:paraId="63811498" w14:textId="77777777" w:rsidR="00BB1531" w:rsidRDefault="00BB1531" w:rsidP="005F3C3D">
            <w:pPr>
              <w:pStyle w:val="TAC"/>
            </w:pPr>
            <w:r>
              <w:t>CA_n2A-n260I</w:t>
            </w:r>
          </w:p>
          <w:p w14:paraId="69FFF6E3" w14:textId="77777777" w:rsidR="00BB1531" w:rsidRDefault="00BB1531" w:rsidP="005F3C3D">
            <w:pPr>
              <w:pStyle w:val="TAC"/>
            </w:pPr>
            <w:r>
              <w:t>CA_n30A-n260I</w:t>
            </w:r>
          </w:p>
          <w:p w14:paraId="1BAF6358" w14:textId="77777777" w:rsidR="00BB1531" w:rsidRDefault="00BB1531" w:rsidP="005F3C3D">
            <w:pPr>
              <w:pStyle w:val="TAC"/>
            </w:pPr>
            <w:r>
              <w:t>CA_n2A-n260J</w:t>
            </w:r>
          </w:p>
          <w:p w14:paraId="3282EAA1" w14:textId="77777777" w:rsidR="00BB1531" w:rsidRDefault="00BB1531" w:rsidP="005F3C3D">
            <w:pPr>
              <w:pStyle w:val="TAC"/>
            </w:pPr>
            <w:r>
              <w:t>CA_n30A-n260J</w:t>
            </w:r>
          </w:p>
        </w:tc>
        <w:tc>
          <w:tcPr>
            <w:tcW w:w="1052" w:type="dxa"/>
            <w:tcBorders>
              <w:left w:val="single" w:sz="4" w:space="0" w:color="auto"/>
              <w:right w:val="single" w:sz="4" w:space="0" w:color="auto"/>
            </w:tcBorders>
            <w:vAlign w:val="center"/>
          </w:tcPr>
          <w:p w14:paraId="636FFD26"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F92C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BE3BA0" w14:textId="77777777" w:rsidR="00BB1531" w:rsidRDefault="00BB1531" w:rsidP="005F3C3D">
            <w:pPr>
              <w:pStyle w:val="TAC"/>
            </w:pPr>
            <w:r>
              <w:t>0</w:t>
            </w:r>
          </w:p>
        </w:tc>
      </w:tr>
      <w:tr w:rsidR="00BB1531" w14:paraId="0EAC32E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05C5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AD31EBE" w14:textId="77777777" w:rsidR="00BB1531" w:rsidRDefault="00BB1531" w:rsidP="005F3C3D">
            <w:pPr>
              <w:pStyle w:val="TAC"/>
            </w:pPr>
          </w:p>
        </w:tc>
        <w:tc>
          <w:tcPr>
            <w:tcW w:w="1052" w:type="dxa"/>
            <w:tcBorders>
              <w:left w:val="single" w:sz="4" w:space="0" w:color="auto"/>
              <w:right w:val="single" w:sz="4" w:space="0" w:color="auto"/>
            </w:tcBorders>
            <w:vAlign w:val="center"/>
          </w:tcPr>
          <w:p w14:paraId="304F2E26"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A3A73"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5913507" w14:textId="77777777" w:rsidR="00BB1531" w:rsidRDefault="00BB1531" w:rsidP="005F3C3D">
            <w:pPr>
              <w:pStyle w:val="TAC"/>
            </w:pPr>
          </w:p>
        </w:tc>
      </w:tr>
      <w:tr w:rsidR="00BB1531" w14:paraId="165468C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2A585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8C85FC" w14:textId="77777777" w:rsidR="00BB1531" w:rsidRDefault="00BB1531" w:rsidP="005F3C3D">
            <w:pPr>
              <w:pStyle w:val="TAC"/>
            </w:pPr>
          </w:p>
        </w:tc>
        <w:tc>
          <w:tcPr>
            <w:tcW w:w="1052" w:type="dxa"/>
            <w:tcBorders>
              <w:left w:val="single" w:sz="4" w:space="0" w:color="auto"/>
              <w:right w:val="single" w:sz="4" w:space="0" w:color="auto"/>
            </w:tcBorders>
            <w:vAlign w:val="center"/>
          </w:tcPr>
          <w:p w14:paraId="27FCCFD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D5267"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0F0C38" w14:textId="77777777" w:rsidR="00BB1531" w:rsidRDefault="00BB1531" w:rsidP="005F3C3D">
            <w:pPr>
              <w:pStyle w:val="TAC"/>
            </w:pPr>
          </w:p>
        </w:tc>
      </w:tr>
      <w:tr w:rsidR="00BB1531" w14:paraId="1893AF1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4583F9" w14:textId="77777777" w:rsidR="00BB1531" w:rsidRDefault="00BB1531" w:rsidP="005F3C3D">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E4CFD4" w14:textId="77777777" w:rsidR="00BB1531" w:rsidRDefault="00BB1531" w:rsidP="005F3C3D">
            <w:pPr>
              <w:pStyle w:val="TAC"/>
            </w:pPr>
            <w:r>
              <w:t>CA_n2A-n30A</w:t>
            </w:r>
          </w:p>
          <w:p w14:paraId="2D05F932" w14:textId="77777777" w:rsidR="00BB1531" w:rsidRDefault="00BB1531" w:rsidP="005F3C3D">
            <w:pPr>
              <w:pStyle w:val="TAC"/>
            </w:pPr>
            <w:r>
              <w:t>CA_n2A-n260A</w:t>
            </w:r>
          </w:p>
          <w:p w14:paraId="5935AC55" w14:textId="77777777" w:rsidR="00BB1531" w:rsidRDefault="00BB1531" w:rsidP="005F3C3D">
            <w:pPr>
              <w:pStyle w:val="TAC"/>
            </w:pPr>
            <w:r>
              <w:t>CA_n30A-n260A</w:t>
            </w:r>
          </w:p>
          <w:p w14:paraId="7B21296B" w14:textId="77777777" w:rsidR="00BB1531" w:rsidRDefault="00BB1531" w:rsidP="005F3C3D">
            <w:pPr>
              <w:pStyle w:val="TAC"/>
            </w:pPr>
            <w:r>
              <w:t>CA_n2A-n260G</w:t>
            </w:r>
          </w:p>
          <w:p w14:paraId="423EE754" w14:textId="77777777" w:rsidR="00BB1531" w:rsidRDefault="00BB1531" w:rsidP="005F3C3D">
            <w:pPr>
              <w:pStyle w:val="TAC"/>
            </w:pPr>
            <w:r>
              <w:t>CA_n30A-n260G</w:t>
            </w:r>
          </w:p>
          <w:p w14:paraId="023D6C4B" w14:textId="77777777" w:rsidR="00BB1531" w:rsidRDefault="00BB1531" w:rsidP="005F3C3D">
            <w:pPr>
              <w:pStyle w:val="TAC"/>
            </w:pPr>
            <w:r>
              <w:t>CA_n2A-n260H</w:t>
            </w:r>
          </w:p>
          <w:p w14:paraId="09702682" w14:textId="77777777" w:rsidR="00BB1531" w:rsidRDefault="00BB1531" w:rsidP="005F3C3D">
            <w:pPr>
              <w:pStyle w:val="TAC"/>
            </w:pPr>
            <w:r>
              <w:t>CA_n30A-n260H</w:t>
            </w:r>
          </w:p>
          <w:p w14:paraId="2E81F19E" w14:textId="77777777" w:rsidR="00BB1531" w:rsidRDefault="00BB1531" w:rsidP="005F3C3D">
            <w:pPr>
              <w:pStyle w:val="TAC"/>
            </w:pPr>
            <w:r>
              <w:t>CA_n2A-n260I</w:t>
            </w:r>
          </w:p>
          <w:p w14:paraId="4A1F0132" w14:textId="77777777" w:rsidR="00BB1531" w:rsidRDefault="00BB1531" w:rsidP="005F3C3D">
            <w:pPr>
              <w:pStyle w:val="TAC"/>
            </w:pPr>
            <w:r>
              <w:t>CA_n30A-n260I</w:t>
            </w:r>
          </w:p>
          <w:p w14:paraId="227DBEB5" w14:textId="77777777" w:rsidR="00BB1531" w:rsidRDefault="00BB1531" w:rsidP="005F3C3D">
            <w:pPr>
              <w:pStyle w:val="TAC"/>
            </w:pPr>
            <w:r>
              <w:t>CA_n2A-n260J</w:t>
            </w:r>
          </w:p>
          <w:p w14:paraId="4D09F853" w14:textId="77777777" w:rsidR="00BB1531" w:rsidRDefault="00BB1531" w:rsidP="005F3C3D">
            <w:pPr>
              <w:pStyle w:val="TAC"/>
            </w:pPr>
            <w:r>
              <w:t>CA_n30A-n260J</w:t>
            </w:r>
          </w:p>
          <w:p w14:paraId="12886870" w14:textId="77777777" w:rsidR="00BB1531" w:rsidRDefault="00BB1531" w:rsidP="005F3C3D">
            <w:pPr>
              <w:pStyle w:val="TAC"/>
            </w:pPr>
            <w:r>
              <w:t>CA_n2A-n260K</w:t>
            </w:r>
          </w:p>
          <w:p w14:paraId="161B53D3" w14:textId="77777777" w:rsidR="00BB1531" w:rsidRDefault="00BB1531" w:rsidP="005F3C3D">
            <w:pPr>
              <w:pStyle w:val="TAC"/>
            </w:pPr>
            <w:r>
              <w:t>CA_n30A-n260K</w:t>
            </w:r>
          </w:p>
        </w:tc>
        <w:tc>
          <w:tcPr>
            <w:tcW w:w="1052" w:type="dxa"/>
            <w:tcBorders>
              <w:left w:val="single" w:sz="4" w:space="0" w:color="auto"/>
              <w:right w:val="single" w:sz="4" w:space="0" w:color="auto"/>
            </w:tcBorders>
            <w:vAlign w:val="center"/>
          </w:tcPr>
          <w:p w14:paraId="316B95E7"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628701"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E1DACC" w14:textId="77777777" w:rsidR="00BB1531" w:rsidRDefault="00BB1531" w:rsidP="005F3C3D">
            <w:pPr>
              <w:pStyle w:val="TAC"/>
            </w:pPr>
            <w:r>
              <w:t>0</w:t>
            </w:r>
          </w:p>
        </w:tc>
      </w:tr>
      <w:tr w:rsidR="00BB1531" w14:paraId="55FA68C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B1875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A1B0A1" w14:textId="77777777" w:rsidR="00BB1531" w:rsidRDefault="00BB1531" w:rsidP="005F3C3D">
            <w:pPr>
              <w:pStyle w:val="TAC"/>
            </w:pPr>
          </w:p>
        </w:tc>
        <w:tc>
          <w:tcPr>
            <w:tcW w:w="1052" w:type="dxa"/>
            <w:tcBorders>
              <w:left w:val="single" w:sz="4" w:space="0" w:color="auto"/>
              <w:right w:val="single" w:sz="4" w:space="0" w:color="auto"/>
            </w:tcBorders>
            <w:vAlign w:val="center"/>
          </w:tcPr>
          <w:p w14:paraId="2B01E7EE"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2B6E54"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4345054" w14:textId="77777777" w:rsidR="00BB1531" w:rsidRDefault="00BB1531" w:rsidP="005F3C3D">
            <w:pPr>
              <w:pStyle w:val="TAC"/>
            </w:pPr>
          </w:p>
        </w:tc>
      </w:tr>
      <w:tr w:rsidR="00BB1531" w14:paraId="6B6B08E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91947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F9B010" w14:textId="77777777" w:rsidR="00BB1531" w:rsidRDefault="00BB1531" w:rsidP="005F3C3D">
            <w:pPr>
              <w:pStyle w:val="TAC"/>
            </w:pPr>
          </w:p>
        </w:tc>
        <w:tc>
          <w:tcPr>
            <w:tcW w:w="1052" w:type="dxa"/>
            <w:tcBorders>
              <w:left w:val="single" w:sz="4" w:space="0" w:color="auto"/>
              <w:right w:val="single" w:sz="4" w:space="0" w:color="auto"/>
            </w:tcBorders>
            <w:vAlign w:val="center"/>
          </w:tcPr>
          <w:p w14:paraId="76E421F0"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F6FA03"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20874" w14:textId="77777777" w:rsidR="00BB1531" w:rsidRDefault="00BB1531" w:rsidP="005F3C3D">
            <w:pPr>
              <w:pStyle w:val="TAC"/>
            </w:pPr>
          </w:p>
        </w:tc>
      </w:tr>
      <w:tr w:rsidR="00BB1531" w14:paraId="6F57453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42748C" w14:textId="77777777" w:rsidR="00BB1531" w:rsidRDefault="00BB1531" w:rsidP="005F3C3D">
            <w:pPr>
              <w:pStyle w:val="TAC"/>
            </w:pPr>
            <w:r>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7DC97F" w14:textId="77777777" w:rsidR="00BB1531" w:rsidRDefault="00BB1531" w:rsidP="005F3C3D">
            <w:pPr>
              <w:pStyle w:val="TAC"/>
            </w:pPr>
            <w:r>
              <w:t>CA_n2A-n30A</w:t>
            </w:r>
          </w:p>
          <w:p w14:paraId="68A7CE2C" w14:textId="77777777" w:rsidR="00BB1531" w:rsidRDefault="00BB1531" w:rsidP="005F3C3D">
            <w:pPr>
              <w:pStyle w:val="TAC"/>
            </w:pPr>
            <w:r>
              <w:t>CA_n2A-n260A</w:t>
            </w:r>
          </w:p>
          <w:p w14:paraId="089D614D" w14:textId="77777777" w:rsidR="00BB1531" w:rsidRDefault="00BB1531" w:rsidP="005F3C3D">
            <w:pPr>
              <w:pStyle w:val="TAC"/>
            </w:pPr>
            <w:r>
              <w:t>CA_n30A-n260A</w:t>
            </w:r>
          </w:p>
          <w:p w14:paraId="18AA8F5B" w14:textId="77777777" w:rsidR="00BB1531" w:rsidRDefault="00BB1531" w:rsidP="005F3C3D">
            <w:pPr>
              <w:pStyle w:val="TAC"/>
            </w:pPr>
            <w:r>
              <w:t>CA_n2A-n260G</w:t>
            </w:r>
          </w:p>
          <w:p w14:paraId="624A5B5E" w14:textId="77777777" w:rsidR="00BB1531" w:rsidRDefault="00BB1531" w:rsidP="005F3C3D">
            <w:pPr>
              <w:pStyle w:val="TAC"/>
            </w:pPr>
            <w:r>
              <w:t>CA_n30A-n260G</w:t>
            </w:r>
          </w:p>
          <w:p w14:paraId="599FFFA9" w14:textId="77777777" w:rsidR="00BB1531" w:rsidRDefault="00BB1531" w:rsidP="005F3C3D">
            <w:pPr>
              <w:pStyle w:val="TAC"/>
            </w:pPr>
            <w:r>
              <w:t>CA_n2A-n260H</w:t>
            </w:r>
          </w:p>
          <w:p w14:paraId="6A1FE06A" w14:textId="77777777" w:rsidR="00BB1531" w:rsidRDefault="00BB1531" w:rsidP="005F3C3D">
            <w:pPr>
              <w:pStyle w:val="TAC"/>
            </w:pPr>
            <w:r>
              <w:t>CA_n30A-n260H</w:t>
            </w:r>
          </w:p>
          <w:p w14:paraId="63F14388" w14:textId="77777777" w:rsidR="00BB1531" w:rsidRDefault="00BB1531" w:rsidP="005F3C3D">
            <w:pPr>
              <w:pStyle w:val="TAC"/>
            </w:pPr>
            <w:r>
              <w:t>CA_n2A-n260I</w:t>
            </w:r>
          </w:p>
          <w:p w14:paraId="39B8B05E" w14:textId="77777777" w:rsidR="00BB1531" w:rsidRDefault="00BB1531" w:rsidP="005F3C3D">
            <w:pPr>
              <w:pStyle w:val="TAC"/>
            </w:pPr>
            <w:r>
              <w:t>CA_n30A-n260I</w:t>
            </w:r>
          </w:p>
          <w:p w14:paraId="7D52D891" w14:textId="77777777" w:rsidR="00BB1531" w:rsidRDefault="00BB1531" w:rsidP="005F3C3D">
            <w:pPr>
              <w:pStyle w:val="TAC"/>
            </w:pPr>
            <w:r>
              <w:t>CA_n2A-n260J</w:t>
            </w:r>
          </w:p>
          <w:p w14:paraId="6E4B2B62" w14:textId="77777777" w:rsidR="00BB1531" w:rsidRDefault="00BB1531" w:rsidP="005F3C3D">
            <w:pPr>
              <w:pStyle w:val="TAC"/>
            </w:pPr>
            <w:r>
              <w:t>CA_n30A-n260J</w:t>
            </w:r>
          </w:p>
          <w:p w14:paraId="54CC406B" w14:textId="77777777" w:rsidR="00BB1531" w:rsidRDefault="00BB1531" w:rsidP="005F3C3D">
            <w:pPr>
              <w:pStyle w:val="TAC"/>
            </w:pPr>
            <w:r>
              <w:t>CA_n2A-n260K</w:t>
            </w:r>
          </w:p>
          <w:p w14:paraId="3AD01F6A" w14:textId="77777777" w:rsidR="00BB1531" w:rsidRDefault="00BB1531" w:rsidP="005F3C3D">
            <w:pPr>
              <w:pStyle w:val="TAC"/>
            </w:pPr>
            <w:r>
              <w:t>CA_n30A-n260K</w:t>
            </w:r>
          </w:p>
          <w:p w14:paraId="5D51F77A" w14:textId="77777777" w:rsidR="00BB1531" w:rsidRDefault="00BB1531" w:rsidP="005F3C3D">
            <w:pPr>
              <w:pStyle w:val="TAC"/>
            </w:pPr>
            <w:r>
              <w:t>CA_n2A-n260L</w:t>
            </w:r>
          </w:p>
          <w:p w14:paraId="2C8FF896" w14:textId="77777777" w:rsidR="00BB1531" w:rsidRDefault="00BB1531" w:rsidP="005F3C3D">
            <w:pPr>
              <w:pStyle w:val="TAC"/>
            </w:pPr>
            <w:r>
              <w:t>CA_n30A-n260L</w:t>
            </w:r>
          </w:p>
        </w:tc>
        <w:tc>
          <w:tcPr>
            <w:tcW w:w="1052" w:type="dxa"/>
            <w:tcBorders>
              <w:left w:val="single" w:sz="4" w:space="0" w:color="auto"/>
              <w:right w:val="single" w:sz="4" w:space="0" w:color="auto"/>
            </w:tcBorders>
            <w:vAlign w:val="center"/>
          </w:tcPr>
          <w:p w14:paraId="2A40503C"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52DB0D"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AA3F9E" w14:textId="77777777" w:rsidR="00BB1531" w:rsidRDefault="00BB1531" w:rsidP="005F3C3D">
            <w:pPr>
              <w:pStyle w:val="TAC"/>
            </w:pPr>
            <w:r>
              <w:t>0</w:t>
            </w:r>
          </w:p>
        </w:tc>
      </w:tr>
      <w:tr w:rsidR="00BB1531" w14:paraId="32B4A92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07861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5B00714" w14:textId="77777777" w:rsidR="00BB1531" w:rsidRDefault="00BB1531" w:rsidP="005F3C3D">
            <w:pPr>
              <w:pStyle w:val="TAC"/>
            </w:pPr>
          </w:p>
        </w:tc>
        <w:tc>
          <w:tcPr>
            <w:tcW w:w="1052" w:type="dxa"/>
            <w:tcBorders>
              <w:left w:val="single" w:sz="4" w:space="0" w:color="auto"/>
              <w:right w:val="single" w:sz="4" w:space="0" w:color="auto"/>
            </w:tcBorders>
            <w:vAlign w:val="center"/>
          </w:tcPr>
          <w:p w14:paraId="7D0C8B97"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542467"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80569B1" w14:textId="77777777" w:rsidR="00BB1531" w:rsidRDefault="00BB1531" w:rsidP="005F3C3D">
            <w:pPr>
              <w:pStyle w:val="TAC"/>
            </w:pPr>
          </w:p>
        </w:tc>
      </w:tr>
      <w:tr w:rsidR="00BB1531" w14:paraId="6952530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CB298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059F8D" w14:textId="77777777" w:rsidR="00BB1531" w:rsidRDefault="00BB1531" w:rsidP="005F3C3D">
            <w:pPr>
              <w:pStyle w:val="TAC"/>
            </w:pPr>
          </w:p>
        </w:tc>
        <w:tc>
          <w:tcPr>
            <w:tcW w:w="1052" w:type="dxa"/>
            <w:tcBorders>
              <w:left w:val="single" w:sz="4" w:space="0" w:color="auto"/>
              <w:right w:val="single" w:sz="4" w:space="0" w:color="auto"/>
            </w:tcBorders>
            <w:vAlign w:val="center"/>
          </w:tcPr>
          <w:p w14:paraId="7AC6A6D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B2594"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DD5D56" w14:textId="77777777" w:rsidR="00BB1531" w:rsidRDefault="00BB1531" w:rsidP="005F3C3D">
            <w:pPr>
              <w:pStyle w:val="TAC"/>
            </w:pPr>
          </w:p>
        </w:tc>
      </w:tr>
      <w:tr w:rsidR="00BB1531" w14:paraId="0166B7E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491D60" w14:textId="77777777" w:rsidR="00BB1531" w:rsidRDefault="00BB1531" w:rsidP="005F3C3D">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F8A4D3" w14:textId="77777777" w:rsidR="00BB1531" w:rsidRDefault="00BB1531" w:rsidP="005F3C3D">
            <w:pPr>
              <w:pStyle w:val="TAC"/>
            </w:pPr>
            <w:r>
              <w:t>CA_n2A-n30A</w:t>
            </w:r>
          </w:p>
          <w:p w14:paraId="16D7E7EE" w14:textId="77777777" w:rsidR="00BB1531" w:rsidRDefault="00BB1531" w:rsidP="005F3C3D">
            <w:pPr>
              <w:pStyle w:val="TAC"/>
            </w:pPr>
            <w:r>
              <w:t>CA_n2A-n260A</w:t>
            </w:r>
          </w:p>
          <w:p w14:paraId="73E94E8E" w14:textId="77777777" w:rsidR="00BB1531" w:rsidRDefault="00BB1531" w:rsidP="005F3C3D">
            <w:pPr>
              <w:pStyle w:val="TAC"/>
            </w:pPr>
            <w:r>
              <w:t>CA_n30A-n260A</w:t>
            </w:r>
          </w:p>
          <w:p w14:paraId="58778729" w14:textId="77777777" w:rsidR="00BB1531" w:rsidRDefault="00BB1531" w:rsidP="005F3C3D">
            <w:pPr>
              <w:pStyle w:val="TAC"/>
            </w:pPr>
            <w:r>
              <w:t>CA_n2A-n260G</w:t>
            </w:r>
          </w:p>
          <w:p w14:paraId="7C89072F" w14:textId="77777777" w:rsidR="00BB1531" w:rsidRDefault="00BB1531" w:rsidP="005F3C3D">
            <w:pPr>
              <w:pStyle w:val="TAC"/>
            </w:pPr>
            <w:r>
              <w:t>CA_n30A-n260G</w:t>
            </w:r>
          </w:p>
          <w:p w14:paraId="2FE5875E" w14:textId="77777777" w:rsidR="00BB1531" w:rsidRDefault="00BB1531" w:rsidP="005F3C3D">
            <w:pPr>
              <w:pStyle w:val="TAC"/>
            </w:pPr>
            <w:r>
              <w:t>CA_n2A-n260H</w:t>
            </w:r>
          </w:p>
          <w:p w14:paraId="1386ED34" w14:textId="77777777" w:rsidR="00BB1531" w:rsidRDefault="00BB1531" w:rsidP="005F3C3D">
            <w:pPr>
              <w:pStyle w:val="TAC"/>
            </w:pPr>
            <w:r>
              <w:t>CA_n30A-n260H</w:t>
            </w:r>
          </w:p>
          <w:p w14:paraId="3A46A561" w14:textId="77777777" w:rsidR="00BB1531" w:rsidRDefault="00BB1531" w:rsidP="005F3C3D">
            <w:pPr>
              <w:pStyle w:val="TAC"/>
            </w:pPr>
            <w:r>
              <w:t>CA_n2A-n260I</w:t>
            </w:r>
          </w:p>
          <w:p w14:paraId="43434AA3" w14:textId="77777777" w:rsidR="00BB1531" w:rsidRDefault="00BB1531" w:rsidP="005F3C3D">
            <w:pPr>
              <w:pStyle w:val="TAC"/>
            </w:pPr>
            <w:r>
              <w:t>CA_n30A-n260I</w:t>
            </w:r>
          </w:p>
          <w:p w14:paraId="0793253C" w14:textId="77777777" w:rsidR="00BB1531" w:rsidRDefault="00BB1531" w:rsidP="005F3C3D">
            <w:pPr>
              <w:pStyle w:val="TAC"/>
            </w:pPr>
            <w:r>
              <w:t>CA_n2A-n260J</w:t>
            </w:r>
          </w:p>
          <w:p w14:paraId="3308365B" w14:textId="77777777" w:rsidR="00BB1531" w:rsidRDefault="00BB1531" w:rsidP="005F3C3D">
            <w:pPr>
              <w:pStyle w:val="TAC"/>
            </w:pPr>
            <w:r>
              <w:t>CA_n30A-n260J</w:t>
            </w:r>
          </w:p>
          <w:p w14:paraId="5D1A0671" w14:textId="77777777" w:rsidR="00BB1531" w:rsidRDefault="00BB1531" w:rsidP="005F3C3D">
            <w:pPr>
              <w:pStyle w:val="TAC"/>
            </w:pPr>
            <w:r>
              <w:t>CA_n2A-n260K</w:t>
            </w:r>
          </w:p>
          <w:p w14:paraId="4A75FE88" w14:textId="77777777" w:rsidR="00BB1531" w:rsidRDefault="00BB1531" w:rsidP="005F3C3D">
            <w:pPr>
              <w:pStyle w:val="TAC"/>
            </w:pPr>
            <w:r>
              <w:t>CA_n30A-n260K</w:t>
            </w:r>
          </w:p>
          <w:p w14:paraId="2BB28D4F" w14:textId="77777777" w:rsidR="00BB1531" w:rsidRDefault="00BB1531" w:rsidP="005F3C3D">
            <w:pPr>
              <w:pStyle w:val="TAC"/>
            </w:pPr>
            <w:r>
              <w:t>CA_n2A-n260L</w:t>
            </w:r>
          </w:p>
          <w:p w14:paraId="7BE3EABC" w14:textId="77777777" w:rsidR="00BB1531" w:rsidRDefault="00BB1531" w:rsidP="005F3C3D">
            <w:pPr>
              <w:pStyle w:val="TAC"/>
            </w:pPr>
            <w:r>
              <w:t>CA_n30A-n260L</w:t>
            </w:r>
          </w:p>
          <w:p w14:paraId="71B122BC" w14:textId="77777777" w:rsidR="00BB1531" w:rsidRDefault="00BB1531" w:rsidP="005F3C3D">
            <w:pPr>
              <w:pStyle w:val="TAC"/>
            </w:pPr>
            <w:r>
              <w:t>CA_n2A-n260M</w:t>
            </w:r>
          </w:p>
          <w:p w14:paraId="338E6AA0" w14:textId="77777777" w:rsidR="00BB1531" w:rsidRDefault="00BB1531" w:rsidP="005F3C3D">
            <w:pPr>
              <w:pStyle w:val="TAC"/>
            </w:pPr>
            <w:r>
              <w:t>CA_n30A-n260M</w:t>
            </w:r>
          </w:p>
        </w:tc>
        <w:tc>
          <w:tcPr>
            <w:tcW w:w="1052" w:type="dxa"/>
            <w:tcBorders>
              <w:left w:val="single" w:sz="4" w:space="0" w:color="auto"/>
              <w:right w:val="single" w:sz="4" w:space="0" w:color="auto"/>
            </w:tcBorders>
            <w:vAlign w:val="center"/>
          </w:tcPr>
          <w:p w14:paraId="799D5E5A"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9A7E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EBBAB6" w14:textId="77777777" w:rsidR="00BB1531" w:rsidRDefault="00BB1531" w:rsidP="005F3C3D">
            <w:pPr>
              <w:pStyle w:val="TAC"/>
            </w:pPr>
            <w:r>
              <w:t>0</w:t>
            </w:r>
          </w:p>
        </w:tc>
      </w:tr>
      <w:tr w:rsidR="00BB1531" w14:paraId="63BDB46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A8EB7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5DD499" w14:textId="77777777" w:rsidR="00BB1531" w:rsidRDefault="00BB1531" w:rsidP="005F3C3D">
            <w:pPr>
              <w:pStyle w:val="TAC"/>
            </w:pPr>
          </w:p>
        </w:tc>
        <w:tc>
          <w:tcPr>
            <w:tcW w:w="1052" w:type="dxa"/>
            <w:tcBorders>
              <w:left w:val="single" w:sz="4" w:space="0" w:color="auto"/>
              <w:right w:val="single" w:sz="4" w:space="0" w:color="auto"/>
            </w:tcBorders>
            <w:vAlign w:val="center"/>
          </w:tcPr>
          <w:p w14:paraId="45B1E8DE"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F6D15"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D488FB3" w14:textId="77777777" w:rsidR="00BB1531" w:rsidRDefault="00BB1531" w:rsidP="005F3C3D">
            <w:pPr>
              <w:pStyle w:val="TAC"/>
            </w:pPr>
          </w:p>
        </w:tc>
      </w:tr>
      <w:tr w:rsidR="00BB1531" w14:paraId="762DF2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BE75F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C02E17" w14:textId="77777777" w:rsidR="00BB1531" w:rsidRDefault="00BB1531" w:rsidP="005F3C3D">
            <w:pPr>
              <w:pStyle w:val="TAC"/>
            </w:pPr>
          </w:p>
        </w:tc>
        <w:tc>
          <w:tcPr>
            <w:tcW w:w="1052" w:type="dxa"/>
            <w:tcBorders>
              <w:left w:val="single" w:sz="4" w:space="0" w:color="auto"/>
              <w:right w:val="single" w:sz="4" w:space="0" w:color="auto"/>
            </w:tcBorders>
            <w:vAlign w:val="center"/>
          </w:tcPr>
          <w:p w14:paraId="0FB50C6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A8F840"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487144" w14:textId="77777777" w:rsidR="00BB1531" w:rsidRDefault="00BB1531" w:rsidP="005F3C3D">
            <w:pPr>
              <w:pStyle w:val="TAC"/>
            </w:pPr>
          </w:p>
        </w:tc>
      </w:tr>
      <w:tr w:rsidR="00BB1531" w14:paraId="040A7A4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AFA1B4" w14:textId="77777777" w:rsidR="00BB1531" w:rsidRDefault="00BB1531" w:rsidP="005F3C3D">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DB4F07" w14:textId="77777777" w:rsidR="00BB1531" w:rsidRDefault="00BB1531" w:rsidP="005F3C3D">
            <w:pPr>
              <w:pStyle w:val="TAC"/>
            </w:pPr>
            <w:r>
              <w:t>CA_n2A-n66A</w:t>
            </w:r>
          </w:p>
          <w:p w14:paraId="2773BB2D" w14:textId="77777777" w:rsidR="00BB1531" w:rsidRDefault="00BB1531" w:rsidP="005F3C3D">
            <w:pPr>
              <w:pStyle w:val="TAC"/>
            </w:pPr>
            <w:r>
              <w:t>CA_n2A-n260A</w:t>
            </w:r>
          </w:p>
          <w:p w14:paraId="1DE07C1A" w14:textId="77777777" w:rsidR="00BB1531" w:rsidRDefault="00BB1531" w:rsidP="005F3C3D">
            <w:pPr>
              <w:pStyle w:val="TAC"/>
            </w:pPr>
            <w:r>
              <w:t>CA_n66A-n260A</w:t>
            </w:r>
          </w:p>
        </w:tc>
        <w:tc>
          <w:tcPr>
            <w:tcW w:w="1052" w:type="dxa"/>
            <w:tcBorders>
              <w:left w:val="single" w:sz="4" w:space="0" w:color="auto"/>
              <w:right w:val="single" w:sz="4" w:space="0" w:color="auto"/>
            </w:tcBorders>
            <w:vAlign w:val="center"/>
          </w:tcPr>
          <w:p w14:paraId="4805A140"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07E9BF"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9F0188" w14:textId="77777777" w:rsidR="00BB1531" w:rsidRDefault="00BB1531" w:rsidP="005F3C3D">
            <w:pPr>
              <w:pStyle w:val="TAC"/>
            </w:pPr>
            <w:r>
              <w:rPr>
                <w:rFonts w:hint="eastAsia"/>
              </w:rPr>
              <w:t>0</w:t>
            </w:r>
          </w:p>
        </w:tc>
      </w:tr>
      <w:tr w:rsidR="00BB1531" w14:paraId="28E0B87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1AE4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882512" w14:textId="77777777" w:rsidR="00BB1531" w:rsidRDefault="00BB1531" w:rsidP="005F3C3D">
            <w:pPr>
              <w:pStyle w:val="TAC"/>
            </w:pPr>
          </w:p>
        </w:tc>
        <w:tc>
          <w:tcPr>
            <w:tcW w:w="1052" w:type="dxa"/>
            <w:tcBorders>
              <w:left w:val="single" w:sz="4" w:space="0" w:color="auto"/>
              <w:right w:val="single" w:sz="4" w:space="0" w:color="auto"/>
            </w:tcBorders>
            <w:vAlign w:val="center"/>
          </w:tcPr>
          <w:p w14:paraId="7A031BB9"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B6F88"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D02A0D4" w14:textId="77777777" w:rsidR="00BB1531" w:rsidRDefault="00BB1531" w:rsidP="005F3C3D">
            <w:pPr>
              <w:pStyle w:val="TAC"/>
            </w:pPr>
          </w:p>
        </w:tc>
      </w:tr>
      <w:tr w:rsidR="00BB1531" w14:paraId="12BACE8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12543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5ED1D" w14:textId="77777777" w:rsidR="00BB1531" w:rsidRDefault="00BB1531" w:rsidP="005F3C3D">
            <w:pPr>
              <w:pStyle w:val="TAC"/>
            </w:pPr>
          </w:p>
        </w:tc>
        <w:tc>
          <w:tcPr>
            <w:tcW w:w="1052" w:type="dxa"/>
            <w:tcBorders>
              <w:left w:val="single" w:sz="4" w:space="0" w:color="auto"/>
              <w:right w:val="single" w:sz="4" w:space="0" w:color="auto"/>
            </w:tcBorders>
            <w:vAlign w:val="center"/>
          </w:tcPr>
          <w:p w14:paraId="31D66CA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12BA21"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7B42B5" w14:textId="77777777" w:rsidR="00BB1531" w:rsidRDefault="00BB1531" w:rsidP="005F3C3D">
            <w:pPr>
              <w:pStyle w:val="TAC"/>
            </w:pPr>
          </w:p>
        </w:tc>
      </w:tr>
      <w:tr w:rsidR="00BB1531" w14:paraId="7E81623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90FFE9" w14:textId="77777777" w:rsidR="00BB1531" w:rsidRDefault="00BB1531" w:rsidP="005F3C3D">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B64758" w14:textId="77777777" w:rsidR="00BB1531" w:rsidRDefault="00BB1531" w:rsidP="005F3C3D">
            <w:pPr>
              <w:pStyle w:val="TAC"/>
            </w:pPr>
            <w:r>
              <w:t>CA_n2A-n66A</w:t>
            </w:r>
          </w:p>
          <w:p w14:paraId="47DBA933" w14:textId="77777777" w:rsidR="00BB1531" w:rsidRDefault="00BB1531" w:rsidP="005F3C3D">
            <w:pPr>
              <w:pStyle w:val="TAC"/>
            </w:pPr>
            <w:r>
              <w:t>CA_n2A-n260A</w:t>
            </w:r>
          </w:p>
          <w:p w14:paraId="50F6E623" w14:textId="77777777" w:rsidR="00BB1531" w:rsidRDefault="00BB1531" w:rsidP="005F3C3D">
            <w:pPr>
              <w:pStyle w:val="TAC"/>
            </w:pPr>
            <w:r>
              <w:t>CA_n66A-n260A</w:t>
            </w:r>
          </w:p>
          <w:p w14:paraId="2AE7BA09" w14:textId="77777777" w:rsidR="00BB1531" w:rsidRDefault="00BB1531" w:rsidP="005F3C3D">
            <w:pPr>
              <w:pStyle w:val="TAC"/>
            </w:pPr>
            <w:r>
              <w:t>CA_n2A-n260G</w:t>
            </w:r>
          </w:p>
          <w:p w14:paraId="16D8C5A3" w14:textId="77777777" w:rsidR="00BB1531" w:rsidRDefault="00BB1531" w:rsidP="005F3C3D">
            <w:pPr>
              <w:pStyle w:val="TAC"/>
            </w:pPr>
            <w:r>
              <w:t>CA_n66A-n260G</w:t>
            </w:r>
          </w:p>
        </w:tc>
        <w:tc>
          <w:tcPr>
            <w:tcW w:w="1052" w:type="dxa"/>
            <w:tcBorders>
              <w:left w:val="single" w:sz="4" w:space="0" w:color="auto"/>
              <w:right w:val="single" w:sz="4" w:space="0" w:color="auto"/>
            </w:tcBorders>
            <w:vAlign w:val="center"/>
          </w:tcPr>
          <w:p w14:paraId="1522B3F1"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DE11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912690" w14:textId="77777777" w:rsidR="00BB1531" w:rsidRDefault="00BB1531" w:rsidP="005F3C3D">
            <w:pPr>
              <w:pStyle w:val="TAC"/>
            </w:pPr>
            <w:r>
              <w:rPr>
                <w:rFonts w:hint="eastAsia"/>
              </w:rPr>
              <w:t>0</w:t>
            </w:r>
          </w:p>
        </w:tc>
      </w:tr>
      <w:tr w:rsidR="00BB1531" w14:paraId="67C900C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A1B43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8B92E7" w14:textId="77777777" w:rsidR="00BB1531" w:rsidRDefault="00BB1531" w:rsidP="005F3C3D">
            <w:pPr>
              <w:pStyle w:val="TAC"/>
            </w:pPr>
          </w:p>
        </w:tc>
        <w:tc>
          <w:tcPr>
            <w:tcW w:w="1052" w:type="dxa"/>
            <w:tcBorders>
              <w:left w:val="single" w:sz="4" w:space="0" w:color="auto"/>
              <w:right w:val="single" w:sz="4" w:space="0" w:color="auto"/>
            </w:tcBorders>
            <w:vAlign w:val="center"/>
          </w:tcPr>
          <w:p w14:paraId="278F5121"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283515"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893527" w14:textId="77777777" w:rsidR="00BB1531" w:rsidRDefault="00BB1531" w:rsidP="005F3C3D">
            <w:pPr>
              <w:pStyle w:val="TAC"/>
            </w:pPr>
          </w:p>
        </w:tc>
      </w:tr>
      <w:tr w:rsidR="00BB1531" w14:paraId="62D87FD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304D9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1DEF53" w14:textId="77777777" w:rsidR="00BB1531" w:rsidRDefault="00BB1531" w:rsidP="005F3C3D">
            <w:pPr>
              <w:pStyle w:val="TAC"/>
            </w:pPr>
          </w:p>
        </w:tc>
        <w:tc>
          <w:tcPr>
            <w:tcW w:w="1052" w:type="dxa"/>
            <w:tcBorders>
              <w:left w:val="single" w:sz="4" w:space="0" w:color="auto"/>
              <w:right w:val="single" w:sz="4" w:space="0" w:color="auto"/>
            </w:tcBorders>
            <w:vAlign w:val="center"/>
          </w:tcPr>
          <w:p w14:paraId="1C732FF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034D3B"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67CA4" w14:textId="77777777" w:rsidR="00BB1531" w:rsidRDefault="00BB1531" w:rsidP="005F3C3D">
            <w:pPr>
              <w:pStyle w:val="TAC"/>
            </w:pPr>
          </w:p>
        </w:tc>
      </w:tr>
      <w:tr w:rsidR="00BB1531" w14:paraId="03B0EB7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AE046C" w14:textId="77777777" w:rsidR="00BB1531" w:rsidRDefault="00BB1531" w:rsidP="005F3C3D">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EC737B" w14:textId="77777777" w:rsidR="00BB1531" w:rsidRDefault="00BB1531" w:rsidP="005F3C3D">
            <w:pPr>
              <w:pStyle w:val="TAC"/>
            </w:pPr>
            <w:r>
              <w:t>CA_n2A-n66A</w:t>
            </w:r>
          </w:p>
          <w:p w14:paraId="16172421" w14:textId="77777777" w:rsidR="00BB1531" w:rsidRDefault="00BB1531" w:rsidP="005F3C3D">
            <w:pPr>
              <w:pStyle w:val="TAC"/>
            </w:pPr>
            <w:r>
              <w:t>CA_n2A-n260A</w:t>
            </w:r>
          </w:p>
          <w:p w14:paraId="10D1D5F1" w14:textId="77777777" w:rsidR="00BB1531" w:rsidRDefault="00BB1531" w:rsidP="005F3C3D">
            <w:pPr>
              <w:pStyle w:val="TAC"/>
            </w:pPr>
            <w:r>
              <w:t>CA_n66A-n260A</w:t>
            </w:r>
          </w:p>
          <w:p w14:paraId="5D092AC2" w14:textId="77777777" w:rsidR="00BB1531" w:rsidRDefault="00BB1531" w:rsidP="005F3C3D">
            <w:pPr>
              <w:pStyle w:val="TAC"/>
            </w:pPr>
            <w:r>
              <w:t>CA_n2A-n260G</w:t>
            </w:r>
          </w:p>
          <w:p w14:paraId="43BA34C2" w14:textId="77777777" w:rsidR="00BB1531" w:rsidRDefault="00BB1531" w:rsidP="005F3C3D">
            <w:pPr>
              <w:pStyle w:val="TAC"/>
            </w:pPr>
            <w:r>
              <w:t>CA_n66A-n260G</w:t>
            </w:r>
          </w:p>
          <w:p w14:paraId="5986DFF9" w14:textId="77777777" w:rsidR="00BB1531" w:rsidRDefault="00BB1531" w:rsidP="005F3C3D">
            <w:pPr>
              <w:pStyle w:val="TAC"/>
            </w:pPr>
            <w:r>
              <w:t>CA_n2A-n260H</w:t>
            </w:r>
          </w:p>
          <w:p w14:paraId="264B4A12" w14:textId="77777777" w:rsidR="00BB1531" w:rsidRDefault="00BB1531" w:rsidP="005F3C3D">
            <w:pPr>
              <w:pStyle w:val="TAC"/>
            </w:pPr>
            <w:r>
              <w:t>CA_n66A-n260H</w:t>
            </w:r>
          </w:p>
        </w:tc>
        <w:tc>
          <w:tcPr>
            <w:tcW w:w="1052" w:type="dxa"/>
            <w:tcBorders>
              <w:left w:val="single" w:sz="4" w:space="0" w:color="auto"/>
              <w:right w:val="single" w:sz="4" w:space="0" w:color="auto"/>
            </w:tcBorders>
            <w:vAlign w:val="center"/>
          </w:tcPr>
          <w:p w14:paraId="31655C9F"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9F0F9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24CBF3" w14:textId="77777777" w:rsidR="00BB1531" w:rsidRDefault="00BB1531" w:rsidP="005F3C3D">
            <w:pPr>
              <w:pStyle w:val="TAC"/>
            </w:pPr>
            <w:r>
              <w:rPr>
                <w:rFonts w:hint="eastAsia"/>
              </w:rPr>
              <w:t>0</w:t>
            </w:r>
          </w:p>
        </w:tc>
      </w:tr>
      <w:tr w:rsidR="00BB1531" w14:paraId="739D858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5107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5946FFB" w14:textId="77777777" w:rsidR="00BB1531" w:rsidRDefault="00BB1531" w:rsidP="005F3C3D">
            <w:pPr>
              <w:pStyle w:val="TAC"/>
            </w:pPr>
          </w:p>
        </w:tc>
        <w:tc>
          <w:tcPr>
            <w:tcW w:w="1052" w:type="dxa"/>
            <w:tcBorders>
              <w:left w:val="single" w:sz="4" w:space="0" w:color="auto"/>
              <w:right w:val="single" w:sz="4" w:space="0" w:color="auto"/>
            </w:tcBorders>
            <w:vAlign w:val="center"/>
          </w:tcPr>
          <w:p w14:paraId="1A98BB1D"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4F1396"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4AF4958" w14:textId="77777777" w:rsidR="00BB1531" w:rsidRDefault="00BB1531" w:rsidP="005F3C3D">
            <w:pPr>
              <w:pStyle w:val="TAC"/>
            </w:pPr>
          </w:p>
        </w:tc>
      </w:tr>
      <w:tr w:rsidR="00BB1531" w14:paraId="124FD5F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17FCE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4E361C" w14:textId="77777777" w:rsidR="00BB1531" w:rsidRDefault="00BB1531" w:rsidP="005F3C3D">
            <w:pPr>
              <w:pStyle w:val="TAC"/>
            </w:pPr>
          </w:p>
        </w:tc>
        <w:tc>
          <w:tcPr>
            <w:tcW w:w="1052" w:type="dxa"/>
            <w:tcBorders>
              <w:left w:val="single" w:sz="4" w:space="0" w:color="auto"/>
              <w:right w:val="single" w:sz="4" w:space="0" w:color="auto"/>
            </w:tcBorders>
            <w:vAlign w:val="center"/>
          </w:tcPr>
          <w:p w14:paraId="7F7EA450"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29097"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21D0B1" w14:textId="77777777" w:rsidR="00BB1531" w:rsidRDefault="00BB1531" w:rsidP="005F3C3D">
            <w:pPr>
              <w:pStyle w:val="TAC"/>
            </w:pPr>
          </w:p>
        </w:tc>
      </w:tr>
      <w:tr w:rsidR="00BB1531" w14:paraId="4BE7D1E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D133E3" w14:textId="77777777" w:rsidR="00BB1531" w:rsidRDefault="00BB1531" w:rsidP="005F3C3D">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C0514C" w14:textId="77777777" w:rsidR="00BB1531" w:rsidRDefault="00BB1531" w:rsidP="005F3C3D">
            <w:pPr>
              <w:pStyle w:val="TAC"/>
            </w:pPr>
            <w:r>
              <w:t>CA_n2A-n66A</w:t>
            </w:r>
          </w:p>
          <w:p w14:paraId="43FBB58A" w14:textId="77777777" w:rsidR="00BB1531" w:rsidRDefault="00BB1531" w:rsidP="005F3C3D">
            <w:pPr>
              <w:pStyle w:val="TAC"/>
            </w:pPr>
            <w:r>
              <w:t>CA_n2A-n260A</w:t>
            </w:r>
          </w:p>
          <w:p w14:paraId="2A703C50" w14:textId="77777777" w:rsidR="00BB1531" w:rsidRDefault="00BB1531" w:rsidP="005F3C3D">
            <w:pPr>
              <w:pStyle w:val="TAC"/>
            </w:pPr>
            <w:r>
              <w:t>CA_n66A-n260A</w:t>
            </w:r>
          </w:p>
          <w:p w14:paraId="2EC67FFC" w14:textId="77777777" w:rsidR="00BB1531" w:rsidRDefault="00BB1531" w:rsidP="005F3C3D">
            <w:pPr>
              <w:pStyle w:val="TAC"/>
            </w:pPr>
            <w:r>
              <w:t>CA_n2A-n260G</w:t>
            </w:r>
          </w:p>
          <w:p w14:paraId="1028C5DC" w14:textId="77777777" w:rsidR="00BB1531" w:rsidRDefault="00BB1531" w:rsidP="005F3C3D">
            <w:pPr>
              <w:pStyle w:val="TAC"/>
            </w:pPr>
            <w:r>
              <w:t>CA_n66A-n260G</w:t>
            </w:r>
          </w:p>
          <w:p w14:paraId="073B3E33" w14:textId="77777777" w:rsidR="00BB1531" w:rsidRDefault="00BB1531" w:rsidP="005F3C3D">
            <w:pPr>
              <w:pStyle w:val="TAC"/>
            </w:pPr>
            <w:r>
              <w:t>CA_n2A-n260H</w:t>
            </w:r>
          </w:p>
          <w:p w14:paraId="06CDE3A0" w14:textId="77777777" w:rsidR="00BB1531" w:rsidRDefault="00BB1531" w:rsidP="005F3C3D">
            <w:pPr>
              <w:pStyle w:val="TAC"/>
            </w:pPr>
            <w:r>
              <w:t>CA_n66A-n260H</w:t>
            </w:r>
          </w:p>
          <w:p w14:paraId="23A23456" w14:textId="77777777" w:rsidR="00BB1531" w:rsidRDefault="00BB1531" w:rsidP="005F3C3D">
            <w:pPr>
              <w:pStyle w:val="TAC"/>
            </w:pPr>
            <w:r>
              <w:t>CA_n2A-n260I</w:t>
            </w:r>
          </w:p>
          <w:p w14:paraId="20BE9E76" w14:textId="77777777" w:rsidR="00BB1531" w:rsidRDefault="00BB1531" w:rsidP="005F3C3D">
            <w:pPr>
              <w:pStyle w:val="TAC"/>
            </w:pPr>
            <w:r>
              <w:t>CA_n66A-n260I</w:t>
            </w:r>
          </w:p>
        </w:tc>
        <w:tc>
          <w:tcPr>
            <w:tcW w:w="1052" w:type="dxa"/>
            <w:tcBorders>
              <w:left w:val="single" w:sz="4" w:space="0" w:color="auto"/>
              <w:right w:val="single" w:sz="4" w:space="0" w:color="auto"/>
            </w:tcBorders>
            <w:vAlign w:val="center"/>
          </w:tcPr>
          <w:p w14:paraId="4BD1D8D4"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80D3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9ED1EA" w14:textId="77777777" w:rsidR="00BB1531" w:rsidRDefault="00BB1531" w:rsidP="005F3C3D">
            <w:pPr>
              <w:pStyle w:val="TAC"/>
            </w:pPr>
            <w:r>
              <w:rPr>
                <w:rFonts w:hint="eastAsia"/>
              </w:rPr>
              <w:t>0</w:t>
            </w:r>
          </w:p>
        </w:tc>
      </w:tr>
      <w:tr w:rsidR="00BB1531" w14:paraId="092D2BB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6D5BB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648DE4" w14:textId="77777777" w:rsidR="00BB1531" w:rsidRDefault="00BB1531" w:rsidP="005F3C3D">
            <w:pPr>
              <w:pStyle w:val="TAC"/>
            </w:pPr>
          </w:p>
        </w:tc>
        <w:tc>
          <w:tcPr>
            <w:tcW w:w="1052" w:type="dxa"/>
            <w:tcBorders>
              <w:left w:val="single" w:sz="4" w:space="0" w:color="auto"/>
              <w:right w:val="single" w:sz="4" w:space="0" w:color="auto"/>
            </w:tcBorders>
            <w:vAlign w:val="center"/>
          </w:tcPr>
          <w:p w14:paraId="01A43AD3"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715FB6"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717F4A" w14:textId="77777777" w:rsidR="00BB1531" w:rsidRDefault="00BB1531" w:rsidP="005F3C3D">
            <w:pPr>
              <w:pStyle w:val="TAC"/>
            </w:pPr>
          </w:p>
        </w:tc>
      </w:tr>
      <w:tr w:rsidR="00BB1531" w14:paraId="4FA4B55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F3B86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F5C027" w14:textId="77777777" w:rsidR="00BB1531" w:rsidRDefault="00BB1531" w:rsidP="005F3C3D">
            <w:pPr>
              <w:pStyle w:val="TAC"/>
            </w:pPr>
          </w:p>
        </w:tc>
        <w:tc>
          <w:tcPr>
            <w:tcW w:w="1052" w:type="dxa"/>
            <w:tcBorders>
              <w:left w:val="single" w:sz="4" w:space="0" w:color="auto"/>
              <w:right w:val="single" w:sz="4" w:space="0" w:color="auto"/>
            </w:tcBorders>
            <w:vAlign w:val="center"/>
          </w:tcPr>
          <w:p w14:paraId="52D95A4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85164"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076B1A" w14:textId="77777777" w:rsidR="00BB1531" w:rsidRDefault="00BB1531" w:rsidP="005F3C3D">
            <w:pPr>
              <w:pStyle w:val="TAC"/>
            </w:pPr>
          </w:p>
        </w:tc>
      </w:tr>
      <w:tr w:rsidR="00BB1531" w14:paraId="4C2959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CE806E" w14:textId="77777777" w:rsidR="00BB1531" w:rsidRDefault="00BB1531" w:rsidP="005F3C3D">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21FF63" w14:textId="77777777" w:rsidR="00BB1531" w:rsidRDefault="00BB1531" w:rsidP="005F3C3D">
            <w:pPr>
              <w:pStyle w:val="TAC"/>
            </w:pPr>
            <w:r>
              <w:t>CA_n2A-n66A</w:t>
            </w:r>
          </w:p>
          <w:p w14:paraId="484F4385" w14:textId="77777777" w:rsidR="00BB1531" w:rsidRDefault="00BB1531" w:rsidP="005F3C3D">
            <w:pPr>
              <w:pStyle w:val="TAC"/>
            </w:pPr>
            <w:r>
              <w:t>CA_n2A-n260A</w:t>
            </w:r>
          </w:p>
          <w:p w14:paraId="23DE14E4" w14:textId="77777777" w:rsidR="00BB1531" w:rsidRDefault="00BB1531" w:rsidP="005F3C3D">
            <w:pPr>
              <w:pStyle w:val="TAC"/>
            </w:pPr>
            <w:r>
              <w:t>CA_n66A-n260A</w:t>
            </w:r>
          </w:p>
          <w:p w14:paraId="19D444EC" w14:textId="77777777" w:rsidR="00BB1531" w:rsidRDefault="00BB1531" w:rsidP="005F3C3D">
            <w:pPr>
              <w:pStyle w:val="TAC"/>
            </w:pPr>
            <w:r>
              <w:t>CA_n2A-n260G</w:t>
            </w:r>
          </w:p>
          <w:p w14:paraId="7F64E041" w14:textId="77777777" w:rsidR="00BB1531" w:rsidRDefault="00BB1531" w:rsidP="005F3C3D">
            <w:pPr>
              <w:pStyle w:val="TAC"/>
            </w:pPr>
            <w:r>
              <w:t>CA_n66A-n260G</w:t>
            </w:r>
          </w:p>
          <w:p w14:paraId="5BFC2B9A" w14:textId="77777777" w:rsidR="00BB1531" w:rsidRDefault="00BB1531" w:rsidP="005F3C3D">
            <w:pPr>
              <w:pStyle w:val="TAC"/>
            </w:pPr>
            <w:r>
              <w:t>CA_n2A-n260H</w:t>
            </w:r>
          </w:p>
          <w:p w14:paraId="742194E0" w14:textId="77777777" w:rsidR="00BB1531" w:rsidRDefault="00BB1531" w:rsidP="005F3C3D">
            <w:pPr>
              <w:pStyle w:val="TAC"/>
            </w:pPr>
            <w:r>
              <w:t>CA_n66A-n260H</w:t>
            </w:r>
          </w:p>
          <w:p w14:paraId="47593EB9" w14:textId="77777777" w:rsidR="00BB1531" w:rsidRDefault="00BB1531" w:rsidP="005F3C3D">
            <w:pPr>
              <w:pStyle w:val="TAC"/>
            </w:pPr>
            <w:r>
              <w:t>CA_n2A-n260I</w:t>
            </w:r>
          </w:p>
          <w:p w14:paraId="45C82808" w14:textId="77777777" w:rsidR="00BB1531" w:rsidRDefault="00BB1531" w:rsidP="005F3C3D">
            <w:pPr>
              <w:pStyle w:val="TAC"/>
            </w:pPr>
            <w:r>
              <w:t>CA_n66A-n260I</w:t>
            </w:r>
          </w:p>
          <w:p w14:paraId="2AB4992B" w14:textId="77777777" w:rsidR="00BB1531" w:rsidRDefault="00BB1531" w:rsidP="005F3C3D">
            <w:pPr>
              <w:pStyle w:val="TAC"/>
            </w:pPr>
            <w:r>
              <w:t>CA_n2A-n260J</w:t>
            </w:r>
          </w:p>
          <w:p w14:paraId="6D64CD6D" w14:textId="77777777" w:rsidR="00BB1531" w:rsidRDefault="00BB1531" w:rsidP="005F3C3D">
            <w:pPr>
              <w:pStyle w:val="TAC"/>
            </w:pPr>
            <w:r>
              <w:t>CA_n66A-n260J</w:t>
            </w:r>
          </w:p>
        </w:tc>
        <w:tc>
          <w:tcPr>
            <w:tcW w:w="1052" w:type="dxa"/>
            <w:tcBorders>
              <w:left w:val="single" w:sz="4" w:space="0" w:color="auto"/>
              <w:right w:val="single" w:sz="4" w:space="0" w:color="auto"/>
            </w:tcBorders>
            <w:vAlign w:val="center"/>
          </w:tcPr>
          <w:p w14:paraId="4F29C163"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CD74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0C3A68" w14:textId="77777777" w:rsidR="00BB1531" w:rsidRDefault="00BB1531" w:rsidP="005F3C3D">
            <w:pPr>
              <w:pStyle w:val="TAC"/>
            </w:pPr>
            <w:r>
              <w:rPr>
                <w:rFonts w:hint="eastAsia"/>
              </w:rPr>
              <w:t>0</w:t>
            </w:r>
          </w:p>
        </w:tc>
      </w:tr>
      <w:tr w:rsidR="00BB1531" w14:paraId="37310DA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54080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C42C89" w14:textId="77777777" w:rsidR="00BB1531" w:rsidRDefault="00BB1531" w:rsidP="005F3C3D">
            <w:pPr>
              <w:pStyle w:val="TAC"/>
            </w:pPr>
          </w:p>
        </w:tc>
        <w:tc>
          <w:tcPr>
            <w:tcW w:w="1052" w:type="dxa"/>
            <w:tcBorders>
              <w:left w:val="single" w:sz="4" w:space="0" w:color="auto"/>
              <w:right w:val="single" w:sz="4" w:space="0" w:color="auto"/>
            </w:tcBorders>
            <w:vAlign w:val="center"/>
          </w:tcPr>
          <w:p w14:paraId="1BED6E9F"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B97DFC"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D231D8A" w14:textId="77777777" w:rsidR="00BB1531" w:rsidRDefault="00BB1531" w:rsidP="005F3C3D">
            <w:pPr>
              <w:pStyle w:val="TAC"/>
            </w:pPr>
          </w:p>
        </w:tc>
      </w:tr>
      <w:tr w:rsidR="00BB1531" w14:paraId="74C6B3D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677D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F822F" w14:textId="77777777" w:rsidR="00BB1531" w:rsidRDefault="00BB1531" w:rsidP="005F3C3D">
            <w:pPr>
              <w:pStyle w:val="TAC"/>
            </w:pPr>
          </w:p>
        </w:tc>
        <w:tc>
          <w:tcPr>
            <w:tcW w:w="1052" w:type="dxa"/>
            <w:tcBorders>
              <w:left w:val="single" w:sz="4" w:space="0" w:color="auto"/>
              <w:right w:val="single" w:sz="4" w:space="0" w:color="auto"/>
            </w:tcBorders>
            <w:vAlign w:val="center"/>
          </w:tcPr>
          <w:p w14:paraId="57824F9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3534B1"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335167" w14:textId="77777777" w:rsidR="00BB1531" w:rsidRDefault="00BB1531" w:rsidP="005F3C3D">
            <w:pPr>
              <w:pStyle w:val="TAC"/>
            </w:pPr>
          </w:p>
        </w:tc>
      </w:tr>
      <w:tr w:rsidR="00BB1531" w14:paraId="364AD5B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EED7CA" w14:textId="77777777" w:rsidR="00BB1531" w:rsidRDefault="00BB1531" w:rsidP="005F3C3D">
            <w:pPr>
              <w:pStyle w:val="TAC"/>
            </w:pPr>
            <w:r>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D92458" w14:textId="77777777" w:rsidR="00BB1531" w:rsidRDefault="00BB1531" w:rsidP="005F3C3D">
            <w:pPr>
              <w:pStyle w:val="TAC"/>
            </w:pPr>
            <w:r>
              <w:t>CA_n2A-n66A</w:t>
            </w:r>
          </w:p>
          <w:p w14:paraId="43541424" w14:textId="77777777" w:rsidR="00BB1531" w:rsidRDefault="00BB1531" w:rsidP="005F3C3D">
            <w:pPr>
              <w:pStyle w:val="TAC"/>
            </w:pPr>
            <w:r>
              <w:t>CA_n2A-n260A</w:t>
            </w:r>
          </w:p>
          <w:p w14:paraId="0B95908F" w14:textId="77777777" w:rsidR="00BB1531" w:rsidRDefault="00BB1531" w:rsidP="005F3C3D">
            <w:pPr>
              <w:pStyle w:val="TAC"/>
            </w:pPr>
            <w:r>
              <w:t>CA_n66A-n260A</w:t>
            </w:r>
          </w:p>
          <w:p w14:paraId="03D76B82" w14:textId="77777777" w:rsidR="00BB1531" w:rsidRDefault="00BB1531" w:rsidP="005F3C3D">
            <w:pPr>
              <w:pStyle w:val="TAC"/>
            </w:pPr>
            <w:r>
              <w:t>CA_n2A-n260G</w:t>
            </w:r>
          </w:p>
          <w:p w14:paraId="7A441E7C" w14:textId="77777777" w:rsidR="00BB1531" w:rsidRDefault="00BB1531" w:rsidP="005F3C3D">
            <w:pPr>
              <w:pStyle w:val="TAC"/>
            </w:pPr>
            <w:r>
              <w:t>CA_n66A-n260G</w:t>
            </w:r>
          </w:p>
          <w:p w14:paraId="22526718" w14:textId="77777777" w:rsidR="00BB1531" w:rsidRDefault="00BB1531" w:rsidP="005F3C3D">
            <w:pPr>
              <w:pStyle w:val="TAC"/>
            </w:pPr>
            <w:r>
              <w:t>CA_n2A-n260H</w:t>
            </w:r>
          </w:p>
          <w:p w14:paraId="4E49DADC" w14:textId="77777777" w:rsidR="00BB1531" w:rsidRDefault="00BB1531" w:rsidP="005F3C3D">
            <w:pPr>
              <w:pStyle w:val="TAC"/>
            </w:pPr>
            <w:r>
              <w:t>CA_n66A-n260H</w:t>
            </w:r>
          </w:p>
          <w:p w14:paraId="025E0D48" w14:textId="77777777" w:rsidR="00BB1531" w:rsidRDefault="00BB1531" w:rsidP="005F3C3D">
            <w:pPr>
              <w:pStyle w:val="TAC"/>
            </w:pPr>
            <w:r>
              <w:t>CA_n2A-n260I</w:t>
            </w:r>
          </w:p>
          <w:p w14:paraId="6D303116" w14:textId="77777777" w:rsidR="00BB1531" w:rsidRDefault="00BB1531" w:rsidP="005F3C3D">
            <w:pPr>
              <w:pStyle w:val="TAC"/>
            </w:pPr>
            <w:r>
              <w:t>CA_n66A-n260I</w:t>
            </w:r>
          </w:p>
          <w:p w14:paraId="6CD80018" w14:textId="77777777" w:rsidR="00BB1531" w:rsidRDefault="00BB1531" w:rsidP="005F3C3D">
            <w:pPr>
              <w:pStyle w:val="TAC"/>
            </w:pPr>
            <w:r>
              <w:t>CA_n2A-n260J</w:t>
            </w:r>
          </w:p>
          <w:p w14:paraId="3588873D" w14:textId="77777777" w:rsidR="00BB1531" w:rsidRDefault="00BB1531" w:rsidP="005F3C3D">
            <w:pPr>
              <w:pStyle w:val="TAC"/>
            </w:pPr>
            <w:r>
              <w:t>CA_n66A-n260J</w:t>
            </w:r>
          </w:p>
          <w:p w14:paraId="51B90600" w14:textId="77777777" w:rsidR="00BB1531" w:rsidRDefault="00BB1531" w:rsidP="005F3C3D">
            <w:pPr>
              <w:pStyle w:val="TAC"/>
            </w:pPr>
            <w:r>
              <w:t>CA_n2A-n260K</w:t>
            </w:r>
          </w:p>
          <w:p w14:paraId="42281BD8" w14:textId="77777777" w:rsidR="00BB1531" w:rsidRDefault="00BB1531" w:rsidP="005F3C3D">
            <w:pPr>
              <w:pStyle w:val="TAC"/>
            </w:pPr>
            <w:r>
              <w:t>CA_n66A-n260K</w:t>
            </w:r>
          </w:p>
        </w:tc>
        <w:tc>
          <w:tcPr>
            <w:tcW w:w="1052" w:type="dxa"/>
            <w:tcBorders>
              <w:left w:val="single" w:sz="4" w:space="0" w:color="auto"/>
              <w:right w:val="single" w:sz="4" w:space="0" w:color="auto"/>
            </w:tcBorders>
            <w:vAlign w:val="center"/>
          </w:tcPr>
          <w:p w14:paraId="17C11240"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5E07D"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E200F0" w14:textId="77777777" w:rsidR="00BB1531" w:rsidRDefault="00BB1531" w:rsidP="005F3C3D">
            <w:pPr>
              <w:pStyle w:val="TAC"/>
            </w:pPr>
            <w:r>
              <w:rPr>
                <w:rFonts w:hint="eastAsia"/>
              </w:rPr>
              <w:t>0</w:t>
            </w:r>
          </w:p>
        </w:tc>
      </w:tr>
      <w:tr w:rsidR="00BB1531" w14:paraId="27FBD5B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F6E31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71E57B" w14:textId="77777777" w:rsidR="00BB1531" w:rsidRDefault="00BB1531" w:rsidP="005F3C3D">
            <w:pPr>
              <w:pStyle w:val="TAC"/>
            </w:pPr>
          </w:p>
        </w:tc>
        <w:tc>
          <w:tcPr>
            <w:tcW w:w="1052" w:type="dxa"/>
            <w:tcBorders>
              <w:left w:val="single" w:sz="4" w:space="0" w:color="auto"/>
              <w:right w:val="single" w:sz="4" w:space="0" w:color="auto"/>
            </w:tcBorders>
            <w:vAlign w:val="center"/>
          </w:tcPr>
          <w:p w14:paraId="457D8583"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7C6BB"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D0FF376" w14:textId="77777777" w:rsidR="00BB1531" w:rsidRDefault="00BB1531" w:rsidP="005F3C3D">
            <w:pPr>
              <w:pStyle w:val="TAC"/>
            </w:pPr>
          </w:p>
        </w:tc>
      </w:tr>
      <w:tr w:rsidR="00BB1531" w14:paraId="062369C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421A1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EF5A3E" w14:textId="77777777" w:rsidR="00BB1531" w:rsidRDefault="00BB1531" w:rsidP="005F3C3D">
            <w:pPr>
              <w:pStyle w:val="TAC"/>
            </w:pPr>
          </w:p>
        </w:tc>
        <w:tc>
          <w:tcPr>
            <w:tcW w:w="1052" w:type="dxa"/>
            <w:tcBorders>
              <w:left w:val="single" w:sz="4" w:space="0" w:color="auto"/>
              <w:right w:val="single" w:sz="4" w:space="0" w:color="auto"/>
            </w:tcBorders>
            <w:vAlign w:val="center"/>
          </w:tcPr>
          <w:p w14:paraId="0E65C25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E18FD"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718C63" w14:textId="77777777" w:rsidR="00BB1531" w:rsidRDefault="00BB1531" w:rsidP="005F3C3D">
            <w:pPr>
              <w:pStyle w:val="TAC"/>
            </w:pPr>
          </w:p>
        </w:tc>
      </w:tr>
      <w:tr w:rsidR="00BB1531" w14:paraId="3BC02FE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9E2A39" w14:textId="77777777" w:rsidR="00BB1531" w:rsidRDefault="00BB1531" w:rsidP="005F3C3D">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C69D42" w14:textId="77777777" w:rsidR="00BB1531" w:rsidRDefault="00BB1531" w:rsidP="005F3C3D">
            <w:pPr>
              <w:pStyle w:val="TAC"/>
            </w:pPr>
            <w:r>
              <w:t>CA_n2A-n66A</w:t>
            </w:r>
          </w:p>
          <w:p w14:paraId="438BAA91" w14:textId="77777777" w:rsidR="00BB1531" w:rsidRDefault="00BB1531" w:rsidP="005F3C3D">
            <w:pPr>
              <w:pStyle w:val="TAC"/>
            </w:pPr>
            <w:r>
              <w:t>CA_n2A-n260A</w:t>
            </w:r>
          </w:p>
          <w:p w14:paraId="601B625A" w14:textId="77777777" w:rsidR="00BB1531" w:rsidRDefault="00BB1531" w:rsidP="005F3C3D">
            <w:pPr>
              <w:pStyle w:val="TAC"/>
            </w:pPr>
            <w:r>
              <w:t>CA_n66A-n260A</w:t>
            </w:r>
          </w:p>
          <w:p w14:paraId="15990332" w14:textId="77777777" w:rsidR="00BB1531" w:rsidRDefault="00BB1531" w:rsidP="005F3C3D">
            <w:pPr>
              <w:pStyle w:val="TAC"/>
            </w:pPr>
            <w:r>
              <w:t>CA_n2A-n260G</w:t>
            </w:r>
          </w:p>
          <w:p w14:paraId="2A1C493E" w14:textId="77777777" w:rsidR="00BB1531" w:rsidRDefault="00BB1531" w:rsidP="005F3C3D">
            <w:pPr>
              <w:pStyle w:val="TAC"/>
            </w:pPr>
            <w:r>
              <w:t>CA_n66A-n260G</w:t>
            </w:r>
          </w:p>
          <w:p w14:paraId="1A328C38" w14:textId="77777777" w:rsidR="00BB1531" w:rsidRDefault="00BB1531" w:rsidP="005F3C3D">
            <w:pPr>
              <w:pStyle w:val="TAC"/>
            </w:pPr>
            <w:r>
              <w:t>CA_n2A-n260H</w:t>
            </w:r>
          </w:p>
          <w:p w14:paraId="2039F8C4" w14:textId="77777777" w:rsidR="00BB1531" w:rsidRDefault="00BB1531" w:rsidP="005F3C3D">
            <w:pPr>
              <w:pStyle w:val="TAC"/>
            </w:pPr>
            <w:r>
              <w:t>CA_n66A-n260H</w:t>
            </w:r>
          </w:p>
          <w:p w14:paraId="6B09486C" w14:textId="77777777" w:rsidR="00BB1531" w:rsidRDefault="00BB1531" w:rsidP="005F3C3D">
            <w:pPr>
              <w:pStyle w:val="TAC"/>
            </w:pPr>
            <w:r>
              <w:t>CA_n2A-n260I</w:t>
            </w:r>
          </w:p>
          <w:p w14:paraId="5E2C538A" w14:textId="77777777" w:rsidR="00BB1531" w:rsidRDefault="00BB1531" w:rsidP="005F3C3D">
            <w:pPr>
              <w:pStyle w:val="TAC"/>
            </w:pPr>
            <w:r>
              <w:t>CA_n66A-n260I</w:t>
            </w:r>
          </w:p>
          <w:p w14:paraId="658DBC28" w14:textId="77777777" w:rsidR="00BB1531" w:rsidRDefault="00BB1531" w:rsidP="005F3C3D">
            <w:pPr>
              <w:pStyle w:val="TAC"/>
            </w:pPr>
            <w:r>
              <w:t>CA_n2A-n260J</w:t>
            </w:r>
          </w:p>
          <w:p w14:paraId="0978415F" w14:textId="77777777" w:rsidR="00BB1531" w:rsidRDefault="00BB1531" w:rsidP="005F3C3D">
            <w:pPr>
              <w:pStyle w:val="TAC"/>
            </w:pPr>
            <w:r>
              <w:t>CA_n66A-n260J</w:t>
            </w:r>
          </w:p>
          <w:p w14:paraId="65709022" w14:textId="77777777" w:rsidR="00BB1531" w:rsidRDefault="00BB1531" w:rsidP="005F3C3D">
            <w:pPr>
              <w:pStyle w:val="TAC"/>
            </w:pPr>
            <w:r>
              <w:t>CA_n2A-n260K</w:t>
            </w:r>
          </w:p>
          <w:p w14:paraId="2A565227" w14:textId="77777777" w:rsidR="00BB1531" w:rsidRDefault="00BB1531" w:rsidP="005F3C3D">
            <w:pPr>
              <w:pStyle w:val="TAC"/>
            </w:pPr>
            <w:r>
              <w:t>CA_n66A-n260K</w:t>
            </w:r>
          </w:p>
          <w:p w14:paraId="4C9A67ED" w14:textId="77777777" w:rsidR="00BB1531" w:rsidRDefault="00BB1531" w:rsidP="005F3C3D">
            <w:pPr>
              <w:pStyle w:val="TAC"/>
            </w:pPr>
            <w:r>
              <w:t>CA_n2A-n260L</w:t>
            </w:r>
          </w:p>
          <w:p w14:paraId="5A91CD0E" w14:textId="77777777" w:rsidR="00BB1531" w:rsidRDefault="00BB1531" w:rsidP="005F3C3D">
            <w:pPr>
              <w:pStyle w:val="TAC"/>
            </w:pPr>
            <w:r>
              <w:t>CA_n66A-n260L</w:t>
            </w:r>
          </w:p>
        </w:tc>
        <w:tc>
          <w:tcPr>
            <w:tcW w:w="1052" w:type="dxa"/>
            <w:tcBorders>
              <w:left w:val="single" w:sz="4" w:space="0" w:color="auto"/>
              <w:right w:val="single" w:sz="4" w:space="0" w:color="auto"/>
            </w:tcBorders>
            <w:vAlign w:val="center"/>
          </w:tcPr>
          <w:p w14:paraId="267489C0"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D5414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36E371" w14:textId="77777777" w:rsidR="00BB1531" w:rsidRDefault="00BB1531" w:rsidP="005F3C3D">
            <w:pPr>
              <w:pStyle w:val="TAC"/>
            </w:pPr>
            <w:r>
              <w:rPr>
                <w:rFonts w:hint="eastAsia"/>
              </w:rPr>
              <w:t>0</w:t>
            </w:r>
          </w:p>
        </w:tc>
      </w:tr>
      <w:tr w:rsidR="00BB1531" w14:paraId="2EB2A49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FB9B0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77F02E" w14:textId="77777777" w:rsidR="00BB1531" w:rsidRDefault="00BB1531" w:rsidP="005F3C3D">
            <w:pPr>
              <w:pStyle w:val="TAC"/>
            </w:pPr>
          </w:p>
        </w:tc>
        <w:tc>
          <w:tcPr>
            <w:tcW w:w="1052" w:type="dxa"/>
            <w:tcBorders>
              <w:left w:val="single" w:sz="4" w:space="0" w:color="auto"/>
              <w:right w:val="single" w:sz="4" w:space="0" w:color="auto"/>
            </w:tcBorders>
            <w:vAlign w:val="center"/>
          </w:tcPr>
          <w:p w14:paraId="4D45DFDD"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AA023F"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124E002" w14:textId="77777777" w:rsidR="00BB1531" w:rsidRDefault="00BB1531" w:rsidP="005F3C3D">
            <w:pPr>
              <w:pStyle w:val="TAC"/>
            </w:pPr>
          </w:p>
        </w:tc>
      </w:tr>
      <w:tr w:rsidR="00BB1531" w14:paraId="096DFA5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61E67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41FE1" w14:textId="77777777" w:rsidR="00BB1531" w:rsidRDefault="00BB1531" w:rsidP="005F3C3D">
            <w:pPr>
              <w:pStyle w:val="TAC"/>
            </w:pPr>
          </w:p>
        </w:tc>
        <w:tc>
          <w:tcPr>
            <w:tcW w:w="1052" w:type="dxa"/>
            <w:tcBorders>
              <w:left w:val="single" w:sz="4" w:space="0" w:color="auto"/>
              <w:right w:val="single" w:sz="4" w:space="0" w:color="auto"/>
            </w:tcBorders>
            <w:vAlign w:val="center"/>
          </w:tcPr>
          <w:p w14:paraId="18D7C5BF"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C9DD0C"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1D2B9" w14:textId="77777777" w:rsidR="00BB1531" w:rsidRDefault="00BB1531" w:rsidP="005F3C3D">
            <w:pPr>
              <w:pStyle w:val="TAC"/>
            </w:pPr>
          </w:p>
        </w:tc>
      </w:tr>
      <w:tr w:rsidR="00BB1531" w14:paraId="53E8A91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29D477" w14:textId="77777777" w:rsidR="00BB1531" w:rsidRDefault="00BB1531" w:rsidP="005F3C3D">
            <w:pPr>
              <w:pStyle w:val="TAC"/>
            </w:pPr>
            <w:r>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C8B28B" w14:textId="77777777" w:rsidR="00BB1531" w:rsidRDefault="00BB1531" w:rsidP="005F3C3D">
            <w:pPr>
              <w:pStyle w:val="TAC"/>
            </w:pPr>
            <w:r>
              <w:t>CA_n2A-n66A</w:t>
            </w:r>
          </w:p>
          <w:p w14:paraId="24766C1E" w14:textId="77777777" w:rsidR="00BB1531" w:rsidRDefault="00BB1531" w:rsidP="005F3C3D">
            <w:pPr>
              <w:pStyle w:val="TAC"/>
            </w:pPr>
            <w:r>
              <w:t>CA_n2A-n260A</w:t>
            </w:r>
          </w:p>
          <w:p w14:paraId="6E1E8AD8" w14:textId="77777777" w:rsidR="00BB1531" w:rsidRDefault="00BB1531" w:rsidP="005F3C3D">
            <w:pPr>
              <w:pStyle w:val="TAC"/>
            </w:pPr>
            <w:r>
              <w:t>CA_n66A-n260A</w:t>
            </w:r>
          </w:p>
          <w:p w14:paraId="24C17968" w14:textId="77777777" w:rsidR="00BB1531" w:rsidRDefault="00BB1531" w:rsidP="005F3C3D">
            <w:pPr>
              <w:pStyle w:val="TAC"/>
            </w:pPr>
            <w:r>
              <w:t>CA_n2A-n260G</w:t>
            </w:r>
          </w:p>
          <w:p w14:paraId="2D5B44DA" w14:textId="77777777" w:rsidR="00BB1531" w:rsidRDefault="00BB1531" w:rsidP="005F3C3D">
            <w:pPr>
              <w:pStyle w:val="TAC"/>
            </w:pPr>
            <w:r>
              <w:t>CA_n66A-n260G</w:t>
            </w:r>
          </w:p>
          <w:p w14:paraId="216D3045" w14:textId="77777777" w:rsidR="00BB1531" w:rsidRDefault="00BB1531" w:rsidP="005F3C3D">
            <w:pPr>
              <w:pStyle w:val="TAC"/>
            </w:pPr>
            <w:r>
              <w:t>CA_n2A-n260H</w:t>
            </w:r>
          </w:p>
          <w:p w14:paraId="74E18F12" w14:textId="77777777" w:rsidR="00BB1531" w:rsidRDefault="00BB1531" w:rsidP="005F3C3D">
            <w:pPr>
              <w:pStyle w:val="TAC"/>
            </w:pPr>
            <w:r>
              <w:t>CA_n66A-n260H</w:t>
            </w:r>
          </w:p>
          <w:p w14:paraId="0C3A94BC" w14:textId="77777777" w:rsidR="00BB1531" w:rsidRDefault="00BB1531" w:rsidP="005F3C3D">
            <w:pPr>
              <w:pStyle w:val="TAC"/>
            </w:pPr>
            <w:r>
              <w:t>CA_n2A-n260I</w:t>
            </w:r>
          </w:p>
          <w:p w14:paraId="3E68B90D" w14:textId="77777777" w:rsidR="00BB1531" w:rsidRDefault="00BB1531" w:rsidP="005F3C3D">
            <w:pPr>
              <w:pStyle w:val="TAC"/>
            </w:pPr>
            <w:r>
              <w:t>CA_n66A-n260I</w:t>
            </w:r>
          </w:p>
          <w:p w14:paraId="52900FDF" w14:textId="77777777" w:rsidR="00BB1531" w:rsidRDefault="00BB1531" w:rsidP="005F3C3D">
            <w:pPr>
              <w:pStyle w:val="TAC"/>
            </w:pPr>
            <w:r>
              <w:t>CA_n2A-n260J</w:t>
            </w:r>
          </w:p>
          <w:p w14:paraId="7BBDCA48" w14:textId="77777777" w:rsidR="00BB1531" w:rsidRDefault="00BB1531" w:rsidP="005F3C3D">
            <w:pPr>
              <w:pStyle w:val="TAC"/>
            </w:pPr>
            <w:r>
              <w:t>CA_n66A-n260J</w:t>
            </w:r>
          </w:p>
          <w:p w14:paraId="3B06180E" w14:textId="77777777" w:rsidR="00BB1531" w:rsidRDefault="00BB1531" w:rsidP="005F3C3D">
            <w:pPr>
              <w:pStyle w:val="TAC"/>
            </w:pPr>
            <w:r>
              <w:t>CA_n2A-n260K</w:t>
            </w:r>
          </w:p>
          <w:p w14:paraId="73D59A23" w14:textId="77777777" w:rsidR="00BB1531" w:rsidRDefault="00BB1531" w:rsidP="005F3C3D">
            <w:pPr>
              <w:pStyle w:val="TAC"/>
            </w:pPr>
            <w:r>
              <w:t>CA_n66A-n260K</w:t>
            </w:r>
          </w:p>
          <w:p w14:paraId="648734BD" w14:textId="77777777" w:rsidR="00BB1531" w:rsidRDefault="00BB1531" w:rsidP="005F3C3D">
            <w:pPr>
              <w:pStyle w:val="TAC"/>
            </w:pPr>
            <w:r>
              <w:t>CA_n2A-n260L</w:t>
            </w:r>
          </w:p>
          <w:p w14:paraId="31FF1299" w14:textId="77777777" w:rsidR="00BB1531" w:rsidRDefault="00BB1531" w:rsidP="005F3C3D">
            <w:pPr>
              <w:pStyle w:val="TAC"/>
            </w:pPr>
            <w:r>
              <w:t>CA_n66A-n260L</w:t>
            </w:r>
          </w:p>
          <w:p w14:paraId="21794C8E" w14:textId="77777777" w:rsidR="00BB1531" w:rsidRDefault="00BB1531" w:rsidP="005F3C3D">
            <w:pPr>
              <w:pStyle w:val="TAC"/>
            </w:pPr>
            <w:r>
              <w:t>CA_n2A-n260M</w:t>
            </w:r>
          </w:p>
          <w:p w14:paraId="457A9650" w14:textId="77777777" w:rsidR="00BB1531" w:rsidRDefault="00BB1531" w:rsidP="005F3C3D">
            <w:pPr>
              <w:pStyle w:val="TAC"/>
            </w:pPr>
            <w:r>
              <w:t>CA_n66A-n260M</w:t>
            </w:r>
          </w:p>
        </w:tc>
        <w:tc>
          <w:tcPr>
            <w:tcW w:w="1052" w:type="dxa"/>
            <w:tcBorders>
              <w:left w:val="single" w:sz="4" w:space="0" w:color="auto"/>
              <w:right w:val="single" w:sz="4" w:space="0" w:color="auto"/>
            </w:tcBorders>
            <w:vAlign w:val="center"/>
          </w:tcPr>
          <w:p w14:paraId="0AE553C8"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BD588"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CB8CE3" w14:textId="77777777" w:rsidR="00BB1531" w:rsidRDefault="00BB1531" w:rsidP="005F3C3D">
            <w:pPr>
              <w:pStyle w:val="TAC"/>
            </w:pPr>
            <w:r>
              <w:rPr>
                <w:rFonts w:hint="eastAsia"/>
              </w:rPr>
              <w:t>0</w:t>
            </w:r>
          </w:p>
        </w:tc>
      </w:tr>
      <w:tr w:rsidR="00BB1531" w14:paraId="2F5ACA1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AF1C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094743" w14:textId="77777777" w:rsidR="00BB1531" w:rsidRDefault="00BB1531" w:rsidP="005F3C3D">
            <w:pPr>
              <w:pStyle w:val="TAC"/>
            </w:pPr>
          </w:p>
        </w:tc>
        <w:tc>
          <w:tcPr>
            <w:tcW w:w="1052" w:type="dxa"/>
            <w:tcBorders>
              <w:left w:val="single" w:sz="4" w:space="0" w:color="auto"/>
              <w:right w:val="single" w:sz="4" w:space="0" w:color="auto"/>
            </w:tcBorders>
            <w:vAlign w:val="center"/>
          </w:tcPr>
          <w:p w14:paraId="0AFFC07E"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884BA9"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7CB5A79" w14:textId="77777777" w:rsidR="00BB1531" w:rsidRDefault="00BB1531" w:rsidP="005F3C3D">
            <w:pPr>
              <w:pStyle w:val="TAC"/>
            </w:pPr>
          </w:p>
        </w:tc>
      </w:tr>
      <w:tr w:rsidR="00BB1531" w14:paraId="6D104F5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08CBE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82F8B7" w14:textId="77777777" w:rsidR="00BB1531" w:rsidRDefault="00BB1531" w:rsidP="005F3C3D">
            <w:pPr>
              <w:pStyle w:val="TAC"/>
            </w:pPr>
          </w:p>
        </w:tc>
        <w:tc>
          <w:tcPr>
            <w:tcW w:w="1052" w:type="dxa"/>
            <w:tcBorders>
              <w:left w:val="single" w:sz="4" w:space="0" w:color="auto"/>
              <w:right w:val="single" w:sz="4" w:space="0" w:color="auto"/>
            </w:tcBorders>
            <w:vAlign w:val="center"/>
          </w:tcPr>
          <w:p w14:paraId="488C6D3B"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4747E0"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9D353E" w14:textId="77777777" w:rsidR="00BB1531" w:rsidRDefault="00BB1531" w:rsidP="005F3C3D">
            <w:pPr>
              <w:pStyle w:val="TAC"/>
            </w:pPr>
          </w:p>
        </w:tc>
      </w:tr>
      <w:tr w:rsidR="00BB1531" w14:paraId="6086135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C0587B" w14:textId="77777777" w:rsidR="00BB1531" w:rsidRDefault="00BB1531" w:rsidP="005F3C3D">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0F3009" w14:textId="77777777" w:rsidR="00BB1531" w:rsidRPr="00D30FF4" w:rsidRDefault="00BB1531" w:rsidP="005F3C3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4B2C2CD" w14:textId="77777777" w:rsidR="00BB1531" w:rsidRPr="00D30FF4" w:rsidRDefault="00BB1531" w:rsidP="005F3C3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8E82424" w14:textId="77777777" w:rsidR="00BB1531" w:rsidRDefault="00BB1531" w:rsidP="005F3C3D">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3CBF419C"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44D0EC"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0F99A5" w14:textId="77777777" w:rsidR="00BB1531" w:rsidRDefault="00BB1531" w:rsidP="005F3C3D">
            <w:pPr>
              <w:pStyle w:val="TAC"/>
              <w:rPr>
                <w:lang w:eastAsia="zh-CN"/>
              </w:rPr>
            </w:pPr>
            <w:r>
              <w:rPr>
                <w:rFonts w:hint="eastAsia"/>
                <w:lang w:eastAsia="zh-CN"/>
              </w:rPr>
              <w:t>0</w:t>
            </w:r>
          </w:p>
        </w:tc>
      </w:tr>
      <w:tr w:rsidR="00BB1531" w14:paraId="28C8D79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A1375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D3ED2D" w14:textId="77777777" w:rsidR="00BB1531" w:rsidRDefault="00BB1531" w:rsidP="005F3C3D">
            <w:pPr>
              <w:pStyle w:val="TAC"/>
            </w:pPr>
          </w:p>
        </w:tc>
        <w:tc>
          <w:tcPr>
            <w:tcW w:w="1052" w:type="dxa"/>
            <w:tcBorders>
              <w:left w:val="single" w:sz="4" w:space="0" w:color="auto"/>
              <w:right w:val="single" w:sz="4" w:space="0" w:color="auto"/>
            </w:tcBorders>
            <w:vAlign w:val="center"/>
          </w:tcPr>
          <w:p w14:paraId="563EAD84"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937672"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D33D6EB" w14:textId="77777777" w:rsidR="00BB1531" w:rsidRDefault="00BB1531" w:rsidP="005F3C3D">
            <w:pPr>
              <w:pStyle w:val="TAC"/>
            </w:pPr>
          </w:p>
        </w:tc>
      </w:tr>
      <w:tr w:rsidR="00BB1531" w14:paraId="5B5FAE1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040DC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927008" w14:textId="77777777" w:rsidR="00BB1531" w:rsidRDefault="00BB1531" w:rsidP="005F3C3D">
            <w:pPr>
              <w:pStyle w:val="TAC"/>
            </w:pPr>
          </w:p>
        </w:tc>
        <w:tc>
          <w:tcPr>
            <w:tcW w:w="1052" w:type="dxa"/>
            <w:tcBorders>
              <w:left w:val="single" w:sz="4" w:space="0" w:color="auto"/>
              <w:right w:val="single" w:sz="4" w:space="0" w:color="auto"/>
            </w:tcBorders>
            <w:vAlign w:val="center"/>
          </w:tcPr>
          <w:p w14:paraId="46E08E5D"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C26D1D" w14:textId="77777777" w:rsidR="00BB1531" w:rsidRDefault="00BB1531" w:rsidP="005F3C3D">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E0CE85" w14:textId="77777777" w:rsidR="00BB1531" w:rsidRDefault="00BB1531" w:rsidP="005F3C3D">
            <w:pPr>
              <w:pStyle w:val="TAC"/>
            </w:pPr>
          </w:p>
        </w:tc>
      </w:tr>
      <w:tr w:rsidR="00BB1531" w14:paraId="74D9DE9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A77AA9" w14:textId="77777777" w:rsidR="00BB1531" w:rsidRDefault="00BB1531" w:rsidP="005F3C3D">
            <w:pPr>
              <w:pStyle w:val="TAC"/>
            </w:pPr>
            <w:r w:rsidRPr="00D30FF4">
              <w:rPr>
                <w:rFonts w:cs="Arial"/>
                <w:szCs w:val="18"/>
              </w:rPr>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195CFE" w14:textId="77777777" w:rsidR="00BB1531" w:rsidRPr="00D30FF4" w:rsidRDefault="00BB1531" w:rsidP="005F3C3D">
            <w:pPr>
              <w:pStyle w:val="TAC"/>
              <w:rPr>
                <w:rFonts w:cs="Arial"/>
                <w:szCs w:val="18"/>
              </w:rPr>
            </w:pPr>
            <w:r w:rsidRPr="00D30FF4">
              <w:rPr>
                <w:rFonts w:cs="Arial"/>
                <w:szCs w:val="18"/>
              </w:rPr>
              <w:t>CA_n2A-n66A</w:t>
            </w:r>
          </w:p>
          <w:p w14:paraId="4C114D92"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4ED9C273"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1305A73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5AECE955"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4DC0417D"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639D298E"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1F5021ED"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603245CE"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3ACDF55"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007E26"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F4291C" w14:textId="77777777" w:rsidR="00BB1531" w:rsidRDefault="00BB1531" w:rsidP="005F3C3D">
            <w:pPr>
              <w:pStyle w:val="TAC"/>
              <w:rPr>
                <w:lang w:eastAsia="zh-CN"/>
              </w:rPr>
            </w:pPr>
            <w:r>
              <w:rPr>
                <w:rFonts w:hint="eastAsia"/>
                <w:lang w:eastAsia="zh-CN"/>
              </w:rPr>
              <w:t>0</w:t>
            </w:r>
          </w:p>
        </w:tc>
      </w:tr>
      <w:tr w:rsidR="00BB1531" w14:paraId="7D8C670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3CB19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753E20" w14:textId="77777777" w:rsidR="00BB1531" w:rsidRDefault="00BB1531" w:rsidP="005F3C3D">
            <w:pPr>
              <w:pStyle w:val="TAC"/>
            </w:pPr>
          </w:p>
        </w:tc>
        <w:tc>
          <w:tcPr>
            <w:tcW w:w="1052" w:type="dxa"/>
            <w:tcBorders>
              <w:left w:val="single" w:sz="4" w:space="0" w:color="auto"/>
              <w:right w:val="single" w:sz="4" w:space="0" w:color="auto"/>
            </w:tcBorders>
            <w:vAlign w:val="center"/>
          </w:tcPr>
          <w:p w14:paraId="00DD36C8"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B5260"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8E3FDCD" w14:textId="77777777" w:rsidR="00BB1531" w:rsidRDefault="00BB1531" w:rsidP="005F3C3D">
            <w:pPr>
              <w:pStyle w:val="TAC"/>
            </w:pPr>
          </w:p>
        </w:tc>
      </w:tr>
      <w:tr w:rsidR="00BB1531" w14:paraId="7B85343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880C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515664" w14:textId="77777777" w:rsidR="00BB1531" w:rsidRDefault="00BB1531" w:rsidP="005F3C3D">
            <w:pPr>
              <w:pStyle w:val="TAC"/>
            </w:pPr>
          </w:p>
        </w:tc>
        <w:tc>
          <w:tcPr>
            <w:tcW w:w="1052" w:type="dxa"/>
            <w:tcBorders>
              <w:left w:val="single" w:sz="4" w:space="0" w:color="auto"/>
              <w:right w:val="single" w:sz="4" w:space="0" w:color="auto"/>
            </w:tcBorders>
            <w:vAlign w:val="center"/>
          </w:tcPr>
          <w:p w14:paraId="6F6C1D15"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A4980E" w14:textId="77777777" w:rsidR="00BB1531" w:rsidRDefault="00BB1531" w:rsidP="005F3C3D">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6A1A71" w14:textId="77777777" w:rsidR="00BB1531" w:rsidRDefault="00BB1531" w:rsidP="005F3C3D">
            <w:pPr>
              <w:pStyle w:val="TAC"/>
            </w:pPr>
          </w:p>
        </w:tc>
      </w:tr>
      <w:tr w:rsidR="00BB1531" w14:paraId="0D1F974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313A03" w14:textId="77777777" w:rsidR="00BB1531" w:rsidRDefault="00BB1531" w:rsidP="005F3C3D">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8B4DB2" w14:textId="77777777" w:rsidR="00BB1531" w:rsidRPr="00D30FF4" w:rsidRDefault="00BB1531" w:rsidP="005F3C3D">
            <w:pPr>
              <w:pStyle w:val="TAC"/>
              <w:rPr>
                <w:rFonts w:cs="Arial"/>
                <w:szCs w:val="18"/>
              </w:rPr>
            </w:pPr>
            <w:r w:rsidRPr="00D30FF4">
              <w:rPr>
                <w:rFonts w:cs="Arial"/>
                <w:szCs w:val="18"/>
              </w:rPr>
              <w:t>CA_n2A-n66A</w:t>
            </w:r>
          </w:p>
          <w:p w14:paraId="6A307FE0"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61A6A8E3"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51A9F79D"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008D1223"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3EFD82DC"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1E9209F7"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63951814"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69C99ED0"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6DE92D0"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31C10"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487E3D" w14:textId="77777777" w:rsidR="00BB1531" w:rsidRDefault="00BB1531" w:rsidP="005F3C3D">
            <w:pPr>
              <w:pStyle w:val="TAC"/>
              <w:rPr>
                <w:lang w:eastAsia="zh-CN"/>
              </w:rPr>
            </w:pPr>
            <w:r>
              <w:rPr>
                <w:rFonts w:hint="eastAsia"/>
                <w:lang w:eastAsia="zh-CN"/>
              </w:rPr>
              <w:t>0</w:t>
            </w:r>
          </w:p>
        </w:tc>
      </w:tr>
      <w:tr w:rsidR="00BB1531" w14:paraId="0FC9100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FAF2E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448026" w14:textId="77777777" w:rsidR="00BB1531" w:rsidRDefault="00BB1531" w:rsidP="005F3C3D">
            <w:pPr>
              <w:pStyle w:val="TAC"/>
            </w:pPr>
          </w:p>
        </w:tc>
        <w:tc>
          <w:tcPr>
            <w:tcW w:w="1052" w:type="dxa"/>
            <w:tcBorders>
              <w:left w:val="single" w:sz="4" w:space="0" w:color="auto"/>
              <w:right w:val="single" w:sz="4" w:space="0" w:color="auto"/>
            </w:tcBorders>
            <w:vAlign w:val="center"/>
          </w:tcPr>
          <w:p w14:paraId="43F5068C"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091369"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93A61DC" w14:textId="77777777" w:rsidR="00BB1531" w:rsidRDefault="00BB1531" w:rsidP="005F3C3D">
            <w:pPr>
              <w:pStyle w:val="TAC"/>
            </w:pPr>
          </w:p>
        </w:tc>
      </w:tr>
      <w:tr w:rsidR="00BB1531" w14:paraId="4E23ABE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78FE5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C1231F" w14:textId="77777777" w:rsidR="00BB1531" w:rsidRDefault="00BB1531" w:rsidP="005F3C3D">
            <w:pPr>
              <w:pStyle w:val="TAC"/>
            </w:pPr>
          </w:p>
        </w:tc>
        <w:tc>
          <w:tcPr>
            <w:tcW w:w="1052" w:type="dxa"/>
            <w:tcBorders>
              <w:left w:val="single" w:sz="4" w:space="0" w:color="auto"/>
              <w:right w:val="single" w:sz="4" w:space="0" w:color="auto"/>
            </w:tcBorders>
            <w:vAlign w:val="center"/>
          </w:tcPr>
          <w:p w14:paraId="3F6D30DB"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81E2B" w14:textId="77777777" w:rsidR="00BB1531" w:rsidRDefault="00BB1531" w:rsidP="005F3C3D">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AA44F0" w14:textId="77777777" w:rsidR="00BB1531" w:rsidRDefault="00BB1531" w:rsidP="005F3C3D">
            <w:pPr>
              <w:pStyle w:val="TAC"/>
            </w:pPr>
          </w:p>
        </w:tc>
      </w:tr>
      <w:tr w:rsidR="00BB1531" w14:paraId="3B633AF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870C3F" w14:textId="77777777" w:rsidR="00BB1531" w:rsidRDefault="00BB1531" w:rsidP="005F3C3D">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ED975D" w14:textId="77777777" w:rsidR="00BB1531" w:rsidRPr="00D30FF4" w:rsidRDefault="00BB1531" w:rsidP="005F3C3D">
            <w:pPr>
              <w:pStyle w:val="TAC"/>
              <w:rPr>
                <w:rFonts w:cs="Arial"/>
                <w:szCs w:val="18"/>
              </w:rPr>
            </w:pPr>
            <w:r w:rsidRPr="00D30FF4">
              <w:rPr>
                <w:rFonts w:cs="Arial"/>
                <w:szCs w:val="18"/>
              </w:rPr>
              <w:t>CA_n2A-n66A</w:t>
            </w:r>
          </w:p>
          <w:p w14:paraId="21D4B9C2"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78E6FB53"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504493AA"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71E1CBFA"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7E5B333F"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0BC9FACA"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5EA6D772"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41A415DE"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EE7BD3D"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53B3F7"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2BC64C" w14:textId="77777777" w:rsidR="00BB1531" w:rsidRDefault="00BB1531" w:rsidP="005F3C3D">
            <w:pPr>
              <w:pStyle w:val="TAC"/>
              <w:rPr>
                <w:lang w:eastAsia="zh-CN"/>
              </w:rPr>
            </w:pPr>
            <w:r>
              <w:rPr>
                <w:rFonts w:hint="eastAsia"/>
                <w:lang w:eastAsia="zh-CN"/>
              </w:rPr>
              <w:t>0</w:t>
            </w:r>
          </w:p>
        </w:tc>
      </w:tr>
      <w:tr w:rsidR="00BB1531" w14:paraId="4BC88EB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D9B1A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82308A" w14:textId="77777777" w:rsidR="00BB1531" w:rsidRDefault="00BB1531" w:rsidP="005F3C3D">
            <w:pPr>
              <w:pStyle w:val="TAC"/>
            </w:pPr>
          </w:p>
        </w:tc>
        <w:tc>
          <w:tcPr>
            <w:tcW w:w="1052" w:type="dxa"/>
            <w:tcBorders>
              <w:left w:val="single" w:sz="4" w:space="0" w:color="auto"/>
              <w:right w:val="single" w:sz="4" w:space="0" w:color="auto"/>
            </w:tcBorders>
            <w:vAlign w:val="center"/>
          </w:tcPr>
          <w:p w14:paraId="578CC6D1"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431F8"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1EDD31A" w14:textId="77777777" w:rsidR="00BB1531" w:rsidRDefault="00BB1531" w:rsidP="005F3C3D">
            <w:pPr>
              <w:pStyle w:val="TAC"/>
            </w:pPr>
          </w:p>
        </w:tc>
      </w:tr>
      <w:tr w:rsidR="00BB1531" w14:paraId="1D98EBB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190A6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B1FE05" w14:textId="77777777" w:rsidR="00BB1531" w:rsidRDefault="00BB1531" w:rsidP="005F3C3D">
            <w:pPr>
              <w:pStyle w:val="TAC"/>
            </w:pPr>
          </w:p>
        </w:tc>
        <w:tc>
          <w:tcPr>
            <w:tcW w:w="1052" w:type="dxa"/>
            <w:tcBorders>
              <w:left w:val="single" w:sz="4" w:space="0" w:color="auto"/>
              <w:right w:val="single" w:sz="4" w:space="0" w:color="auto"/>
            </w:tcBorders>
            <w:vAlign w:val="center"/>
          </w:tcPr>
          <w:p w14:paraId="7E6ADA68"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9CAC1" w14:textId="77777777" w:rsidR="00BB1531" w:rsidRDefault="00BB1531" w:rsidP="005F3C3D">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F43B6E" w14:textId="77777777" w:rsidR="00BB1531" w:rsidRDefault="00BB1531" w:rsidP="005F3C3D">
            <w:pPr>
              <w:pStyle w:val="TAC"/>
            </w:pPr>
          </w:p>
        </w:tc>
      </w:tr>
      <w:tr w:rsidR="00BB1531" w14:paraId="5DB6A7D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69B2D" w14:textId="77777777" w:rsidR="00BB1531" w:rsidRDefault="00BB1531" w:rsidP="005F3C3D">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CBD7D4" w14:textId="77777777" w:rsidR="00BB1531" w:rsidRPr="00D30FF4" w:rsidRDefault="00BB1531" w:rsidP="005F3C3D">
            <w:pPr>
              <w:pStyle w:val="TAC"/>
              <w:rPr>
                <w:rFonts w:cs="Arial"/>
                <w:szCs w:val="18"/>
              </w:rPr>
            </w:pPr>
            <w:r w:rsidRPr="00D30FF4">
              <w:rPr>
                <w:rFonts w:cs="Arial"/>
                <w:szCs w:val="18"/>
              </w:rPr>
              <w:t>CA_n2A-n66A</w:t>
            </w:r>
          </w:p>
          <w:p w14:paraId="2123A8A0"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7008B5F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193A05F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6203E650"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4AA7887E"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182C262A"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70C0CB4F"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2F447C6D"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1663CA2"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310749"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F18636" w14:textId="77777777" w:rsidR="00BB1531" w:rsidRDefault="00BB1531" w:rsidP="005F3C3D">
            <w:pPr>
              <w:pStyle w:val="TAC"/>
              <w:rPr>
                <w:lang w:eastAsia="zh-CN"/>
              </w:rPr>
            </w:pPr>
            <w:r>
              <w:rPr>
                <w:rFonts w:hint="eastAsia"/>
                <w:lang w:eastAsia="zh-CN"/>
              </w:rPr>
              <w:t>0</w:t>
            </w:r>
          </w:p>
        </w:tc>
      </w:tr>
      <w:tr w:rsidR="00BB1531" w14:paraId="2114BBF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520EB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0A747E" w14:textId="77777777" w:rsidR="00BB1531" w:rsidRDefault="00BB1531" w:rsidP="005F3C3D">
            <w:pPr>
              <w:pStyle w:val="TAC"/>
            </w:pPr>
          </w:p>
        </w:tc>
        <w:tc>
          <w:tcPr>
            <w:tcW w:w="1052" w:type="dxa"/>
            <w:tcBorders>
              <w:left w:val="single" w:sz="4" w:space="0" w:color="auto"/>
              <w:right w:val="single" w:sz="4" w:space="0" w:color="auto"/>
            </w:tcBorders>
            <w:vAlign w:val="center"/>
          </w:tcPr>
          <w:p w14:paraId="3223D799"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12C98C"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FCAC5D7" w14:textId="77777777" w:rsidR="00BB1531" w:rsidRDefault="00BB1531" w:rsidP="005F3C3D">
            <w:pPr>
              <w:pStyle w:val="TAC"/>
            </w:pPr>
          </w:p>
        </w:tc>
      </w:tr>
      <w:tr w:rsidR="00BB1531" w14:paraId="0874481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C047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C42E3C" w14:textId="77777777" w:rsidR="00BB1531" w:rsidRDefault="00BB1531" w:rsidP="005F3C3D">
            <w:pPr>
              <w:pStyle w:val="TAC"/>
            </w:pPr>
          </w:p>
        </w:tc>
        <w:tc>
          <w:tcPr>
            <w:tcW w:w="1052" w:type="dxa"/>
            <w:tcBorders>
              <w:left w:val="single" w:sz="4" w:space="0" w:color="auto"/>
              <w:right w:val="single" w:sz="4" w:space="0" w:color="auto"/>
            </w:tcBorders>
            <w:vAlign w:val="center"/>
          </w:tcPr>
          <w:p w14:paraId="7C2E87F0"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2201B8" w14:textId="77777777" w:rsidR="00BB1531" w:rsidRDefault="00BB1531" w:rsidP="005F3C3D">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8A950" w14:textId="77777777" w:rsidR="00BB1531" w:rsidRDefault="00BB1531" w:rsidP="005F3C3D">
            <w:pPr>
              <w:pStyle w:val="TAC"/>
            </w:pPr>
          </w:p>
        </w:tc>
      </w:tr>
      <w:tr w:rsidR="00BB1531" w14:paraId="6E6F7E2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FF6982" w14:textId="77777777" w:rsidR="00BB1531" w:rsidRDefault="00BB1531" w:rsidP="005F3C3D">
            <w:pPr>
              <w:pStyle w:val="TAC"/>
            </w:pPr>
            <w:r w:rsidRPr="00D30FF4">
              <w:rPr>
                <w:rFonts w:cs="Arial"/>
                <w:szCs w:val="18"/>
              </w:rPr>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7F8C6D" w14:textId="77777777" w:rsidR="00BB1531" w:rsidRPr="00D30FF4" w:rsidRDefault="00BB1531" w:rsidP="005F3C3D">
            <w:pPr>
              <w:pStyle w:val="TAC"/>
              <w:rPr>
                <w:rFonts w:cs="Arial"/>
                <w:szCs w:val="18"/>
              </w:rPr>
            </w:pPr>
            <w:r w:rsidRPr="00D30FF4">
              <w:rPr>
                <w:rFonts w:cs="Arial"/>
                <w:szCs w:val="18"/>
              </w:rPr>
              <w:t>CA_n2A-n66A</w:t>
            </w:r>
          </w:p>
          <w:p w14:paraId="1C3AF02A"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1C1C4870"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0413A79D"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0111EAFC"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27707AD3"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2124A9C0"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1690F977"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52BF09BB"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5E535AC"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48C47A"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A6509E" w14:textId="77777777" w:rsidR="00BB1531" w:rsidRDefault="00BB1531" w:rsidP="005F3C3D">
            <w:pPr>
              <w:pStyle w:val="TAC"/>
              <w:rPr>
                <w:lang w:eastAsia="zh-CN"/>
              </w:rPr>
            </w:pPr>
            <w:r>
              <w:rPr>
                <w:rFonts w:hint="eastAsia"/>
                <w:lang w:eastAsia="zh-CN"/>
              </w:rPr>
              <w:t>0</w:t>
            </w:r>
          </w:p>
        </w:tc>
      </w:tr>
      <w:tr w:rsidR="00BB1531" w14:paraId="44C4C0D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6DC2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78C379" w14:textId="77777777" w:rsidR="00BB1531" w:rsidRDefault="00BB1531" w:rsidP="005F3C3D">
            <w:pPr>
              <w:pStyle w:val="TAC"/>
            </w:pPr>
          </w:p>
        </w:tc>
        <w:tc>
          <w:tcPr>
            <w:tcW w:w="1052" w:type="dxa"/>
            <w:tcBorders>
              <w:left w:val="single" w:sz="4" w:space="0" w:color="auto"/>
              <w:right w:val="single" w:sz="4" w:space="0" w:color="auto"/>
            </w:tcBorders>
            <w:vAlign w:val="center"/>
          </w:tcPr>
          <w:p w14:paraId="5EEFC3BC"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34E7C7"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BAC8706" w14:textId="77777777" w:rsidR="00BB1531" w:rsidRDefault="00BB1531" w:rsidP="005F3C3D">
            <w:pPr>
              <w:pStyle w:val="TAC"/>
            </w:pPr>
          </w:p>
        </w:tc>
      </w:tr>
      <w:tr w:rsidR="00BB1531" w14:paraId="5A91D6B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6621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8D63AC" w14:textId="77777777" w:rsidR="00BB1531" w:rsidRDefault="00BB1531" w:rsidP="005F3C3D">
            <w:pPr>
              <w:pStyle w:val="TAC"/>
            </w:pPr>
          </w:p>
        </w:tc>
        <w:tc>
          <w:tcPr>
            <w:tcW w:w="1052" w:type="dxa"/>
            <w:tcBorders>
              <w:left w:val="single" w:sz="4" w:space="0" w:color="auto"/>
              <w:right w:val="single" w:sz="4" w:space="0" w:color="auto"/>
            </w:tcBorders>
            <w:vAlign w:val="center"/>
          </w:tcPr>
          <w:p w14:paraId="3D357F1F"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5AA699" w14:textId="77777777" w:rsidR="00BB1531" w:rsidRDefault="00BB1531" w:rsidP="005F3C3D">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B6095B" w14:textId="77777777" w:rsidR="00BB1531" w:rsidRDefault="00BB1531" w:rsidP="005F3C3D">
            <w:pPr>
              <w:pStyle w:val="TAC"/>
            </w:pPr>
          </w:p>
        </w:tc>
      </w:tr>
      <w:tr w:rsidR="00BB1531" w14:paraId="6FF54C3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78247" w14:textId="77777777" w:rsidR="00BB1531" w:rsidRDefault="00BB1531" w:rsidP="005F3C3D">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7D9610" w14:textId="77777777" w:rsidR="00BB1531" w:rsidRPr="00D30FF4" w:rsidRDefault="00BB1531" w:rsidP="005F3C3D">
            <w:pPr>
              <w:pStyle w:val="TAC"/>
              <w:rPr>
                <w:rFonts w:cs="Arial"/>
                <w:szCs w:val="18"/>
              </w:rPr>
            </w:pPr>
            <w:r w:rsidRPr="00D30FF4">
              <w:rPr>
                <w:rFonts w:cs="Arial"/>
                <w:szCs w:val="18"/>
              </w:rPr>
              <w:t>CA_n2A-n66A</w:t>
            </w:r>
          </w:p>
          <w:p w14:paraId="27F2CD77"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28C10634"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1017C6AB"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7B2D566C" w14:textId="77777777" w:rsidR="00BB1531" w:rsidRDefault="00BB1531" w:rsidP="005F3C3D">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559784E"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69009C"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4923F5" w14:textId="77777777" w:rsidR="00BB1531" w:rsidRDefault="00BB1531" w:rsidP="005F3C3D">
            <w:pPr>
              <w:pStyle w:val="TAC"/>
              <w:rPr>
                <w:lang w:eastAsia="zh-CN"/>
              </w:rPr>
            </w:pPr>
            <w:r>
              <w:rPr>
                <w:rFonts w:hint="eastAsia"/>
                <w:lang w:eastAsia="zh-CN"/>
              </w:rPr>
              <w:t>0</w:t>
            </w:r>
          </w:p>
        </w:tc>
      </w:tr>
      <w:tr w:rsidR="00BB1531" w14:paraId="0A192F9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78B3B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934B13" w14:textId="77777777" w:rsidR="00BB1531" w:rsidRDefault="00BB1531" w:rsidP="005F3C3D">
            <w:pPr>
              <w:pStyle w:val="TAC"/>
            </w:pPr>
          </w:p>
        </w:tc>
        <w:tc>
          <w:tcPr>
            <w:tcW w:w="1052" w:type="dxa"/>
            <w:tcBorders>
              <w:left w:val="single" w:sz="4" w:space="0" w:color="auto"/>
              <w:right w:val="single" w:sz="4" w:space="0" w:color="auto"/>
            </w:tcBorders>
            <w:vAlign w:val="center"/>
          </w:tcPr>
          <w:p w14:paraId="2AB3D858"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7F6389"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21A681E" w14:textId="77777777" w:rsidR="00BB1531" w:rsidRDefault="00BB1531" w:rsidP="005F3C3D">
            <w:pPr>
              <w:pStyle w:val="TAC"/>
            </w:pPr>
          </w:p>
        </w:tc>
      </w:tr>
      <w:tr w:rsidR="00BB1531" w14:paraId="218F65B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42EAB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33B09F" w14:textId="77777777" w:rsidR="00BB1531" w:rsidRDefault="00BB1531" w:rsidP="005F3C3D">
            <w:pPr>
              <w:pStyle w:val="TAC"/>
            </w:pPr>
          </w:p>
        </w:tc>
        <w:tc>
          <w:tcPr>
            <w:tcW w:w="1052" w:type="dxa"/>
            <w:tcBorders>
              <w:left w:val="single" w:sz="4" w:space="0" w:color="auto"/>
              <w:right w:val="single" w:sz="4" w:space="0" w:color="auto"/>
            </w:tcBorders>
            <w:vAlign w:val="center"/>
          </w:tcPr>
          <w:p w14:paraId="0F0B8F72"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8ABE10" w14:textId="77777777" w:rsidR="00BB1531" w:rsidRDefault="00BB1531" w:rsidP="005F3C3D">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A47BF" w14:textId="77777777" w:rsidR="00BB1531" w:rsidRDefault="00BB1531" w:rsidP="005F3C3D">
            <w:pPr>
              <w:pStyle w:val="TAC"/>
            </w:pPr>
          </w:p>
        </w:tc>
      </w:tr>
      <w:tr w:rsidR="00BB1531" w14:paraId="0F7554D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3E1CF0" w14:textId="77777777" w:rsidR="00BB1531" w:rsidRDefault="00BB1531" w:rsidP="005F3C3D">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E8D58B" w14:textId="77777777" w:rsidR="00BB1531" w:rsidRPr="00D30FF4" w:rsidRDefault="00BB1531" w:rsidP="005F3C3D">
            <w:pPr>
              <w:pStyle w:val="TAC"/>
              <w:rPr>
                <w:rFonts w:cs="Arial"/>
                <w:szCs w:val="18"/>
              </w:rPr>
            </w:pPr>
            <w:r w:rsidRPr="00D30FF4">
              <w:rPr>
                <w:rFonts w:cs="Arial"/>
                <w:szCs w:val="18"/>
              </w:rPr>
              <w:t>CA_n2A-n66A</w:t>
            </w:r>
          </w:p>
          <w:p w14:paraId="2154EB5F"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51D665FD"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291389E1"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6D9D56F3"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481D9CCA"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3314DC9B" w14:textId="77777777" w:rsidR="00BB1531" w:rsidRDefault="00BB1531" w:rsidP="005F3C3D">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425FFD60"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882842"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7D6AC1" w14:textId="77777777" w:rsidR="00BB1531" w:rsidRDefault="00BB1531" w:rsidP="005F3C3D">
            <w:pPr>
              <w:pStyle w:val="TAC"/>
              <w:rPr>
                <w:lang w:eastAsia="zh-CN"/>
              </w:rPr>
            </w:pPr>
            <w:r>
              <w:rPr>
                <w:rFonts w:hint="eastAsia"/>
                <w:lang w:eastAsia="zh-CN"/>
              </w:rPr>
              <w:t>0</w:t>
            </w:r>
          </w:p>
        </w:tc>
      </w:tr>
      <w:tr w:rsidR="00BB1531" w14:paraId="7C7269A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44971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6454A6" w14:textId="77777777" w:rsidR="00BB1531" w:rsidRDefault="00BB1531" w:rsidP="005F3C3D">
            <w:pPr>
              <w:pStyle w:val="TAC"/>
            </w:pPr>
          </w:p>
        </w:tc>
        <w:tc>
          <w:tcPr>
            <w:tcW w:w="1052" w:type="dxa"/>
            <w:tcBorders>
              <w:left w:val="single" w:sz="4" w:space="0" w:color="auto"/>
              <w:right w:val="single" w:sz="4" w:space="0" w:color="auto"/>
            </w:tcBorders>
            <w:vAlign w:val="center"/>
          </w:tcPr>
          <w:p w14:paraId="3910263E"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97EC5E"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E53B5CD" w14:textId="77777777" w:rsidR="00BB1531" w:rsidRDefault="00BB1531" w:rsidP="005F3C3D">
            <w:pPr>
              <w:pStyle w:val="TAC"/>
            </w:pPr>
          </w:p>
        </w:tc>
      </w:tr>
      <w:tr w:rsidR="00BB1531" w14:paraId="0565D91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4B8F3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C14A1C" w14:textId="77777777" w:rsidR="00BB1531" w:rsidRDefault="00BB1531" w:rsidP="005F3C3D">
            <w:pPr>
              <w:pStyle w:val="TAC"/>
            </w:pPr>
          </w:p>
        </w:tc>
        <w:tc>
          <w:tcPr>
            <w:tcW w:w="1052" w:type="dxa"/>
            <w:tcBorders>
              <w:left w:val="single" w:sz="4" w:space="0" w:color="auto"/>
              <w:right w:val="single" w:sz="4" w:space="0" w:color="auto"/>
            </w:tcBorders>
            <w:vAlign w:val="center"/>
          </w:tcPr>
          <w:p w14:paraId="5744B896"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6A36FA" w14:textId="77777777" w:rsidR="00BB1531" w:rsidRDefault="00BB1531" w:rsidP="005F3C3D">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CBB830" w14:textId="77777777" w:rsidR="00BB1531" w:rsidRDefault="00BB1531" w:rsidP="005F3C3D">
            <w:pPr>
              <w:pStyle w:val="TAC"/>
            </w:pPr>
          </w:p>
        </w:tc>
      </w:tr>
      <w:tr w:rsidR="00BB1531" w14:paraId="586E617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46150F" w14:textId="77777777" w:rsidR="00BB1531" w:rsidRDefault="00BB1531" w:rsidP="005F3C3D">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2A1CA" w14:textId="77777777" w:rsidR="00BB1531" w:rsidRPr="00D30FF4" w:rsidRDefault="00BB1531" w:rsidP="005F3C3D">
            <w:pPr>
              <w:pStyle w:val="TAC"/>
              <w:rPr>
                <w:rFonts w:cs="Arial"/>
                <w:szCs w:val="18"/>
              </w:rPr>
            </w:pPr>
            <w:r w:rsidRPr="00D30FF4">
              <w:rPr>
                <w:rFonts w:cs="Arial"/>
                <w:szCs w:val="18"/>
              </w:rPr>
              <w:t>CA_n2A-n66A</w:t>
            </w:r>
          </w:p>
          <w:p w14:paraId="302584D8"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2A6630BB"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2D683CBE"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12EF1174"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787D4D1A"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7A03E6F6" w14:textId="77777777" w:rsidR="00BB1531" w:rsidRDefault="00BB1531" w:rsidP="005F3C3D">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2C069C6"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694E4"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AABF01" w14:textId="77777777" w:rsidR="00BB1531" w:rsidRDefault="00BB1531" w:rsidP="005F3C3D">
            <w:pPr>
              <w:pStyle w:val="TAC"/>
              <w:rPr>
                <w:lang w:eastAsia="zh-CN"/>
              </w:rPr>
            </w:pPr>
            <w:r>
              <w:rPr>
                <w:rFonts w:hint="eastAsia"/>
                <w:lang w:eastAsia="zh-CN"/>
              </w:rPr>
              <w:t>0</w:t>
            </w:r>
          </w:p>
        </w:tc>
      </w:tr>
      <w:tr w:rsidR="00BB1531" w14:paraId="6A5BB4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9E768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365137" w14:textId="77777777" w:rsidR="00BB1531" w:rsidRDefault="00BB1531" w:rsidP="005F3C3D">
            <w:pPr>
              <w:pStyle w:val="TAC"/>
            </w:pPr>
          </w:p>
        </w:tc>
        <w:tc>
          <w:tcPr>
            <w:tcW w:w="1052" w:type="dxa"/>
            <w:tcBorders>
              <w:left w:val="single" w:sz="4" w:space="0" w:color="auto"/>
              <w:right w:val="single" w:sz="4" w:space="0" w:color="auto"/>
            </w:tcBorders>
            <w:vAlign w:val="center"/>
          </w:tcPr>
          <w:p w14:paraId="35D696F4"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9DEAB"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C8FF94B" w14:textId="77777777" w:rsidR="00BB1531" w:rsidRDefault="00BB1531" w:rsidP="005F3C3D">
            <w:pPr>
              <w:pStyle w:val="TAC"/>
            </w:pPr>
          </w:p>
        </w:tc>
      </w:tr>
      <w:tr w:rsidR="00BB1531" w14:paraId="61D3B0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32D39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EC2285" w14:textId="77777777" w:rsidR="00BB1531" w:rsidRDefault="00BB1531" w:rsidP="005F3C3D">
            <w:pPr>
              <w:pStyle w:val="TAC"/>
            </w:pPr>
          </w:p>
        </w:tc>
        <w:tc>
          <w:tcPr>
            <w:tcW w:w="1052" w:type="dxa"/>
            <w:tcBorders>
              <w:left w:val="single" w:sz="4" w:space="0" w:color="auto"/>
              <w:right w:val="single" w:sz="4" w:space="0" w:color="auto"/>
            </w:tcBorders>
            <w:vAlign w:val="center"/>
          </w:tcPr>
          <w:p w14:paraId="48F519EA"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FF86D" w14:textId="77777777" w:rsidR="00BB1531" w:rsidRDefault="00BB1531" w:rsidP="005F3C3D">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1A664E" w14:textId="77777777" w:rsidR="00BB1531" w:rsidRDefault="00BB1531" w:rsidP="005F3C3D">
            <w:pPr>
              <w:pStyle w:val="TAC"/>
            </w:pPr>
          </w:p>
        </w:tc>
      </w:tr>
      <w:tr w:rsidR="00BB1531" w14:paraId="3DA5942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199EB7" w14:textId="77777777" w:rsidR="00BB1531" w:rsidRDefault="00BB1531" w:rsidP="005F3C3D">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EA7E17" w14:textId="77777777" w:rsidR="00BB1531" w:rsidRPr="00D30FF4" w:rsidRDefault="00BB1531" w:rsidP="005F3C3D">
            <w:pPr>
              <w:pStyle w:val="TAC"/>
              <w:rPr>
                <w:rFonts w:cs="Arial"/>
                <w:szCs w:val="18"/>
              </w:rPr>
            </w:pPr>
            <w:r w:rsidRPr="00D30FF4">
              <w:rPr>
                <w:rFonts w:cs="Arial"/>
                <w:szCs w:val="18"/>
              </w:rPr>
              <w:t>CA_n2A-n66A</w:t>
            </w:r>
          </w:p>
          <w:p w14:paraId="24F40742"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40C72CB8"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340B5C1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32D8E8F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466E73A5"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16575CF5"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3095D894"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7FA27ABB"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74B5764"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6449C1"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E5451" w14:textId="77777777" w:rsidR="00BB1531" w:rsidRDefault="00BB1531" w:rsidP="005F3C3D">
            <w:pPr>
              <w:pStyle w:val="TAC"/>
              <w:rPr>
                <w:lang w:eastAsia="zh-CN"/>
              </w:rPr>
            </w:pPr>
            <w:r>
              <w:rPr>
                <w:rFonts w:hint="eastAsia"/>
                <w:lang w:eastAsia="zh-CN"/>
              </w:rPr>
              <w:t>0</w:t>
            </w:r>
          </w:p>
        </w:tc>
      </w:tr>
      <w:tr w:rsidR="00BB1531" w14:paraId="2AC50ED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313EC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427BB6" w14:textId="77777777" w:rsidR="00BB1531" w:rsidRDefault="00BB1531" w:rsidP="005F3C3D">
            <w:pPr>
              <w:pStyle w:val="TAC"/>
            </w:pPr>
          </w:p>
        </w:tc>
        <w:tc>
          <w:tcPr>
            <w:tcW w:w="1052" w:type="dxa"/>
            <w:tcBorders>
              <w:left w:val="single" w:sz="4" w:space="0" w:color="auto"/>
              <w:right w:val="single" w:sz="4" w:space="0" w:color="auto"/>
            </w:tcBorders>
            <w:vAlign w:val="center"/>
          </w:tcPr>
          <w:p w14:paraId="5190D506"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493433"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F646D61" w14:textId="77777777" w:rsidR="00BB1531" w:rsidRDefault="00BB1531" w:rsidP="005F3C3D">
            <w:pPr>
              <w:pStyle w:val="TAC"/>
            </w:pPr>
          </w:p>
        </w:tc>
      </w:tr>
      <w:tr w:rsidR="00BB1531" w14:paraId="00B253D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D5FC9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8A53F" w14:textId="77777777" w:rsidR="00BB1531" w:rsidRDefault="00BB1531" w:rsidP="005F3C3D">
            <w:pPr>
              <w:pStyle w:val="TAC"/>
            </w:pPr>
          </w:p>
        </w:tc>
        <w:tc>
          <w:tcPr>
            <w:tcW w:w="1052" w:type="dxa"/>
            <w:tcBorders>
              <w:left w:val="single" w:sz="4" w:space="0" w:color="auto"/>
              <w:right w:val="single" w:sz="4" w:space="0" w:color="auto"/>
            </w:tcBorders>
            <w:vAlign w:val="center"/>
          </w:tcPr>
          <w:p w14:paraId="7DF81AAE"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47947" w14:textId="77777777" w:rsidR="00BB1531" w:rsidRDefault="00BB1531" w:rsidP="005F3C3D">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4D6898" w14:textId="77777777" w:rsidR="00BB1531" w:rsidRDefault="00BB1531" w:rsidP="005F3C3D">
            <w:pPr>
              <w:pStyle w:val="TAC"/>
            </w:pPr>
          </w:p>
        </w:tc>
      </w:tr>
      <w:tr w:rsidR="00BB1531" w14:paraId="411D429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47BAB8" w14:textId="77777777" w:rsidR="00BB1531" w:rsidRDefault="00BB1531" w:rsidP="005F3C3D">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D30D98" w14:textId="77777777" w:rsidR="00BB1531" w:rsidRPr="00D30FF4" w:rsidRDefault="00BB1531" w:rsidP="005F3C3D">
            <w:pPr>
              <w:pStyle w:val="TAC"/>
              <w:rPr>
                <w:rFonts w:cs="Arial"/>
                <w:szCs w:val="18"/>
              </w:rPr>
            </w:pPr>
            <w:r w:rsidRPr="00D30FF4">
              <w:rPr>
                <w:rFonts w:cs="Arial"/>
                <w:szCs w:val="18"/>
              </w:rPr>
              <w:t>CA_n2A-n66A</w:t>
            </w:r>
          </w:p>
          <w:p w14:paraId="61BD62F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398AD3BB"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1DE98EA4"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2411FE06"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614AFADA"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148672C3" w14:textId="77777777" w:rsidR="00BB1531" w:rsidRDefault="00BB1531" w:rsidP="005F3C3D">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4ED5618"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0C937D"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82E1CD" w14:textId="77777777" w:rsidR="00BB1531" w:rsidRDefault="00BB1531" w:rsidP="005F3C3D">
            <w:pPr>
              <w:pStyle w:val="TAC"/>
              <w:rPr>
                <w:lang w:eastAsia="zh-CN"/>
              </w:rPr>
            </w:pPr>
            <w:r>
              <w:rPr>
                <w:rFonts w:hint="eastAsia"/>
                <w:lang w:eastAsia="zh-CN"/>
              </w:rPr>
              <w:t>0</w:t>
            </w:r>
          </w:p>
        </w:tc>
      </w:tr>
      <w:tr w:rsidR="00BB1531" w14:paraId="10EC0CA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8FD7B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539147" w14:textId="77777777" w:rsidR="00BB1531" w:rsidRDefault="00BB1531" w:rsidP="005F3C3D">
            <w:pPr>
              <w:pStyle w:val="TAC"/>
            </w:pPr>
          </w:p>
        </w:tc>
        <w:tc>
          <w:tcPr>
            <w:tcW w:w="1052" w:type="dxa"/>
            <w:tcBorders>
              <w:left w:val="single" w:sz="4" w:space="0" w:color="auto"/>
              <w:right w:val="single" w:sz="4" w:space="0" w:color="auto"/>
            </w:tcBorders>
            <w:vAlign w:val="center"/>
          </w:tcPr>
          <w:p w14:paraId="6FF905B1"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5C3A48"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34B40C" w14:textId="77777777" w:rsidR="00BB1531" w:rsidRDefault="00BB1531" w:rsidP="005F3C3D">
            <w:pPr>
              <w:pStyle w:val="TAC"/>
            </w:pPr>
          </w:p>
        </w:tc>
      </w:tr>
      <w:tr w:rsidR="00BB1531" w14:paraId="69553C6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AEF3E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D0DC4F" w14:textId="77777777" w:rsidR="00BB1531" w:rsidRDefault="00BB1531" w:rsidP="005F3C3D">
            <w:pPr>
              <w:pStyle w:val="TAC"/>
            </w:pPr>
          </w:p>
        </w:tc>
        <w:tc>
          <w:tcPr>
            <w:tcW w:w="1052" w:type="dxa"/>
            <w:tcBorders>
              <w:left w:val="single" w:sz="4" w:space="0" w:color="auto"/>
              <w:right w:val="single" w:sz="4" w:space="0" w:color="auto"/>
            </w:tcBorders>
            <w:vAlign w:val="center"/>
          </w:tcPr>
          <w:p w14:paraId="4BA09D4A"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EEA82" w14:textId="77777777" w:rsidR="00BB1531" w:rsidRDefault="00BB1531" w:rsidP="005F3C3D">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377A23" w14:textId="77777777" w:rsidR="00BB1531" w:rsidRDefault="00BB1531" w:rsidP="005F3C3D">
            <w:pPr>
              <w:pStyle w:val="TAC"/>
            </w:pPr>
          </w:p>
        </w:tc>
      </w:tr>
      <w:tr w:rsidR="00BB1531" w14:paraId="7B4C896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FAEAED" w14:textId="77777777" w:rsidR="00BB1531" w:rsidRDefault="00BB1531" w:rsidP="005F3C3D">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133FB9" w14:textId="77777777" w:rsidR="00BB1531" w:rsidRPr="00D30FF4" w:rsidRDefault="00BB1531" w:rsidP="005F3C3D">
            <w:pPr>
              <w:pStyle w:val="TAC"/>
              <w:rPr>
                <w:rFonts w:cs="Arial"/>
                <w:szCs w:val="18"/>
              </w:rPr>
            </w:pPr>
            <w:r w:rsidRPr="00D30FF4">
              <w:rPr>
                <w:rFonts w:cs="Arial"/>
                <w:szCs w:val="18"/>
              </w:rPr>
              <w:t>CA_n2A-n66A</w:t>
            </w:r>
          </w:p>
          <w:p w14:paraId="2B80437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72A93353"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6022E419"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3595711E"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4121642A"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390C780C"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2E664791"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24D44C09"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F75BE3F"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1073F1"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3CC48A" w14:textId="77777777" w:rsidR="00BB1531" w:rsidRDefault="00BB1531" w:rsidP="005F3C3D">
            <w:pPr>
              <w:pStyle w:val="TAC"/>
              <w:rPr>
                <w:lang w:eastAsia="zh-CN"/>
              </w:rPr>
            </w:pPr>
            <w:r>
              <w:rPr>
                <w:rFonts w:hint="eastAsia"/>
                <w:lang w:eastAsia="zh-CN"/>
              </w:rPr>
              <w:t>0</w:t>
            </w:r>
          </w:p>
        </w:tc>
      </w:tr>
      <w:tr w:rsidR="00BB1531" w14:paraId="2252E2A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3FC86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F8C442" w14:textId="77777777" w:rsidR="00BB1531" w:rsidRDefault="00BB1531" w:rsidP="005F3C3D">
            <w:pPr>
              <w:pStyle w:val="TAC"/>
            </w:pPr>
          </w:p>
        </w:tc>
        <w:tc>
          <w:tcPr>
            <w:tcW w:w="1052" w:type="dxa"/>
            <w:tcBorders>
              <w:left w:val="single" w:sz="4" w:space="0" w:color="auto"/>
              <w:right w:val="single" w:sz="4" w:space="0" w:color="auto"/>
            </w:tcBorders>
            <w:vAlign w:val="center"/>
          </w:tcPr>
          <w:p w14:paraId="198DD678"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697FCD"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758BCE0" w14:textId="77777777" w:rsidR="00BB1531" w:rsidRDefault="00BB1531" w:rsidP="005F3C3D">
            <w:pPr>
              <w:pStyle w:val="TAC"/>
            </w:pPr>
          </w:p>
        </w:tc>
      </w:tr>
      <w:tr w:rsidR="00BB1531" w14:paraId="5006A30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CEBFB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9DCA82" w14:textId="77777777" w:rsidR="00BB1531" w:rsidRDefault="00BB1531" w:rsidP="005F3C3D">
            <w:pPr>
              <w:pStyle w:val="TAC"/>
            </w:pPr>
          </w:p>
        </w:tc>
        <w:tc>
          <w:tcPr>
            <w:tcW w:w="1052" w:type="dxa"/>
            <w:tcBorders>
              <w:left w:val="single" w:sz="4" w:space="0" w:color="auto"/>
              <w:right w:val="single" w:sz="4" w:space="0" w:color="auto"/>
            </w:tcBorders>
            <w:vAlign w:val="center"/>
          </w:tcPr>
          <w:p w14:paraId="1E6EE72C"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745E6" w14:textId="77777777" w:rsidR="00BB1531" w:rsidRDefault="00BB1531" w:rsidP="005F3C3D">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3143E5" w14:textId="77777777" w:rsidR="00BB1531" w:rsidRDefault="00BB1531" w:rsidP="005F3C3D">
            <w:pPr>
              <w:pStyle w:val="TAC"/>
            </w:pPr>
          </w:p>
        </w:tc>
      </w:tr>
      <w:tr w:rsidR="00BB1531" w14:paraId="7295BFF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805C0" w14:textId="77777777" w:rsidR="00BB1531" w:rsidRDefault="00BB1531" w:rsidP="005F3C3D">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F16CEB" w14:textId="77777777" w:rsidR="00BB1531" w:rsidRPr="00D30FF4" w:rsidRDefault="00BB1531" w:rsidP="005F3C3D">
            <w:pPr>
              <w:pStyle w:val="TAC"/>
              <w:rPr>
                <w:rFonts w:cs="Arial"/>
                <w:szCs w:val="18"/>
              </w:rPr>
            </w:pPr>
            <w:r w:rsidRPr="00D30FF4">
              <w:rPr>
                <w:rFonts w:cs="Arial"/>
                <w:szCs w:val="18"/>
              </w:rPr>
              <w:t>CA_n2A-n66A</w:t>
            </w:r>
          </w:p>
          <w:p w14:paraId="21EC48DE"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CA_n2A-n261A</w:t>
            </w:r>
          </w:p>
          <w:p w14:paraId="00B429CB"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CA_n2A-n261G</w:t>
            </w:r>
          </w:p>
          <w:p w14:paraId="1AB40C9E"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CA_n2A-n261H</w:t>
            </w:r>
          </w:p>
          <w:p w14:paraId="0854C1E6" w14:textId="77777777" w:rsidR="00BB1531" w:rsidRPr="00D30FF4" w:rsidRDefault="00BB1531" w:rsidP="005F3C3D">
            <w:pPr>
              <w:pStyle w:val="TAL"/>
              <w:jc w:val="center"/>
              <w:rPr>
                <w:rFonts w:cs="Arial"/>
                <w:szCs w:val="18"/>
                <w:lang w:eastAsia="zh-CN"/>
              </w:rPr>
            </w:pPr>
            <w:r w:rsidRPr="00D30FF4">
              <w:rPr>
                <w:rFonts w:cs="Arial"/>
                <w:szCs w:val="18"/>
                <w:lang w:eastAsia="zh-CN"/>
              </w:rPr>
              <w:t>CA_n2A-n261I</w:t>
            </w:r>
          </w:p>
          <w:p w14:paraId="369F51E2"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CA_n66A-n261A</w:t>
            </w:r>
          </w:p>
          <w:p w14:paraId="19152B93"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CA_n66A-n261G</w:t>
            </w:r>
          </w:p>
          <w:p w14:paraId="5C3567BD" w14:textId="77777777" w:rsidR="00BB1531" w:rsidRPr="00D30FF4" w:rsidRDefault="00BB1531" w:rsidP="005F3C3D">
            <w:pPr>
              <w:pStyle w:val="TAL"/>
              <w:jc w:val="center"/>
              <w:rPr>
                <w:rFonts w:cs="Arial"/>
                <w:szCs w:val="18"/>
                <w:lang w:eastAsia="zh-CN"/>
              </w:rPr>
            </w:pPr>
            <w:r w:rsidRPr="00D30FF4">
              <w:rPr>
                <w:rFonts w:cs="Arial"/>
                <w:szCs w:val="18"/>
                <w:lang w:eastAsia="zh-CN"/>
              </w:rPr>
              <w:t>CA_n66A-n261H</w:t>
            </w:r>
          </w:p>
          <w:p w14:paraId="07D9A67D" w14:textId="77777777" w:rsidR="00BB1531" w:rsidRDefault="00BB1531"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3D4C14F" w14:textId="77777777" w:rsidR="00BB1531" w:rsidRDefault="00BB1531"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08BA81"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E7D9A7" w14:textId="77777777" w:rsidR="00BB1531" w:rsidRDefault="00BB1531" w:rsidP="005F3C3D">
            <w:pPr>
              <w:pStyle w:val="TAC"/>
              <w:rPr>
                <w:lang w:eastAsia="zh-CN"/>
              </w:rPr>
            </w:pPr>
            <w:r>
              <w:rPr>
                <w:rFonts w:hint="eastAsia"/>
                <w:lang w:eastAsia="zh-CN"/>
              </w:rPr>
              <w:t>0</w:t>
            </w:r>
          </w:p>
        </w:tc>
      </w:tr>
      <w:tr w:rsidR="00BB1531" w14:paraId="0627A1C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F37BD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E3D296" w14:textId="77777777" w:rsidR="00BB1531" w:rsidRDefault="00BB1531" w:rsidP="005F3C3D">
            <w:pPr>
              <w:pStyle w:val="TAC"/>
            </w:pPr>
          </w:p>
        </w:tc>
        <w:tc>
          <w:tcPr>
            <w:tcW w:w="1052" w:type="dxa"/>
            <w:tcBorders>
              <w:left w:val="single" w:sz="4" w:space="0" w:color="auto"/>
              <w:right w:val="single" w:sz="4" w:space="0" w:color="auto"/>
            </w:tcBorders>
            <w:vAlign w:val="center"/>
          </w:tcPr>
          <w:p w14:paraId="77127D5C" w14:textId="77777777" w:rsidR="00BB1531" w:rsidRDefault="00BB1531"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02D75" w14:textId="77777777" w:rsidR="00BB1531" w:rsidRDefault="00BB1531"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3BC9EDF" w14:textId="77777777" w:rsidR="00BB1531" w:rsidRDefault="00BB1531" w:rsidP="005F3C3D">
            <w:pPr>
              <w:pStyle w:val="TAC"/>
            </w:pPr>
          </w:p>
        </w:tc>
      </w:tr>
      <w:tr w:rsidR="00BB1531" w14:paraId="4EFCC49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66E8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7A9745" w14:textId="77777777" w:rsidR="00BB1531" w:rsidRDefault="00BB1531" w:rsidP="005F3C3D">
            <w:pPr>
              <w:pStyle w:val="TAC"/>
            </w:pPr>
          </w:p>
        </w:tc>
        <w:tc>
          <w:tcPr>
            <w:tcW w:w="1052" w:type="dxa"/>
            <w:tcBorders>
              <w:left w:val="single" w:sz="4" w:space="0" w:color="auto"/>
              <w:right w:val="single" w:sz="4" w:space="0" w:color="auto"/>
            </w:tcBorders>
            <w:vAlign w:val="center"/>
          </w:tcPr>
          <w:p w14:paraId="6D09F952" w14:textId="77777777" w:rsidR="00BB1531" w:rsidRDefault="00BB1531"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AEB507" w14:textId="77777777" w:rsidR="00BB1531" w:rsidRDefault="00BB1531" w:rsidP="005F3C3D">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63994B" w14:textId="77777777" w:rsidR="00BB1531" w:rsidRDefault="00BB1531" w:rsidP="005F3C3D">
            <w:pPr>
              <w:pStyle w:val="TAC"/>
            </w:pPr>
          </w:p>
        </w:tc>
      </w:tr>
      <w:tr w:rsidR="00BB1531" w14:paraId="7E946FF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20E8F86" w14:textId="77777777" w:rsidR="00BB1531" w:rsidRDefault="00BB1531" w:rsidP="005F3C3D">
            <w:pPr>
              <w:pStyle w:val="TAC"/>
            </w:pPr>
            <w:r>
              <w:t>CA_n2A-n77A-n260A</w:t>
            </w:r>
          </w:p>
        </w:tc>
        <w:tc>
          <w:tcPr>
            <w:tcW w:w="2705" w:type="dxa"/>
            <w:tcBorders>
              <w:left w:val="single" w:sz="4" w:space="0" w:color="auto"/>
              <w:bottom w:val="nil"/>
              <w:right w:val="single" w:sz="4" w:space="0" w:color="auto"/>
            </w:tcBorders>
            <w:shd w:val="clear" w:color="auto" w:fill="auto"/>
            <w:vAlign w:val="center"/>
          </w:tcPr>
          <w:p w14:paraId="13A4EA23" w14:textId="77777777" w:rsidR="00BB1531" w:rsidRDefault="00BB1531" w:rsidP="005F3C3D">
            <w:pPr>
              <w:pStyle w:val="TAC"/>
            </w:pPr>
            <w:r w:rsidRPr="0034334B">
              <w:t>CA_n2A-n77A</w:t>
            </w:r>
          </w:p>
          <w:p w14:paraId="38B70E1E" w14:textId="77777777" w:rsidR="00BB1531" w:rsidRDefault="00BB1531" w:rsidP="005F3C3D">
            <w:pPr>
              <w:pStyle w:val="TAC"/>
            </w:pPr>
            <w:r>
              <w:t>CA_n77A-n260A</w:t>
            </w:r>
          </w:p>
          <w:p w14:paraId="61A560B9" w14:textId="77777777" w:rsidR="00BB1531" w:rsidRDefault="00BB1531" w:rsidP="005F3C3D">
            <w:pPr>
              <w:pStyle w:val="TAC"/>
            </w:pPr>
            <w:r>
              <w:t>CA_n2A-n260A</w:t>
            </w:r>
          </w:p>
        </w:tc>
        <w:tc>
          <w:tcPr>
            <w:tcW w:w="1052" w:type="dxa"/>
            <w:tcBorders>
              <w:left w:val="single" w:sz="4" w:space="0" w:color="auto"/>
              <w:right w:val="single" w:sz="4" w:space="0" w:color="auto"/>
            </w:tcBorders>
            <w:vAlign w:val="center"/>
          </w:tcPr>
          <w:p w14:paraId="207C9285"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0DAEB6" w14:textId="77777777" w:rsidR="00BB1531" w:rsidRDefault="00BB1531" w:rsidP="005F3C3D">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5F47760" w14:textId="77777777" w:rsidR="00BB1531" w:rsidRDefault="00BB1531" w:rsidP="005F3C3D">
            <w:pPr>
              <w:pStyle w:val="TAC"/>
            </w:pPr>
            <w:r>
              <w:t>0</w:t>
            </w:r>
          </w:p>
        </w:tc>
      </w:tr>
      <w:tr w:rsidR="00BB1531" w14:paraId="30F1F09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9667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FD0BE5"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8BE2529"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A46EFB"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429243" w14:textId="77777777" w:rsidR="00BB1531" w:rsidRDefault="00BB1531" w:rsidP="005F3C3D">
            <w:pPr>
              <w:pStyle w:val="TAC"/>
              <w:rPr>
                <w:lang w:eastAsia="zh-CN"/>
              </w:rPr>
            </w:pPr>
          </w:p>
        </w:tc>
      </w:tr>
      <w:tr w:rsidR="00BB1531" w14:paraId="4D76AFD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A7283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BFC17E"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E6ED8F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87300F"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4B9A98" w14:textId="77777777" w:rsidR="00BB1531" w:rsidRDefault="00BB1531" w:rsidP="005F3C3D">
            <w:pPr>
              <w:pStyle w:val="TAC"/>
              <w:rPr>
                <w:lang w:eastAsia="zh-CN"/>
              </w:rPr>
            </w:pPr>
          </w:p>
        </w:tc>
      </w:tr>
      <w:tr w:rsidR="00BB1531" w14:paraId="2AA627E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444689" w14:textId="77777777" w:rsidR="00BB1531" w:rsidRDefault="00BB1531" w:rsidP="005F3C3D">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52CC8A" w14:textId="77777777" w:rsidR="00BB1531" w:rsidRDefault="00BB1531" w:rsidP="005F3C3D">
            <w:pPr>
              <w:pStyle w:val="TAC"/>
              <w:rPr>
                <w:rFonts w:cs="Arial"/>
                <w:lang w:eastAsia="zh-CN"/>
              </w:rPr>
            </w:pPr>
            <w:r w:rsidRPr="0034334B">
              <w:rPr>
                <w:rFonts w:cs="Arial"/>
                <w:lang w:eastAsia="zh-CN"/>
              </w:rPr>
              <w:t>CA_n2A-n77A</w:t>
            </w:r>
          </w:p>
          <w:p w14:paraId="467D8AA5" w14:textId="77777777" w:rsidR="00BB1531" w:rsidRDefault="00BB1531" w:rsidP="005F3C3D">
            <w:pPr>
              <w:pStyle w:val="TAC"/>
              <w:rPr>
                <w:rFonts w:cs="Arial"/>
                <w:lang w:eastAsia="zh-CN"/>
              </w:rPr>
            </w:pPr>
            <w:r>
              <w:rPr>
                <w:rFonts w:cs="Arial"/>
                <w:lang w:eastAsia="zh-CN"/>
              </w:rPr>
              <w:t>CA_n2A-n260A</w:t>
            </w:r>
          </w:p>
          <w:p w14:paraId="593CC4D7" w14:textId="77777777" w:rsidR="00BB1531" w:rsidRDefault="00BB1531" w:rsidP="005F3C3D">
            <w:pPr>
              <w:pStyle w:val="TAC"/>
              <w:rPr>
                <w:rFonts w:cs="Arial"/>
                <w:lang w:eastAsia="zh-CN"/>
              </w:rPr>
            </w:pPr>
            <w:r>
              <w:rPr>
                <w:rFonts w:cs="Arial"/>
                <w:lang w:eastAsia="zh-CN"/>
              </w:rPr>
              <w:t>CA_n2A-n260G</w:t>
            </w:r>
          </w:p>
          <w:p w14:paraId="0B585156" w14:textId="77777777" w:rsidR="00BB1531" w:rsidRDefault="00BB1531" w:rsidP="005F3C3D">
            <w:pPr>
              <w:pStyle w:val="TAC"/>
              <w:rPr>
                <w:rFonts w:cs="Arial"/>
                <w:lang w:eastAsia="zh-CN"/>
              </w:rPr>
            </w:pPr>
            <w:r>
              <w:rPr>
                <w:rFonts w:cs="Arial"/>
                <w:lang w:eastAsia="zh-CN"/>
              </w:rPr>
              <w:t>CA_n77A-n260A</w:t>
            </w:r>
          </w:p>
          <w:p w14:paraId="563512ED" w14:textId="77777777" w:rsidR="00BB1531" w:rsidRDefault="00BB1531" w:rsidP="005F3C3D">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4D240143"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514825" w14:textId="77777777" w:rsidR="00BB1531" w:rsidRDefault="00BB1531"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49A75B" w14:textId="77777777" w:rsidR="00BB1531" w:rsidRDefault="00BB1531" w:rsidP="005F3C3D">
            <w:pPr>
              <w:pStyle w:val="TAC"/>
              <w:rPr>
                <w:lang w:eastAsia="zh-CN"/>
              </w:rPr>
            </w:pPr>
            <w:r>
              <w:rPr>
                <w:lang w:eastAsia="zh-CN"/>
              </w:rPr>
              <w:t>0</w:t>
            </w:r>
          </w:p>
        </w:tc>
      </w:tr>
      <w:tr w:rsidR="00BB1531" w14:paraId="58F5CDB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55743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58AE76"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529B318"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86B79" w14:textId="77777777" w:rsidR="00BB1531" w:rsidRDefault="00BB1531"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CFCCEF" w14:textId="77777777" w:rsidR="00BB1531" w:rsidRDefault="00BB1531" w:rsidP="005F3C3D">
            <w:pPr>
              <w:pStyle w:val="TAC"/>
              <w:rPr>
                <w:lang w:eastAsia="zh-CN"/>
              </w:rPr>
            </w:pPr>
          </w:p>
        </w:tc>
      </w:tr>
      <w:tr w:rsidR="00BB1531" w14:paraId="6D2E345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E16D4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29EC13"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2525FF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8FA2D" w14:textId="77777777" w:rsidR="00BB1531" w:rsidRDefault="00BB1531"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E24997" w14:textId="77777777" w:rsidR="00BB1531" w:rsidRDefault="00BB1531" w:rsidP="005F3C3D">
            <w:pPr>
              <w:pStyle w:val="TAC"/>
              <w:rPr>
                <w:lang w:eastAsia="zh-CN"/>
              </w:rPr>
            </w:pPr>
          </w:p>
        </w:tc>
      </w:tr>
      <w:tr w:rsidR="00BB1531" w14:paraId="68803C5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BE692" w14:textId="77777777" w:rsidR="00BB1531" w:rsidRDefault="00BB1531" w:rsidP="005F3C3D">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E94296" w14:textId="77777777" w:rsidR="00BB1531" w:rsidRDefault="00BB1531" w:rsidP="005F3C3D">
            <w:pPr>
              <w:pStyle w:val="TAC"/>
              <w:rPr>
                <w:rFonts w:cs="Arial"/>
                <w:lang w:eastAsia="zh-CN"/>
              </w:rPr>
            </w:pPr>
            <w:r w:rsidRPr="0034334B">
              <w:rPr>
                <w:rFonts w:cs="Arial"/>
                <w:lang w:eastAsia="zh-CN"/>
              </w:rPr>
              <w:t>CA_n2A-n77A</w:t>
            </w:r>
          </w:p>
          <w:p w14:paraId="6AAC3C45" w14:textId="77777777" w:rsidR="00BB1531" w:rsidRDefault="00BB1531" w:rsidP="005F3C3D">
            <w:pPr>
              <w:pStyle w:val="TAC"/>
              <w:rPr>
                <w:rFonts w:cs="Arial"/>
                <w:lang w:eastAsia="zh-CN"/>
              </w:rPr>
            </w:pPr>
            <w:r>
              <w:rPr>
                <w:rFonts w:cs="Arial"/>
                <w:lang w:eastAsia="zh-CN"/>
              </w:rPr>
              <w:t>CA_n2A-n260A</w:t>
            </w:r>
          </w:p>
          <w:p w14:paraId="6C9123B7" w14:textId="77777777" w:rsidR="00BB1531" w:rsidRDefault="00BB1531" w:rsidP="005F3C3D">
            <w:pPr>
              <w:pStyle w:val="TAC"/>
              <w:rPr>
                <w:rFonts w:cs="Arial"/>
                <w:lang w:eastAsia="zh-CN"/>
              </w:rPr>
            </w:pPr>
            <w:r>
              <w:rPr>
                <w:rFonts w:cs="Arial"/>
                <w:lang w:eastAsia="zh-CN"/>
              </w:rPr>
              <w:t>CA_n2A-n260G</w:t>
            </w:r>
          </w:p>
          <w:p w14:paraId="17141EF7" w14:textId="77777777" w:rsidR="00BB1531" w:rsidRDefault="00BB1531" w:rsidP="005F3C3D">
            <w:pPr>
              <w:pStyle w:val="TAC"/>
              <w:rPr>
                <w:rFonts w:cs="Arial"/>
                <w:lang w:eastAsia="zh-CN"/>
              </w:rPr>
            </w:pPr>
            <w:r>
              <w:rPr>
                <w:rFonts w:cs="Arial"/>
                <w:lang w:eastAsia="zh-CN"/>
              </w:rPr>
              <w:t>CA_n2A-n260H</w:t>
            </w:r>
          </w:p>
          <w:p w14:paraId="79F4AA64" w14:textId="77777777" w:rsidR="00BB1531" w:rsidRDefault="00BB1531" w:rsidP="005F3C3D">
            <w:pPr>
              <w:pStyle w:val="TAC"/>
              <w:rPr>
                <w:rFonts w:cs="Arial"/>
                <w:lang w:eastAsia="zh-CN"/>
              </w:rPr>
            </w:pPr>
            <w:r>
              <w:rPr>
                <w:rFonts w:cs="Arial"/>
                <w:lang w:eastAsia="zh-CN"/>
              </w:rPr>
              <w:t>CA_n77A-n260A</w:t>
            </w:r>
          </w:p>
          <w:p w14:paraId="3A39B52A" w14:textId="77777777" w:rsidR="00BB1531" w:rsidRDefault="00BB1531" w:rsidP="005F3C3D">
            <w:pPr>
              <w:pStyle w:val="TAC"/>
              <w:rPr>
                <w:rFonts w:cs="Arial"/>
                <w:lang w:eastAsia="zh-CN"/>
              </w:rPr>
            </w:pPr>
            <w:r>
              <w:rPr>
                <w:rFonts w:cs="Arial"/>
                <w:lang w:eastAsia="zh-CN"/>
              </w:rPr>
              <w:t>CA_n77A-n260G</w:t>
            </w:r>
          </w:p>
          <w:p w14:paraId="52E7E965" w14:textId="77777777" w:rsidR="00BB1531" w:rsidRDefault="00BB1531" w:rsidP="005F3C3D">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25F19911"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89DEB1" w14:textId="77777777" w:rsidR="00BB1531" w:rsidRDefault="00BB1531"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310B04" w14:textId="77777777" w:rsidR="00BB1531" w:rsidRDefault="00BB1531" w:rsidP="005F3C3D">
            <w:pPr>
              <w:pStyle w:val="TAC"/>
              <w:rPr>
                <w:lang w:eastAsia="zh-CN"/>
              </w:rPr>
            </w:pPr>
            <w:r>
              <w:rPr>
                <w:lang w:eastAsia="zh-CN"/>
              </w:rPr>
              <w:t>0</w:t>
            </w:r>
          </w:p>
        </w:tc>
      </w:tr>
      <w:tr w:rsidR="00BB1531" w14:paraId="37D5B28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97D60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FAD77C"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B297D13"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B01140" w14:textId="77777777" w:rsidR="00BB1531" w:rsidRDefault="00BB1531"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92ABCE" w14:textId="77777777" w:rsidR="00BB1531" w:rsidRDefault="00BB1531" w:rsidP="005F3C3D">
            <w:pPr>
              <w:pStyle w:val="TAC"/>
              <w:rPr>
                <w:lang w:eastAsia="zh-CN"/>
              </w:rPr>
            </w:pPr>
          </w:p>
        </w:tc>
      </w:tr>
      <w:tr w:rsidR="00BB1531" w14:paraId="4FA13B7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2E19A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9B72F0"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9953567"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2EB6E9" w14:textId="77777777" w:rsidR="00BB1531" w:rsidRDefault="00BB1531"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2C0AA5" w14:textId="77777777" w:rsidR="00BB1531" w:rsidRDefault="00BB1531" w:rsidP="005F3C3D">
            <w:pPr>
              <w:pStyle w:val="TAC"/>
              <w:rPr>
                <w:lang w:eastAsia="zh-CN"/>
              </w:rPr>
            </w:pPr>
          </w:p>
        </w:tc>
      </w:tr>
      <w:tr w:rsidR="00BB1531" w14:paraId="1D16669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73817F" w14:textId="77777777" w:rsidR="00BB1531" w:rsidRDefault="00BB1531" w:rsidP="005F3C3D">
            <w:pPr>
              <w:pStyle w:val="TAC"/>
            </w:pPr>
            <w:r>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3BDE99" w14:textId="77777777" w:rsidR="00BB1531" w:rsidRDefault="00BB1531" w:rsidP="005F3C3D">
            <w:pPr>
              <w:pStyle w:val="TAC"/>
              <w:rPr>
                <w:rFonts w:cs="Arial"/>
                <w:lang w:eastAsia="zh-CN"/>
              </w:rPr>
            </w:pPr>
            <w:r w:rsidRPr="0034334B">
              <w:rPr>
                <w:rFonts w:cs="Arial"/>
                <w:lang w:eastAsia="zh-CN"/>
              </w:rPr>
              <w:t>CA_n2A-n77A</w:t>
            </w:r>
          </w:p>
          <w:p w14:paraId="04D757FF" w14:textId="77777777" w:rsidR="00BB1531" w:rsidRDefault="00BB1531" w:rsidP="005F3C3D">
            <w:pPr>
              <w:pStyle w:val="TAC"/>
              <w:rPr>
                <w:rFonts w:cs="Arial"/>
                <w:lang w:eastAsia="zh-CN"/>
              </w:rPr>
            </w:pPr>
            <w:r>
              <w:rPr>
                <w:rFonts w:cs="Arial"/>
                <w:lang w:eastAsia="zh-CN"/>
              </w:rPr>
              <w:t>CA_n2A-n260A</w:t>
            </w:r>
          </w:p>
          <w:p w14:paraId="54577EE4" w14:textId="77777777" w:rsidR="00BB1531" w:rsidRDefault="00BB1531" w:rsidP="005F3C3D">
            <w:pPr>
              <w:pStyle w:val="TAC"/>
              <w:rPr>
                <w:rFonts w:cs="Arial"/>
                <w:lang w:eastAsia="zh-CN"/>
              </w:rPr>
            </w:pPr>
            <w:r>
              <w:rPr>
                <w:rFonts w:cs="Arial"/>
                <w:lang w:eastAsia="zh-CN"/>
              </w:rPr>
              <w:t>CA_n2A-n260G</w:t>
            </w:r>
          </w:p>
          <w:p w14:paraId="3BABE5F1" w14:textId="77777777" w:rsidR="00BB1531" w:rsidRDefault="00BB1531" w:rsidP="005F3C3D">
            <w:pPr>
              <w:pStyle w:val="TAC"/>
              <w:rPr>
                <w:rFonts w:cs="Arial"/>
                <w:lang w:eastAsia="zh-CN"/>
              </w:rPr>
            </w:pPr>
            <w:r>
              <w:rPr>
                <w:rFonts w:cs="Arial"/>
                <w:lang w:eastAsia="zh-CN"/>
              </w:rPr>
              <w:t>CA_n2A-n260H</w:t>
            </w:r>
          </w:p>
          <w:p w14:paraId="4CA124B8" w14:textId="77777777" w:rsidR="00BB1531" w:rsidRDefault="00BB1531" w:rsidP="005F3C3D">
            <w:pPr>
              <w:pStyle w:val="TAC"/>
              <w:rPr>
                <w:rFonts w:cs="Arial"/>
                <w:lang w:eastAsia="zh-CN"/>
              </w:rPr>
            </w:pPr>
            <w:r>
              <w:rPr>
                <w:rFonts w:cs="Arial"/>
                <w:lang w:eastAsia="zh-CN"/>
              </w:rPr>
              <w:t>CA_n2A-n260I</w:t>
            </w:r>
          </w:p>
          <w:p w14:paraId="5D0A7C56" w14:textId="77777777" w:rsidR="00BB1531" w:rsidRDefault="00BB1531" w:rsidP="005F3C3D">
            <w:pPr>
              <w:pStyle w:val="TAC"/>
              <w:rPr>
                <w:rFonts w:cs="Arial"/>
                <w:lang w:eastAsia="zh-CN"/>
              </w:rPr>
            </w:pPr>
            <w:r>
              <w:rPr>
                <w:rFonts w:cs="Arial"/>
                <w:lang w:eastAsia="zh-CN"/>
              </w:rPr>
              <w:t>CA_n77A-n260A</w:t>
            </w:r>
          </w:p>
          <w:p w14:paraId="7650D2BE" w14:textId="77777777" w:rsidR="00BB1531" w:rsidRDefault="00BB1531" w:rsidP="005F3C3D">
            <w:pPr>
              <w:pStyle w:val="TAC"/>
              <w:rPr>
                <w:rFonts w:cs="Arial"/>
                <w:lang w:eastAsia="zh-CN"/>
              </w:rPr>
            </w:pPr>
            <w:r>
              <w:rPr>
                <w:rFonts w:cs="Arial"/>
                <w:lang w:eastAsia="zh-CN"/>
              </w:rPr>
              <w:t>CA_n77A-n260G</w:t>
            </w:r>
          </w:p>
          <w:p w14:paraId="15B1CB9F" w14:textId="77777777" w:rsidR="00BB1531" w:rsidRDefault="00BB1531" w:rsidP="005F3C3D">
            <w:pPr>
              <w:pStyle w:val="TAC"/>
              <w:rPr>
                <w:rFonts w:cs="Arial"/>
                <w:lang w:eastAsia="zh-CN"/>
              </w:rPr>
            </w:pPr>
            <w:r>
              <w:rPr>
                <w:rFonts w:cs="Arial"/>
                <w:lang w:eastAsia="zh-CN"/>
              </w:rPr>
              <w:t>CA_n77A-n260H</w:t>
            </w:r>
          </w:p>
          <w:p w14:paraId="60DD4B55" w14:textId="77777777" w:rsidR="00BB1531" w:rsidRDefault="00BB1531" w:rsidP="005F3C3D">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249FDB0A" w14:textId="77777777" w:rsidR="00BB1531" w:rsidRDefault="00BB1531"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2DC56"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EB9095" w14:textId="77777777" w:rsidR="00BB1531" w:rsidRDefault="00BB1531" w:rsidP="005F3C3D">
            <w:pPr>
              <w:pStyle w:val="TAC"/>
              <w:rPr>
                <w:lang w:eastAsia="zh-CN"/>
              </w:rPr>
            </w:pPr>
            <w:r>
              <w:rPr>
                <w:lang w:eastAsia="zh-CN"/>
              </w:rPr>
              <w:t>0</w:t>
            </w:r>
          </w:p>
        </w:tc>
      </w:tr>
      <w:tr w:rsidR="00BB1531" w14:paraId="5D38F57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6A8D1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5B47EB5"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86DB241"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5C52E9"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E592AF" w14:textId="77777777" w:rsidR="00BB1531" w:rsidRDefault="00BB1531" w:rsidP="005F3C3D">
            <w:pPr>
              <w:pStyle w:val="TAC"/>
              <w:rPr>
                <w:lang w:eastAsia="zh-CN"/>
              </w:rPr>
            </w:pPr>
          </w:p>
        </w:tc>
      </w:tr>
      <w:tr w:rsidR="00BB1531" w14:paraId="2C2AF54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2E221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DF6F61"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FC0A29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A9090"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8BB01" w14:textId="77777777" w:rsidR="00BB1531" w:rsidRDefault="00BB1531" w:rsidP="005F3C3D">
            <w:pPr>
              <w:pStyle w:val="TAC"/>
              <w:rPr>
                <w:lang w:eastAsia="zh-CN"/>
              </w:rPr>
            </w:pPr>
          </w:p>
        </w:tc>
      </w:tr>
      <w:tr w:rsidR="00BB1531" w:rsidRPr="009178E2" w14:paraId="277ECEA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104517" w14:textId="77777777" w:rsidR="00BB1531" w:rsidRPr="009178E2" w:rsidRDefault="00BB1531" w:rsidP="005F3C3D">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3741D9" w14:textId="77777777" w:rsidR="00BB1531" w:rsidRDefault="00BB1531" w:rsidP="005F3C3D">
            <w:pPr>
              <w:pStyle w:val="TAC"/>
              <w:rPr>
                <w:rFonts w:cs="Arial"/>
                <w:lang w:eastAsia="zh-CN"/>
              </w:rPr>
            </w:pPr>
            <w:r w:rsidRPr="0034334B">
              <w:rPr>
                <w:rFonts w:cs="Arial"/>
                <w:lang w:eastAsia="zh-CN"/>
              </w:rPr>
              <w:t>CA_n2A-n77A</w:t>
            </w:r>
          </w:p>
          <w:p w14:paraId="60E5E80A" w14:textId="77777777" w:rsidR="00BB1531" w:rsidRPr="009178E2" w:rsidRDefault="00BB1531" w:rsidP="005F3C3D">
            <w:pPr>
              <w:pStyle w:val="TAC"/>
              <w:rPr>
                <w:rFonts w:cs="Arial"/>
                <w:lang w:eastAsia="zh-CN"/>
              </w:rPr>
            </w:pPr>
            <w:r w:rsidRPr="009178E2">
              <w:rPr>
                <w:rFonts w:cs="Arial"/>
                <w:lang w:eastAsia="zh-CN"/>
              </w:rPr>
              <w:t>CA_n2A-n260A</w:t>
            </w:r>
          </w:p>
          <w:p w14:paraId="6F03A909" w14:textId="77777777" w:rsidR="00BB1531" w:rsidRPr="009178E2" w:rsidRDefault="00BB1531" w:rsidP="005F3C3D">
            <w:pPr>
              <w:pStyle w:val="TAC"/>
              <w:rPr>
                <w:rFonts w:cs="Arial"/>
                <w:lang w:eastAsia="zh-CN"/>
              </w:rPr>
            </w:pPr>
            <w:r w:rsidRPr="009178E2">
              <w:rPr>
                <w:rFonts w:cs="Arial"/>
                <w:lang w:eastAsia="zh-CN"/>
              </w:rPr>
              <w:t>CA_n2A-n260G</w:t>
            </w:r>
          </w:p>
          <w:p w14:paraId="7A78C390" w14:textId="77777777" w:rsidR="00BB1531" w:rsidRPr="009178E2" w:rsidRDefault="00BB1531" w:rsidP="005F3C3D">
            <w:pPr>
              <w:pStyle w:val="TAC"/>
              <w:rPr>
                <w:rFonts w:cs="Arial"/>
                <w:lang w:eastAsia="zh-CN"/>
              </w:rPr>
            </w:pPr>
            <w:r w:rsidRPr="009178E2">
              <w:rPr>
                <w:rFonts w:cs="Arial"/>
                <w:lang w:eastAsia="zh-CN"/>
              </w:rPr>
              <w:t>CA_n2A-n260H</w:t>
            </w:r>
          </w:p>
          <w:p w14:paraId="05F370EA" w14:textId="77777777" w:rsidR="00BB1531" w:rsidRDefault="00BB1531" w:rsidP="005F3C3D">
            <w:pPr>
              <w:pStyle w:val="TAC"/>
              <w:rPr>
                <w:rFonts w:cs="Arial"/>
                <w:lang w:eastAsia="zh-CN"/>
              </w:rPr>
            </w:pPr>
            <w:r w:rsidRPr="009178E2">
              <w:rPr>
                <w:rFonts w:cs="Arial"/>
                <w:lang w:eastAsia="zh-CN"/>
              </w:rPr>
              <w:t>CA_n2A-n260I</w:t>
            </w:r>
          </w:p>
          <w:p w14:paraId="673F6F63" w14:textId="77777777" w:rsidR="00BB1531" w:rsidRPr="009178E2" w:rsidRDefault="00BB1531" w:rsidP="005F3C3D">
            <w:pPr>
              <w:pStyle w:val="TAC"/>
              <w:rPr>
                <w:rFonts w:cs="Arial"/>
                <w:lang w:eastAsia="zh-CN"/>
              </w:rPr>
            </w:pPr>
            <w:r w:rsidRPr="009178E2">
              <w:rPr>
                <w:rFonts w:cs="Arial"/>
                <w:lang w:eastAsia="zh-CN"/>
              </w:rPr>
              <w:t>CA_n2A-n260</w:t>
            </w:r>
            <w:r>
              <w:rPr>
                <w:rFonts w:cs="Arial"/>
                <w:lang w:eastAsia="zh-CN"/>
              </w:rPr>
              <w:t>J</w:t>
            </w:r>
          </w:p>
          <w:p w14:paraId="07A11384" w14:textId="77777777" w:rsidR="00BB1531" w:rsidRPr="009178E2" w:rsidRDefault="00BB1531" w:rsidP="005F3C3D">
            <w:pPr>
              <w:pStyle w:val="TAC"/>
              <w:rPr>
                <w:rFonts w:cs="Arial"/>
                <w:lang w:eastAsia="zh-CN"/>
              </w:rPr>
            </w:pPr>
            <w:r w:rsidRPr="009178E2">
              <w:rPr>
                <w:rFonts w:cs="Arial"/>
                <w:lang w:eastAsia="zh-CN"/>
              </w:rPr>
              <w:t>CA_n77A-n260A</w:t>
            </w:r>
          </w:p>
          <w:p w14:paraId="49766DAB" w14:textId="77777777" w:rsidR="00BB1531" w:rsidRPr="009178E2" w:rsidRDefault="00BB1531" w:rsidP="005F3C3D">
            <w:pPr>
              <w:pStyle w:val="TAC"/>
              <w:rPr>
                <w:rFonts w:cs="Arial"/>
                <w:lang w:eastAsia="zh-CN"/>
              </w:rPr>
            </w:pPr>
            <w:r w:rsidRPr="009178E2">
              <w:rPr>
                <w:rFonts w:cs="Arial"/>
                <w:lang w:eastAsia="zh-CN"/>
              </w:rPr>
              <w:t>CA_n77A-n260G</w:t>
            </w:r>
          </w:p>
          <w:p w14:paraId="5F5A143B" w14:textId="77777777" w:rsidR="00BB1531" w:rsidRPr="009178E2" w:rsidRDefault="00BB1531" w:rsidP="005F3C3D">
            <w:pPr>
              <w:pStyle w:val="TAC"/>
              <w:rPr>
                <w:rFonts w:cs="Arial"/>
                <w:lang w:eastAsia="zh-CN"/>
              </w:rPr>
            </w:pPr>
            <w:r w:rsidRPr="009178E2">
              <w:rPr>
                <w:rFonts w:cs="Arial"/>
                <w:lang w:eastAsia="zh-CN"/>
              </w:rPr>
              <w:t>CA_n77A-n260H</w:t>
            </w:r>
          </w:p>
          <w:p w14:paraId="1DC716D8" w14:textId="77777777" w:rsidR="00BB1531" w:rsidRDefault="00BB1531" w:rsidP="005F3C3D">
            <w:pPr>
              <w:pStyle w:val="TAC"/>
              <w:rPr>
                <w:rFonts w:cs="Arial"/>
                <w:lang w:eastAsia="zh-CN"/>
              </w:rPr>
            </w:pPr>
            <w:r w:rsidRPr="009178E2">
              <w:rPr>
                <w:rFonts w:cs="Arial"/>
                <w:lang w:eastAsia="zh-CN"/>
              </w:rPr>
              <w:t>CA_n77A-n260I</w:t>
            </w:r>
          </w:p>
          <w:p w14:paraId="79C41629" w14:textId="77777777" w:rsidR="00BB1531" w:rsidRPr="009178E2" w:rsidRDefault="00BB1531" w:rsidP="005F3C3D">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72931DD9"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ED10E3"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AD7C19" w14:textId="77777777" w:rsidR="00BB1531" w:rsidRPr="009178E2" w:rsidRDefault="00BB1531" w:rsidP="005F3C3D">
            <w:pPr>
              <w:pStyle w:val="TAC"/>
              <w:rPr>
                <w:lang w:eastAsia="zh-CN"/>
              </w:rPr>
            </w:pPr>
            <w:r w:rsidRPr="009178E2">
              <w:rPr>
                <w:lang w:eastAsia="zh-CN"/>
              </w:rPr>
              <w:t>0</w:t>
            </w:r>
          </w:p>
        </w:tc>
      </w:tr>
      <w:tr w:rsidR="00BB1531" w:rsidRPr="009178E2" w14:paraId="6639633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CADB5F"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4EAB44"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80D5527"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87FF9"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A2663E" w14:textId="77777777" w:rsidR="00BB1531" w:rsidRPr="009178E2" w:rsidRDefault="00BB1531" w:rsidP="005F3C3D">
            <w:pPr>
              <w:pStyle w:val="TAC"/>
              <w:rPr>
                <w:lang w:eastAsia="zh-CN"/>
              </w:rPr>
            </w:pPr>
          </w:p>
        </w:tc>
      </w:tr>
      <w:tr w:rsidR="00BB1531" w:rsidRPr="009178E2" w14:paraId="27E52AF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A01736"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A7517B"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7ED8D83" w14:textId="77777777" w:rsidR="00BB1531" w:rsidRPr="009178E2" w:rsidRDefault="00BB1531"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5AAC6A" w14:textId="77777777" w:rsidR="00BB1531" w:rsidRPr="009178E2" w:rsidRDefault="00BB1531" w:rsidP="005F3C3D">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51F78" w14:textId="77777777" w:rsidR="00BB1531" w:rsidRPr="009178E2" w:rsidRDefault="00BB1531" w:rsidP="005F3C3D">
            <w:pPr>
              <w:pStyle w:val="TAC"/>
              <w:rPr>
                <w:lang w:eastAsia="zh-CN"/>
              </w:rPr>
            </w:pPr>
          </w:p>
        </w:tc>
      </w:tr>
      <w:tr w:rsidR="00BB1531" w:rsidRPr="009178E2" w14:paraId="7B88BF4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AD2C0E" w14:textId="77777777" w:rsidR="00BB1531" w:rsidRPr="009178E2" w:rsidRDefault="00BB1531" w:rsidP="005F3C3D">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7FDA06" w14:textId="77777777" w:rsidR="00BB1531" w:rsidRDefault="00BB1531" w:rsidP="005F3C3D">
            <w:pPr>
              <w:pStyle w:val="TAC"/>
              <w:rPr>
                <w:rFonts w:cs="Arial"/>
                <w:lang w:eastAsia="zh-CN"/>
              </w:rPr>
            </w:pPr>
            <w:r w:rsidRPr="0034334B">
              <w:rPr>
                <w:rFonts w:cs="Arial"/>
                <w:lang w:eastAsia="zh-CN"/>
              </w:rPr>
              <w:t>CA_n2A-n77A</w:t>
            </w:r>
          </w:p>
          <w:p w14:paraId="1EDBCFDB" w14:textId="77777777" w:rsidR="00BB1531" w:rsidRPr="009178E2" w:rsidRDefault="00BB1531" w:rsidP="005F3C3D">
            <w:pPr>
              <w:pStyle w:val="TAC"/>
              <w:rPr>
                <w:rFonts w:cs="Arial"/>
                <w:lang w:eastAsia="zh-CN"/>
              </w:rPr>
            </w:pPr>
            <w:r w:rsidRPr="009178E2">
              <w:rPr>
                <w:rFonts w:cs="Arial"/>
                <w:lang w:eastAsia="zh-CN"/>
              </w:rPr>
              <w:t>CA_n2A-n260A</w:t>
            </w:r>
          </w:p>
          <w:p w14:paraId="71C1B675" w14:textId="77777777" w:rsidR="00BB1531" w:rsidRPr="009178E2" w:rsidRDefault="00BB1531" w:rsidP="005F3C3D">
            <w:pPr>
              <w:pStyle w:val="TAC"/>
              <w:rPr>
                <w:rFonts w:cs="Arial"/>
                <w:lang w:eastAsia="zh-CN"/>
              </w:rPr>
            </w:pPr>
            <w:r w:rsidRPr="009178E2">
              <w:rPr>
                <w:rFonts w:cs="Arial"/>
                <w:lang w:eastAsia="zh-CN"/>
              </w:rPr>
              <w:t>CA_n2A-n260G</w:t>
            </w:r>
          </w:p>
          <w:p w14:paraId="2F81A5A9" w14:textId="77777777" w:rsidR="00BB1531" w:rsidRPr="009178E2" w:rsidRDefault="00BB1531" w:rsidP="005F3C3D">
            <w:pPr>
              <w:pStyle w:val="TAC"/>
              <w:rPr>
                <w:rFonts w:cs="Arial"/>
                <w:lang w:eastAsia="zh-CN"/>
              </w:rPr>
            </w:pPr>
            <w:r w:rsidRPr="009178E2">
              <w:rPr>
                <w:rFonts w:cs="Arial"/>
                <w:lang w:eastAsia="zh-CN"/>
              </w:rPr>
              <w:t>CA_n2A-n260H</w:t>
            </w:r>
          </w:p>
          <w:p w14:paraId="1BBD0150" w14:textId="77777777" w:rsidR="00BB1531" w:rsidRDefault="00BB1531" w:rsidP="005F3C3D">
            <w:pPr>
              <w:pStyle w:val="TAC"/>
              <w:rPr>
                <w:rFonts w:cs="Arial"/>
                <w:lang w:eastAsia="zh-CN"/>
              </w:rPr>
            </w:pPr>
            <w:r w:rsidRPr="009178E2">
              <w:rPr>
                <w:rFonts w:cs="Arial"/>
                <w:lang w:eastAsia="zh-CN"/>
              </w:rPr>
              <w:t>CA_n2A-n260I</w:t>
            </w:r>
          </w:p>
          <w:p w14:paraId="3CE82764" w14:textId="77777777" w:rsidR="00BB1531" w:rsidRDefault="00BB1531" w:rsidP="005F3C3D">
            <w:pPr>
              <w:pStyle w:val="TAC"/>
              <w:rPr>
                <w:rFonts w:cs="Arial"/>
                <w:lang w:eastAsia="zh-CN"/>
              </w:rPr>
            </w:pPr>
            <w:r w:rsidRPr="009178E2">
              <w:rPr>
                <w:rFonts w:cs="Arial"/>
                <w:lang w:eastAsia="zh-CN"/>
              </w:rPr>
              <w:t>CA_n2A-n260</w:t>
            </w:r>
            <w:r>
              <w:rPr>
                <w:rFonts w:cs="Arial"/>
                <w:lang w:eastAsia="zh-CN"/>
              </w:rPr>
              <w:t>J</w:t>
            </w:r>
          </w:p>
          <w:p w14:paraId="313BEC30" w14:textId="77777777" w:rsidR="00BB1531" w:rsidRPr="009178E2" w:rsidRDefault="00BB1531" w:rsidP="005F3C3D">
            <w:pPr>
              <w:pStyle w:val="TAC"/>
              <w:rPr>
                <w:rFonts w:cs="Arial"/>
                <w:lang w:eastAsia="zh-CN"/>
              </w:rPr>
            </w:pPr>
            <w:r w:rsidRPr="009178E2">
              <w:rPr>
                <w:rFonts w:cs="Arial"/>
                <w:lang w:eastAsia="zh-CN"/>
              </w:rPr>
              <w:t>CA_n2A-n260</w:t>
            </w:r>
            <w:r>
              <w:rPr>
                <w:rFonts w:cs="Arial"/>
                <w:lang w:eastAsia="zh-CN"/>
              </w:rPr>
              <w:t>K</w:t>
            </w:r>
          </w:p>
          <w:p w14:paraId="62E0C481" w14:textId="77777777" w:rsidR="00BB1531" w:rsidRPr="009178E2" w:rsidRDefault="00BB1531" w:rsidP="005F3C3D">
            <w:pPr>
              <w:pStyle w:val="TAC"/>
              <w:rPr>
                <w:rFonts w:cs="Arial"/>
                <w:lang w:eastAsia="zh-CN"/>
              </w:rPr>
            </w:pPr>
            <w:r w:rsidRPr="009178E2">
              <w:rPr>
                <w:rFonts w:cs="Arial"/>
                <w:lang w:eastAsia="zh-CN"/>
              </w:rPr>
              <w:t>CA_n77A-n260A</w:t>
            </w:r>
          </w:p>
          <w:p w14:paraId="63DF653F" w14:textId="77777777" w:rsidR="00BB1531" w:rsidRPr="009178E2" w:rsidRDefault="00BB1531" w:rsidP="005F3C3D">
            <w:pPr>
              <w:pStyle w:val="TAC"/>
              <w:rPr>
                <w:rFonts w:cs="Arial"/>
                <w:lang w:eastAsia="zh-CN"/>
              </w:rPr>
            </w:pPr>
            <w:r w:rsidRPr="009178E2">
              <w:rPr>
                <w:rFonts w:cs="Arial"/>
                <w:lang w:eastAsia="zh-CN"/>
              </w:rPr>
              <w:t>CA_n77A-n260G</w:t>
            </w:r>
          </w:p>
          <w:p w14:paraId="0C3C20AB" w14:textId="77777777" w:rsidR="00BB1531" w:rsidRPr="009178E2" w:rsidRDefault="00BB1531" w:rsidP="005F3C3D">
            <w:pPr>
              <w:pStyle w:val="TAC"/>
              <w:rPr>
                <w:rFonts w:cs="Arial"/>
                <w:lang w:eastAsia="zh-CN"/>
              </w:rPr>
            </w:pPr>
            <w:r w:rsidRPr="009178E2">
              <w:rPr>
                <w:rFonts w:cs="Arial"/>
                <w:lang w:eastAsia="zh-CN"/>
              </w:rPr>
              <w:t>CA_n77A-n260H</w:t>
            </w:r>
          </w:p>
          <w:p w14:paraId="79BE007B" w14:textId="77777777" w:rsidR="00BB1531" w:rsidRDefault="00BB1531" w:rsidP="005F3C3D">
            <w:pPr>
              <w:pStyle w:val="TAC"/>
              <w:rPr>
                <w:rFonts w:cs="Arial"/>
                <w:lang w:eastAsia="zh-CN"/>
              </w:rPr>
            </w:pPr>
            <w:r w:rsidRPr="009178E2">
              <w:rPr>
                <w:rFonts w:cs="Arial"/>
                <w:lang w:eastAsia="zh-CN"/>
              </w:rPr>
              <w:t>CA_n77A-n260I</w:t>
            </w:r>
          </w:p>
          <w:p w14:paraId="09257003" w14:textId="77777777" w:rsidR="00BB1531" w:rsidRDefault="00BB1531" w:rsidP="005F3C3D">
            <w:pPr>
              <w:pStyle w:val="TAC"/>
              <w:rPr>
                <w:rFonts w:cs="Arial"/>
                <w:lang w:eastAsia="zh-CN"/>
              </w:rPr>
            </w:pPr>
            <w:r w:rsidRPr="009178E2">
              <w:rPr>
                <w:rFonts w:cs="Arial"/>
                <w:lang w:eastAsia="zh-CN"/>
              </w:rPr>
              <w:t>CA_n77A-n260</w:t>
            </w:r>
            <w:r>
              <w:rPr>
                <w:rFonts w:cs="Arial"/>
                <w:lang w:eastAsia="zh-CN"/>
              </w:rPr>
              <w:t>J</w:t>
            </w:r>
          </w:p>
          <w:p w14:paraId="7C46EA58" w14:textId="77777777" w:rsidR="00BB1531" w:rsidRPr="009178E2" w:rsidRDefault="00BB1531" w:rsidP="005F3C3D">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47992835"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84501"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6C29B5" w14:textId="77777777" w:rsidR="00BB1531" w:rsidRPr="009178E2" w:rsidRDefault="00BB1531" w:rsidP="005F3C3D">
            <w:pPr>
              <w:pStyle w:val="TAC"/>
              <w:rPr>
                <w:lang w:eastAsia="zh-CN"/>
              </w:rPr>
            </w:pPr>
            <w:r w:rsidRPr="009178E2">
              <w:rPr>
                <w:lang w:eastAsia="zh-CN"/>
              </w:rPr>
              <w:t>0</w:t>
            </w:r>
          </w:p>
        </w:tc>
      </w:tr>
      <w:tr w:rsidR="00BB1531" w:rsidRPr="009178E2" w14:paraId="3E22848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1EB4F3"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D10A3EB"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26D5FD0"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1888E"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E068D4" w14:textId="77777777" w:rsidR="00BB1531" w:rsidRPr="009178E2" w:rsidRDefault="00BB1531" w:rsidP="005F3C3D">
            <w:pPr>
              <w:pStyle w:val="TAC"/>
              <w:rPr>
                <w:lang w:eastAsia="zh-CN"/>
              </w:rPr>
            </w:pPr>
          </w:p>
        </w:tc>
      </w:tr>
      <w:tr w:rsidR="00BB1531" w:rsidRPr="009178E2" w14:paraId="5107915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42FE18"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AAA66"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007D011" w14:textId="77777777" w:rsidR="00BB1531" w:rsidRPr="009178E2" w:rsidRDefault="00BB1531"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C5DAD1" w14:textId="77777777" w:rsidR="00BB1531" w:rsidRPr="009178E2" w:rsidRDefault="00BB1531" w:rsidP="005F3C3D">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685813" w14:textId="77777777" w:rsidR="00BB1531" w:rsidRPr="009178E2" w:rsidRDefault="00BB1531" w:rsidP="005F3C3D">
            <w:pPr>
              <w:pStyle w:val="TAC"/>
              <w:rPr>
                <w:lang w:eastAsia="zh-CN"/>
              </w:rPr>
            </w:pPr>
          </w:p>
        </w:tc>
      </w:tr>
      <w:tr w:rsidR="00BB1531" w:rsidRPr="009178E2" w14:paraId="07971AA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5F988A" w14:textId="77777777" w:rsidR="00BB1531" w:rsidRPr="009178E2" w:rsidRDefault="00BB1531" w:rsidP="005F3C3D">
            <w:pPr>
              <w:pStyle w:val="TAC"/>
            </w:pPr>
            <w:r w:rsidRPr="009178E2">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6BA91F" w14:textId="77777777" w:rsidR="00BB1531" w:rsidRDefault="00BB1531" w:rsidP="005F3C3D">
            <w:pPr>
              <w:pStyle w:val="TAC"/>
              <w:rPr>
                <w:rFonts w:cs="Arial"/>
                <w:lang w:eastAsia="zh-CN"/>
              </w:rPr>
            </w:pPr>
            <w:r w:rsidRPr="0034334B">
              <w:rPr>
                <w:rFonts w:cs="Arial"/>
                <w:lang w:eastAsia="zh-CN"/>
              </w:rPr>
              <w:t>CA_n2A-n77A</w:t>
            </w:r>
          </w:p>
          <w:p w14:paraId="2D43CC93" w14:textId="77777777" w:rsidR="00BB1531" w:rsidRPr="009178E2" w:rsidRDefault="00BB1531" w:rsidP="005F3C3D">
            <w:pPr>
              <w:pStyle w:val="TAC"/>
              <w:rPr>
                <w:rFonts w:cs="Arial"/>
                <w:lang w:eastAsia="zh-CN"/>
              </w:rPr>
            </w:pPr>
            <w:r w:rsidRPr="009178E2">
              <w:rPr>
                <w:rFonts w:cs="Arial"/>
                <w:lang w:eastAsia="zh-CN"/>
              </w:rPr>
              <w:t>CA_n2A-n260A</w:t>
            </w:r>
          </w:p>
          <w:p w14:paraId="1D0BF3BA" w14:textId="77777777" w:rsidR="00BB1531" w:rsidRPr="009178E2" w:rsidRDefault="00BB1531" w:rsidP="005F3C3D">
            <w:pPr>
              <w:pStyle w:val="TAC"/>
              <w:rPr>
                <w:rFonts w:cs="Arial"/>
                <w:lang w:eastAsia="zh-CN"/>
              </w:rPr>
            </w:pPr>
            <w:r w:rsidRPr="009178E2">
              <w:rPr>
                <w:rFonts w:cs="Arial"/>
                <w:lang w:eastAsia="zh-CN"/>
              </w:rPr>
              <w:t>CA_n2A-n260G</w:t>
            </w:r>
          </w:p>
          <w:p w14:paraId="6E91F59E" w14:textId="77777777" w:rsidR="00BB1531" w:rsidRPr="009178E2" w:rsidRDefault="00BB1531" w:rsidP="005F3C3D">
            <w:pPr>
              <w:pStyle w:val="TAC"/>
              <w:rPr>
                <w:rFonts w:cs="Arial"/>
                <w:lang w:eastAsia="zh-CN"/>
              </w:rPr>
            </w:pPr>
            <w:r w:rsidRPr="009178E2">
              <w:rPr>
                <w:rFonts w:cs="Arial"/>
                <w:lang w:eastAsia="zh-CN"/>
              </w:rPr>
              <w:t>CA_n2A-n260H</w:t>
            </w:r>
          </w:p>
          <w:p w14:paraId="7088A070" w14:textId="77777777" w:rsidR="00BB1531" w:rsidRDefault="00BB1531" w:rsidP="005F3C3D">
            <w:pPr>
              <w:pStyle w:val="TAC"/>
              <w:rPr>
                <w:rFonts w:cs="Arial"/>
                <w:lang w:eastAsia="zh-CN"/>
              </w:rPr>
            </w:pPr>
            <w:r w:rsidRPr="009178E2">
              <w:rPr>
                <w:rFonts w:cs="Arial"/>
                <w:lang w:eastAsia="zh-CN"/>
              </w:rPr>
              <w:t>CA_n2A-n260I</w:t>
            </w:r>
          </w:p>
          <w:p w14:paraId="447FD436" w14:textId="77777777" w:rsidR="00BB1531" w:rsidRDefault="00BB1531" w:rsidP="005F3C3D">
            <w:pPr>
              <w:pStyle w:val="TAC"/>
              <w:rPr>
                <w:rFonts w:cs="Arial"/>
                <w:lang w:eastAsia="zh-CN"/>
              </w:rPr>
            </w:pPr>
            <w:r w:rsidRPr="009178E2">
              <w:rPr>
                <w:rFonts w:cs="Arial"/>
                <w:lang w:eastAsia="zh-CN"/>
              </w:rPr>
              <w:t>CA_n2A-n260</w:t>
            </w:r>
            <w:r>
              <w:rPr>
                <w:rFonts w:cs="Arial"/>
                <w:lang w:eastAsia="zh-CN"/>
              </w:rPr>
              <w:t>J</w:t>
            </w:r>
          </w:p>
          <w:p w14:paraId="76FCE844" w14:textId="77777777" w:rsidR="00BB1531" w:rsidRDefault="00BB1531" w:rsidP="005F3C3D">
            <w:pPr>
              <w:pStyle w:val="TAC"/>
              <w:rPr>
                <w:rFonts w:cs="Arial"/>
                <w:lang w:eastAsia="zh-CN"/>
              </w:rPr>
            </w:pPr>
            <w:r w:rsidRPr="009178E2">
              <w:rPr>
                <w:rFonts w:cs="Arial"/>
                <w:lang w:eastAsia="zh-CN"/>
              </w:rPr>
              <w:t>CA_n2A-n260</w:t>
            </w:r>
            <w:r>
              <w:rPr>
                <w:rFonts w:cs="Arial"/>
                <w:lang w:eastAsia="zh-CN"/>
              </w:rPr>
              <w:t>K</w:t>
            </w:r>
          </w:p>
          <w:p w14:paraId="5F6771EF" w14:textId="77777777" w:rsidR="00BB1531" w:rsidRPr="009178E2" w:rsidRDefault="00BB1531" w:rsidP="005F3C3D">
            <w:pPr>
              <w:pStyle w:val="TAC"/>
              <w:rPr>
                <w:rFonts w:cs="Arial"/>
                <w:lang w:eastAsia="zh-CN"/>
              </w:rPr>
            </w:pPr>
            <w:r w:rsidRPr="009178E2">
              <w:rPr>
                <w:rFonts w:cs="Arial"/>
                <w:lang w:eastAsia="zh-CN"/>
              </w:rPr>
              <w:t>CA_n2A-n260</w:t>
            </w:r>
            <w:r>
              <w:rPr>
                <w:rFonts w:cs="Arial"/>
                <w:lang w:eastAsia="zh-CN"/>
              </w:rPr>
              <w:t>L</w:t>
            </w:r>
          </w:p>
          <w:p w14:paraId="1E8ADA22" w14:textId="77777777" w:rsidR="00BB1531" w:rsidRPr="009178E2" w:rsidRDefault="00BB1531" w:rsidP="005F3C3D">
            <w:pPr>
              <w:pStyle w:val="TAC"/>
              <w:rPr>
                <w:rFonts w:cs="Arial"/>
                <w:lang w:eastAsia="zh-CN"/>
              </w:rPr>
            </w:pPr>
            <w:r w:rsidRPr="009178E2">
              <w:rPr>
                <w:rFonts w:cs="Arial"/>
                <w:lang w:eastAsia="zh-CN"/>
              </w:rPr>
              <w:t>CA_n77A-n260A</w:t>
            </w:r>
          </w:p>
          <w:p w14:paraId="4FDF0AF0" w14:textId="77777777" w:rsidR="00BB1531" w:rsidRPr="009178E2" w:rsidRDefault="00BB1531" w:rsidP="005F3C3D">
            <w:pPr>
              <w:pStyle w:val="TAC"/>
              <w:rPr>
                <w:rFonts w:cs="Arial"/>
                <w:lang w:eastAsia="zh-CN"/>
              </w:rPr>
            </w:pPr>
            <w:r w:rsidRPr="009178E2">
              <w:rPr>
                <w:rFonts w:cs="Arial"/>
                <w:lang w:eastAsia="zh-CN"/>
              </w:rPr>
              <w:t>CA_n77A-n260G</w:t>
            </w:r>
          </w:p>
          <w:p w14:paraId="3AB3890E" w14:textId="77777777" w:rsidR="00BB1531" w:rsidRPr="009178E2" w:rsidRDefault="00BB1531" w:rsidP="005F3C3D">
            <w:pPr>
              <w:pStyle w:val="TAC"/>
              <w:rPr>
                <w:rFonts w:cs="Arial"/>
                <w:lang w:eastAsia="zh-CN"/>
              </w:rPr>
            </w:pPr>
            <w:r w:rsidRPr="009178E2">
              <w:rPr>
                <w:rFonts w:cs="Arial"/>
                <w:lang w:eastAsia="zh-CN"/>
              </w:rPr>
              <w:t>CA_n77A-n260H</w:t>
            </w:r>
          </w:p>
          <w:p w14:paraId="149DBF32" w14:textId="77777777" w:rsidR="00BB1531" w:rsidRDefault="00BB1531" w:rsidP="005F3C3D">
            <w:pPr>
              <w:pStyle w:val="TAC"/>
              <w:rPr>
                <w:rFonts w:cs="Arial"/>
                <w:lang w:eastAsia="zh-CN"/>
              </w:rPr>
            </w:pPr>
            <w:r w:rsidRPr="009178E2">
              <w:rPr>
                <w:rFonts w:cs="Arial"/>
                <w:lang w:eastAsia="zh-CN"/>
              </w:rPr>
              <w:t>CA_n77A-n260I</w:t>
            </w:r>
          </w:p>
          <w:p w14:paraId="02BCA43B" w14:textId="77777777" w:rsidR="00BB1531" w:rsidRDefault="00BB1531" w:rsidP="005F3C3D">
            <w:pPr>
              <w:pStyle w:val="TAC"/>
              <w:rPr>
                <w:rFonts w:cs="Arial"/>
                <w:lang w:eastAsia="zh-CN"/>
              </w:rPr>
            </w:pPr>
            <w:r>
              <w:rPr>
                <w:rFonts w:cs="Arial"/>
                <w:lang w:eastAsia="zh-CN"/>
              </w:rPr>
              <w:t>CA_n77A-n260J</w:t>
            </w:r>
          </w:p>
          <w:p w14:paraId="19F50E5A" w14:textId="77777777" w:rsidR="00BB1531" w:rsidRDefault="00BB1531" w:rsidP="005F3C3D">
            <w:pPr>
              <w:pStyle w:val="TAC"/>
              <w:rPr>
                <w:rFonts w:cs="Arial"/>
                <w:lang w:eastAsia="zh-CN"/>
              </w:rPr>
            </w:pPr>
            <w:r>
              <w:rPr>
                <w:rFonts w:cs="Arial"/>
                <w:lang w:eastAsia="zh-CN"/>
              </w:rPr>
              <w:t>CA_n77A-n260K.</w:t>
            </w:r>
          </w:p>
          <w:p w14:paraId="69345EE6" w14:textId="77777777" w:rsidR="00BB1531" w:rsidRPr="009178E2" w:rsidRDefault="00BB1531" w:rsidP="005F3C3D">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192983FC"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919A2"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1959CF" w14:textId="77777777" w:rsidR="00BB1531" w:rsidRPr="009178E2" w:rsidRDefault="00BB1531" w:rsidP="005F3C3D">
            <w:pPr>
              <w:pStyle w:val="TAC"/>
              <w:rPr>
                <w:lang w:eastAsia="zh-CN"/>
              </w:rPr>
            </w:pPr>
            <w:r w:rsidRPr="009178E2">
              <w:rPr>
                <w:lang w:eastAsia="zh-CN"/>
              </w:rPr>
              <w:t>0</w:t>
            </w:r>
          </w:p>
        </w:tc>
      </w:tr>
      <w:tr w:rsidR="00BB1531" w:rsidRPr="009178E2" w14:paraId="36DD32C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E5C125"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B2F91C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AF8DB0F"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F89ED9"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F2C0D9" w14:textId="77777777" w:rsidR="00BB1531" w:rsidRPr="009178E2" w:rsidRDefault="00BB1531" w:rsidP="005F3C3D">
            <w:pPr>
              <w:pStyle w:val="TAC"/>
              <w:rPr>
                <w:lang w:eastAsia="zh-CN"/>
              </w:rPr>
            </w:pPr>
          </w:p>
        </w:tc>
      </w:tr>
      <w:tr w:rsidR="00BB1531" w:rsidRPr="009178E2" w14:paraId="51D2335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F0DB92"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24587D"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2639531" w14:textId="77777777" w:rsidR="00BB1531" w:rsidRPr="009178E2" w:rsidRDefault="00BB1531"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5F5437" w14:textId="77777777" w:rsidR="00BB1531" w:rsidRPr="009178E2" w:rsidRDefault="00BB1531" w:rsidP="005F3C3D">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2E8C88" w14:textId="77777777" w:rsidR="00BB1531" w:rsidRPr="009178E2" w:rsidRDefault="00BB1531" w:rsidP="005F3C3D">
            <w:pPr>
              <w:pStyle w:val="TAC"/>
              <w:rPr>
                <w:lang w:eastAsia="zh-CN"/>
              </w:rPr>
            </w:pPr>
          </w:p>
        </w:tc>
      </w:tr>
      <w:tr w:rsidR="00BB1531" w:rsidRPr="009178E2" w14:paraId="47AF6AC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088D11" w14:textId="77777777" w:rsidR="00BB1531" w:rsidRPr="009178E2" w:rsidRDefault="00BB1531" w:rsidP="005F3C3D">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186D56" w14:textId="77777777" w:rsidR="00BB1531" w:rsidRDefault="00BB1531" w:rsidP="005F3C3D">
            <w:pPr>
              <w:pStyle w:val="TAC"/>
              <w:rPr>
                <w:rFonts w:cs="Arial"/>
                <w:lang w:eastAsia="zh-CN"/>
              </w:rPr>
            </w:pPr>
            <w:r w:rsidRPr="0034334B">
              <w:rPr>
                <w:rFonts w:cs="Arial"/>
                <w:lang w:eastAsia="zh-CN"/>
              </w:rPr>
              <w:t>CA_n2A-n77A</w:t>
            </w:r>
          </w:p>
          <w:p w14:paraId="032763DF" w14:textId="77777777" w:rsidR="00BB1531" w:rsidRPr="009178E2" w:rsidRDefault="00BB1531" w:rsidP="005F3C3D">
            <w:pPr>
              <w:pStyle w:val="TAC"/>
              <w:rPr>
                <w:rFonts w:cs="Arial"/>
                <w:lang w:eastAsia="zh-CN"/>
              </w:rPr>
            </w:pPr>
            <w:r w:rsidRPr="009178E2">
              <w:rPr>
                <w:rFonts w:cs="Arial"/>
                <w:lang w:eastAsia="zh-CN"/>
              </w:rPr>
              <w:t>CA_n2A-n260A</w:t>
            </w:r>
          </w:p>
          <w:p w14:paraId="192F1D82" w14:textId="77777777" w:rsidR="00BB1531" w:rsidRPr="009178E2" w:rsidRDefault="00BB1531" w:rsidP="005F3C3D">
            <w:pPr>
              <w:pStyle w:val="TAC"/>
              <w:rPr>
                <w:rFonts w:cs="Arial"/>
                <w:lang w:eastAsia="zh-CN"/>
              </w:rPr>
            </w:pPr>
            <w:r w:rsidRPr="009178E2">
              <w:rPr>
                <w:rFonts w:cs="Arial"/>
                <w:lang w:eastAsia="zh-CN"/>
              </w:rPr>
              <w:t>CA_n2A-n260G</w:t>
            </w:r>
          </w:p>
          <w:p w14:paraId="3F8BC03F" w14:textId="77777777" w:rsidR="00BB1531" w:rsidRPr="009178E2" w:rsidRDefault="00BB1531" w:rsidP="005F3C3D">
            <w:pPr>
              <w:pStyle w:val="TAC"/>
              <w:rPr>
                <w:rFonts w:cs="Arial"/>
                <w:lang w:eastAsia="zh-CN"/>
              </w:rPr>
            </w:pPr>
            <w:r w:rsidRPr="009178E2">
              <w:rPr>
                <w:rFonts w:cs="Arial"/>
                <w:lang w:eastAsia="zh-CN"/>
              </w:rPr>
              <w:t>CA_n2A-n260H</w:t>
            </w:r>
          </w:p>
          <w:p w14:paraId="6F5B0E52" w14:textId="77777777" w:rsidR="00BB1531" w:rsidRDefault="00BB1531" w:rsidP="005F3C3D">
            <w:pPr>
              <w:pStyle w:val="TAC"/>
              <w:rPr>
                <w:rFonts w:cs="Arial"/>
                <w:lang w:eastAsia="zh-CN"/>
              </w:rPr>
            </w:pPr>
            <w:r w:rsidRPr="009178E2">
              <w:rPr>
                <w:rFonts w:cs="Arial"/>
                <w:lang w:eastAsia="zh-CN"/>
              </w:rPr>
              <w:t>CA_n2A-n260I</w:t>
            </w:r>
          </w:p>
          <w:p w14:paraId="13414D0A" w14:textId="77777777" w:rsidR="00BB1531" w:rsidRDefault="00BB1531" w:rsidP="005F3C3D">
            <w:pPr>
              <w:pStyle w:val="TAC"/>
              <w:rPr>
                <w:rFonts w:cs="Arial"/>
                <w:lang w:eastAsia="zh-CN"/>
              </w:rPr>
            </w:pPr>
            <w:r w:rsidRPr="009178E2">
              <w:rPr>
                <w:rFonts w:cs="Arial"/>
                <w:lang w:eastAsia="zh-CN"/>
              </w:rPr>
              <w:t>CA_n2A-n260</w:t>
            </w:r>
            <w:r>
              <w:rPr>
                <w:rFonts w:cs="Arial"/>
                <w:lang w:eastAsia="zh-CN"/>
              </w:rPr>
              <w:t>J</w:t>
            </w:r>
          </w:p>
          <w:p w14:paraId="4B3525D0" w14:textId="77777777" w:rsidR="00BB1531" w:rsidRDefault="00BB1531" w:rsidP="005F3C3D">
            <w:pPr>
              <w:pStyle w:val="TAC"/>
              <w:rPr>
                <w:rFonts w:cs="Arial"/>
                <w:lang w:eastAsia="zh-CN"/>
              </w:rPr>
            </w:pPr>
            <w:r w:rsidRPr="009178E2">
              <w:rPr>
                <w:rFonts w:cs="Arial"/>
                <w:lang w:eastAsia="zh-CN"/>
              </w:rPr>
              <w:t>CA_n2A-n260</w:t>
            </w:r>
            <w:r>
              <w:rPr>
                <w:rFonts w:cs="Arial"/>
                <w:lang w:eastAsia="zh-CN"/>
              </w:rPr>
              <w:t>K</w:t>
            </w:r>
          </w:p>
          <w:p w14:paraId="50F88AB5" w14:textId="77777777" w:rsidR="00BB1531" w:rsidRDefault="00BB1531" w:rsidP="005F3C3D">
            <w:pPr>
              <w:pStyle w:val="TAC"/>
              <w:rPr>
                <w:rFonts w:cs="Arial"/>
                <w:lang w:eastAsia="zh-CN"/>
              </w:rPr>
            </w:pPr>
            <w:r w:rsidRPr="009178E2">
              <w:rPr>
                <w:rFonts w:cs="Arial"/>
                <w:lang w:eastAsia="zh-CN"/>
              </w:rPr>
              <w:t>CA_n2A-n260</w:t>
            </w:r>
            <w:r>
              <w:rPr>
                <w:rFonts w:cs="Arial"/>
                <w:lang w:eastAsia="zh-CN"/>
              </w:rPr>
              <w:t>L</w:t>
            </w:r>
          </w:p>
          <w:p w14:paraId="69EE1C0A" w14:textId="77777777" w:rsidR="00BB1531" w:rsidRPr="009178E2" w:rsidRDefault="00BB1531" w:rsidP="005F3C3D">
            <w:pPr>
              <w:pStyle w:val="TAC"/>
              <w:rPr>
                <w:rFonts w:cs="Arial"/>
                <w:lang w:eastAsia="zh-CN"/>
              </w:rPr>
            </w:pPr>
            <w:r w:rsidRPr="009178E2">
              <w:rPr>
                <w:rFonts w:cs="Arial"/>
                <w:lang w:eastAsia="zh-CN"/>
              </w:rPr>
              <w:t>CA_n2A-n260</w:t>
            </w:r>
            <w:r>
              <w:rPr>
                <w:rFonts w:cs="Arial"/>
                <w:lang w:eastAsia="zh-CN"/>
              </w:rPr>
              <w:t>M</w:t>
            </w:r>
          </w:p>
          <w:p w14:paraId="6EB6A71D" w14:textId="77777777" w:rsidR="00BB1531" w:rsidRPr="009178E2" w:rsidRDefault="00BB1531" w:rsidP="005F3C3D">
            <w:pPr>
              <w:pStyle w:val="TAC"/>
              <w:rPr>
                <w:rFonts w:cs="Arial"/>
                <w:lang w:eastAsia="zh-CN"/>
              </w:rPr>
            </w:pPr>
            <w:r w:rsidRPr="009178E2">
              <w:rPr>
                <w:rFonts w:cs="Arial"/>
                <w:lang w:eastAsia="zh-CN"/>
              </w:rPr>
              <w:t>CA_n77A-n260A</w:t>
            </w:r>
          </w:p>
          <w:p w14:paraId="7035EA8F" w14:textId="77777777" w:rsidR="00BB1531" w:rsidRPr="009178E2" w:rsidRDefault="00BB1531" w:rsidP="005F3C3D">
            <w:pPr>
              <w:pStyle w:val="TAC"/>
              <w:rPr>
                <w:rFonts w:cs="Arial"/>
                <w:lang w:eastAsia="zh-CN"/>
              </w:rPr>
            </w:pPr>
            <w:r w:rsidRPr="009178E2">
              <w:rPr>
                <w:rFonts w:cs="Arial"/>
                <w:lang w:eastAsia="zh-CN"/>
              </w:rPr>
              <w:t>CA_n77A-n260G</w:t>
            </w:r>
          </w:p>
          <w:p w14:paraId="5F7466DC" w14:textId="77777777" w:rsidR="00BB1531" w:rsidRPr="009178E2" w:rsidRDefault="00BB1531" w:rsidP="005F3C3D">
            <w:pPr>
              <w:pStyle w:val="TAC"/>
              <w:rPr>
                <w:rFonts w:cs="Arial"/>
                <w:lang w:eastAsia="zh-CN"/>
              </w:rPr>
            </w:pPr>
            <w:r w:rsidRPr="009178E2">
              <w:rPr>
                <w:rFonts w:cs="Arial"/>
                <w:lang w:eastAsia="zh-CN"/>
              </w:rPr>
              <w:t>CA_n77A-n260H</w:t>
            </w:r>
          </w:p>
          <w:p w14:paraId="0F9AE9F4" w14:textId="77777777" w:rsidR="00BB1531" w:rsidRDefault="00BB1531" w:rsidP="005F3C3D">
            <w:pPr>
              <w:pStyle w:val="TAC"/>
              <w:rPr>
                <w:rFonts w:cs="Arial"/>
                <w:lang w:eastAsia="zh-CN"/>
              </w:rPr>
            </w:pPr>
            <w:r w:rsidRPr="009178E2">
              <w:rPr>
                <w:rFonts w:cs="Arial"/>
                <w:lang w:eastAsia="zh-CN"/>
              </w:rPr>
              <w:t>CA_n77A-n260I</w:t>
            </w:r>
          </w:p>
          <w:p w14:paraId="450DFBEC" w14:textId="77777777" w:rsidR="00BB1531" w:rsidRDefault="00BB1531" w:rsidP="005F3C3D">
            <w:pPr>
              <w:pStyle w:val="TAC"/>
              <w:rPr>
                <w:rFonts w:cs="Arial"/>
                <w:lang w:eastAsia="zh-CN"/>
              </w:rPr>
            </w:pPr>
            <w:r w:rsidRPr="009178E2">
              <w:rPr>
                <w:rFonts w:cs="Arial"/>
                <w:lang w:eastAsia="zh-CN"/>
              </w:rPr>
              <w:t>CA_n77A-n260</w:t>
            </w:r>
            <w:r>
              <w:rPr>
                <w:rFonts w:cs="Arial"/>
                <w:lang w:eastAsia="zh-CN"/>
              </w:rPr>
              <w:t>J</w:t>
            </w:r>
          </w:p>
          <w:p w14:paraId="4486751C" w14:textId="77777777" w:rsidR="00BB1531" w:rsidRDefault="00BB1531" w:rsidP="005F3C3D">
            <w:pPr>
              <w:pStyle w:val="TAC"/>
              <w:rPr>
                <w:rFonts w:cs="Arial"/>
                <w:lang w:eastAsia="zh-CN"/>
              </w:rPr>
            </w:pPr>
            <w:r w:rsidRPr="009178E2">
              <w:rPr>
                <w:rFonts w:cs="Arial"/>
                <w:lang w:eastAsia="zh-CN"/>
              </w:rPr>
              <w:t>CA_n77A-n260</w:t>
            </w:r>
            <w:r>
              <w:rPr>
                <w:rFonts w:cs="Arial"/>
                <w:lang w:eastAsia="zh-CN"/>
              </w:rPr>
              <w:t>K</w:t>
            </w:r>
          </w:p>
          <w:p w14:paraId="75478DFB" w14:textId="77777777" w:rsidR="00BB1531" w:rsidRDefault="00BB1531" w:rsidP="005F3C3D">
            <w:pPr>
              <w:pStyle w:val="TAC"/>
              <w:rPr>
                <w:rFonts w:cs="Arial"/>
                <w:lang w:eastAsia="zh-CN"/>
              </w:rPr>
            </w:pPr>
            <w:r w:rsidRPr="009178E2">
              <w:rPr>
                <w:rFonts w:cs="Arial"/>
                <w:lang w:eastAsia="zh-CN"/>
              </w:rPr>
              <w:t>CA_n77A-n260</w:t>
            </w:r>
            <w:r>
              <w:rPr>
                <w:rFonts w:cs="Arial"/>
                <w:lang w:eastAsia="zh-CN"/>
              </w:rPr>
              <w:t>L</w:t>
            </w:r>
          </w:p>
          <w:p w14:paraId="551EDC14" w14:textId="77777777" w:rsidR="00BB1531" w:rsidRPr="009178E2" w:rsidRDefault="00BB1531" w:rsidP="005F3C3D">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1BEDDBE3"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19472B"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CBFCD5" w14:textId="77777777" w:rsidR="00BB1531" w:rsidRPr="009178E2" w:rsidRDefault="00BB1531" w:rsidP="005F3C3D">
            <w:pPr>
              <w:pStyle w:val="TAC"/>
              <w:rPr>
                <w:lang w:eastAsia="zh-CN"/>
              </w:rPr>
            </w:pPr>
            <w:r w:rsidRPr="009178E2">
              <w:rPr>
                <w:lang w:eastAsia="zh-CN"/>
              </w:rPr>
              <w:t>0</w:t>
            </w:r>
          </w:p>
        </w:tc>
      </w:tr>
      <w:tr w:rsidR="00BB1531" w:rsidRPr="009178E2" w14:paraId="62AB6B6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9FD6EB"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04B690"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9DC66D7"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62063F"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9664F2" w14:textId="77777777" w:rsidR="00BB1531" w:rsidRPr="009178E2" w:rsidRDefault="00BB1531" w:rsidP="005F3C3D">
            <w:pPr>
              <w:pStyle w:val="TAC"/>
              <w:rPr>
                <w:lang w:eastAsia="zh-CN"/>
              </w:rPr>
            </w:pPr>
          </w:p>
        </w:tc>
      </w:tr>
      <w:tr w:rsidR="00BB1531" w:rsidRPr="009178E2" w14:paraId="225F26F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4375C7"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0A31B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A219B22" w14:textId="77777777" w:rsidR="00BB1531" w:rsidRPr="009178E2" w:rsidRDefault="00BB1531"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951E7" w14:textId="77777777" w:rsidR="00BB1531" w:rsidRPr="009178E2" w:rsidRDefault="00BB1531" w:rsidP="005F3C3D">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D7C9A2" w14:textId="77777777" w:rsidR="00BB1531" w:rsidRPr="009178E2" w:rsidRDefault="00BB1531" w:rsidP="005F3C3D">
            <w:pPr>
              <w:pStyle w:val="TAC"/>
              <w:rPr>
                <w:lang w:eastAsia="zh-CN"/>
              </w:rPr>
            </w:pPr>
          </w:p>
        </w:tc>
      </w:tr>
      <w:tr w:rsidR="00BB1531" w:rsidRPr="009178E2" w14:paraId="277D19B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6A6C6" w14:textId="77777777" w:rsidR="00BB1531" w:rsidRPr="009178E2" w:rsidRDefault="00BB1531" w:rsidP="005F3C3D">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18D9FC" w14:textId="77777777" w:rsidR="00BB1531" w:rsidRPr="009178E2" w:rsidRDefault="00BB1531" w:rsidP="005F3C3D">
            <w:pPr>
              <w:pStyle w:val="TAC"/>
              <w:rPr>
                <w:rFonts w:cs="Arial"/>
                <w:lang w:eastAsia="zh-CN"/>
              </w:rPr>
            </w:pPr>
            <w:r w:rsidRPr="009178E2">
              <w:rPr>
                <w:rFonts w:cs="Arial"/>
                <w:lang w:eastAsia="zh-CN"/>
              </w:rPr>
              <w:t>CA_n77A-n261A</w:t>
            </w:r>
          </w:p>
          <w:p w14:paraId="6C6F9380" w14:textId="77777777" w:rsidR="00BB1531" w:rsidRPr="009178E2" w:rsidRDefault="00BB1531" w:rsidP="005F3C3D">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0F7A988E"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3B2738"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5C92EC" w14:textId="77777777" w:rsidR="00BB1531" w:rsidRPr="009178E2" w:rsidRDefault="00BB1531" w:rsidP="005F3C3D">
            <w:pPr>
              <w:pStyle w:val="TAC"/>
              <w:rPr>
                <w:lang w:eastAsia="zh-CN"/>
              </w:rPr>
            </w:pPr>
            <w:r w:rsidRPr="009178E2">
              <w:rPr>
                <w:lang w:eastAsia="zh-CN"/>
              </w:rPr>
              <w:t>0</w:t>
            </w:r>
          </w:p>
        </w:tc>
      </w:tr>
      <w:tr w:rsidR="00BB1531" w:rsidRPr="009178E2" w14:paraId="3A958D6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503AE1"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1EF8275"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C6CAF9A"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996C67"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E093DE" w14:textId="77777777" w:rsidR="00BB1531" w:rsidRPr="009178E2" w:rsidRDefault="00BB1531" w:rsidP="005F3C3D">
            <w:pPr>
              <w:pStyle w:val="TAC"/>
              <w:rPr>
                <w:lang w:eastAsia="zh-CN"/>
              </w:rPr>
            </w:pPr>
          </w:p>
        </w:tc>
      </w:tr>
      <w:tr w:rsidR="00BB1531" w:rsidRPr="009178E2" w14:paraId="29F8059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5F9060"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327D6D"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B02B48A"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4C204" w14:textId="77777777" w:rsidR="00BB1531" w:rsidRPr="009178E2" w:rsidRDefault="00BB1531" w:rsidP="005F3C3D">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23C98D" w14:textId="77777777" w:rsidR="00BB1531" w:rsidRPr="009178E2" w:rsidRDefault="00BB1531" w:rsidP="005F3C3D">
            <w:pPr>
              <w:pStyle w:val="TAC"/>
              <w:rPr>
                <w:lang w:eastAsia="zh-CN"/>
              </w:rPr>
            </w:pPr>
          </w:p>
        </w:tc>
      </w:tr>
      <w:tr w:rsidR="00BB1531" w:rsidRPr="009178E2" w14:paraId="1DE36B7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C04EB" w14:textId="77777777" w:rsidR="00BB1531" w:rsidRPr="009178E2" w:rsidRDefault="00BB1531" w:rsidP="005F3C3D">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557DA5" w14:textId="77777777" w:rsidR="00BB1531" w:rsidRPr="009178E2" w:rsidRDefault="00BB1531" w:rsidP="005F3C3D">
            <w:pPr>
              <w:pStyle w:val="TAC"/>
              <w:rPr>
                <w:rFonts w:cs="Arial"/>
                <w:lang w:eastAsia="zh-CN"/>
              </w:rPr>
            </w:pPr>
            <w:r w:rsidRPr="009178E2">
              <w:rPr>
                <w:rFonts w:cs="Arial"/>
                <w:lang w:eastAsia="zh-CN"/>
              </w:rPr>
              <w:t>CA_n2A-n261A</w:t>
            </w:r>
          </w:p>
          <w:p w14:paraId="67C1E759" w14:textId="77777777" w:rsidR="00BB1531" w:rsidRPr="009178E2" w:rsidRDefault="00BB1531" w:rsidP="005F3C3D">
            <w:pPr>
              <w:pStyle w:val="TAC"/>
              <w:rPr>
                <w:rFonts w:cs="Arial"/>
                <w:lang w:eastAsia="zh-CN"/>
              </w:rPr>
            </w:pPr>
            <w:r w:rsidRPr="009178E2">
              <w:rPr>
                <w:rFonts w:cs="Arial"/>
                <w:lang w:eastAsia="zh-CN"/>
              </w:rPr>
              <w:t>CA_n2A-n261G</w:t>
            </w:r>
          </w:p>
          <w:p w14:paraId="14D53B51" w14:textId="77777777" w:rsidR="00BB1531" w:rsidRPr="009178E2" w:rsidRDefault="00BB1531" w:rsidP="005F3C3D">
            <w:pPr>
              <w:pStyle w:val="TAC"/>
              <w:rPr>
                <w:rFonts w:cs="Arial"/>
                <w:lang w:eastAsia="zh-CN"/>
              </w:rPr>
            </w:pPr>
            <w:r w:rsidRPr="009178E2">
              <w:rPr>
                <w:rFonts w:cs="Arial"/>
                <w:lang w:eastAsia="zh-CN"/>
              </w:rPr>
              <w:t>CA_n77A-n261A</w:t>
            </w:r>
          </w:p>
          <w:p w14:paraId="5351612D" w14:textId="77777777" w:rsidR="00BB1531" w:rsidRPr="009178E2" w:rsidRDefault="00BB1531" w:rsidP="005F3C3D">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7409D183"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B78A72" w14:textId="77777777" w:rsidR="00BB1531" w:rsidRPr="009178E2" w:rsidRDefault="00BB1531" w:rsidP="005F3C3D">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471AFF" w14:textId="77777777" w:rsidR="00BB1531" w:rsidRPr="009178E2" w:rsidRDefault="00BB1531" w:rsidP="005F3C3D">
            <w:pPr>
              <w:pStyle w:val="TAC"/>
              <w:rPr>
                <w:lang w:eastAsia="zh-CN"/>
              </w:rPr>
            </w:pPr>
            <w:r w:rsidRPr="009178E2">
              <w:rPr>
                <w:lang w:eastAsia="zh-CN"/>
              </w:rPr>
              <w:t>0</w:t>
            </w:r>
          </w:p>
        </w:tc>
      </w:tr>
      <w:tr w:rsidR="00BB1531" w:rsidRPr="009178E2" w14:paraId="588D76B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9EDBB2"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5F143B"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797E9BB"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EEA405" w14:textId="77777777" w:rsidR="00BB1531" w:rsidRPr="009178E2" w:rsidRDefault="00BB1531" w:rsidP="005F3C3D">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171BAB" w14:textId="77777777" w:rsidR="00BB1531" w:rsidRPr="009178E2" w:rsidRDefault="00BB1531" w:rsidP="005F3C3D">
            <w:pPr>
              <w:pStyle w:val="TAC"/>
              <w:rPr>
                <w:lang w:eastAsia="zh-CN"/>
              </w:rPr>
            </w:pPr>
          </w:p>
        </w:tc>
      </w:tr>
      <w:tr w:rsidR="00BB1531" w:rsidRPr="009178E2" w14:paraId="60082C7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11282C"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3EEEF6"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8621813"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28065" w14:textId="77777777" w:rsidR="00BB1531" w:rsidRPr="009178E2" w:rsidRDefault="00BB1531" w:rsidP="005F3C3D">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448753" w14:textId="77777777" w:rsidR="00BB1531" w:rsidRPr="009178E2" w:rsidRDefault="00BB1531" w:rsidP="005F3C3D">
            <w:pPr>
              <w:pStyle w:val="TAC"/>
              <w:rPr>
                <w:lang w:eastAsia="zh-CN"/>
              </w:rPr>
            </w:pPr>
          </w:p>
        </w:tc>
      </w:tr>
      <w:tr w:rsidR="00BB1531" w:rsidRPr="009178E2" w14:paraId="5DC99EF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9E4BEA" w14:textId="77777777" w:rsidR="00BB1531" w:rsidRPr="009178E2" w:rsidRDefault="00BB1531" w:rsidP="005F3C3D">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D315D8" w14:textId="77777777" w:rsidR="00BB1531" w:rsidRPr="009178E2" w:rsidRDefault="00BB1531" w:rsidP="005F3C3D">
            <w:pPr>
              <w:pStyle w:val="TAC"/>
              <w:rPr>
                <w:rFonts w:cs="Arial"/>
                <w:lang w:eastAsia="zh-CN"/>
              </w:rPr>
            </w:pPr>
            <w:r w:rsidRPr="009178E2">
              <w:rPr>
                <w:rFonts w:cs="Arial"/>
                <w:lang w:eastAsia="zh-CN"/>
              </w:rPr>
              <w:t>CA_n2A-n261A</w:t>
            </w:r>
          </w:p>
          <w:p w14:paraId="37F9BE09" w14:textId="77777777" w:rsidR="00BB1531" w:rsidRPr="009178E2" w:rsidRDefault="00BB1531" w:rsidP="005F3C3D">
            <w:pPr>
              <w:pStyle w:val="TAC"/>
              <w:rPr>
                <w:rFonts w:cs="Arial"/>
                <w:lang w:eastAsia="zh-CN"/>
              </w:rPr>
            </w:pPr>
            <w:r w:rsidRPr="009178E2">
              <w:rPr>
                <w:rFonts w:cs="Arial"/>
                <w:lang w:eastAsia="zh-CN"/>
              </w:rPr>
              <w:t>CA_n2A-n261G</w:t>
            </w:r>
          </w:p>
          <w:p w14:paraId="02FC2C73" w14:textId="77777777" w:rsidR="00BB1531" w:rsidRPr="009178E2" w:rsidRDefault="00BB1531" w:rsidP="005F3C3D">
            <w:pPr>
              <w:pStyle w:val="TAC"/>
              <w:rPr>
                <w:rFonts w:cs="Arial"/>
                <w:lang w:eastAsia="zh-CN"/>
              </w:rPr>
            </w:pPr>
            <w:r w:rsidRPr="009178E2">
              <w:rPr>
                <w:rFonts w:cs="Arial"/>
                <w:lang w:eastAsia="zh-CN"/>
              </w:rPr>
              <w:t>CA_n2A-n261H</w:t>
            </w:r>
          </w:p>
          <w:p w14:paraId="1F41EEB4" w14:textId="77777777" w:rsidR="00BB1531" w:rsidRPr="009178E2" w:rsidRDefault="00BB1531" w:rsidP="005F3C3D">
            <w:pPr>
              <w:pStyle w:val="TAC"/>
              <w:rPr>
                <w:rFonts w:cs="Arial"/>
                <w:lang w:eastAsia="zh-CN"/>
              </w:rPr>
            </w:pPr>
            <w:r w:rsidRPr="009178E2">
              <w:rPr>
                <w:rFonts w:cs="Arial"/>
                <w:lang w:eastAsia="zh-CN"/>
              </w:rPr>
              <w:t>CA_n77A-n261A</w:t>
            </w:r>
          </w:p>
          <w:p w14:paraId="3F6F2857" w14:textId="77777777" w:rsidR="00BB1531" w:rsidRPr="009178E2" w:rsidRDefault="00BB1531" w:rsidP="005F3C3D">
            <w:pPr>
              <w:pStyle w:val="TAC"/>
              <w:rPr>
                <w:rFonts w:cs="Arial"/>
                <w:lang w:eastAsia="zh-CN"/>
              </w:rPr>
            </w:pPr>
            <w:r w:rsidRPr="009178E2">
              <w:rPr>
                <w:rFonts w:cs="Arial"/>
                <w:lang w:eastAsia="zh-CN"/>
              </w:rPr>
              <w:t>CA_n77A-n261G</w:t>
            </w:r>
          </w:p>
          <w:p w14:paraId="266B5DE2" w14:textId="77777777" w:rsidR="00BB1531" w:rsidRPr="009178E2" w:rsidRDefault="00BB1531" w:rsidP="005F3C3D">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7FFD7D7E"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4352C" w14:textId="77777777" w:rsidR="00BB1531" w:rsidRPr="009178E2" w:rsidRDefault="00BB1531" w:rsidP="005F3C3D">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38B021" w14:textId="77777777" w:rsidR="00BB1531" w:rsidRPr="009178E2" w:rsidRDefault="00BB1531" w:rsidP="005F3C3D">
            <w:pPr>
              <w:pStyle w:val="TAC"/>
              <w:rPr>
                <w:lang w:eastAsia="zh-CN"/>
              </w:rPr>
            </w:pPr>
            <w:r w:rsidRPr="009178E2">
              <w:rPr>
                <w:lang w:eastAsia="zh-CN"/>
              </w:rPr>
              <w:t>0</w:t>
            </w:r>
          </w:p>
        </w:tc>
      </w:tr>
      <w:tr w:rsidR="00BB1531" w:rsidRPr="009178E2" w14:paraId="2811A47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E4D77B"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2B4A6C"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FD2E8AE"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350DB7" w14:textId="77777777" w:rsidR="00BB1531" w:rsidRPr="009178E2" w:rsidRDefault="00BB1531" w:rsidP="005F3C3D">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5BE94A" w14:textId="77777777" w:rsidR="00BB1531" w:rsidRPr="009178E2" w:rsidRDefault="00BB1531" w:rsidP="005F3C3D">
            <w:pPr>
              <w:pStyle w:val="TAC"/>
              <w:rPr>
                <w:lang w:eastAsia="zh-CN"/>
              </w:rPr>
            </w:pPr>
          </w:p>
        </w:tc>
      </w:tr>
      <w:tr w:rsidR="00BB1531" w:rsidRPr="009178E2" w14:paraId="398F1F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DFF267"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632C96"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8B26828"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2B57F" w14:textId="77777777" w:rsidR="00BB1531" w:rsidRPr="009178E2" w:rsidRDefault="00BB1531" w:rsidP="005F3C3D">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09C9CA" w14:textId="77777777" w:rsidR="00BB1531" w:rsidRPr="009178E2" w:rsidRDefault="00BB1531" w:rsidP="005F3C3D">
            <w:pPr>
              <w:pStyle w:val="TAC"/>
              <w:rPr>
                <w:lang w:eastAsia="zh-CN"/>
              </w:rPr>
            </w:pPr>
          </w:p>
        </w:tc>
      </w:tr>
      <w:tr w:rsidR="00BB1531" w:rsidRPr="009178E2" w14:paraId="5431548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B3866" w14:textId="77777777" w:rsidR="00BB1531" w:rsidRPr="009178E2" w:rsidRDefault="00BB1531" w:rsidP="005F3C3D">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6F6D69" w14:textId="77777777" w:rsidR="00BB1531" w:rsidRPr="009178E2" w:rsidRDefault="00BB1531" w:rsidP="005F3C3D">
            <w:pPr>
              <w:pStyle w:val="TAC"/>
              <w:rPr>
                <w:rFonts w:cs="Arial"/>
                <w:lang w:eastAsia="zh-CN"/>
              </w:rPr>
            </w:pPr>
            <w:r w:rsidRPr="009178E2">
              <w:rPr>
                <w:rFonts w:cs="Arial"/>
                <w:lang w:eastAsia="zh-CN"/>
              </w:rPr>
              <w:t>CA_n2A-n261A</w:t>
            </w:r>
          </w:p>
          <w:p w14:paraId="04C50C25" w14:textId="77777777" w:rsidR="00BB1531" w:rsidRPr="009178E2" w:rsidRDefault="00BB1531" w:rsidP="005F3C3D">
            <w:pPr>
              <w:pStyle w:val="TAC"/>
              <w:rPr>
                <w:rFonts w:cs="Arial"/>
                <w:lang w:eastAsia="zh-CN"/>
              </w:rPr>
            </w:pPr>
            <w:r w:rsidRPr="009178E2">
              <w:rPr>
                <w:rFonts w:cs="Arial"/>
                <w:lang w:eastAsia="zh-CN"/>
              </w:rPr>
              <w:t>CA_n2A-n261G</w:t>
            </w:r>
          </w:p>
          <w:p w14:paraId="166FA75C" w14:textId="77777777" w:rsidR="00BB1531" w:rsidRPr="009178E2" w:rsidRDefault="00BB1531" w:rsidP="005F3C3D">
            <w:pPr>
              <w:pStyle w:val="TAC"/>
              <w:rPr>
                <w:rFonts w:cs="Arial"/>
                <w:lang w:eastAsia="zh-CN"/>
              </w:rPr>
            </w:pPr>
            <w:r w:rsidRPr="009178E2">
              <w:rPr>
                <w:rFonts w:cs="Arial"/>
                <w:lang w:eastAsia="zh-CN"/>
              </w:rPr>
              <w:t>CA_n2A-n261H</w:t>
            </w:r>
          </w:p>
          <w:p w14:paraId="54742593" w14:textId="77777777" w:rsidR="00BB1531" w:rsidRPr="009178E2" w:rsidRDefault="00BB1531" w:rsidP="005F3C3D">
            <w:pPr>
              <w:pStyle w:val="TAC"/>
              <w:rPr>
                <w:rFonts w:cs="Arial"/>
                <w:lang w:eastAsia="zh-CN"/>
              </w:rPr>
            </w:pPr>
            <w:r w:rsidRPr="009178E2">
              <w:rPr>
                <w:rFonts w:cs="Arial"/>
                <w:lang w:eastAsia="zh-CN"/>
              </w:rPr>
              <w:t>CA_n2A-n261I</w:t>
            </w:r>
          </w:p>
          <w:p w14:paraId="06D2583D" w14:textId="77777777" w:rsidR="00BB1531" w:rsidRPr="009178E2" w:rsidRDefault="00BB1531" w:rsidP="005F3C3D">
            <w:pPr>
              <w:pStyle w:val="TAC"/>
              <w:rPr>
                <w:rFonts w:cs="Arial"/>
                <w:lang w:eastAsia="zh-CN"/>
              </w:rPr>
            </w:pPr>
            <w:r w:rsidRPr="009178E2">
              <w:rPr>
                <w:rFonts w:cs="Arial"/>
                <w:lang w:eastAsia="zh-CN"/>
              </w:rPr>
              <w:t>CA_n77A-n261A</w:t>
            </w:r>
          </w:p>
          <w:p w14:paraId="4E8FDBD9" w14:textId="77777777" w:rsidR="00BB1531" w:rsidRPr="009178E2" w:rsidRDefault="00BB1531" w:rsidP="005F3C3D">
            <w:pPr>
              <w:pStyle w:val="TAC"/>
              <w:rPr>
                <w:rFonts w:cs="Arial"/>
                <w:lang w:eastAsia="zh-CN"/>
              </w:rPr>
            </w:pPr>
            <w:r w:rsidRPr="009178E2">
              <w:rPr>
                <w:rFonts w:cs="Arial"/>
                <w:lang w:eastAsia="zh-CN"/>
              </w:rPr>
              <w:t>CA_n77A-n261G</w:t>
            </w:r>
          </w:p>
          <w:p w14:paraId="7FF1FCCE" w14:textId="77777777" w:rsidR="00BB1531" w:rsidRPr="009178E2" w:rsidRDefault="00BB1531" w:rsidP="005F3C3D">
            <w:pPr>
              <w:pStyle w:val="TAC"/>
              <w:rPr>
                <w:rFonts w:cs="Arial"/>
                <w:lang w:eastAsia="zh-CN"/>
              </w:rPr>
            </w:pPr>
            <w:r w:rsidRPr="009178E2">
              <w:rPr>
                <w:rFonts w:cs="Arial"/>
                <w:lang w:eastAsia="zh-CN"/>
              </w:rPr>
              <w:t>CA_n77A-n261H</w:t>
            </w:r>
          </w:p>
          <w:p w14:paraId="017C5709" w14:textId="77777777" w:rsidR="00BB1531" w:rsidRPr="009178E2" w:rsidRDefault="00BB1531"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A23B2D6"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9088EB"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E18828" w14:textId="77777777" w:rsidR="00BB1531" w:rsidRPr="009178E2" w:rsidRDefault="00BB1531" w:rsidP="005F3C3D">
            <w:pPr>
              <w:pStyle w:val="TAC"/>
              <w:rPr>
                <w:lang w:eastAsia="zh-CN"/>
              </w:rPr>
            </w:pPr>
            <w:r w:rsidRPr="009178E2">
              <w:rPr>
                <w:lang w:eastAsia="zh-CN"/>
              </w:rPr>
              <w:t>0</w:t>
            </w:r>
          </w:p>
        </w:tc>
      </w:tr>
      <w:tr w:rsidR="00BB1531" w:rsidRPr="009178E2" w14:paraId="63186B1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48B66"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E47F0E"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EEAFBFF"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D26384"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409EC9" w14:textId="77777777" w:rsidR="00BB1531" w:rsidRPr="009178E2" w:rsidRDefault="00BB1531" w:rsidP="005F3C3D">
            <w:pPr>
              <w:pStyle w:val="TAC"/>
              <w:rPr>
                <w:lang w:eastAsia="zh-CN"/>
              </w:rPr>
            </w:pPr>
          </w:p>
        </w:tc>
      </w:tr>
      <w:tr w:rsidR="00BB1531" w:rsidRPr="009178E2" w14:paraId="1BDC549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07AAA"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FE9F86"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53ADABB"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605EE" w14:textId="77777777" w:rsidR="00BB1531" w:rsidRPr="009178E2" w:rsidRDefault="00BB1531" w:rsidP="005F3C3D">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7E7F08" w14:textId="77777777" w:rsidR="00BB1531" w:rsidRPr="009178E2" w:rsidRDefault="00BB1531" w:rsidP="005F3C3D">
            <w:pPr>
              <w:pStyle w:val="TAC"/>
              <w:rPr>
                <w:lang w:eastAsia="zh-CN"/>
              </w:rPr>
            </w:pPr>
          </w:p>
        </w:tc>
      </w:tr>
      <w:tr w:rsidR="00BB1531" w:rsidRPr="009178E2" w14:paraId="3E044EA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A6C481" w14:textId="77777777" w:rsidR="00BB1531" w:rsidRPr="009178E2" w:rsidRDefault="00BB1531" w:rsidP="005F3C3D">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CD6EEB" w14:textId="77777777" w:rsidR="00BB1531" w:rsidRPr="009178E2" w:rsidRDefault="00BB1531" w:rsidP="005F3C3D">
            <w:pPr>
              <w:pStyle w:val="TAC"/>
              <w:rPr>
                <w:rFonts w:cs="Arial"/>
                <w:lang w:eastAsia="zh-CN"/>
              </w:rPr>
            </w:pPr>
            <w:r w:rsidRPr="009178E2">
              <w:rPr>
                <w:rFonts w:cs="Arial"/>
                <w:lang w:eastAsia="zh-CN"/>
              </w:rPr>
              <w:t>CA_n2A-n261A</w:t>
            </w:r>
          </w:p>
          <w:p w14:paraId="7A24F021" w14:textId="77777777" w:rsidR="00BB1531" w:rsidRPr="009178E2" w:rsidRDefault="00BB1531" w:rsidP="005F3C3D">
            <w:pPr>
              <w:pStyle w:val="TAC"/>
              <w:rPr>
                <w:rFonts w:cs="Arial"/>
                <w:lang w:eastAsia="zh-CN"/>
              </w:rPr>
            </w:pPr>
            <w:r w:rsidRPr="009178E2">
              <w:rPr>
                <w:rFonts w:cs="Arial"/>
                <w:lang w:eastAsia="zh-CN"/>
              </w:rPr>
              <w:t>CA_n2A-n261G</w:t>
            </w:r>
          </w:p>
          <w:p w14:paraId="761D1C1E" w14:textId="77777777" w:rsidR="00BB1531" w:rsidRPr="009178E2" w:rsidRDefault="00BB1531" w:rsidP="005F3C3D">
            <w:pPr>
              <w:pStyle w:val="TAC"/>
              <w:rPr>
                <w:rFonts w:cs="Arial"/>
                <w:lang w:eastAsia="zh-CN"/>
              </w:rPr>
            </w:pPr>
            <w:r w:rsidRPr="009178E2">
              <w:rPr>
                <w:rFonts w:cs="Arial"/>
                <w:lang w:eastAsia="zh-CN"/>
              </w:rPr>
              <w:t>CA_n2A-n261H</w:t>
            </w:r>
          </w:p>
          <w:p w14:paraId="55CCAE19" w14:textId="77777777" w:rsidR="00BB1531" w:rsidRPr="009178E2" w:rsidRDefault="00BB1531" w:rsidP="005F3C3D">
            <w:pPr>
              <w:pStyle w:val="TAC"/>
              <w:rPr>
                <w:rFonts w:cs="Arial"/>
                <w:lang w:eastAsia="zh-CN"/>
              </w:rPr>
            </w:pPr>
            <w:r w:rsidRPr="009178E2">
              <w:rPr>
                <w:rFonts w:cs="Arial"/>
                <w:lang w:eastAsia="zh-CN"/>
              </w:rPr>
              <w:t>CA_n2A-n261I</w:t>
            </w:r>
          </w:p>
          <w:p w14:paraId="283FD105" w14:textId="77777777" w:rsidR="00BB1531" w:rsidRPr="009178E2" w:rsidRDefault="00BB1531" w:rsidP="005F3C3D">
            <w:pPr>
              <w:pStyle w:val="TAC"/>
              <w:rPr>
                <w:rFonts w:cs="Arial"/>
                <w:lang w:eastAsia="zh-CN"/>
              </w:rPr>
            </w:pPr>
            <w:r w:rsidRPr="009178E2">
              <w:rPr>
                <w:rFonts w:cs="Arial"/>
                <w:lang w:eastAsia="zh-CN"/>
              </w:rPr>
              <w:t>CA_n77A-n261A</w:t>
            </w:r>
          </w:p>
          <w:p w14:paraId="334281C9" w14:textId="77777777" w:rsidR="00BB1531" w:rsidRPr="009178E2" w:rsidRDefault="00BB1531" w:rsidP="005F3C3D">
            <w:pPr>
              <w:pStyle w:val="TAC"/>
              <w:rPr>
                <w:rFonts w:cs="Arial"/>
                <w:lang w:eastAsia="zh-CN"/>
              </w:rPr>
            </w:pPr>
            <w:r w:rsidRPr="009178E2">
              <w:rPr>
                <w:rFonts w:cs="Arial"/>
                <w:lang w:eastAsia="zh-CN"/>
              </w:rPr>
              <w:t>CA_n77A-n261G</w:t>
            </w:r>
          </w:p>
          <w:p w14:paraId="1979D51D" w14:textId="77777777" w:rsidR="00BB1531" w:rsidRPr="009178E2" w:rsidRDefault="00BB1531" w:rsidP="005F3C3D">
            <w:pPr>
              <w:pStyle w:val="TAC"/>
              <w:rPr>
                <w:rFonts w:cs="Arial"/>
                <w:lang w:eastAsia="zh-CN"/>
              </w:rPr>
            </w:pPr>
            <w:r w:rsidRPr="009178E2">
              <w:rPr>
                <w:rFonts w:cs="Arial"/>
                <w:lang w:eastAsia="zh-CN"/>
              </w:rPr>
              <w:t>CA_n77A-n261H</w:t>
            </w:r>
          </w:p>
          <w:p w14:paraId="71F16BE2" w14:textId="77777777" w:rsidR="00BB1531" w:rsidRPr="009178E2" w:rsidRDefault="00BB1531"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5C4BFB3"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FB26F1"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11E17C" w14:textId="77777777" w:rsidR="00BB1531" w:rsidRPr="009178E2" w:rsidRDefault="00BB1531" w:rsidP="005F3C3D">
            <w:pPr>
              <w:pStyle w:val="TAC"/>
              <w:rPr>
                <w:lang w:eastAsia="zh-CN"/>
              </w:rPr>
            </w:pPr>
            <w:r w:rsidRPr="009178E2">
              <w:rPr>
                <w:lang w:eastAsia="zh-CN"/>
              </w:rPr>
              <w:t>0</w:t>
            </w:r>
          </w:p>
        </w:tc>
      </w:tr>
      <w:tr w:rsidR="00BB1531" w:rsidRPr="009178E2" w14:paraId="2CD54BF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A3934"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881663F"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73C3703"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172371"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B7661E" w14:textId="77777777" w:rsidR="00BB1531" w:rsidRPr="009178E2" w:rsidRDefault="00BB1531" w:rsidP="005F3C3D">
            <w:pPr>
              <w:pStyle w:val="TAC"/>
              <w:rPr>
                <w:lang w:eastAsia="zh-CN"/>
              </w:rPr>
            </w:pPr>
          </w:p>
        </w:tc>
      </w:tr>
      <w:tr w:rsidR="00BB1531" w:rsidRPr="009178E2" w14:paraId="4864A99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D10081"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0D154E"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EF70CE7"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B6E344" w14:textId="77777777" w:rsidR="00BB1531" w:rsidRPr="009178E2" w:rsidRDefault="00BB1531" w:rsidP="005F3C3D">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399060" w14:textId="77777777" w:rsidR="00BB1531" w:rsidRPr="009178E2" w:rsidRDefault="00BB1531" w:rsidP="005F3C3D">
            <w:pPr>
              <w:pStyle w:val="TAC"/>
              <w:rPr>
                <w:lang w:eastAsia="zh-CN"/>
              </w:rPr>
            </w:pPr>
          </w:p>
        </w:tc>
      </w:tr>
      <w:tr w:rsidR="00BB1531" w:rsidRPr="009178E2" w14:paraId="44B083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C9C85C" w14:textId="77777777" w:rsidR="00BB1531" w:rsidRPr="009178E2" w:rsidRDefault="00BB1531" w:rsidP="005F3C3D">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186376" w14:textId="77777777" w:rsidR="00BB1531" w:rsidRPr="009178E2" w:rsidRDefault="00BB1531" w:rsidP="005F3C3D">
            <w:pPr>
              <w:pStyle w:val="TAC"/>
              <w:rPr>
                <w:rFonts w:cs="Arial"/>
                <w:lang w:eastAsia="zh-CN"/>
              </w:rPr>
            </w:pPr>
            <w:r w:rsidRPr="009178E2">
              <w:rPr>
                <w:rFonts w:cs="Arial"/>
                <w:lang w:eastAsia="zh-CN"/>
              </w:rPr>
              <w:t>CA_n2A-n261A</w:t>
            </w:r>
          </w:p>
          <w:p w14:paraId="52AC913D" w14:textId="77777777" w:rsidR="00BB1531" w:rsidRPr="009178E2" w:rsidRDefault="00BB1531" w:rsidP="005F3C3D">
            <w:pPr>
              <w:pStyle w:val="TAC"/>
              <w:rPr>
                <w:rFonts w:cs="Arial"/>
                <w:lang w:eastAsia="zh-CN"/>
              </w:rPr>
            </w:pPr>
            <w:r w:rsidRPr="009178E2">
              <w:rPr>
                <w:rFonts w:cs="Arial"/>
                <w:lang w:eastAsia="zh-CN"/>
              </w:rPr>
              <w:t>CA_n2A-n261G</w:t>
            </w:r>
          </w:p>
          <w:p w14:paraId="414CB62A" w14:textId="77777777" w:rsidR="00BB1531" w:rsidRPr="009178E2" w:rsidRDefault="00BB1531" w:rsidP="005F3C3D">
            <w:pPr>
              <w:pStyle w:val="TAC"/>
              <w:rPr>
                <w:rFonts w:cs="Arial"/>
                <w:lang w:eastAsia="zh-CN"/>
              </w:rPr>
            </w:pPr>
            <w:r w:rsidRPr="009178E2">
              <w:rPr>
                <w:rFonts w:cs="Arial"/>
                <w:lang w:eastAsia="zh-CN"/>
              </w:rPr>
              <w:t>CA_n2A-n261H</w:t>
            </w:r>
          </w:p>
          <w:p w14:paraId="36F53D67" w14:textId="77777777" w:rsidR="00BB1531" w:rsidRPr="009178E2" w:rsidRDefault="00BB1531" w:rsidP="005F3C3D">
            <w:pPr>
              <w:pStyle w:val="TAC"/>
              <w:rPr>
                <w:rFonts w:cs="Arial"/>
                <w:lang w:eastAsia="zh-CN"/>
              </w:rPr>
            </w:pPr>
            <w:r w:rsidRPr="009178E2">
              <w:rPr>
                <w:rFonts w:cs="Arial"/>
                <w:lang w:eastAsia="zh-CN"/>
              </w:rPr>
              <w:t>CA_n2A-n261I</w:t>
            </w:r>
          </w:p>
          <w:p w14:paraId="79417194" w14:textId="77777777" w:rsidR="00BB1531" w:rsidRPr="009178E2" w:rsidRDefault="00BB1531" w:rsidP="005F3C3D">
            <w:pPr>
              <w:pStyle w:val="TAC"/>
              <w:rPr>
                <w:rFonts w:cs="Arial"/>
                <w:lang w:eastAsia="zh-CN"/>
              </w:rPr>
            </w:pPr>
            <w:r w:rsidRPr="009178E2">
              <w:rPr>
                <w:rFonts w:cs="Arial"/>
                <w:lang w:eastAsia="zh-CN"/>
              </w:rPr>
              <w:t>CA_n77A-n261A</w:t>
            </w:r>
          </w:p>
          <w:p w14:paraId="5EAF40D0" w14:textId="77777777" w:rsidR="00BB1531" w:rsidRPr="009178E2" w:rsidRDefault="00BB1531" w:rsidP="005F3C3D">
            <w:pPr>
              <w:pStyle w:val="TAC"/>
              <w:rPr>
                <w:rFonts w:cs="Arial"/>
                <w:lang w:eastAsia="zh-CN"/>
              </w:rPr>
            </w:pPr>
            <w:r w:rsidRPr="009178E2">
              <w:rPr>
                <w:rFonts w:cs="Arial"/>
                <w:lang w:eastAsia="zh-CN"/>
              </w:rPr>
              <w:t>CA_n77A-n261G</w:t>
            </w:r>
          </w:p>
          <w:p w14:paraId="045643C2" w14:textId="77777777" w:rsidR="00BB1531" w:rsidRPr="009178E2" w:rsidRDefault="00BB1531" w:rsidP="005F3C3D">
            <w:pPr>
              <w:pStyle w:val="TAC"/>
              <w:rPr>
                <w:rFonts w:cs="Arial"/>
                <w:lang w:eastAsia="zh-CN"/>
              </w:rPr>
            </w:pPr>
            <w:r w:rsidRPr="009178E2">
              <w:rPr>
                <w:rFonts w:cs="Arial"/>
                <w:lang w:eastAsia="zh-CN"/>
              </w:rPr>
              <w:t>CA_n77A-n261H</w:t>
            </w:r>
          </w:p>
          <w:p w14:paraId="7C7214EE" w14:textId="77777777" w:rsidR="00BB1531" w:rsidRPr="009178E2" w:rsidRDefault="00BB1531"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F99FC27"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6B2A3B"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3FC68A" w14:textId="77777777" w:rsidR="00BB1531" w:rsidRPr="009178E2" w:rsidRDefault="00BB1531" w:rsidP="005F3C3D">
            <w:pPr>
              <w:pStyle w:val="TAC"/>
              <w:rPr>
                <w:lang w:eastAsia="zh-CN"/>
              </w:rPr>
            </w:pPr>
            <w:r w:rsidRPr="009178E2">
              <w:rPr>
                <w:lang w:eastAsia="zh-CN"/>
              </w:rPr>
              <w:t>0</w:t>
            </w:r>
          </w:p>
        </w:tc>
      </w:tr>
      <w:tr w:rsidR="00BB1531" w:rsidRPr="009178E2" w14:paraId="0BB3790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A4C1C"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A36A2EB"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D14D58E"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518DAA"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B48DDF" w14:textId="77777777" w:rsidR="00BB1531" w:rsidRPr="009178E2" w:rsidRDefault="00BB1531" w:rsidP="005F3C3D">
            <w:pPr>
              <w:pStyle w:val="TAC"/>
              <w:rPr>
                <w:lang w:eastAsia="zh-CN"/>
              </w:rPr>
            </w:pPr>
          </w:p>
        </w:tc>
      </w:tr>
      <w:tr w:rsidR="00BB1531" w:rsidRPr="009178E2" w14:paraId="7EF9B8D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7EE24"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B7D60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A9AF3F4"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DCBEE" w14:textId="77777777" w:rsidR="00BB1531" w:rsidRPr="009178E2" w:rsidRDefault="00BB1531" w:rsidP="005F3C3D">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D53FB4" w14:textId="77777777" w:rsidR="00BB1531" w:rsidRPr="009178E2" w:rsidRDefault="00BB1531" w:rsidP="005F3C3D">
            <w:pPr>
              <w:pStyle w:val="TAC"/>
              <w:rPr>
                <w:lang w:eastAsia="zh-CN"/>
              </w:rPr>
            </w:pPr>
          </w:p>
        </w:tc>
      </w:tr>
      <w:tr w:rsidR="00BB1531" w:rsidRPr="009178E2" w14:paraId="127F616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356294" w14:textId="77777777" w:rsidR="00BB1531" w:rsidRPr="009178E2" w:rsidRDefault="00BB1531" w:rsidP="005F3C3D">
            <w:pPr>
              <w:pStyle w:val="TAC"/>
            </w:pPr>
            <w:r w:rsidRPr="009178E2">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13AA73" w14:textId="77777777" w:rsidR="00BB1531" w:rsidRPr="009178E2" w:rsidRDefault="00BB1531" w:rsidP="005F3C3D">
            <w:pPr>
              <w:pStyle w:val="TAC"/>
              <w:rPr>
                <w:rFonts w:cs="Arial"/>
                <w:lang w:eastAsia="zh-CN"/>
              </w:rPr>
            </w:pPr>
            <w:r w:rsidRPr="009178E2">
              <w:rPr>
                <w:rFonts w:cs="Arial"/>
                <w:lang w:eastAsia="zh-CN"/>
              </w:rPr>
              <w:t>CA_n2A-n261A</w:t>
            </w:r>
          </w:p>
          <w:p w14:paraId="517EB9B8" w14:textId="77777777" w:rsidR="00BB1531" w:rsidRPr="009178E2" w:rsidRDefault="00BB1531" w:rsidP="005F3C3D">
            <w:pPr>
              <w:pStyle w:val="TAC"/>
              <w:rPr>
                <w:rFonts w:cs="Arial"/>
                <w:lang w:eastAsia="zh-CN"/>
              </w:rPr>
            </w:pPr>
            <w:r w:rsidRPr="009178E2">
              <w:rPr>
                <w:rFonts w:cs="Arial"/>
                <w:lang w:eastAsia="zh-CN"/>
              </w:rPr>
              <w:t>CA_n2A-n261G</w:t>
            </w:r>
          </w:p>
          <w:p w14:paraId="05A7ADAD" w14:textId="77777777" w:rsidR="00BB1531" w:rsidRPr="009178E2" w:rsidRDefault="00BB1531" w:rsidP="005F3C3D">
            <w:pPr>
              <w:pStyle w:val="TAC"/>
              <w:rPr>
                <w:rFonts w:cs="Arial"/>
                <w:lang w:eastAsia="zh-CN"/>
              </w:rPr>
            </w:pPr>
            <w:r w:rsidRPr="009178E2">
              <w:rPr>
                <w:rFonts w:cs="Arial"/>
                <w:lang w:eastAsia="zh-CN"/>
              </w:rPr>
              <w:t>CA_n2A-n261H</w:t>
            </w:r>
          </w:p>
          <w:p w14:paraId="0CBE738F" w14:textId="77777777" w:rsidR="00BB1531" w:rsidRPr="009178E2" w:rsidRDefault="00BB1531" w:rsidP="005F3C3D">
            <w:pPr>
              <w:pStyle w:val="TAC"/>
              <w:rPr>
                <w:rFonts w:cs="Arial"/>
                <w:lang w:eastAsia="zh-CN"/>
              </w:rPr>
            </w:pPr>
            <w:r w:rsidRPr="009178E2">
              <w:rPr>
                <w:rFonts w:cs="Arial"/>
                <w:lang w:eastAsia="zh-CN"/>
              </w:rPr>
              <w:t>CA_n2A-n261I</w:t>
            </w:r>
          </w:p>
          <w:p w14:paraId="0163E0C9" w14:textId="77777777" w:rsidR="00BB1531" w:rsidRPr="009178E2" w:rsidRDefault="00BB1531" w:rsidP="005F3C3D">
            <w:pPr>
              <w:pStyle w:val="TAC"/>
              <w:rPr>
                <w:rFonts w:cs="Arial"/>
                <w:lang w:eastAsia="zh-CN"/>
              </w:rPr>
            </w:pPr>
            <w:r w:rsidRPr="009178E2">
              <w:rPr>
                <w:rFonts w:cs="Arial"/>
                <w:lang w:eastAsia="zh-CN"/>
              </w:rPr>
              <w:t>CA_n77A-n261A</w:t>
            </w:r>
          </w:p>
          <w:p w14:paraId="6FB33C75" w14:textId="77777777" w:rsidR="00BB1531" w:rsidRPr="009178E2" w:rsidRDefault="00BB1531" w:rsidP="005F3C3D">
            <w:pPr>
              <w:pStyle w:val="TAC"/>
              <w:rPr>
                <w:rFonts w:cs="Arial"/>
                <w:lang w:eastAsia="zh-CN"/>
              </w:rPr>
            </w:pPr>
            <w:r w:rsidRPr="009178E2">
              <w:rPr>
                <w:rFonts w:cs="Arial"/>
                <w:lang w:eastAsia="zh-CN"/>
              </w:rPr>
              <w:t>CA_n77A-n261G</w:t>
            </w:r>
          </w:p>
          <w:p w14:paraId="4A23529C" w14:textId="77777777" w:rsidR="00BB1531" w:rsidRPr="009178E2" w:rsidRDefault="00BB1531" w:rsidP="005F3C3D">
            <w:pPr>
              <w:pStyle w:val="TAC"/>
              <w:rPr>
                <w:rFonts w:cs="Arial"/>
                <w:lang w:eastAsia="zh-CN"/>
              </w:rPr>
            </w:pPr>
            <w:r w:rsidRPr="009178E2">
              <w:rPr>
                <w:rFonts w:cs="Arial"/>
                <w:lang w:eastAsia="zh-CN"/>
              </w:rPr>
              <w:t>CA_n77A-n261H</w:t>
            </w:r>
          </w:p>
          <w:p w14:paraId="482504A9" w14:textId="77777777" w:rsidR="00BB1531" w:rsidRPr="009178E2" w:rsidRDefault="00BB1531"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F30A701"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83A283"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FE4A91" w14:textId="77777777" w:rsidR="00BB1531" w:rsidRPr="009178E2" w:rsidRDefault="00BB1531" w:rsidP="005F3C3D">
            <w:pPr>
              <w:pStyle w:val="TAC"/>
              <w:rPr>
                <w:lang w:eastAsia="zh-CN"/>
              </w:rPr>
            </w:pPr>
            <w:r w:rsidRPr="009178E2">
              <w:rPr>
                <w:lang w:eastAsia="zh-CN"/>
              </w:rPr>
              <w:t>0</w:t>
            </w:r>
          </w:p>
        </w:tc>
      </w:tr>
      <w:tr w:rsidR="00BB1531" w:rsidRPr="009178E2" w14:paraId="14D6035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C7DC18"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536958"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3FD5301"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65EE8F"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7DA955" w14:textId="77777777" w:rsidR="00BB1531" w:rsidRPr="009178E2" w:rsidRDefault="00BB1531" w:rsidP="005F3C3D">
            <w:pPr>
              <w:pStyle w:val="TAC"/>
              <w:rPr>
                <w:lang w:eastAsia="zh-CN"/>
              </w:rPr>
            </w:pPr>
          </w:p>
        </w:tc>
      </w:tr>
      <w:tr w:rsidR="00BB1531" w:rsidRPr="009178E2" w14:paraId="08D9757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4BC652"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043932"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412DAF3"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66876D" w14:textId="77777777" w:rsidR="00BB1531" w:rsidRPr="009178E2" w:rsidRDefault="00BB1531" w:rsidP="005F3C3D">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6647B2" w14:textId="77777777" w:rsidR="00BB1531" w:rsidRPr="009178E2" w:rsidRDefault="00BB1531" w:rsidP="005F3C3D">
            <w:pPr>
              <w:pStyle w:val="TAC"/>
              <w:rPr>
                <w:lang w:eastAsia="zh-CN"/>
              </w:rPr>
            </w:pPr>
          </w:p>
        </w:tc>
      </w:tr>
      <w:tr w:rsidR="00BB1531" w:rsidRPr="009178E2" w14:paraId="0A27F6A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C5576" w14:textId="77777777" w:rsidR="00BB1531" w:rsidRPr="009178E2" w:rsidRDefault="00BB1531" w:rsidP="005F3C3D">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E753AD" w14:textId="77777777" w:rsidR="00BB1531" w:rsidRPr="009178E2" w:rsidRDefault="00BB1531" w:rsidP="005F3C3D">
            <w:pPr>
              <w:pStyle w:val="TAC"/>
              <w:rPr>
                <w:rFonts w:cs="Arial"/>
                <w:lang w:eastAsia="zh-CN"/>
              </w:rPr>
            </w:pPr>
            <w:r w:rsidRPr="009178E2">
              <w:rPr>
                <w:rFonts w:cs="Arial"/>
                <w:lang w:eastAsia="zh-CN"/>
              </w:rPr>
              <w:t>CA_n2A-n261A</w:t>
            </w:r>
          </w:p>
          <w:p w14:paraId="3281FC73" w14:textId="77777777" w:rsidR="00BB1531" w:rsidRPr="009178E2" w:rsidRDefault="00BB1531" w:rsidP="005F3C3D">
            <w:pPr>
              <w:pStyle w:val="TAC"/>
              <w:rPr>
                <w:rFonts w:cs="Arial"/>
                <w:lang w:eastAsia="zh-CN"/>
              </w:rPr>
            </w:pPr>
            <w:r w:rsidRPr="009178E2">
              <w:rPr>
                <w:rFonts w:cs="Arial"/>
                <w:lang w:eastAsia="zh-CN"/>
              </w:rPr>
              <w:t>CA_n2A-n261G</w:t>
            </w:r>
          </w:p>
          <w:p w14:paraId="3FBE9122" w14:textId="77777777" w:rsidR="00BB1531" w:rsidRPr="009178E2" w:rsidRDefault="00BB1531" w:rsidP="005F3C3D">
            <w:pPr>
              <w:pStyle w:val="TAC"/>
              <w:rPr>
                <w:rFonts w:cs="Arial"/>
                <w:lang w:eastAsia="zh-CN"/>
              </w:rPr>
            </w:pPr>
            <w:r w:rsidRPr="009178E2">
              <w:rPr>
                <w:rFonts w:cs="Arial"/>
                <w:lang w:eastAsia="zh-CN"/>
              </w:rPr>
              <w:t>CA_n2A-n261H</w:t>
            </w:r>
          </w:p>
          <w:p w14:paraId="0CD29887" w14:textId="77777777" w:rsidR="00BB1531" w:rsidRPr="009178E2" w:rsidRDefault="00BB1531" w:rsidP="005F3C3D">
            <w:pPr>
              <w:pStyle w:val="TAC"/>
              <w:rPr>
                <w:rFonts w:cs="Arial"/>
                <w:lang w:eastAsia="zh-CN"/>
              </w:rPr>
            </w:pPr>
            <w:r w:rsidRPr="009178E2">
              <w:rPr>
                <w:rFonts w:cs="Arial"/>
                <w:lang w:eastAsia="zh-CN"/>
              </w:rPr>
              <w:t>CA_n2A-n261I</w:t>
            </w:r>
          </w:p>
          <w:p w14:paraId="063217FD" w14:textId="77777777" w:rsidR="00BB1531" w:rsidRPr="009178E2" w:rsidRDefault="00BB1531" w:rsidP="005F3C3D">
            <w:pPr>
              <w:pStyle w:val="TAC"/>
              <w:rPr>
                <w:rFonts w:cs="Arial"/>
                <w:lang w:eastAsia="zh-CN"/>
              </w:rPr>
            </w:pPr>
            <w:r w:rsidRPr="009178E2">
              <w:rPr>
                <w:rFonts w:cs="Arial"/>
                <w:lang w:eastAsia="zh-CN"/>
              </w:rPr>
              <w:t>CA_n77A-n261A</w:t>
            </w:r>
          </w:p>
          <w:p w14:paraId="4ACEE714" w14:textId="77777777" w:rsidR="00BB1531" w:rsidRPr="009178E2" w:rsidRDefault="00BB1531" w:rsidP="005F3C3D">
            <w:pPr>
              <w:pStyle w:val="TAC"/>
              <w:rPr>
                <w:rFonts w:cs="Arial"/>
                <w:lang w:eastAsia="zh-CN"/>
              </w:rPr>
            </w:pPr>
            <w:r w:rsidRPr="009178E2">
              <w:rPr>
                <w:rFonts w:cs="Arial"/>
                <w:lang w:eastAsia="zh-CN"/>
              </w:rPr>
              <w:t>CA_n77A-n261G</w:t>
            </w:r>
          </w:p>
          <w:p w14:paraId="7E83BD82" w14:textId="77777777" w:rsidR="00BB1531" w:rsidRPr="009178E2" w:rsidRDefault="00BB1531" w:rsidP="005F3C3D">
            <w:pPr>
              <w:pStyle w:val="TAC"/>
              <w:rPr>
                <w:rFonts w:cs="Arial"/>
                <w:lang w:eastAsia="zh-CN"/>
              </w:rPr>
            </w:pPr>
            <w:r w:rsidRPr="009178E2">
              <w:rPr>
                <w:rFonts w:cs="Arial"/>
                <w:lang w:eastAsia="zh-CN"/>
              </w:rPr>
              <w:t>CA_n77A-n261H</w:t>
            </w:r>
          </w:p>
          <w:p w14:paraId="1F0A1CDD" w14:textId="77777777" w:rsidR="00BB1531" w:rsidRPr="009178E2" w:rsidRDefault="00BB1531"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2020ED8" w14:textId="77777777" w:rsidR="00BB1531" w:rsidRPr="009178E2" w:rsidRDefault="00BB1531"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005608" w14:textId="77777777" w:rsidR="00BB1531" w:rsidRPr="009178E2" w:rsidRDefault="00BB1531"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F1110E" w14:textId="77777777" w:rsidR="00BB1531" w:rsidRPr="009178E2" w:rsidRDefault="00BB1531" w:rsidP="005F3C3D">
            <w:pPr>
              <w:pStyle w:val="TAC"/>
              <w:rPr>
                <w:lang w:eastAsia="zh-CN"/>
              </w:rPr>
            </w:pPr>
            <w:r w:rsidRPr="009178E2">
              <w:rPr>
                <w:lang w:eastAsia="zh-CN"/>
              </w:rPr>
              <w:t>0</w:t>
            </w:r>
          </w:p>
        </w:tc>
      </w:tr>
      <w:tr w:rsidR="00BB1531" w:rsidRPr="009178E2" w14:paraId="4C26215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2DC007"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2CAD34"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4FD6381" w14:textId="77777777" w:rsidR="00BB1531" w:rsidRPr="009178E2" w:rsidRDefault="00BB1531"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F2DDE" w14:textId="77777777" w:rsidR="00BB1531" w:rsidRPr="009178E2" w:rsidRDefault="00BB1531"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EF8DF7" w14:textId="77777777" w:rsidR="00BB1531" w:rsidRPr="009178E2" w:rsidRDefault="00BB1531" w:rsidP="005F3C3D">
            <w:pPr>
              <w:pStyle w:val="TAC"/>
              <w:rPr>
                <w:lang w:eastAsia="zh-CN"/>
              </w:rPr>
            </w:pPr>
          </w:p>
        </w:tc>
      </w:tr>
      <w:tr w:rsidR="00BB1531" w:rsidRPr="009178E2" w14:paraId="4CFAACD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A9E16"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EF9FC2"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1D0D9B9" w14:textId="77777777" w:rsidR="00BB1531" w:rsidRPr="009178E2" w:rsidRDefault="00BB1531"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3D7EFA" w14:textId="77777777" w:rsidR="00BB1531" w:rsidRPr="009178E2" w:rsidRDefault="00BB1531" w:rsidP="005F3C3D">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3CFE75" w14:textId="77777777" w:rsidR="00BB1531" w:rsidRPr="009178E2" w:rsidRDefault="00BB1531" w:rsidP="005F3C3D">
            <w:pPr>
              <w:pStyle w:val="TAC"/>
              <w:rPr>
                <w:lang w:eastAsia="zh-CN"/>
              </w:rPr>
            </w:pPr>
          </w:p>
        </w:tc>
      </w:tr>
      <w:tr w:rsidR="00BB1531" w:rsidRPr="009178E2" w14:paraId="3A199F8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581E2" w14:textId="77777777" w:rsidR="00BB1531" w:rsidRPr="009178E2" w:rsidRDefault="00BB1531" w:rsidP="005F3C3D">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148367"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102117C" w14:textId="77777777" w:rsidR="00BB1531" w:rsidRPr="009178E2" w:rsidRDefault="00BB1531" w:rsidP="005F3C3D">
            <w:pPr>
              <w:pStyle w:val="TAC"/>
              <w:rPr>
                <w:rFonts w:cs="Arial"/>
                <w:lang w:eastAsia="zh-CN"/>
              </w:rPr>
            </w:pPr>
            <w:r w:rsidRPr="009178E2">
              <w:rPr>
                <w:rFonts w:cs="Arial"/>
                <w:lang w:eastAsia="zh-CN"/>
              </w:rPr>
              <w:t>CA_n7A-n258A</w:t>
            </w:r>
          </w:p>
          <w:p w14:paraId="5765A0AE"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0D21CDB"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AA021B"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FAC16"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023FEB0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091E10"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D30B80"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76D1679"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40C3B"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955F90B" w14:textId="77777777" w:rsidR="00BB1531" w:rsidRPr="009178E2" w:rsidRDefault="00BB1531" w:rsidP="005F3C3D">
            <w:pPr>
              <w:pStyle w:val="TAC"/>
              <w:rPr>
                <w:lang w:eastAsia="zh-CN"/>
              </w:rPr>
            </w:pPr>
          </w:p>
        </w:tc>
      </w:tr>
      <w:tr w:rsidR="00BB1531" w:rsidRPr="009178E2" w14:paraId="0F168B0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27F85B"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F973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D094038"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F18E5E" w14:textId="77777777" w:rsidR="00BB1531" w:rsidRPr="009178E2" w:rsidRDefault="00BB1531" w:rsidP="005F3C3D">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EF86E3" w14:textId="77777777" w:rsidR="00BB1531" w:rsidRPr="009178E2" w:rsidRDefault="00BB1531" w:rsidP="005F3C3D">
            <w:pPr>
              <w:pStyle w:val="TAC"/>
              <w:rPr>
                <w:lang w:eastAsia="zh-CN"/>
              </w:rPr>
            </w:pPr>
          </w:p>
        </w:tc>
      </w:tr>
      <w:tr w:rsidR="00BB1531" w:rsidRPr="009178E2" w14:paraId="0C8D8EE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E08034" w14:textId="77777777" w:rsidR="00BB1531" w:rsidRPr="009178E2" w:rsidRDefault="00BB1531" w:rsidP="005F3C3D">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A343FA"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37395AD" w14:textId="77777777" w:rsidR="00BB1531" w:rsidRPr="009178E2" w:rsidRDefault="00BB1531" w:rsidP="005F3C3D">
            <w:pPr>
              <w:pStyle w:val="TAC"/>
              <w:rPr>
                <w:rFonts w:cs="Arial"/>
                <w:lang w:eastAsia="zh-CN"/>
              </w:rPr>
            </w:pPr>
            <w:r w:rsidRPr="009178E2">
              <w:rPr>
                <w:rFonts w:cs="Arial"/>
                <w:lang w:eastAsia="zh-CN"/>
              </w:rPr>
              <w:t>CA_n7A-n258A</w:t>
            </w:r>
          </w:p>
          <w:p w14:paraId="1441EF1C"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07EAFCE"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B593C"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0B461D"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43F2CDA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B092AE"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9F7F7B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8E75E3A"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16D81A"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A6D08AD" w14:textId="77777777" w:rsidR="00BB1531" w:rsidRPr="009178E2" w:rsidRDefault="00BB1531" w:rsidP="005F3C3D">
            <w:pPr>
              <w:pStyle w:val="TAC"/>
              <w:rPr>
                <w:lang w:eastAsia="zh-CN"/>
              </w:rPr>
            </w:pPr>
          </w:p>
        </w:tc>
      </w:tr>
      <w:tr w:rsidR="00BB1531" w:rsidRPr="009178E2" w14:paraId="0E5F173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79232"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079E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F9188C8"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92FC8" w14:textId="77777777" w:rsidR="00BB1531" w:rsidRPr="009178E2" w:rsidRDefault="00BB1531" w:rsidP="005F3C3D">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EADE4E" w14:textId="77777777" w:rsidR="00BB1531" w:rsidRPr="009178E2" w:rsidRDefault="00BB1531" w:rsidP="005F3C3D">
            <w:pPr>
              <w:pStyle w:val="TAC"/>
              <w:rPr>
                <w:lang w:eastAsia="zh-CN"/>
              </w:rPr>
            </w:pPr>
          </w:p>
        </w:tc>
      </w:tr>
      <w:tr w:rsidR="00BB1531" w:rsidRPr="009178E2" w14:paraId="08CD1A7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0ACB15" w14:textId="77777777" w:rsidR="00BB1531" w:rsidRPr="009178E2" w:rsidRDefault="00BB1531" w:rsidP="005F3C3D">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DDB9D"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27F00F6" w14:textId="77777777" w:rsidR="00BB1531" w:rsidRPr="009178E2" w:rsidRDefault="00BB1531" w:rsidP="005F3C3D">
            <w:pPr>
              <w:pStyle w:val="TAC"/>
              <w:rPr>
                <w:rFonts w:cs="Arial"/>
                <w:lang w:eastAsia="zh-CN"/>
              </w:rPr>
            </w:pPr>
            <w:r w:rsidRPr="009178E2">
              <w:rPr>
                <w:rFonts w:cs="Arial"/>
                <w:lang w:eastAsia="zh-CN"/>
              </w:rPr>
              <w:t>CA_n7A-n258A</w:t>
            </w:r>
          </w:p>
          <w:p w14:paraId="5D54988F"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16D92D3"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67036"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2B8D01"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4F201E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7DC696"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384387"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483867C"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CB00DC"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AECF281" w14:textId="77777777" w:rsidR="00BB1531" w:rsidRPr="009178E2" w:rsidRDefault="00BB1531" w:rsidP="005F3C3D">
            <w:pPr>
              <w:pStyle w:val="TAC"/>
              <w:rPr>
                <w:lang w:eastAsia="zh-CN"/>
              </w:rPr>
            </w:pPr>
          </w:p>
        </w:tc>
      </w:tr>
      <w:tr w:rsidR="00BB1531" w:rsidRPr="009178E2" w14:paraId="225ABEC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51F834"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AB9504"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680A826"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BF90A6" w14:textId="77777777" w:rsidR="00BB1531" w:rsidRPr="009178E2" w:rsidRDefault="00BB1531" w:rsidP="005F3C3D">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1CF7C9" w14:textId="77777777" w:rsidR="00BB1531" w:rsidRPr="009178E2" w:rsidRDefault="00BB1531" w:rsidP="005F3C3D">
            <w:pPr>
              <w:pStyle w:val="TAC"/>
              <w:rPr>
                <w:lang w:eastAsia="zh-CN"/>
              </w:rPr>
            </w:pPr>
          </w:p>
        </w:tc>
      </w:tr>
      <w:tr w:rsidR="00BB1531" w:rsidRPr="009178E2" w14:paraId="5AA4A71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567DCA" w14:textId="77777777" w:rsidR="00BB1531" w:rsidRPr="009178E2" w:rsidRDefault="00BB1531" w:rsidP="005F3C3D">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247484"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3C96C664" w14:textId="77777777" w:rsidR="00BB1531" w:rsidRPr="009178E2" w:rsidRDefault="00BB1531" w:rsidP="005F3C3D">
            <w:pPr>
              <w:pStyle w:val="TAC"/>
              <w:rPr>
                <w:rFonts w:cs="Arial"/>
                <w:lang w:eastAsia="zh-CN"/>
              </w:rPr>
            </w:pPr>
            <w:r w:rsidRPr="009178E2">
              <w:rPr>
                <w:rFonts w:cs="Arial"/>
                <w:lang w:eastAsia="zh-CN"/>
              </w:rPr>
              <w:t>CA_n7A-n258A</w:t>
            </w:r>
          </w:p>
          <w:p w14:paraId="7F45CD61"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E50763"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593242"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EA1141"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71528B4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AA9A81"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F64AD0"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3A0E275"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1C749F"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4B2FAF6" w14:textId="77777777" w:rsidR="00BB1531" w:rsidRPr="009178E2" w:rsidRDefault="00BB1531" w:rsidP="005F3C3D">
            <w:pPr>
              <w:pStyle w:val="TAC"/>
              <w:rPr>
                <w:lang w:eastAsia="zh-CN"/>
              </w:rPr>
            </w:pPr>
          </w:p>
        </w:tc>
      </w:tr>
      <w:tr w:rsidR="00BB1531" w:rsidRPr="009178E2" w14:paraId="5470115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B7044F"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CFD94"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708D70D"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F0815" w14:textId="77777777" w:rsidR="00BB1531" w:rsidRPr="009178E2" w:rsidRDefault="00BB1531" w:rsidP="005F3C3D">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55D8EF" w14:textId="77777777" w:rsidR="00BB1531" w:rsidRPr="009178E2" w:rsidRDefault="00BB1531" w:rsidP="005F3C3D">
            <w:pPr>
              <w:pStyle w:val="TAC"/>
              <w:rPr>
                <w:lang w:eastAsia="zh-CN"/>
              </w:rPr>
            </w:pPr>
          </w:p>
        </w:tc>
      </w:tr>
      <w:tr w:rsidR="00BB1531" w:rsidRPr="009178E2" w14:paraId="4D16A61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56A34D" w14:textId="77777777" w:rsidR="00BB1531" w:rsidRPr="009178E2" w:rsidRDefault="00BB1531" w:rsidP="005F3C3D">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C3B99C"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7B45A15" w14:textId="77777777" w:rsidR="00BB1531" w:rsidRPr="009178E2" w:rsidRDefault="00BB1531" w:rsidP="005F3C3D">
            <w:pPr>
              <w:pStyle w:val="TAC"/>
              <w:rPr>
                <w:rFonts w:cs="Arial"/>
                <w:lang w:eastAsia="zh-CN"/>
              </w:rPr>
            </w:pPr>
            <w:r w:rsidRPr="009178E2">
              <w:rPr>
                <w:rFonts w:cs="Arial"/>
                <w:lang w:eastAsia="zh-CN"/>
              </w:rPr>
              <w:t>CA_n7A-n258A</w:t>
            </w:r>
          </w:p>
          <w:p w14:paraId="4CF0AB40"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7E68500"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89272A"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B0721E"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53CC31E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EF8FBB"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69FA0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1AA03EA"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64D6EA"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1959D9C" w14:textId="77777777" w:rsidR="00BB1531" w:rsidRPr="009178E2" w:rsidRDefault="00BB1531" w:rsidP="005F3C3D">
            <w:pPr>
              <w:pStyle w:val="TAC"/>
              <w:rPr>
                <w:lang w:eastAsia="zh-CN"/>
              </w:rPr>
            </w:pPr>
          </w:p>
        </w:tc>
      </w:tr>
      <w:tr w:rsidR="00BB1531" w:rsidRPr="009178E2" w14:paraId="4CA2ABB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A348A7"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27116D"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FD44582"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7B6DEF" w14:textId="77777777" w:rsidR="00BB1531" w:rsidRPr="009178E2" w:rsidRDefault="00BB1531" w:rsidP="005F3C3D">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353E45" w14:textId="77777777" w:rsidR="00BB1531" w:rsidRPr="009178E2" w:rsidRDefault="00BB1531" w:rsidP="005F3C3D">
            <w:pPr>
              <w:pStyle w:val="TAC"/>
              <w:rPr>
                <w:lang w:eastAsia="zh-CN"/>
              </w:rPr>
            </w:pPr>
          </w:p>
        </w:tc>
      </w:tr>
      <w:tr w:rsidR="00BB1531" w:rsidRPr="009178E2" w14:paraId="71EAA3D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A3673A" w14:textId="77777777" w:rsidR="00BB1531" w:rsidRPr="009178E2" w:rsidRDefault="00BB1531" w:rsidP="005F3C3D">
            <w:pPr>
              <w:pStyle w:val="TAC"/>
            </w:pPr>
            <w:r w:rsidRPr="009178E2">
              <w:rPr>
                <w:rFonts w:cs="Arial"/>
                <w:szCs w:val="18"/>
                <w:lang w:eastAsia="zh-CN"/>
              </w:rPr>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BBCF52"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A0D5FEC" w14:textId="77777777" w:rsidR="00BB1531" w:rsidRPr="009178E2" w:rsidRDefault="00BB1531" w:rsidP="005F3C3D">
            <w:pPr>
              <w:pStyle w:val="TAC"/>
              <w:rPr>
                <w:rFonts w:cs="Arial"/>
                <w:lang w:eastAsia="zh-CN"/>
              </w:rPr>
            </w:pPr>
            <w:r w:rsidRPr="009178E2">
              <w:rPr>
                <w:rFonts w:cs="Arial"/>
                <w:lang w:eastAsia="zh-CN"/>
              </w:rPr>
              <w:t>CA_n7A-n258A</w:t>
            </w:r>
          </w:p>
          <w:p w14:paraId="5E25A032"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47F9898"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0DF7C8"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E77119"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4D25A6B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9BA407"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F07A61"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693D346"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1CFDD3"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3422F83" w14:textId="77777777" w:rsidR="00BB1531" w:rsidRPr="009178E2" w:rsidRDefault="00BB1531" w:rsidP="005F3C3D">
            <w:pPr>
              <w:pStyle w:val="TAC"/>
              <w:rPr>
                <w:lang w:eastAsia="zh-CN"/>
              </w:rPr>
            </w:pPr>
          </w:p>
        </w:tc>
      </w:tr>
      <w:tr w:rsidR="00BB1531" w:rsidRPr="009178E2" w14:paraId="3AB8F40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94831"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D362DC"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B844A59"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24E330" w14:textId="77777777" w:rsidR="00BB1531" w:rsidRPr="009178E2" w:rsidRDefault="00BB1531" w:rsidP="005F3C3D">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2CA4BF" w14:textId="77777777" w:rsidR="00BB1531" w:rsidRPr="009178E2" w:rsidRDefault="00BB1531" w:rsidP="005F3C3D">
            <w:pPr>
              <w:pStyle w:val="TAC"/>
              <w:rPr>
                <w:lang w:eastAsia="zh-CN"/>
              </w:rPr>
            </w:pPr>
          </w:p>
        </w:tc>
      </w:tr>
      <w:tr w:rsidR="00BB1531" w:rsidRPr="009178E2" w14:paraId="7722F38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776732" w14:textId="77777777" w:rsidR="00BB1531" w:rsidRPr="009178E2" w:rsidRDefault="00BB1531" w:rsidP="005F3C3D">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BEC626"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8C4899A" w14:textId="77777777" w:rsidR="00BB1531" w:rsidRPr="009178E2" w:rsidRDefault="00BB1531" w:rsidP="005F3C3D">
            <w:pPr>
              <w:pStyle w:val="TAC"/>
              <w:rPr>
                <w:rFonts w:cs="Arial"/>
                <w:lang w:eastAsia="zh-CN"/>
              </w:rPr>
            </w:pPr>
            <w:r w:rsidRPr="009178E2">
              <w:rPr>
                <w:rFonts w:cs="Arial"/>
                <w:lang w:eastAsia="zh-CN"/>
              </w:rPr>
              <w:t>CA_n3A-n258G</w:t>
            </w:r>
          </w:p>
          <w:p w14:paraId="06DFC512" w14:textId="77777777" w:rsidR="00BB1531" w:rsidRPr="009178E2" w:rsidRDefault="00BB1531" w:rsidP="005F3C3D">
            <w:pPr>
              <w:pStyle w:val="TAC"/>
              <w:rPr>
                <w:rFonts w:cs="Arial"/>
                <w:lang w:eastAsia="zh-CN"/>
              </w:rPr>
            </w:pPr>
            <w:r w:rsidRPr="009178E2">
              <w:rPr>
                <w:rFonts w:cs="Arial"/>
                <w:lang w:eastAsia="zh-CN"/>
              </w:rPr>
              <w:t>CA_n7A-n258A</w:t>
            </w:r>
          </w:p>
          <w:p w14:paraId="5197FB23" w14:textId="77777777" w:rsidR="00BB1531" w:rsidRPr="009178E2" w:rsidRDefault="00BB1531" w:rsidP="005F3C3D">
            <w:pPr>
              <w:pStyle w:val="TAC"/>
              <w:rPr>
                <w:rFonts w:cs="Arial"/>
                <w:lang w:eastAsia="zh-CN"/>
              </w:rPr>
            </w:pPr>
            <w:r w:rsidRPr="009178E2">
              <w:rPr>
                <w:rFonts w:cs="Arial"/>
                <w:lang w:eastAsia="zh-CN"/>
              </w:rPr>
              <w:t>CA_n7A-n258G</w:t>
            </w:r>
          </w:p>
          <w:p w14:paraId="4E8A3F03"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8A03301"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D169D5"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D5DA43"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5EB8CB6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E6B022"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FFD381"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F61DCD3"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613FC7"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5D886D2" w14:textId="77777777" w:rsidR="00BB1531" w:rsidRPr="009178E2" w:rsidRDefault="00BB1531" w:rsidP="005F3C3D">
            <w:pPr>
              <w:pStyle w:val="TAC"/>
              <w:rPr>
                <w:lang w:eastAsia="zh-CN"/>
              </w:rPr>
            </w:pPr>
          </w:p>
        </w:tc>
      </w:tr>
      <w:tr w:rsidR="00BB1531" w:rsidRPr="009178E2" w14:paraId="235FBEE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5F1EB4"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29D0C2"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D3A7592"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BD4CBC" w14:textId="77777777" w:rsidR="00BB1531" w:rsidRPr="009178E2" w:rsidRDefault="00BB1531" w:rsidP="005F3C3D">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35BB50" w14:textId="77777777" w:rsidR="00BB1531" w:rsidRPr="009178E2" w:rsidRDefault="00BB1531" w:rsidP="005F3C3D">
            <w:pPr>
              <w:pStyle w:val="TAC"/>
              <w:rPr>
                <w:lang w:eastAsia="zh-CN"/>
              </w:rPr>
            </w:pPr>
          </w:p>
        </w:tc>
      </w:tr>
      <w:tr w:rsidR="00BB1531" w:rsidRPr="009178E2" w14:paraId="504C691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2CAC9E" w14:textId="77777777" w:rsidR="00BB1531" w:rsidRPr="009178E2" w:rsidRDefault="00BB1531" w:rsidP="005F3C3D">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E70269"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8546E42" w14:textId="77777777" w:rsidR="00BB1531" w:rsidRPr="009178E2" w:rsidRDefault="00BB1531" w:rsidP="005F3C3D">
            <w:pPr>
              <w:pStyle w:val="TAC"/>
              <w:rPr>
                <w:rFonts w:cs="Arial"/>
                <w:lang w:eastAsia="zh-CN"/>
              </w:rPr>
            </w:pPr>
            <w:r w:rsidRPr="009178E2">
              <w:rPr>
                <w:rFonts w:cs="Arial"/>
                <w:lang w:eastAsia="zh-CN"/>
              </w:rPr>
              <w:t>CA_n3A-n258G</w:t>
            </w:r>
          </w:p>
          <w:p w14:paraId="7A16940B" w14:textId="77777777" w:rsidR="00BB1531" w:rsidRPr="009178E2" w:rsidRDefault="00BB1531" w:rsidP="005F3C3D">
            <w:pPr>
              <w:pStyle w:val="TAC"/>
              <w:rPr>
                <w:rFonts w:cs="Arial"/>
                <w:lang w:eastAsia="zh-CN"/>
              </w:rPr>
            </w:pPr>
            <w:r w:rsidRPr="009178E2">
              <w:rPr>
                <w:rFonts w:cs="Arial"/>
                <w:lang w:eastAsia="zh-CN"/>
              </w:rPr>
              <w:t>CA_n3A-n258H</w:t>
            </w:r>
          </w:p>
          <w:p w14:paraId="4F3A616E" w14:textId="77777777" w:rsidR="00BB1531" w:rsidRPr="009178E2" w:rsidRDefault="00BB1531" w:rsidP="005F3C3D">
            <w:pPr>
              <w:pStyle w:val="TAC"/>
              <w:rPr>
                <w:rFonts w:cs="Arial"/>
                <w:lang w:eastAsia="zh-CN"/>
              </w:rPr>
            </w:pPr>
            <w:r w:rsidRPr="009178E2">
              <w:rPr>
                <w:rFonts w:cs="Arial"/>
                <w:lang w:eastAsia="zh-CN"/>
              </w:rPr>
              <w:t>CA_n7A-n258A</w:t>
            </w:r>
          </w:p>
          <w:p w14:paraId="0DB8A77C" w14:textId="77777777" w:rsidR="00BB1531" w:rsidRPr="009178E2" w:rsidRDefault="00BB1531" w:rsidP="005F3C3D">
            <w:pPr>
              <w:pStyle w:val="TAC"/>
              <w:rPr>
                <w:rFonts w:cs="Arial"/>
                <w:lang w:eastAsia="zh-CN"/>
              </w:rPr>
            </w:pPr>
            <w:r w:rsidRPr="009178E2">
              <w:rPr>
                <w:rFonts w:cs="Arial"/>
                <w:lang w:eastAsia="zh-CN"/>
              </w:rPr>
              <w:t>CA_n7A-n258G</w:t>
            </w:r>
          </w:p>
          <w:p w14:paraId="7FFDF072" w14:textId="77777777" w:rsidR="00BB1531" w:rsidRPr="009178E2" w:rsidRDefault="00BB1531" w:rsidP="005F3C3D">
            <w:pPr>
              <w:pStyle w:val="TAC"/>
              <w:rPr>
                <w:rFonts w:cs="Arial"/>
                <w:lang w:eastAsia="zh-CN"/>
              </w:rPr>
            </w:pPr>
            <w:r w:rsidRPr="009178E2">
              <w:rPr>
                <w:rFonts w:cs="Arial"/>
                <w:lang w:eastAsia="zh-CN"/>
              </w:rPr>
              <w:t>CA_n7A-n258H</w:t>
            </w:r>
          </w:p>
          <w:p w14:paraId="4BFE52A7"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6B5B9A4"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FB4C7"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E6F4DB"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0561A41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8C185"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D4D23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690C1ED"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C5AF0"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9E9B215" w14:textId="77777777" w:rsidR="00BB1531" w:rsidRPr="009178E2" w:rsidRDefault="00BB1531" w:rsidP="005F3C3D">
            <w:pPr>
              <w:pStyle w:val="TAC"/>
              <w:rPr>
                <w:lang w:eastAsia="zh-CN"/>
              </w:rPr>
            </w:pPr>
          </w:p>
        </w:tc>
      </w:tr>
      <w:tr w:rsidR="00BB1531" w:rsidRPr="009178E2" w14:paraId="199009D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E03B95"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5A6BF6"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DECBC59"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25F1A" w14:textId="77777777" w:rsidR="00BB1531" w:rsidRPr="009178E2" w:rsidRDefault="00BB1531" w:rsidP="005F3C3D">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0727D5" w14:textId="77777777" w:rsidR="00BB1531" w:rsidRPr="009178E2" w:rsidRDefault="00BB1531" w:rsidP="005F3C3D">
            <w:pPr>
              <w:pStyle w:val="TAC"/>
              <w:rPr>
                <w:lang w:eastAsia="zh-CN"/>
              </w:rPr>
            </w:pPr>
          </w:p>
        </w:tc>
      </w:tr>
      <w:tr w:rsidR="00BB1531" w:rsidRPr="009178E2" w14:paraId="7EAC0A7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D679C9" w14:textId="77777777" w:rsidR="00BB1531" w:rsidRPr="009178E2" w:rsidRDefault="00BB1531" w:rsidP="005F3C3D">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0AF773"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4FC3D20A" w14:textId="77777777" w:rsidR="00BB1531" w:rsidRPr="009178E2" w:rsidRDefault="00BB1531" w:rsidP="005F3C3D">
            <w:pPr>
              <w:pStyle w:val="TAC"/>
              <w:rPr>
                <w:rFonts w:cs="Arial"/>
                <w:lang w:eastAsia="zh-CN"/>
              </w:rPr>
            </w:pPr>
            <w:r w:rsidRPr="009178E2">
              <w:rPr>
                <w:rFonts w:cs="Arial"/>
                <w:lang w:eastAsia="zh-CN"/>
              </w:rPr>
              <w:t>CA_n3A-n258G</w:t>
            </w:r>
          </w:p>
          <w:p w14:paraId="265DAC9D" w14:textId="77777777" w:rsidR="00BB1531" w:rsidRPr="009178E2" w:rsidRDefault="00BB1531" w:rsidP="005F3C3D">
            <w:pPr>
              <w:pStyle w:val="TAC"/>
              <w:rPr>
                <w:rFonts w:cs="Arial"/>
                <w:lang w:eastAsia="zh-CN"/>
              </w:rPr>
            </w:pPr>
            <w:r w:rsidRPr="009178E2">
              <w:rPr>
                <w:rFonts w:cs="Arial"/>
                <w:lang w:eastAsia="zh-CN"/>
              </w:rPr>
              <w:t>CA_n3A-n258H</w:t>
            </w:r>
          </w:p>
          <w:p w14:paraId="72B3DAD9" w14:textId="77777777" w:rsidR="00BB1531" w:rsidRPr="009178E2" w:rsidRDefault="00BB1531" w:rsidP="005F3C3D">
            <w:pPr>
              <w:pStyle w:val="TAC"/>
              <w:rPr>
                <w:rFonts w:cs="Arial"/>
                <w:lang w:eastAsia="zh-CN"/>
              </w:rPr>
            </w:pPr>
            <w:r w:rsidRPr="009178E2">
              <w:rPr>
                <w:rFonts w:cs="Arial"/>
                <w:lang w:eastAsia="zh-CN"/>
              </w:rPr>
              <w:t>CA_n3A-n258I</w:t>
            </w:r>
          </w:p>
          <w:p w14:paraId="78DFB289" w14:textId="77777777" w:rsidR="00BB1531" w:rsidRPr="009178E2" w:rsidRDefault="00BB1531" w:rsidP="005F3C3D">
            <w:pPr>
              <w:pStyle w:val="TAC"/>
              <w:rPr>
                <w:rFonts w:cs="Arial"/>
                <w:lang w:eastAsia="zh-CN"/>
              </w:rPr>
            </w:pPr>
            <w:r w:rsidRPr="009178E2">
              <w:rPr>
                <w:rFonts w:cs="Arial"/>
                <w:lang w:eastAsia="zh-CN"/>
              </w:rPr>
              <w:t>CA_n7A-n258A</w:t>
            </w:r>
          </w:p>
          <w:p w14:paraId="38D12DC7" w14:textId="77777777" w:rsidR="00BB1531" w:rsidRPr="009178E2" w:rsidRDefault="00BB1531" w:rsidP="005F3C3D">
            <w:pPr>
              <w:pStyle w:val="TAC"/>
              <w:rPr>
                <w:rFonts w:cs="Arial"/>
                <w:lang w:eastAsia="zh-CN"/>
              </w:rPr>
            </w:pPr>
            <w:r w:rsidRPr="009178E2">
              <w:rPr>
                <w:rFonts w:cs="Arial"/>
                <w:lang w:eastAsia="zh-CN"/>
              </w:rPr>
              <w:t>CA_n7A-n258G</w:t>
            </w:r>
          </w:p>
          <w:p w14:paraId="4BD5F672" w14:textId="77777777" w:rsidR="00BB1531" w:rsidRPr="009178E2" w:rsidRDefault="00BB1531" w:rsidP="005F3C3D">
            <w:pPr>
              <w:pStyle w:val="TAC"/>
              <w:rPr>
                <w:rFonts w:cs="Arial"/>
                <w:lang w:eastAsia="zh-CN"/>
              </w:rPr>
            </w:pPr>
            <w:r w:rsidRPr="009178E2">
              <w:rPr>
                <w:rFonts w:cs="Arial"/>
                <w:lang w:eastAsia="zh-CN"/>
              </w:rPr>
              <w:t>CA_n7A-n258H</w:t>
            </w:r>
          </w:p>
          <w:p w14:paraId="6A5C545E" w14:textId="77777777" w:rsidR="00BB1531" w:rsidRPr="009178E2" w:rsidRDefault="00BB1531" w:rsidP="005F3C3D">
            <w:pPr>
              <w:pStyle w:val="TAC"/>
              <w:rPr>
                <w:rFonts w:cs="Arial"/>
                <w:lang w:eastAsia="zh-CN"/>
              </w:rPr>
            </w:pPr>
            <w:r w:rsidRPr="009178E2">
              <w:rPr>
                <w:rFonts w:cs="Arial"/>
                <w:lang w:eastAsia="zh-CN"/>
              </w:rPr>
              <w:t>CA_n7A-n258I</w:t>
            </w:r>
          </w:p>
          <w:p w14:paraId="731D9BFF"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1F67D85"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A4921"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473D1"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4C58286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97216"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03A722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D3A6343"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FEEF68"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633628B" w14:textId="77777777" w:rsidR="00BB1531" w:rsidRPr="009178E2" w:rsidRDefault="00BB1531" w:rsidP="005F3C3D">
            <w:pPr>
              <w:pStyle w:val="TAC"/>
              <w:rPr>
                <w:lang w:eastAsia="zh-CN"/>
              </w:rPr>
            </w:pPr>
          </w:p>
        </w:tc>
      </w:tr>
      <w:tr w:rsidR="00BB1531" w:rsidRPr="009178E2" w14:paraId="2AB046C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135401"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8AA0F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64E5EF9"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9E7397" w14:textId="77777777" w:rsidR="00BB1531" w:rsidRPr="009178E2" w:rsidRDefault="00BB1531" w:rsidP="005F3C3D">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C52885" w14:textId="77777777" w:rsidR="00BB1531" w:rsidRPr="009178E2" w:rsidRDefault="00BB1531" w:rsidP="005F3C3D">
            <w:pPr>
              <w:pStyle w:val="TAC"/>
              <w:rPr>
                <w:lang w:eastAsia="zh-CN"/>
              </w:rPr>
            </w:pPr>
          </w:p>
        </w:tc>
      </w:tr>
      <w:tr w:rsidR="00BB1531" w:rsidRPr="009178E2" w14:paraId="0065C3A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8905E" w14:textId="77777777" w:rsidR="00BB1531" w:rsidRPr="009178E2" w:rsidRDefault="00BB1531" w:rsidP="005F3C3D">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E74FF3"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3EF2E309" w14:textId="77777777" w:rsidR="00BB1531" w:rsidRPr="009178E2" w:rsidRDefault="00BB1531" w:rsidP="005F3C3D">
            <w:pPr>
              <w:pStyle w:val="TAC"/>
              <w:rPr>
                <w:rFonts w:cs="Arial"/>
                <w:lang w:eastAsia="zh-CN"/>
              </w:rPr>
            </w:pPr>
            <w:r w:rsidRPr="009178E2">
              <w:rPr>
                <w:rFonts w:cs="Arial"/>
                <w:lang w:eastAsia="zh-CN"/>
              </w:rPr>
              <w:t>CA_n3A-n258G</w:t>
            </w:r>
          </w:p>
          <w:p w14:paraId="06FCAE3C" w14:textId="77777777" w:rsidR="00BB1531" w:rsidRPr="009178E2" w:rsidRDefault="00BB1531" w:rsidP="005F3C3D">
            <w:pPr>
              <w:pStyle w:val="TAC"/>
              <w:rPr>
                <w:rFonts w:cs="Arial"/>
                <w:lang w:eastAsia="zh-CN"/>
              </w:rPr>
            </w:pPr>
            <w:r w:rsidRPr="009178E2">
              <w:rPr>
                <w:rFonts w:cs="Arial"/>
                <w:lang w:eastAsia="zh-CN"/>
              </w:rPr>
              <w:t>CA_n3A-n258H</w:t>
            </w:r>
          </w:p>
          <w:p w14:paraId="26B4DEBC" w14:textId="77777777" w:rsidR="00BB1531" w:rsidRPr="009178E2" w:rsidRDefault="00BB1531" w:rsidP="005F3C3D">
            <w:pPr>
              <w:pStyle w:val="TAC"/>
              <w:rPr>
                <w:rFonts w:cs="Arial"/>
                <w:lang w:eastAsia="zh-CN"/>
              </w:rPr>
            </w:pPr>
            <w:r w:rsidRPr="009178E2">
              <w:rPr>
                <w:rFonts w:cs="Arial"/>
                <w:lang w:eastAsia="zh-CN"/>
              </w:rPr>
              <w:t>CA_n3A-n258I</w:t>
            </w:r>
          </w:p>
          <w:p w14:paraId="03D188D9" w14:textId="77777777" w:rsidR="00BB1531" w:rsidRPr="009178E2" w:rsidRDefault="00BB1531" w:rsidP="005F3C3D">
            <w:pPr>
              <w:pStyle w:val="TAC"/>
              <w:rPr>
                <w:rFonts w:cs="Arial"/>
                <w:lang w:eastAsia="zh-CN"/>
              </w:rPr>
            </w:pPr>
            <w:r w:rsidRPr="009178E2">
              <w:rPr>
                <w:rFonts w:cs="Arial"/>
                <w:lang w:eastAsia="zh-CN"/>
              </w:rPr>
              <w:t>CA_n7A-n258A</w:t>
            </w:r>
          </w:p>
          <w:p w14:paraId="187BA94D" w14:textId="77777777" w:rsidR="00BB1531" w:rsidRPr="009178E2" w:rsidRDefault="00BB1531" w:rsidP="005F3C3D">
            <w:pPr>
              <w:pStyle w:val="TAC"/>
              <w:rPr>
                <w:rFonts w:cs="Arial"/>
                <w:lang w:eastAsia="zh-CN"/>
              </w:rPr>
            </w:pPr>
            <w:r w:rsidRPr="009178E2">
              <w:rPr>
                <w:rFonts w:cs="Arial"/>
                <w:lang w:eastAsia="zh-CN"/>
              </w:rPr>
              <w:t>CA_n7A-n258G</w:t>
            </w:r>
          </w:p>
          <w:p w14:paraId="5B1AB8DA" w14:textId="77777777" w:rsidR="00BB1531" w:rsidRPr="009178E2" w:rsidRDefault="00BB1531" w:rsidP="005F3C3D">
            <w:pPr>
              <w:pStyle w:val="TAC"/>
              <w:rPr>
                <w:rFonts w:cs="Arial"/>
                <w:lang w:eastAsia="zh-CN"/>
              </w:rPr>
            </w:pPr>
            <w:r w:rsidRPr="009178E2">
              <w:rPr>
                <w:rFonts w:cs="Arial"/>
                <w:lang w:eastAsia="zh-CN"/>
              </w:rPr>
              <w:t>CA_n7A-n258H</w:t>
            </w:r>
          </w:p>
          <w:p w14:paraId="2B3260C8" w14:textId="77777777" w:rsidR="00BB1531" w:rsidRPr="009178E2" w:rsidRDefault="00BB1531" w:rsidP="005F3C3D">
            <w:pPr>
              <w:pStyle w:val="TAC"/>
              <w:rPr>
                <w:rFonts w:cs="Arial"/>
                <w:lang w:eastAsia="zh-CN"/>
              </w:rPr>
            </w:pPr>
            <w:r w:rsidRPr="009178E2">
              <w:rPr>
                <w:rFonts w:cs="Arial"/>
                <w:lang w:eastAsia="zh-CN"/>
              </w:rPr>
              <w:t>CA_n7A-n258I</w:t>
            </w:r>
          </w:p>
          <w:p w14:paraId="46B7AD7A"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F86EC7A"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ABEEA"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EAF27E"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379DE98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0FF5D9"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575C4E"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87CCF5D"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2BF102"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BC9CBD7" w14:textId="77777777" w:rsidR="00BB1531" w:rsidRPr="009178E2" w:rsidRDefault="00BB1531" w:rsidP="005F3C3D">
            <w:pPr>
              <w:pStyle w:val="TAC"/>
              <w:rPr>
                <w:lang w:eastAsia="zh-CN"/>
              </w:rPr>
            </w:pPr>
          </w:p>
        </w:tc>
      </w:tr>
      <w:tr w:rsidR="00BB1531" w:rsidRPr="009178E2" w14:paraId="2300CF3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147B3E"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C8D0E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F028CB9"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DD8393" w14:textId="77777777" w:rsidR="00BB1531" w:rsidRPr="009178E2" w:rsidRDefault="00BB1531" w:rsidP="005F3C3D">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D8DAD" w14:textId="77777777" w:rsidR="00BB1531" w:rsidRPr="009178E2" w:rsidRDefault="00BB1531" w:rsidP="005F3C3D">
            <w:pPr>
              <w:pStyle w:val="TAC"/>
              <w:rPr>
                <w:lang w:eastAsia="zh-CN"/>
              </w:rPr>
            </w:pPr>
          </w:p>
        </w:tc>
      </w:tr>
      <w:tr w:rsidR="00BB1531" w:rsidRPr="009178E2" w14:paraId="5DE0694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1A0848" w14:textId="77777777" w:rsidR="00BB1531" w:rsidRPr="009178E2" w:rsidRDefault="00BB1531" w:rsidP="005F3C3D">
            <w:pPr>
              <w:pStyle w:val="TAC"/>
            </w:pPr>
            <w:r w:rsidRPr="009178E2">
              <w:rPr>
                <w:rFonts w:cs="Arial"/>
                <w:szCs w:val="18"/>
                <w:lang w:eastAsia="zh-CN"/>
              </w:rPr>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BCAC71"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7302F4F" w14:textId="77777777" w:rsidR="00BB1531" w:rsidRPr="009178E2" w:rsidRDefault="00BB1531" w:rsidP="005F3C3D">
            <w:pPr>
              <w:pStyle w:val="TAC"/>
              <w:rPr>
                <w:rFonts w:cs="Arial"/>
                <w:lang w:eastAsia="zh-CN"/>
              </w:rPr>
            </w:pPr>
            <w:r w:rsidRPr="009178E2">
              <w:rPr>
                <w:rFonts w:cs="Arial"/>
                <w:lang w:eastAsia="zh-CN"/>
              </w:rPr>
              <w:t>CA_n3A-n258G</w:t>
            </w:r>
          </w:p>
          <w:p w14:paraId="0E93D5C0" w14:textId="77777777" w:rsidR="00BB1531" w:rsidRPr="009178E2" w:rsidRDefault="00BB1531" w:rsidP="005F3C3D">
            <w:pPr>
              <w:pStyle w:val="TAC"/>
              <w:rPr>
                <w:rFonts w:cs="Arial"/>
                <w:lang w:eastAsia="zh-CN"/>
              </w:rPr>
            </w:pPr>
            <w:r w:rsidRPr="009178E2">
              <w:rPr>
                <w:rFonts w:cs="Arial"/>
                <w:lang w:eastAsia="zh-CN"/>
              </w:rPr>
              <w:t>CA_n3A-n258H</w:t>
            </w:r>
          </w:p>
          <w:p w14:paraId="587BD787" w14:textId="77777777" w:rsidR="00BB1531" w:rsidRPr="009178E2" w:rsidRDefault="00BB1531" w:rsidP="005F3C3D">
            <w:pPr>
              <w:pStyle w:val="TAC"/>
              <w:rPr>
                <w:rFonts w:cs="Arial"/>
                <w:lang w:eastAsia="zh-CN"/>
              </w:rPr>
            </w:pPr>
            <w:r w:rsidRPr="009178E2">
              <w:rPr>
                <w:rFonts w:cs="Arial"/>
                <w:lang w:eastAsia="zh-CN"/>
              </w:rPr>
              <w:t>CA_n3A-n258I</w:t>
            </w:r>
          </w:p>
          <w:p w14:paraId="22083966" w14:textId="77777777" w:rsidR="00BB1531" w:rsidRPr="009178E2" w:rsidRDefault="00BB1531" w:rsidP="005F3C3D">
            <w:pPr>
              <w:pStyle w:val="TAC"/>
              <w:rPr>
                <w:rFonts w:cs="Arial"/>
                <w:lang w:eastAsia="zh-CN"/>
              </w:rPr>
            </w:pPr>
            <w:r w:rsidRPr="009178E2">
              <w:rPr>
                <w:rFonts w:cs="Arial"/>
                <w:lang w:eastAsia="zh-CN"/>
              </w:rPr>
              <w:t>CA_n7A-n258A</w:t>
            </w:r>
          </w:p>
          <w:p w14:paraId="308ED25A" w14:textId="77777777" w:rsidR="00BB1531" w:rsidRPr="009178E2" w:rsidRDefault="00BB1531" w:rsidP="005F3C3D">
            <w:pPr>
              <w:pStyle w:val="TAC"/>
              <w:rPr>
                <w:rFonts w:cs="Arial"/>
                <w:lang w:eastAsia="zh-CN"/>
              </w:rPr>
            </w:pPr>
            <w:r w:rsidRPr="009178E2">
              <w:rPr>
                <w:rFonts w:cs="Arial"/>
                <w:lang w:eastAsia="zh-CN"/>
              </w:rPr>
              <w:t>CA_n7A-n258G</w:t>
            </w:r>
          </w:p>
          <w:p w14:paraId="7228876E" w14:textId="77777777" w:rsidR="00BB1531" w:rsidRPr="009178E2" w:rsidRDefault="00BB1531" w:rsidP="005F3C3D">
            <w:pPr>
              <w:pStyle w:val="TAC"/>
              <w:rPr>
                <w:rFonts w:cs="Arial"/>
                <w:lang w:eastAsia="zh-CN"/>
              </w:rPr>
            </w:pPr>
            <w:r w:rsidRPr="009178E2">
              <w:rPr>
                <w:rFonts w:cs="Arial"/>
                <w:lang w:eastAsia="zh-CN"/>
              </w:rPr>
              <w:t>CA_n7A-n258H</w:t>
            </w:r>
          </w:p>
          <w:p w14:paraId="17E084C5" w14:textId="77777777" w:rsidR="00BB1531" w:rsidRPr="009178E2" w:rsidRDefault="00BB1531" w:rsidP="005F3C3D">
            <w:pPr>
              <w:pStyle w:val="TAC"/>
              <w:rPr>
                <w:rFonts w:cs="Arial"/>
                <w:lang w:eastAsia="zh-CN"/>
              </w:rPr>
            </w:pPr>
            <w:r w:rsidRPr="009178E2">
              <w:rPr>
                <w:rFonts w:cs="Arial"/>
                <w:lang w:eastAsia="zh-CN"/>
              </w:rPr>
              <w:t>CA_n7A-n258I</w:t>
            </w:r>
          </w:p>
          <w:p w14:paraId="1B522C25"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A745238"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312D3"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75F263"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58F0D57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329951"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1305C78"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758293B"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329AC5"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C6850CE" w14:textId="77777777" w:rsidR="00BB1531" w:rsidRPr="009178E2" w:rsidRDefault="00BB1531" w:rsidP="005F3C3D">
            <w:pPr>
              <w:pStyle w:val="TAC"/>
              <w:rPr>
                <w:lang w:eastAsia="zh-CN"/>
              </w:rPr>
            </w:pPr>
          </w:p>
        </w:tc>
      </w:tr>
      <w:tr w:rsidR="00BB1531" w:rsidRPr="009178E2" w14:paraId="53208B8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3AF068"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25910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638E1A6"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359B09" w14:textId="77777777" w:rsidR="00BB1531" w:rsidRPr="009178E2" w:rsidRDefault="00BB1531" w:rsidP="005F3C3D">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897A2B" w14:textId="77777777" w:rsidR="00BB1531" w:rsidRPr="009178E2" w:rsidRDefault="00BB1531" w:rsidP="005F3C3D">
            <w:pPr>
              <w:pStyle w:val="TAC"/>
              <w:rPr>
                <w:lang w:eastAsia="zh-CN"/>
              </w:rPr>
            </w:pPr>
          </w:p>
        </w:tc>
      </w:tr>
      <w:tr w:rsidR="00BB1531" w:rsidRPr="009178E2" w14:paraId="40B3D12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968873" w14:textId="77777777" w:rsidR="00BB1531" w:rsidRPr="009178E2" w:rsidRDefault="00BB1531" w:rsidP="005F3C3D">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FD70A8"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CD79E72" w14:textId="77777777" w:rsidR="00BB1531" w:rsidRPr="009178E2" w:rsidRDefault="00BB1531" w:rsidP="005F3C3D">
            <w:pPr>
              <w:pStyle w:val="TAC"/>
              <w:rPr>
                <w:rFonts w:cs="Arial"/>
                <w:lang w:eastAsia="zh-CN"/>
              </w:rPr>
            </w:pPr>
            <w:r w:rsidRPr="009178E2">
              <w:rPr>
                <w:rFonts w:cs="Arial"/>
                <w:lang w:eastAsia="zh-CN"/>
              </w:rPr>
              <w:t>CA_n3A-n258G</w:t>
            </w:r>
          </w:p>
          <w:p w14:paraId="66E644D7" w14:textId="77777777" w:rsidR="00BB1531" w:rsidRPr="009178E2" w:rsidRDefault="00BB1531" w:rsidP="005F3C3D">
            <w:pPr>
              <w:pStyle w:val="TAC"/>
              <w:rPr>
                <w:rFonts w:cs="Arial"/>
                <w:lang w:eastAsia="zh-CN"/>
              </w:rPr>
            </w:pPr>
            <w:r w:rsidRPr="009178E2">
              <w:rPr>
                <w:rFonts w:cs="Arial"/>
                <w:lang w:eastAsia="zh-CN"/>
              </w:rPr>
              <w:t>CA_n3A-n258H</w:t>
            </w:r>
          </w:p>
          <w:p w14:paraId="2AEBEC9C" w14:textId="77777777" w:rsidR="00BB1531" w:rsidRPr="009178E2" w:rsidRDefault="00BB1531" w:rsidP="005F3C3D">
            <w:pPr>
              <w:pStyle w:val="TAC"/>
              <w:rPr>
                <w:rFonts w:cs="Arial"/>
                <w:lang w:eastAsia="zh-CN"/>
              </w:rPr>
            </w:pPr>
            <w:r w:rsidRPr="009178E2">
              <w:rPr>
                <w:rFonts w:cs="Arial"/>
                <w:lang w:eastAsia="zh-CN"/>
              </w:rPr>
              <w:t>CA_n3A-n258I</w:t>
            </w:r>
          </w:p>
          <w:p w14:paraId="37E0E3DB" w14:textId="77777777" w:rsidR="00BB1531" w:rsidRPr="009178E2" w:rsidRDefault="00BB1531" w:rsidP="005F3C3D">
            <w:pPr>
              <w:pStyle w:val="TAC"/>
              <w:rPr>
                <w:rFonts w:cs="Arial"/>
                <w:lang w:eastAsia="zh-CN"/>
              </w:rPr>
            </w:pPr>
            <w:r w:rsidRPr="009178E2">
              <w:rPr>
                <w:rFonts w:cs="Arial"/>
                <w:lang w:eastAsia="zh-CN"/>
              </w:rPr>
              <w:t>CA_n7A-n258A</w:t>
            </w:r>
          </w:p>
          <w:p w14:paraId="49921177" w14:textId="77777777" w:rsidR="00BB1531" w:rsidRPr="009178E2" w:rsidRDefault="00BB1531" w:rsidP="005F3C3D">
            <w:pPr>
              <w:pStyle w:val="TAC"/>
              <w:rPr>
                <w:rFonts w:cs="Arial"/>
                <w:lang w:eastAsia="zh-CN"/>
              </w:rPr>
            </w:pPr>
            <w:r w:rsidRPr="009178E2">
              <w:rPr>
                <w:rFonts w:cs="Arial"/>
                <w:lang w:eastAsia="zh-CN"/>
              </w:rPr>
              <w:t>CA_n7A-n258G</w:t>
            </w:r>
          </w:p>
          <w:p w14:paraId="03B4D1F5" w14:textId="77777777" w:rsidR="00BB1531" w:rsidRPr="009178E2" w:rsidRDefault="00BB1531" w:rsidP="005F3C3D">
            <w:pPr>
              <w:pStyle w:val="TAC"/>
              <w:rPr>
                <w:rFonts w:cs="Arial"/>
                <w:lang w:eastAsia="zh-CN"/>
              </w:rPr>
            </w:pPr>
            <w:r w:rsidRPr="009178E2">
              <w:rPr>
                <w:rFonts w:cs="Arial"/>
                <w:lang w:eastAsia="zh-CN"/>
              </w:rPr>
              <w:t>CA_n7A-n258H</w:t>
            </w:r>
          </w:p>
          <w:p w14:paraId="4AE761AB" w14:textId="77777777" w:rsidR="00BB1531" w:rsidRPr="009178E2" w:rsidRDefault="00BB1531" w:rsidP="005F3C3D">
            <w:pPr>
              <w:pStyle w:val="TAC"/>
              <w:rPr>
                <w:rFonts w:cs="Arial"/>
                <w:lang w:eastAsia="zh-CN"/>
              </w:rPr>
            </w:pPr>
            <w:r w:rsidRPr="009178E2">
              <w:rPr>
                <w:rFonts w:cs="Arial"/>
                <w:lang w:eastAsia="zh-CN"/>
              </w:rPr>
              <w:t>CA_n7A-n258I</w:t>
            </w:r>
          </w:p>
          <w:p w14:paraId="299AC9C5"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23B4C94"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F5A495"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B7A14D"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3431DC1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6B9843"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BD2D0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B75A548"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52B463"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EDF3645" w14:textId="77777777" w:rsidR="00BB1531" w:rsidRPr="009178E2" w:rsidRDefault="00BB1531" w:rsidP="005F3C3D">
            <w:pPr>
              <w:pStyle w:val="TAC"/>
              <w:rPr>
                <w:lang w:eastAsia="zh-CN"/>
              </w:rPr>
            </w:pPr>
          </w:p>
        </w:tc>
      </w:tr>
      <w:tr w:rsidR="00BB1531" w:rsidRPr="009178E2" w14:paraId="3CE5284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D55530"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3215C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27AA9E4"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D482EA" w14:textId="77777777" w:rsidR="00BB1531" w:rsidRPr="009178E2" w:rsidRDefault="00BB1531" w:rsidP="005F3C3D">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AF4B37" w14:textId="77777777" w:rsidR="00BB1531" w:rsidRPr="009178E2" w:rsidRDefault="00BB1531" w:rsidP="005F3C3D">
            <w:pPr>
              <w:pStyle w:val="TAC"/>
              <w:rPr>
                <w:lang w:eastAsia="zh-CN"/>
              </w:rPr>
            </w:pPr>
          </w:p>
        </w:tc>
      </w:tr>
      <w:tr w:rsidR="00BB1531" w:rsidRPr="009178E2" w14:paraId="26FE03F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477846" w14:textId="77777777" w:rsidR="00BB1531" w:rsidRPr="009178E2" w:rsidRDefault="00BB1531" w:rsidP="005F3C3D">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DDFAA8"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CE5E815" w14:textId="77777777" w:rsidR="00BB1531" w:rsidRPr="009178E2" w:rsidRDefault="00BB1531" w:rsidP="005F3C3D">
            <w:pPr>
              <w:pStyle w:val="TAC"/>
              <w:rPr>
                <w:rFonts w:cs="Arial"/>
                <w:lang w:eastAsia="zh-CN"/>
              </w:rPr>
            </w:pPr>
            <w:r w:rsidRPr="009178E2">
              <w:rPr>
                <w:rFonts w:cs="Arial"/>
                <w:lang w:eastAsia="zh-CN"/>
              </w:rPr>
              <w:t>CA_n3A-n258G</w:t>
            </w:r>
          </w:p>
          <w:p w14:paraId="3B053A6E" w14:textId="77777777" w:rsidR="00BB1531" w:rsidRPr="009178E2" w:rsidRDefault="00BB1531" w:rsidP="005F3C3D">
            <w:pPr>
              <w:pStyle w:val="TAC"/>
              <w:rPr>
                <w:rFonts w:cs="Arial"/>
                <w:lang w:eastAsia="zh-CN"/>
              </w:rPr>
            </w:pPr>
            <w:r w:rsidRPr="009178E2">
              <w:rPr>
                <w:rFonts w:cs="Arial"/>
                <w:lang w:eastAsia="zh-CN"/>
              </w:rPr>
              <w:t>CA_n3A-n258H</w:t>
            </w:r>
          </w:p>
          <w:p w14:paraId="529F6EC4" w14:textId="77777777" w:rsidR="00BB1531" w:rsidRPr="009178E2" w:rsidRDefault="00BB1531" w:rsidP="005F3C3D">
            <w:pPr>
              <w:pStyle w:val="TAC"/>
              <w:rPr>
                <w:rFonts w:cs="Arial"/>
                <w:lang w:eastAsia="zh-CN"/>
              </w:rPr>
            </w:pPr>
            <w:r w:rsidRPr="009178E2">
              <w:rPr>
                <w:rFonts w:cs="Arial"/>
                <w:lang w:eastAsia="zh-CN"/>
              </w:rPr>
              <w:t>CA_n3A-n258I</w:t>
            </w:r>
          </w:p>
          <w:p w14:paraId="4969491E" w14:textId="77777777" w:rsidR="00BB1531" w:rsidRPr="009178E2" w:rsidRDefault="00BB1531" w:rsidP="005F3C3D">
            <w:pPr>
              <w:pStyle w:val="TAC"/>
              <w:rPr>
                <w:rFonts w:cs="Arial"/>
                <w:lang w:eastAsia="zh-CN"/>
              </w:rPr>
            </w:pPr>
            <w:r w:rsidRPr="009178E2">
              <w:rPr>
                <w:rFonts w:cs="Arial"/>
                <w:lang w:eastAsia="zh-CN"/>
              </w:rPr>
              <w:t>CA_n7A-n258A</w:t>
            </w:r>
          </w:p>
          <w:p w14:paraId="6726DDA9" w14:textId="77777777" w:rsidR="00BB1531" w:rsidRPr="009178E2" w:rsidRDefault="00BB1531" w:rsidP="005F3C3D">
            <w:pPr>
              <w:pStyle w:val="TAC"/>
              <w:rPr>
                <w:rFonts w:cs="Arial"/>
                <w:lang w:eastAsia="zh-CN"/>
              </w:rPr>
            </w:pPr>
            <w:r w:rsidRPr="009178E2">
              <w:rPr>
                <w:rFonts w:cs="Arial"/>
                <w:lang w:eastAsia="zh-CN"/>
              </w:rPr>
              <w:t>CA_n7A-n258G</w:t>
            </w:r>
          </w:p>
          <w:p w14:paraId="59128D76" w14:textId="77777777" w:rsidR="00BB1531" w:rsidRPr="009178E2" w:rsidRDefault="00BB1531" w:rsidP="005F3C3D">
            <w:pPr>
              <w:pStyle w:val="TAC"/>
              <w:rPr>
                <w:rFonts w:cs="Arial"/>
                <w:lang w:eastAsia="zh-CN"/>
              </w:rPr>
            </w:pPr>
            <w:r w:rsidRPr="009178E2">
              <w:rPr>
                <w:rFonts w:cs="Arial"/>
                <w:lang w:eastAsia="zh-CN"/>
              </w:rPr>
              <w:t>CA_n7A-n258H</w:t>
            </w:r>
          </w:p>
          <w:p w14:paraId="37C9C561" w14:textId="77777777" w:rsidR="00BB1531" w:rsidRPr="009178E2" w:rsidRDefault="00BB1531" w:rsidP="005F3C3D">
            <w:pPr>
              <w:pStyle w:val="TAC"/>
              <w:rPr>
                <w:rFonts w:cs="Arial"/>
                <w:lang w:eastAsia="zh-CN"/>
              </w:rPr>
            </w:pPr>
            <w:r w:rsidRPr="009178E2">
              <w:rPr>
                <w:rFonts w:cs="Arial"/>
                <w:lang w:eastAsia="zh-CN"/>
              </w:rPr>
              <w:t>CA_n7A-n258I</w:t>
            </w:r>
          </w:p>
          <w:p w14:paraId="52A5E817" w14:textId="77777777" w:rsidR="00BB1531" w:rsidRPr="009178E2" w:rsidRDefault="00BB1531"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1C589A1"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3DC612"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E47F8D"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0478125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EBCA7D"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C4057C"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C134B6D"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16538"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6D50045" w14:textId="77777777" w:rsidR="00BB1531" w:rsidRPr="009178E2" w:rsidRDefault="00BB1531" w:rsidP="005F3C3D">
            <w:pPr>
              <w:pStyle w:val="TAC"/>
              <w:rPr>
                <w:lang w:eastAsia="zh-CN"/>
              </w:rPr>
            </w:pPr>
          </w:p>
        </w:tc>
      </w:tr>
      <w:tr w:rsidR="00BB1531" w:rsidRPr="009178E2" w14:paraId="62C20FE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643AB9"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2D77A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0539D67"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CA558D" w14:textId="77777777" w:rsidR="00BB1531" w:rsidRPr="009178E2" w:rsidRDefault="00BB1531" w:rsidP="005F3C3D">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40F9F6" w14:textId="77777777" w:rsidR="00BB1531" w:rsidRPr="009178E2" w:rsidRDefault="00BB1531" w:rsidP="005F3C3D">
            <w:pPr>
              <w:pStyle w:val="TAC"/>
              <w:rPr>
                <w:lang w:eastAsia="zh-CN"/>
              </w:rPr>
            </w:pPr>
          </w:p>
        </w:tc>
      </w:tr>
      <w:tr w:rsidR="00BB1531" w:rsidRPr="009178E2" w14:paraId="18BB668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E82FD0" w14:textId="77777777" w:rsidR="00BB1531" w:rsidRPr="009178E2" w:rsidRDefault="00BB1531" w:rsidP="005F3C3D">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7F08D0"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38213FE" w14:textId="77777777" w:rsidR="00BB1531" w:rsidRPr="009178E2" w:rsidRDefault="00BB1531" w:rsidP="005F3C3D">
            <w:pPr>
              <w:pStyle w:val="TAC"/>
              <w:rPr>
                <w:rFonts w:cs="Arial"/>
                <w:lang w:eastAsia="zh-CN"/>
              </w:rPr>
            </w:pPr>
            <w:r w:rsidRPr="009178E2">
              <w:rPr>
                <w:rFonts w:cs="Arial"/>
                <w:lang w:eastAsia="zh-CN"/>
              </w:rPr>
              <w:t>CA_n7A-n258A</w:t>
            </w:r>
          </w:p>
          <w:p w14:paraId="3045B7A3" w14:textId="77777777" w:rsidR="00BB1531" w:rsidRPr="009178E2" w:rsidRDefault="00BB1531" w:rsidP="005F3C3D">
            <w:pPr>
              <w:pStyle w:val="TAC"/>
              <w:rPr>
                <w:rFonts w:cs="Arial"/>
                <w:lang w:eastAsia="zh-CN"/>
              </w:rPr>
            </w:pPr>
            <w:r w:rsidRPr="009178E2">
              <w:rPr>
                <w:rFonts w:cs="Arial"/>
                <w:lang w:eastAsia="zh-CN"/>
              </w:rPr>
              <w:t>CA_n3A-n7A</w:t>
            </w:r>
          </w:p>
          <w:p w14:paraId="7DA2C32D"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82682D1"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5744D"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FB88C9"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014749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5A1FC3"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81754C"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57DCF4E"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6D65A"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DDA0D92" w14:textId="77777777" w:rsidR="00BB1531" w:rsidRPr="009178E2" w:rsidRDefault="00BB1531" w:rsidP="005F3C3D">
            <w:pPr>
              <w:pStyle w:val="TAC"/>
              <w:rPr>
                <w:lang w:eastAsia="zh-CN"/>
              </w:rPr>
            </w:pPr>
          </w:p>
        </w:tc>
      </w:tr>
      <w:tr w:rsidR="00BB1531" w:rsidRPr="009178E2" w14:paraId="743EB8B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DA599C"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AC876C"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2D3FFBA"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0681B0" w14:textId="77777777" w:rsidR="00BB1531" w:rsidRPr="009178E2" w:rsidRDefault="00BB1531" w:rsidP="005F3C3D">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AA0996" w14:textId="77777777" w:rsidR="00BB1531" w:rsidRPr="009178E2" w:rsidRDefault="00BB1531" w:rsidP="005F3C3D">
            <w:pPr>
              <w:pStyle w:val="TAC"/>
              <w:rPr>
                <w:lang w:eastAsia="zh-CN"/>
              </w:rPr>
            </w:pPr>
          </w:p>
        </w:tc>
      </w:tr>
      <w:tr w:rsidR="00BB1531" w:rsidRPr="009178E2" w14:paraId="4BA9CEE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418D84" w14:textId="77777777" w:rsidR="00BB1531" w:rsidRPr="009178E2" w:rsidRDefault="00BB1531" w:rsidP="005F3C3D">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DEC19D"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2B69AE0" w14:textId="77777777" w:rsidR="00BB1531" w:rsidRPr="009178E2" w:rsidRDefault="00BB1531" w:rsidP="005F3C3D">
            <w:pPr>
              <w:pStyle w:val="TAC"/>
              <w:rPr>
                <w:rFonts w:cs="Arial"/>
                <w:lang w:eastAsia="zh-CN"/>
              </w:rPr>
            </w:pPr>
            <w:r w:rsidRPr="009178E2">
              <w:rPr>
                <w:rFonts w:cs="Arial"/>
                <w:lang w:eastAsia="zh-CN"/>
              </w:rPr>
              <w:t>CA_n7A-n258A</w:t>
            </w:r>
          </w:p>
          <w:p w14:paraId="526039FF" w14:textId="77777777" w:rsidR="00BB1531" w:rsidRPr="009178E2" w:rsidRDefault="00BB1531" w:rsidP="005F3C3D">
            <w:pPr>
              <w:pStyle w:val="TAC"/>
              <w:rPr>
                <w:rFonts w:cs="Arial"/>
                <w:lang w:eastAsia="zh-CN"/>
              </w:rPr>
            </w:pPr>
            <w:r w:rsidRPr="009178E2">
              <w:rPr>
                <w:rFonts w:cs="Arial"/>
                <w:lang w:eastAsia="zh-CN"/>
              </w:rPr>
              <w:t>CA_n3A-n7A</w:t>
            </w:r>
          </w:p>
          <w:p w14:paraId="509DD56F"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211EF72"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BC661"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96222C"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323B901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730A05"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454520E"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1DCE708"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81929"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00A3261" w14:textId="77777777" w:rsidR="00BB1531" w:rsidRPr="009178E2" w:rsidRDefault="00BB1531" w:rsidP="005F3C3D">
            <w:pPr>
              <w:pStyle w:val="TAC"/>
              <w:rPr>
                <w:lang w:eastAsia="zh-CN"/>
              </w:rPr>
            </w:pPr>
          </w:p>
        </w:tc>
      </w:tr>
      <w:tr w:rsidR="00BB1531" w:rsidRPr="009178E2" w14:paraId="6CE6156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1304C4"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AAA135"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2F7251B"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72ECA" w14:textId="77777777" w:rsidR="00BB1531" w:rsidRPr="009178E2" w:rsidRDefault="00BB1531" w:rsidP="005F3C3D">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AAB4C7" w14:textId="77777777" w:rsidR="00BB1531" w:rsidRPr="009178E2" w:rsidRDefault="00BB1531" w:rsidP="005F3C3D">
            <w:pPr>
              <w:pStyle w:val="TAC"/>
              <w:rPr>
                <w:lang w:eastAsia="zh-CN"/>
              </w:rPr>
            </w:pPr>
          </w:p>
        </w:tc>
      </w:tr>
      <w:tr w:rsidR="00BB1531" w:rsidRPr="009178E2" w14:paraId="25B925E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CEF0F8" w14:textId="77777777" w:rsidR="00BB1531" w:rsidRPr="009178E2" w:rsidRDefault="00BB1531" w:rsidP="005F3C3D">
            <w:pPr>
              <w:pStyle w:val="TAC"/>
            </w:pPr>
            <w:r w:rsidRPr="009178E2">
              <w:rPr>
                <w:rFonts w:cs="Arial"/>
                <w:szCs w:val="18"/>
                <w:lang w:eastAsia="zh-CN"/>
              </w:rPr>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FF45EB"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E2A0A74" w14:textId="77777777" w:rsidR="00BB1531" w:rsidRPr="009178E2" w:rsidRDefault="00BB1531" w:rsidP="005F3C3D">
            <w:pPr>
              <w:pStyle w:val="TAC"/>
              <w:rPr>
                <w:rFonts w:cs="Arial"/>
                <w:lang w:eastAsia="zh-CN"/>
              </w:rPr>
            </w:pPr>
            <w:r w:rsidRPr="009178E2">
              <w:rPr>
                <w:rFonts w:cs="Arial"/>
                <w:lang w:eastAsia="zh-CN"/>
              </w:rPr>
              <w:t>CA_n7A-n258A</w:t>
            </w:r>
          </w:p>
          <w:p w14:paraId="2DE00C49" w14:textId="77777777" w:rsidR="00BB1531" w:rsidRPr="009178E2" w:rsidRDefault="00BB1531" w:rsidP="005F3C3D">
            <w:pPr>
              <w:pStyle w:val="TAC"/>
              <w:rPr>
                <w:rFonts w:cs="Arial"/>
                <w:lang w:eastAsia="zh-CN"/>
              </w:rPr>
            </w:pPr>
            <w:r w:rsidRPr="009178E2">
              <w:rPr>
                <w:rFonts w:cs="Arial"/>
                <w:lang w:eastAsia="zh-CN"/>
              </w:rPr>
              <w:t>CA_n3A-n7A</w:t>
            </w:r>
          </w:p>
          <w:p w14:paraId="07442803"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CBFA63F"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59B0B4"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DCBFDB"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3970439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F0C831"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3CEA80"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5FCFD27"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88940B"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3A4196D" w14:textId="77777777" w:rsidR="00BB1531" w:rsidRPr="009178E2" w:rsidRDefault="00BB1531" w:rsidP="005F3C3D">
            <w:pPr>
              <w:pStyle w:val="TAC"/>
              <w:rPr>
                <w:lang w:eastAsia="zh-CN"/>
              </w:rPr>
            </w:pPr>
          </w:p>
        </w:tc>
      </w:tr>
      <w:tr w:rsidR="00BB1531" w:rsidRPr="009178E2" w14:paraId="03B0757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DEAFC9"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0A6C0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EDE9F8F"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BFD14" w14:textId="77777777" w:rsidR="00BB1531" w:rsidRPr="009178E2" w:rsidRDefault="00BB1531" w:rsidP="005F3C3D">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48B0B8" w14:textId="77777777" w:rsidR="00BB1531" w:rsidRPr="009178E2" w:rsidRDefault="00BB1531" w:rsidP="005F3C3D">
            <w:pPr>
              <w:pStyle w:val="TAC"/>
              <w:rPr>
                <w:lang w:eastAsia="zh-CN"/>
              </w:rPr>
            </w:pPr>
          </w:p>
        </w:tc>
      </w:tr>
      <w:tr w:rsidR="00BB1531" w:rsidRPr="009178E2" w14:paraId="08862FC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97EC71" w14:textId="77777777" w:rsidR="00BB1531" w:rsidRPr="009178E2" w:rsidRDefault="00BB1531" w:rsidP="005F3C3D">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566F17"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CF07623" w14:textId="77777777" w:rsidR="00BB1531" w:rsidRPr="009178E2" w:rsidRDefault="00BB1531" w:rsidP="005F3C3D">
            <w:pPr>
              <w:pStyle w:val="TAC"/>
              <w:rPr>
                <w:rFonts w:cs="Arial"/>
                <w:lang w:eastAsia="zh-CN"/>
              </w:rPr>
            </w:pPr>
            <w:r w:rsidRPr="009178E2">
              <w:rPr>
                <w:rFonts w:cs="Arial"/>
                <w:lang w:eastAsia="zh-CN"/>
              </w:rPr>
              <w:t>CA_n7A-n258A</w:t>
            </w:r>
          </w:p>
          <w:p w14:paraId="7FF0D9B4" w14:textId="77777777" w:rsidR="00BB1531" w:rsidRPr="009178E2" w:rsidRDefault="00BB1531" w:rsidP="005F3C3D">
            <w:pPr>
              <w:pStyle w:val="TAC"/>
              <w:rPr>
                <w:rFonts w:cs="Arial"/>
                <w:lang w:eastAsia="zh-CN"/>
              </w:rPr>
            </w:pPr>
            <w:r w:rsidRPr="009178E2">
              <w:rPr>
                <w:rFonts w:cs="Arial"/>
                <w:lang w:eastAsia="zh-CN"/>
              </w:rPr>
              <w:t>CA_n3A-n7A</w:t>
            </w:r>
          </w:p>
          <w:p w14:paraId="55DCC90C"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219B88A"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93E2D"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633F74"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48AA013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E337E4"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E3D676"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8A71BEB"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70945"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35B827E" w14:textId="77777777" w:rsidR="00BB1531" w:rsidRPr="009178E2" w:rsidRDefault="00BB1531" w:rsidP="005F3C3D">
            <w:pPr>
              <w:pStyle w:val="TAC"/>
              <w:rPr>
                <w:lang w:eastAsia="zh-CN"/>
              </w:rPr>
            </w:pPr>
          </w:p>
        </w:tc>
      </w:tr>
      <w:tr w:rsidR="00BB1531" w:rsidRPr="009178E2" w14:paraId="0663566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FDE5A9"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606B31"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4FD3F18"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6A6525" w14:textId="77777777" w:rsidR="00BB1531" w:rsidRPr="009178E2" w:rsidRDefault="00BB1531" w:rsidP="005F3C3D">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B705B9" w14:textId="77777777" w:rsidR="00BB1531" w:rsidRPr="009178E2" w:rsidRDefault="00BB1531" w:rsidP="005F3C3D">
            <w:pPr>
              <w:pStyle w:val="TAC"/>
              <w:rPr>
                <w:lang w:eastAsia="zh-CN"/>
              </w:rPr>
            </w:pPr>
          </w:p>
        </w:tc>
      </w:tr>
      <w:tr w:rsidR="00BB1531" w:rsidRPr="009178E2" w14:paraId="534DF00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F6C992" w14:textId="77777777" w:rsidR="00BB1531" w:rsidRPr="009178E2" w:rsidRDefault="00BB1531" w:rsidP="005F3C3D">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9FAE32"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49EA8AEE" w14:textId="77777777" w:rsidR="00BB1531" w:rsidRPr="009178E2" w:rsidRDefault="00BB1531" w:rsidP="005F3C3D">
            <w:pPr>
              <w:pStyle w:val="TAC"/>
              <w:rPr>
                <w:rFonts w:cs="Arial"/>
                <w:lang w:eastAsia="zh-CN"/>
              </w:rPr>
            </w:pPr>
            <w:r w:rsidRPr="009178E2">
              <w:rPr>
                <w:rFonts w:cs="Arial"/>
                <w:lang w:eastAsia="zh-CN"/>
              </w:rPr>
              <w:t>CA_n7A-n258A</w:t>
            </w:r>
          </w:p>
          <w:p w14:paraId="45E0B356" w14:textId="77777777" w:rsidR="00BB1531" w:rsidRPr="009178E2" w:rsidRDefault="00BB1531" w:rsidP="005F3C3D">
            <w:pPr>
              <w:pStyle w:val="TAC"/>
              <w:rPr>
                <w:rFonts w:cs="Arial"/>
                <w:lang w:eastAsia="zh-CN"/>
              </w:rPr>
            </w:pPr>
            <w:r w:rsidRPr="009178E2">
              <w:rPr>
                <w:rFonts w:cs="Arial"/>
                <w:lang w:eastAsia="zh-CN"/>
              </w:rPr>
              <w:t>CA_n3A-n7A</w:t>
            </w:r>
          </w:p>
          <w:p w14:paraId="584CD324"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64CF14F"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D22663"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1770C4"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2FA1291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FD70A3"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D71D57"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F8D83D3"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6FABD"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DCDEA46" w14:textId="77777777" w:rsidR="00BB1531" w:rsidRPr="009178E2" w:rsidRDefault="00BB1531" w:rsidP="005F3C3D">
            <w:pPr>
              <w:pStyle w:val="TAC"/>
              <w:rPr>
                <w:lang w:eastAsia="zh-CN"/>
              </w:rPr>
            </w:pPr>
          </w:p>
        </w:tc>
      </w:tr>
      <w:tr w:rsidR="00BB1531" w:rsidRPr="009178E2" w14:paraId="22D72CA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B230E5"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0A9D5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9436F91"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1C00C5" w14:textId="77777777" w:rsidR="00BB1531" w:rsidRPr="009178E2" w:rsidRDefault="00BB1531" w:rsidP="005F3C3D">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56390B" w14:textId="77777777" w:rsidR="00BB1531" w:rsidRPr="009178E2" w:rsidRDefault="00BB1531" w:rsidP="005F3C3D">
            <w:pPr>
              <w:pStyle w:val="TAC"/>
              <w:rPr>
                <w:lang w:eastAsia="zh-CN"/>
              </w:rPr>
            </w:pPr>
          </w:p>
        </w:tc>
      </w:tr>
      <w:tr w:rsidR="00BB1531" w:rsidRPr="009178E2" w14:paraId="42FA7D0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D97583" w14:textId="77777777" w:rsidR="00BB1531" w:rsidRPr="009178E2" w:rsidRDefault="00BB1531" w:rsidP="005F3C3D">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7DF0D1"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28C4DAD" w14:textId="77777777" w:rsidR="00BB1531" w:rsidRPr="009178E2" w:rsidRDefault="00BB1531" w:rsidP="005F3C3D">
            <w:pPr>
              <w:pStyle w:val="TAC"/>
              <w:rPr>
                <w:rFonts w:cs="Arial"/>
                <w:lang w:eastAsia="zh-CN"/>
              </w:rPr>
            </w:pPr>
            <w:r w:rsidRPr="009178E2">
              <w:rPr>
                <w:rFonts w:cs="Arial"/>
                <w:lang w:eastAsia="zh-CN"/>
              </w:rPr>
              <w:t>CA_n7A-n258A</w:t>
            </w:r>
          </w:p>
          <w:p w14:paraId="6B8CD830" w14:textId="77777777" w:rsidR="00BB1531" w:rsidRPr="009178E2" w:rsidRDefault="00BB1531" w:rsidP="005F3C3D">
            <w:pPr>
              <w:pStyle w:val="TAC"/>
              <w:rPr>
                <w:rFonts w:cs="Arial"/>
                <w:lang w:eastAsia="zh-CN"/>
              </w:rPr>
            </w:pPr>
            <w:r w:rsidRPr="009178E2">
              <w:rPr>
                <w:rFonts w:cs="Arial"/>
                <w:lang w:eastAsia="zh-CN"/>
              </w:rPr>
              <w:t>CA_n3A-n7A</w:t>
            </w:r>
          </w:p>
          <w:p w14:paraId="154E8A53"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11D4063"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BCC36"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1620F0"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6BB8DAA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AD686"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524A4E1"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9D6092E"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2B0175"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3E38D85" w14:textId="77777777" w:rsidR="00BB1531" w:rsidRPr="009178E2" w:rsidRDefault="00BB1531" w:rsidP="005F3C3D">
            <w:pPr>
              <w:pStyle w:val="TAC"/>
              <w:rPr>
                <w:lang w:eastAsia="zh-CN"/>
              </w:rPr>
            </w:pPr>
          </w:p>
        </w:tc>
      </w:tr>
      <w:tr w:rsidR="00BB1531" w:rsidRPr="009178E2" w14:paraId="3538C94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A8C6AE"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DAD9D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CE45576"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AF84D5" w14:textId="77777777" w:rsidR="00BB1531" w:rsidRPr="009178E2" w:rsidRDefault="00BB1531" w:rsidP="005F3C3D">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87A7AE" w14:textId="77777777" w:rsidR="00BB1531" w:rsidRPr="009178E2" w:rsidRDefault="00BB1531" w:rsidP="005F3C3D">
            <w:pPr>
              <w:pStyle w:val="TAC"/>
              <w:rPr>
                <w:lang w:eastAsia="zh-CN"/>
              </w:rPr>
            </w:pPr>
          </w:p>
        </w:tc>
      </w:tr>
      <w:tr w:rsidR="00BB1531" w:rsidRPr="009178E2" w14:paraId="161CE5A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8E876D" w14:textId="77777777" w:rsidR="00BB1531" w:rsidRPr="009178E2" w:rsidRDefault="00BB1531" w:rsidP="005F3C3D">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EE4A40"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CA33111" w14:textId="77777777" w:rsidR="00BB1531" w:rsidRPr="009178E2" w:rsidRDefault="00BB1531" w:rsidP="005F3C3D">
            <w:pPr>
              <w:pStyle w:val="TAC"/>
              <w:rPr>
                <w:rFonts w:cs="Arial"/>
                <w:lang w:eastAsia="zh-CN"/>
              </w:rPr>
            </w:pPr>
            <w:r w:rsidRPr="009178E2">
              <w:rPr>
                <w:rFonts w:cs="Arial"/>
                <w:lang w:eastAsia="zh-CN"/>
              </w:rPr>
              <w:t>CA_n3A-n258G</w:t>
            </w:r>
          </w:p>
          <w:p w14:paraId="1B9E65BE" w14:textId="77777777" w:rsidR="00BB1531" w:rsidRPr="009178E2" w:rsidRDefault="00BB1531" w:rsidP="005F3C3D">
            <w:pPr>
              <w:pStyle w:val="TAC"/>
              <w:rPr>
                <w:rFonts w:cs="Arial"/>
                <w:lang w:eastAsia="zh-CN"/>
              </w:rPr>
            </w:pPr>
            <w:r w:rsidRPr="009178E2">
              <w:rPr>
                <w:rFonts w:cs="Arial"/>
                <w:lang w:eastAsia="zh-CN"/>
              </w:rPr>
              <w:t>CA_n7A-n258A</w:t>
            </w:r>
          </w:p>
          <w:p w14:paraId="26B1FA93" w14:textId="77777777" w:rsidR="00BB1531" w:rsidRPr="009178E2" w:rsidRDefault="00BB1531" w:rsidP="005F3C3D">
            <w:pPr>
              <w:pStyle w:val="TAC"/>
              <w:rPr>
                <w:rFonts w:cs="Arial"/>
                <w:lang w:eastAsia="zh-CN"/>
              </w:rPr>
            </w:pPr>
            <w:r w:rsidRPr="009178E2">
              <w:rPr>
                <w:rFonts w:cs="Arial"/>
                <w:lang w:eastAsia="zh-CN"/>
              </w:rPr>
              <w:t>CA_n7A-n258G</w:t>
            </w:r>
          </w:p>
          <w:p w14:paraId="14E696FF" w14:textId="77777777" w:rsidR="00BB1531" w:rsidRPr="009178E2" w:rsidRDefault="00BB1531" w:rsidP="005F3C3D">
            <w:pPr>
              <w:pStyle w:val="TAC"/>
              <w:rPr>
                <w:rFonts w:cs="Arial"/>
                <w:lang w:eastAsia="zh-CN"/>
              </w:rPr>
            </w:pPr>
            <w:r w:rsidRPr="009178E2">
              <w:rPr>
                <w:rFonts w:cs="Arial"/>
                <w:lang w:eastAsia="zh-CN"/>
              </w:rPr>
              <w:t>CA_n3A-n7A</w:t>
            </w:r>
          </w:p>
          <w:p w14:paraId="6D3B73F3"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CDC1DC7"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6F0F5E"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AD6C35"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4F09C4F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A3EF11"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175B7B"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C1D64B6"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AD6A96"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DDEFFD7" w14:textId="77777777" w:rsidR="00BB1531" w:rsidRPr="009178E2" w:rsidRDefault="00BB1531" w:rsidP="005F3C3D">
            <w:pPr>
              <w:pStyle w:val="TAC"/>
              <w:rPr>
                <w:lang w:eastAsia="zh-CN"/>
              </w:rPr>
            </w:pPr>
          </w:p>
        </w:tc>
      </w:tr>
      <w:tr w:rsidR="00BB1531" w:rsidRPr="009178E2" w14:paraId="6069C8B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D69DE9"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74CD7B"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3FBDFB8"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C26F62" w14:textId="77777777" w:rsidR="00BB1531" w:rsidRPr="009178E2" w:rsidRDefault="00BB1531" w:rsidP="005F3C3D">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7DEC4" w14:textId="77777777" w:rsidR="00BB1531" w:rsidRPr="009178E2" w:rsidRDefault="00BB1531" w:rsidP="005F3C3D">
            <w:pPr>
              <w:pStyle w:val="TAC"/>
              <w:rPr>
                <w:lang w:eastAsia="zh-CN"/>
              </w:rPr>
            </w:pPr>
          </w:p>
        </w:tc>
      </w:tr>
      <w:tr w:rsidR="00BB1531" w:rsidRPr="009178E2" w14:paraId="0652161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45E135" w14:textId="77777777" w:rsidR="00BB1531" w:rsidRPr="009178E2" w:rsidRDefault="00BB1531" w:rsidP="005F3C3D">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DD8817"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1BAD263" w14:textId="77777777" w:rsidR="00BB1531" w:rsidRPr="009178E2" w:rsidRDefault="00BB1531" w:rsidP="005F3C3D">
            <w:pPr>
              <w:pStyle w:val="TAC"/>
              <w:rPr>
                <w:rFonts w:cs="Arial"/>
                <w:lang w:eastAsia="zh-CN"/>
              </w:rPr>
            </w:pPr>
            <w:r w:rsidRPr="009178E2">
              <w:rPr>
                <w:rFonts w:cs="Arial"/>
                <w:lang w:eastAsia="zh-CN"/>
              </w:rPr>
              <w:t>CA_n3A-n258G</w:t>
            </w:r>
          </w:p>
          <w:p w14:paraId="27261FDF" w14:textId="77777777" w:rsidR="00BB1531" w:rsidRPr="009178E2" w:rsidRDefault="00BB1531" w:rsidP="005F3C3D">
            <w:pPr>
              <w:pStyle w:val="TAC"/>
              <w:rPr>
                <w:rFonts w:cs="Arial"/>
                <w:lang w:eastAsia="zh-CN"/>
              </w:rPr>
            </w:pPr>
            <w:r w:rsidRPr="009178E2">
              <w:rPr>
                <w:rFonts w:cs="Arial"/>
                <w:lang w:eastAsia="zh-CN"/>
              </w:rPr>
              <w:t>CA_n3A-n258H</w:t>
            </w:r>
          </w:p>
          <w:p w14:paraId="7CA163E2" w14:textId="77777777" w:rsidR="00BB1531" w:rsidRPr="009178E2" w:rsidRDefault="00BB1531" w:rsidP="005F3C3D">
            <w:pPr>
              <w:pStyle w:val="TAC"/>
              <w:rPr>
                <w:rFonts w:cs="Arial"/>
                <w:lang w:eastAsia="zh-CN"/>
              </w:rPr>
            </w:pPr>
            <w:r w:rsidRPr="009178E2">
              <w:rPr>
                <w:rFonts w:cs="Arial"/>
                <w:lang w:eastAsia="zh-CN"/>
              </w:rPr>
              <w:t>CA_n7A-n258A</w:t>
            </w:r>
          </w:p>
          <w:p w14:paraId="5681C5F1" w14:textId="77777777" w:rsidR="00BB1531" w:rsidRPr="009178E2" w:rsidRDefault="00BB1531" w:rsidP="005F3C3D">
            <w:pPr>
              <w:pStyle w:val="TAC"/>
              <w:rPr>
                <w:rFonts w:cs="Arial"/>
                <w:lang w:eastAsia="zh-CN"/>
              </w:rPr>
            </w:pPr>
            <w:r w:rsidRPr="009178E2">
              <w:rPr>
                <w:rFonts w:cs="Arial"/>
                <w:lang w:eastAsia="zh-CN"/>
              </w:rPr>
              <w:t>CA_n7A-n258G</w:t>
            </w:r>
          </w:p>
          <w:p w14:paraId="4B939DAB" w14:textId="77777777" w:rsidR="00BB1531" w:rsidRPr="009178E2" w:rsidRDefault="00BB1531" w:rsidP="005F3C3D">
            <w:pPr>
              <w:pStyle w:val="TAC"/>
              <w:rPr>
                <w:rFonts w:cs="Arial"/>
                <w:lang w:eastAsia="zh-CN"/>
              </w:rPr>
            </w:pPr>
            <w:r w:rsidRPr="009178E2">
              <w:rPr>
                <w:rFonts w:cs="Arial"/>
                <w:lang w:eastAsia="zh-CN"/>
              </w:rPr>
              <w:t>CA_n7A-n258H</w:t>
            </w:r>
          </w:p>
          <w:p w14:paraId="79149145" w14:textId="77777777" w:rsidR="00BB1531" w:rsidRPr="009178E2" w:rsidRDefault="00BB1531" w:rsidP="005F3C3D">
            <w:pPr>
              <w:pStyle w:val="TAC"/>
              <w:rPr>
                <w:rFonts w:cs="Arial"/>
                <w:lang w:eastAsia="zh-CN"/>
              </w:rPr>
            </w:pPr>
            <w:r w:rsidRPr="009178E2">
              <w:rPr>
                <w:rFonts w:cs="Arial"/>
                <w:lang w:eastAsia="zh-CN"/>
              </w:rPr>
              <w:t>CA_n3A-n7A</w:t>
            </w:r>
          </w:p>
          <w:p w14:paraId="2515F057"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5B1FF36"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98B101"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CB4CE8"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3D31DAF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5E724"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211CCE"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C5AE4AC"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039285"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218D1B4" w14:textId="77777777" w:rsidR="00BB1531" w:rsidRPr="009178E2" w:rsidRDefault="00BB1531" w:rsidP="005F3C3D">
            <w:pPr>
              <w:pStyle w:val="TAC"/>
              <w:rPr>
                <w:lang w:eastAsia="zh-CN"/>
              </w:rPr>
            </w:pPr>
          </w:p>
        </w:tc>
      </w:tr>
      <w:tr w:rsidR="00BB1531" w:rsidRPr="009178E2" w14:paraId="06BC1F0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AA9AF0"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06B52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460ED24"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7652AD" w14:textId="77777777" w:rsidR="00BB1531" w:rsidRPr="009178E2" w:rsidRDefault="00BB1531" w:rsidP="005F3C3D">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4E6D19" w14:textId="77777777" w:rsidR="00BB1531" w:rsidRPr="009178E2" w:rsidRDefault="00BB1531" w:rsidP="005F3C3D">
            <w:pPr>
              <w:pStyle w:val="TAC"/>
              <w:rPr>
                <w:lang w:eastAsia="zh-CN"/>
              </w:rPr>
            </w:pPr>
          </w:p>
        </w:tc>
      </w:tr>
      <w:tr w:rsidR="00BB1531" w:rsidRPr="009178E2" w14:paraId="051C783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FF9CFE" w14:textId="77777777" w:rsidR="00BB1531" w:rsidRPr="009178E2" w:rsidRDefault="00BB1531" w:rsidP="005F3C3D">
            <w:pPr>
              <w:pStyle w:val="TAC"/>
            </w:pPr>
            <w:r w:rsidRPr="009178E2">
              <w:rPr>
                <w:rFonts w:cs="Arial"/>
                <w:szCs w:val="18"/>
                <w:lang w:eastAsia="zh-CN"/>
              </w:rPr>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6BEB9"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53FA22F" w14:textId="77777777" w:rsidR="00BB1531" w:rsidRPr="009178E2" w:rsidRDefault="00BB1531" w:rsidP="005F3C3D">
            <w:pPr>
              <w:pStyle w:val="TAC"/>
              <w:rPr>
                <w:rFonts w:cs="Arial"/>
                <w:lang w:eastAsia="zh-CN"/>
              </w:rPr>
            </w:pPr>
            <w:r w:rsidRPr="009178E2">
              <w:rPr>
                <w:rFonts w:cs="Arial"/>
                <w:lang w:eastAsia="zh-CN"/>
              </w:rPr>
              <w:t>CA_n3A-n258G</w:t>
            </w:r>
          </w:p>
          <w:p w14:paraId="253DE341" w14:textId="77777777" w:rsidR="00BB1531" w:rsidRPr="009178E2" w:rsidRDefault="00BB1531" w:rsidP="005F3C3D">
            <w:pPr>
              <w:pStyle w:val="TAC"/>
              <w:rPr>
                <w:rFonts w:cs="Arial"/>
                <w:lang w:eastAsia="zh-CN"/>
              </w:rPr>
            </w:pPr>
            <w:r w:rsidRPr="009178E2">
              <w:rPr>
                <w:rFonts w:cs="Arial"/>
                <w:lang w:eastAsia="zh-CN"/>
              </w:rPr>
              <w:t>CA_n3A-n258H</w:t>
            </w:r>
          </w:p>
          <w:p w14:paraId="524409F5" w14:textId="77777777" w:rsidR="00BB1531" w:rsidRPr="009178E2" w:rsidRDefault="00BB1531" w:rsidP="005F3C3D">
            <w:pPr>
              <w:pStyle w:val="TAC"/>
              <w:rPr>
                <w:rFonts w:cs="Arial"/>
                <w:lang w:eastAsia="zh-CN"/>
              </w:rPr>
            </w:pPr>
            <w:r w:rsidRPr="009178E2">
              <w:rPr>
                <w:rFonts w:cs="Arial"/>
                <w:lang w:eastAsia="zh-CN"/>
              </w:rPr>
              <w:t>CA_n3A-n258I</w:t>
            </w:r>
          </w:p>
          <w:p w14:paraId="173ED193" w14:textId="77777777" w:rsidR="00BB1531" w:rsidRPr="009178E2" w:rsidRDefault="00BB1531" w:rsidP="005F3C3D">
            <w:pPr>
              <w:pStyle w:val="TAC"/>
              <w:rPr>
                <w:rFonts w:cs="Arial"/>
                <w:lang w:eastAsia="zh-CN"/>
              </w:rPr>
            </w:pPr>
            <w:r w:rsidRPr="009178E2">
              <w:rPr>
                <w:rFonts w:cs="Arial"/>
                <w:lang w:eastAsia="zh-CN"/>
              </w:rPr>
              <w:t>CA_n7A-n258A</w:t>
            </w:r>
          </w:p>
          <w:p w14:paraId="5FFAB883" w14:textId="77777777" w:rsidR="00BB1531" w:rsidRPr="009178E2" w:rsidRDefault="00BB1531" w:rsidP="005F3C3D">
            <w:pPr>
              <w:pStyle w:val="TAC"/>
              <w:rPr>
                <w:rFonts w:cs="Arial"/>
                <w:lang w:eastAsia="zh-CN"/>
              </w:rPr>
            </w:pPr>
            <w:r w:rsidRPr="009178E2">
              <w:rPr>
                <w:rFonts w:cs="Arial"/>
                <w:lang w:eastAsia="zh-CN"/>
              </w:rPr>
              <w:t>CA_n7A-n258G</w:t>
            </w:r>
          </w:p>
          <w:p w14:paraId="308557B3" w14:textId="77777777" w:rsidR="00BB1531" w:rsidRPr="009178E2" w:rsidRDefault="00BB1531" w:rsidP="005F3C3D">
            <w:pPr>
              <w:pStyle w:val="TAC"/>
              <w:rPr>
                <w:rFonts w:cs="Arial"/>
                <w:lang w:eastAsia="zh-CN"/>
              </w:rPr>
            </w:pPr>
            <w:r w:rsidRPr="009178E2">
              <w:rPr>
                <w:rFonts w:cs="Arial"/>
                <w:lang w:eastAsia="zh-CN"/>
              </w:rPr>
              <w:t>CA_n7A-n258H</w:t>
            </w:r>
          </w:p>
          <w:p w14:paraId="06824D44" w14:textId="77777777" w:rsidR="00BB1531" w:rsidRPr="009178E2" w:rsidRDefault="00BB1531" w:rsidP="005F3C3D">
            <w:pPr>
              <w:pStyle w:val="TAC"/>
              <w:rPr>
                <w:rFonts w:cs="Arial"/>
                <w:lang w:eastAsia="zh-CN"/>
              </w:rPr>
            </w:pPr>
            <w:r w:rsidRPr="009178E2">
              <w:rPr>
                <w:rFonts w:cs="Arial"/>
                <w:lang w:eastAsia="zh-CN"/>
              </w:rPr>
              <w:t>CA_n7A-n258I</w:t>
            </w:r>
          </w:p>
          <w:p w14:paraId="4FDAD802" w14:textId="77777777" w:rsidR="00BB1531" w:rsidRPr="009178E2" w:rsidRDefault="00BB1531" w:rsidP="005F3C3D">
            <w:pPr>
              <w:pStyle w:val="TAC"/>
              <w:rPr>
                <w:rFonts w:cs="Arial"/>
                <w:lang w:eastAsia="zh-CN"/>
              </w:rPr>
            </w:pPr>
            <w:r w:rsidRPr="009178E2">
              <w:rPr>
                <w:rFonts w:cs="Arial"/>
                <w:lang w:eastAsia="zh-CN"/>
              </w:rPr>
              <w:t>CA_n3A-n7A</w:t>
            </w:r>
          </w:p>
          <w:p w14:paraId="199DA84F"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04EA189"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7DF81"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6656CB"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2721AA6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3BF6D3"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778BC45"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DDB5EB6"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CD3613"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2A03519" w14:textId="77777777" w:rsidR="00BB1531" w:rsidRPr="009178E2" w:rsidRDefault="00BB1531" w:rsidP="005F3C3D">
            <w:pPr>
              <w:pStyle w:val="TAC"/>
              <w:rPr>
                <w:lang w:eastAsia="zh-CN"/>
              </w:rPr>
            </w:pPr>
          </w:p>
        </w:tc>
      </w:tr>
      <w:tr w:rsidR="00BB1531" w:rsidRPr="009178E2" w14:paraId="75692E5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939666"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FDA47E"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E9C3CA9"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FCC6E" w14:textId="77777777" w:rsidR="00BB1531" w:rsidRPr="009178E2" w:rsidRDefault="00BB1531" w:rsidP="005F3C3D">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E251CF" w14:textId="77777777" w:rsidR="00BB1531" w:rsidRPr="009178E2" w:rsidRDefault="00BB1531" w:rsidP="005F3C3D">
            <w:pPr>
              <w:pStyle w:val="TAC"/>
              <w:rPr>
                <w:lang w:eastAsia="zh-CN"/>
              </w:rPr>
            </w:pPr>
          </w:p>
        </w:tc>
      </w:tr>
      <w:tr w:rsidR="00BB1531" w:rsidRPr="009178E2" w14:paraId="38BF9FE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24A084" w14:textId="77777777" w:rsidR="00BB1531" w:rsidRPr="009178E2" w:rsidRDefault="00BB1531" w:rsidP="005F3C3D">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2ED62D"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6EDB373D" w14:textId="77777777" w:rsidR="00BB1531" w:rsidRPr="009178E2" w:rsidRDefault="00BB1531" w:rsidP="005F3C3D">
            <w:pPr>
              <w:pStyle w:val="TAC"/>
              <w:rPr>
                <w:rFonts w:cs="Arial"/>
                <w:lang w:eastAsia="zh-CN"/>
              </w:rPr>
            </w:pPr>
            <w:r w:rsidRPr="009178E2">
              <w:rPr>
                <w:rFonts w:cs="Arial"/>
                <w:lang w:eastAsia="zh-CN"/>
              </w:rPr>
              <w:t>CA_n3A-n258G</w:t>
            </w:r>
          </w:p>
          <w:p w14:paraId="6AE31685" w14:textId="77777777" w:rsidR="00BB1531" w:rsidRPr="009178E2" w:rsidRDefault="00BB1531" w:rsidP="005F3C3D">
            <w:pPr>
              <w:pStyle w:val="TAC"/>
              <w:rPr>
                <w:rFonts w:cs="Arial"/>
                <w:lang w:eastAsia="zh-CN"/>
              </w:rPr>
            </w:pPr>
            <w:r w:rsidRPr="009178E2">
              <w:rPr>
                <w:rFonts w:cs="Arial"/>
                <w:lang w:eastAsia="zh-CN"/>
              </w:rPr>
              <w:t>CA_n3A-n258H</w:t>
            </w:r>
          </w:p>
          <w:p w14:paraId="24E3D3CB" w14:textId="77777777" w:rsidR="00BB1531" w:rsidRPr="009178E2" w:rsidRDefault="00BB1531" w:rsidP="005F3C3D">
            <w:pPr>
              <w:pStyle w:val="TAC"/>
              <w:rPr>
                <w:rFonts w:cs="Arial"/>
                <w:lang w:eastAsia="zh-CN"/>
              </w:rPr>
            </w:pPr>
            <w:r w:rsidRPr="009178E2">
              <w:rPr>
                <w:rFonts w:cs="Arial"/>
                <w:lang w:eastAsia="zh-CN"/>
              </w:rPr>
              <w:t>CA_n3A-n258I</w:t>
            </w:r>
          </w:p>
          <w:p w14:paraId="5340E6BD" w14:textId="77777777" w:rsidR="00BB1531" w:rsidRPr="009178E2" w:rsidRDefault="00BB1531" w:rsidP="005F3C3D">
            <w:pPr>
              <w:pStyle w:val="TAC"/>
              <w:rPr>
                <w:rFonts w:cs="Arial"/>
                <w:lang w:eastAsia="zh-CN"/>
              </w:rPr>
            </w:pPr>
            <w:r w:rsidRPr="009178E2">
              <w:rPr>
                <w:rFonts w:cs="Arial"/>
                <w:lang w:eastAsia="zh-CN"/>
              </w:rPr>
              <w:t>CA_n7A-n258A</w:t>
            </w:r>
          </w:p>
          <w:p w14:paraId="7BE0D240" w14:textId="77777777" w:rsidR="00BB1531" w:rsidRPr="009178E2" w:rsidRDefault="00BB1531" w:rsidP="005F3C3D">
            <w:pPr>
              <w:pStyle w:val="TAC"/>
              <w:rPr>
                <w:rFonts w:cs="Arial"/>
                <w:lang w:eastAsia="zh-CN"/>
              </w:rPr>
            </w:pPr>
            <w:r w:rsidRPr="009178E2">
              <w:rPr>
                <w:rFonts w:cs="Arial"/>
                <w:lang w:eastAsia="zh-CN"/>
              </w:rPr>
              <w:t>CA_n7A-n258G</w:t>
            </w:r>
          </w:p>
          <w:p w14:paraId="7AEEC92C" w14:textId="77777777" w:rsidR="00BB1531" w:rsidRPr="009178E2" w:rsidRDefault="00BB1531" w:rsidP="005F3C3D">
            <w:pPr>
              <w:pStyle w:val="TAC"/>
              <w:rPr>
                <w:rFonts w:cs="Arial"/>
                <w:lang w:eastAsia="zh-CN"/>
              </w:rPr>
            </w:pPr>
            <w:r w:rsidRPr="009178E2">
              <w:rPr>
                <w:rFonts w:cs="Arial"/>
                <w:lang w:eastAsia="zh-CN"/>
              </w:rPr>
              <w:t>CA_n7A-n258H</w:t>
            </w:r>
          </w:p>
          <w:p w14:paraId="35A89ACA" w14:textId="77777777" w:rsidR="00BB1531" w:rsidRPr="009178E2" w:rsidRDefault="00BB1531" w:rsidP="005F3C3D">
            <w:pPr>
              <w:pStyle w:val="TAC"/>
              <w:rPr>
                <w:rFonts w:cs="Arial"/>
                <w:lang w:eastAsia="zh-CN"/>
              </w:rPr>
            </w:pPr>
            <w:r w:rsidRPr="009178E2">
              <w:rPr>
                <w:rFonts w:cs="Arial"/>
                <w:lang w:eastAsia="zh-CN"/>
              </w:rPr>
              <w:t>CA_n7A-n258I</w:t>
            </w:r>
          </w:p>
          <w:p w14:paraId="20471053" w14:textId="77777777" w:rsidR="00BB1531" w:rsidRPr="009178E2" w:rsidRDefault="00BB1531" w:rsidP="005F3C3D">
            <w:pPr>
              <w:pStyle w:val="TAC"/>
              <w:rPr>
                <w:rFonts w:cs="Arial"/>
                <w:lang w:eastAsia="zh-CN"/>
              </w:rPr>
            </w:pPr>
            <w:r w:rsidRPr="009178E2">
              <w:rPr>
                <w:rFonts w:cs="Arial"/>
                <w:lang w:eastAsia="zh-CN"/>
              </w:rPr>
              <w:t>CA_n3A-n7A</w:t>
            </w:r>
          </w:p>
          <w:p w14:paraId="614A0AEE"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09230F0"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6C5748"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5D34CE"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5438EB8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6604F6"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6D91302"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0BAEBB2"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F0FFCD"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1924A4B" w14:textId="77777777" w:rsidR="00BB1531" w:rsidRPr="009178E2" w:rsidRDefault="00BB1531" w:rsidP="005F3C3D">
            <w:pPr>
              <w:pStyle w:val="TAC"/>
              <w:rPr>
                <w:lang w:eastAsia="zh-CN"/>
              </w:rPr>
            </w:pPr>
          </w:p>
        </w:tc>
      </w:tr>
      <w:tr w:rsidR="00BB1531" w:rsidRPr="009178E2" w14:paraId="1A8D1F2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B04A13"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167EF0"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7E109453"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73DDE" w14:textId="77777777" w:rsidR="00BB1531" w:rsidRPr="009178E2" w:rsidRDefault="00BB1531" w:rsidP="005F3C3D">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AD6874" w14:textId="77777777" w:rsidR="00BB1531" w:rsidRPr="009178E2" w:rsidRDefault="00BB1531" w:rsidP="005F3C3D">
            <w:pPr>
              <w:pStyle w:val="TAC"/>
              <w:rPr>
                <w:lang w:eastAsia="zh-CN"/>
              </w:rPr>
            </w:pPr>
          </w:p>
        </w:tc>
      </w:tr>
      <w:tr w:rsidR="00BB1531" w:rsidRPr="009178E2" w14:paraId="337771A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F1F6E9" w14:textId="77777777" w:rsidR="00BB1531" w:rsidRPr="009178E2" w:rsidRDefault="00BB1531" w:rsidP="005F3C3D">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9A2243"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3F21211B" w14:textId="77777777" w:rsidR="00BB1531" w:rsidRPr="009178E2" w:rsidRDefault="00BB1531" w:rsidP="005F3C3D">
            <w:pPr>
              <w:pStyle w:val="TAC"/>
              <w:rPr>
                <w:rFonts w:cs="Arial"/>
                <w:lang w:eastAsia="zh-CN"/>
              </w:rPr>
            </w:pPr>
            <w:r w:rsidRPr="009178E2">
              <w:rPr>
                <w:rFonts w:cs="Arial"/>
                <w:lang w:eastAsia="zh-CN"/>
              </w:rPr>
              <w:t>CA_n3A-n258G</w:t>
            </w:r>
          </w:p>
          <w:p w14:paraId="74FFEE8F" w14:textId="77777777" w:rsidR="00BB1531" w:rsidRPr="009178E2" w:rsidRDefault="00BB1531" w:rsidP="005F3C3D">
            <w:pPr>
              <w:pStyle w:val="TAC"/>
              <w:rPr>
                <w:rFonts w:cs="Arial"/>
                <w:lang w:eastAsia="zh-CN"/>
              </w:rPr>
            </w:pPr>
            <w:r w:rsidRPr="009178E2">
              <w:rPr>
                <w:rFonts w:cs="Arial"/>
                <w:lang w:eastAsia="zh-CN"/>
              </w:rPr>
              <w:t>CA_n3A-n258H</w:t>
            </w:r>
          </w:p>
          <w:p w14:paraId="196FD76B" w14:textId="77777777" w:rsidR="00BB1531" w:rsidRPr="009178E2" w:rsidRDefault="00BB1531" w:rsidP="005F3C3D">
            <w:pPr>
              <w:pStyle w:val="TAC"/>
              <w:rPr>
                <w:rFonts w:cs="Arial"/>
                <w:lang w:eastAsia="zh-CN"/>
              </w:rPr>
            </w:pPr>
            <w:r w:rsidRPr="009178E2">
              <w:rPr>
                <w:rFonts w:cs="Arial"/>
                <w:lang w:eastAsia="zh-CN"/>
              </w:rPr>
              <w:t>CA_n3A-n258I</w:t>
            </w:r>
          </w:p>
          <w:p w14:paraId="72A7D3E6" w14:textId="77777777" w:rsidR="00BB1531" w:rsidRPr="009178E2" w:rsidRDefault="00BB1531" w:rsidP="005F3C3D">
            <w:pPr>
              <w:pStyle w:val="TAC"/>
              <w:rPr>
                <w:rFonts w:cs="Arial"/>
                <w:lang w:eastAsia="zh-CN"/>
              </w:rPr>
            </w:pPr>
            <w:r w:rsidRPr="009178E2">
              <w:rPr>
                <w:rFonts w:cs="Arial"/>
                <w:lang w:eastAsia="zh-CN"/>
              </w:rPr>
              <w:t>CA_n7A-n258A</w:t>
            </w:r>
          </w:p>
          <w:p w14:paraId="2B7908F4" w14:textId="77777777" w:rsidR="00BB1531" w:rsidRPr="009178E2" w:rsidRDefault="00BB1531" w:rsidP="005F3C3D">
            <w:pPr>
              <w:pStyle w:val="TAC"/>
              <w:rPr>
                <w:rFonts w:cs="Arial"/>
                <w:lang w:eastAsia="zh-CN"/>
              </w:rPr>
            </w:pPr>
            <w:r w:rsidRPr="009178E2">
              <w:rPr>
                <w:rFonts w:cs="Arial"/>
                <w:lang w:eastAsia="zh-CN"/>
              </w:rPr>
              <w:t>CA_n7A-n258G</w:t>
            </w:r>
          </w:p>
          <w:p w14:paraId="5D594FC8" w14:textId="77777777" w:rsidR="00BB1531" w:rsidRPr="009178E2" w:rsidRDefault="00BB1531" w:rsidP="005F3C3D">
            <w:pPr>
              <w:pStyle w:val="TAC"/>
              <w:rPr>
                <w:rFonts w:cs="Arial"/>
                <w:lang w:eastAsia="zh-CN"/>
              </w:rPr>
            </w:pPr>
            <w:r w:rsidRPr="009178E2">
              <w:rPr>
                <w:rFonts w:cs="Arial"/>
                <w:lang w:eastAsia="zh-CN"/>
              </w:rPr>
              <w:t>CA_n7A-n258H</w:t>
            </w:r>
          </w:p>
          <w:p w14:paraId="46568F03" w14:textId="77777777" w:rsidR="00BB1531" w:rsidRPr="009178E2" w:rsidRDefault="00BB1531" w:rsidP="005F3C3D">
            <w:pPr>
              <w:pStyle w:val="TAC"/>
              <w:rPr>
                <w:rFonts w:cs="Arial"/>
                <w:lang w:eastAsia="zh-CN"/>
              </w:rPr>
            </w:pPr>
            <w:r w:rsidRPr="009178E2">
              <w:rPr>
                <w:rFonts w:cs="Arial"/>
                <w:lang w:eastAsia="zh-CN"/>
              </w:rPr>
              <w:t>CA_n7A-n258I</w:t>
            </w:r>
          </w:p>
          <w:p w14:paraId="01B93A63" w14:textId="77777777" w:rsidR="00BB1531" w:rsidRPr="009178E2" w:rsidRDefault="00BB1531" w:rsidP="005F3C3D">
            <w:pPr>
              <w:pStyle w:val="TAC"/>
              <w:rPr>
                <w:rFonts w:cs="Arial"/>
                <w:lang w:eastAsia="zh-CN"/>
              </w:rPr>
            </w:pPr>
            <w:r w:rsidRPr="009178E2">
              <w:rPr>
                <w:rFonts w:cs="Arial"/>
                <w:lang w:eastAsia="zh-CN"/>
              </w:rPr>
              <w:t>CA_n3A-n7A</w:t>
            </w:r>
          </w:p>
          <w:p w14:paraId="3A01A8B4"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CB1D8D5"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8533E"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FE7911"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0EA9871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F9326"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CCC1DD"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D3629CF"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EE9AAE"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9B0CCB0" w14:textId="77777777" w:rsidR="00BB1531" w:rsidRPr="009178E2" w:rsidRDefault="00BB1531" w:rsidP="005F3C3D">
            <w:pPr>
              <w:pStyle w:val="TAC"/>
              <w:rPr>
                <w:lang w:eastAsia="zh-CN"/>
              </w:rPr>
            </w:pPr>
          </w:p>
        </w:tc>
      </w:tr>
      <w:tr w:rsidR="00BB1531" w:rsidRPr="009178E2" w14:paraId="782D413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AFEFF2"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94DD0C"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9F0EFCC"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2C482B" w14:textId="77777777" w:rsidR="00BB1531" w:rsidRPr="009178E2" w:rsidRDefault="00BB1531" w:rsidP="005F3C3D">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D9520B" w14:textId="77777777" w:rsidR="00BB1531" w:rsidRPr="009178E2" w:rsidRDefault="00BB1531" w:rsidP="005F3C3D">
            <w:pPr>
              <w:pStyle w:val="TAC"/>
              <w:rPr>
                <w:lang w:eastAsia="zh-CN"/>
              </w:rPr>
            </w:pPr>
          </w:p>
        </w:tc>
      </w:tr>
      <w:tr w:rsidR="00BB1531" w:rsidRPr="009178E2" w14:paraId="6939EB0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2BD749" w14:textId="77777777" w:rsidR="00BB1531" w:rsidRPr="009178E2" w:rsidRDefault="00BB1531" w:rsidP="005F3C3D">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EEF28B"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8DBB567" w14:textId="77777777" w:rsidR="00BB1531" w:rsidRPr="009178E2" w:rsidRDefault="00BB1531" w:rsidP="005F3C3D">
            <w:pPr>
              <w:pStyle w:val="TAC"/>
              <w:rPr>
                <w:rFonts w:cs="Arial"/>
                <w:lang w:eastAsia="zh-CN"/>
              </w:rPr>
            </w:pPr>
            <w:r w:rsidRPr="009178E2">
              <w:rPr>
                <w:rFonts w:cs="Arial"/>
                <w:lang w:eastAsia="zh-CN"/>
              </w:rPr>
              <w:t>CA_n3A-n258G</w:t>
            </w:r>
          </w:p>
          <w:p w14:paraId="1FCB3ABD" w14:textId="77777777" w:rsidR="00BB1531" w:rsidRPr="009178E2" w:rsidRDefault="00BB1531" w:rsidP="005F3C3D">
            <w:pPr>
              <w:pStyle w:val="TAC"/>
              <w:rPr>
                <w:rFonts w:cs="Arial"/>
                <w:lang w:eastAsia="zh-CN"/>
              </w:rPr>
            </w:pPr>
            <w:r w:rsidRPr="009178E2">
              <w:rPr>
                <w:rFonts w:cs="Arial"/>
                <w:lang w:eastAsia="zh-CN"/>
              </w:rPr>
              <w:t>CA_n3A-n258H</w:t>
            </w:r>
          </w:p>
          <w:p w14:paraId="52992420" w14:textId="77777777" w:rsidR="00BB1531" w:rsidRPr="009178E2" w:rsidRDefault="00BB1531" w:rsidP="005F3C3D">
            <w:pPr>
              <w:pStyle w:val="TAC"/>
              <w:rPr>
                <w:rFonts w:cs="Arial"/>
                <w:lang w:eastAsia="zh-CN"/>
              </w:rPr>
            </w:pPr>
            <w:r w:rsidRPr="009178E2">
              <w:rPr>
                <w:rFonts w:cs="Arial"/>
                <w:lang w:eastAsia="zh-CN"/>
              </w:rPr>
              <w:t>CA_n3A-n258I</w:t>
            </w:r>
          </w:p>
          <w:p w14:paraId="580BB3B2" w14:textId="77777777" w:rsidR="00BB1531" w:rsidRPr="009178E2" w:rsidRDefault="00BB1531" w:rsidP="005F3C3D">
            <w:pPr>
              <w:pStyle w:val="TAC"/>
              <w:rPr>
                <w:rFonts w:cs="Arial"/>
                <w:lang w:eastAsia="zh-CN"/>
              </w:rPr>
            </w:pPr>
            <w:r w:rsidRPr="009178E2">
              <w:rPr>
                <w:rFonts w:cs="Arial"/>
                <w:lang w:eastAsia="zh-CN"/>
              </w:rPr>
              <w:t>CA_n7A-n258A</w:t>
            </w:r>
          </w:p>
          <w:p w14:paraId="53F985DC" w14:textId="77777777" w:rsidR="00BB1531" w:rsidRPr="009178E2" w:rsidRDefault="00BB1531" w:rsidP="005F3C3D">
            <w:pPr>
              <w:pStyle w:val="TAC"/>
              <w:rPr>
                <w:rFonts w:cs="Arial"/>
                <w:lang w:eastAsia="zh-CN"/>
              </w:rPr>
            </w:pPr>
            <w:r w:rsidRPr="009178E2">
              <w:rPr>
                <w:rFonts w:cs="Arial"/>
                <w:lang w:eastAsia="zh-CN"/>
              </w:rPr>
              <w:t>CA_n7A-n258G</w:t>
            </w:r>
          </w:p>
          <w:p w14:paraId="26912CBA" w14:textId="77777777" w:rsidR="00BB1531" w:rsidRPr="009178E2" w:rsidRDefault="00BB1531" w:rsidP="005F3C3D">
            <w:pPr>
              <w:pStyle w:val="TAC"/>
              <w:rPr>
                <w:rFonts w:cs="Arial"/>
                <w:lang w:eastAsia="zh-CN"/>
              </w:rPr>
            </w:pPr>
            <w:r w:rsidRPr="009178E2">
              <w:rPr>
                <w:rFonts w:cs="Arial"/>
                <w:lang w:eastAsia="zh-CN"/>
              </w:rPr>
              <w:t>CA_n7A-n258H</w:t>
            </w:r>
          </w:p>
          <w:p w14:paraId="2A6DB350" w14:textId="77777777" w:rsidR="00BB1531" w:rsidRPr="009178E2" w:rsidRDefault="00BB1531" w:rsidP="005F3C3D">
            <w:pPr>
              <w:pStyle w:val="TAC"/>
              <w:rPr>
                <w:rFonts w:cs="Arial"/>
                <w:lang w:eastAsia="zh-CN"/>
              </w:rPr>
            </w:pPr>
            <w:r w:rsidRPr="009178E2">
              <w:rPr>
                <w:rFonts w:cs="Arial"/>
                <w:lang w:eastAsia="zh-CN"/>
              </w:rPr>
              <w:t>CA_n7A-n258I</w:t>
            </w:r>
          </w:p>
          <w:p w14:paraId="4D84D270" w14:textId="77777777" w:rsidR="00BB1531" w:rsidRPr="009178E2" w:rsidRDefault="00BB1531" w:rsidP="005F3C3D">
            <w:pPr>
              <w:pStyle w:val="TAC"/>
              <w:rPr>
                <w:rFonts w:cs="Arial"/>
                <w:lang w:eastAsia="zh-CN"/>
              </w:rPr>
            </w:pPr>
            <w:r w:rsidRPr="009178E2">
              <w:rPr>
                <w:rFonts w:cs="Arial"/>
                <w:lang w:eastAsia="zh-CN"/>
              </w:rPr>
              <w:t>CA_n3A-n7A</w:t>
            </w:r>
          </w:p>
          <w:p w14:paraId="7B89EC60"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53E08F8"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B1A16"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54B1E8"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618A6E1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FAF60F"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BEA153"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F3FBB00"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F5E4A4"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65121CC" w14:textId="77777777" w:rsidR="00BB1531" w:rsidRPr="009178E2" w:rsidRDefault="00BB1531" w:rsidP="005F3C3D">
            <w:pPr>
              <w:pStyle w:val="TAC"/>
              <w:rPr>
                <w:lang w:eastAsia="zh-CN"/>
              </w:rPr>
            </w:pPr>
          </w:p>
        </w:tc>
      </w:tr>
      <w:tr w:rsidR="00BB1531" w:rsidRPr="009178E2" w14:paraId="7E7382A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AF5B07"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43E51F"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7B9BE57"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C7CE8C" w14:textId="77777777" w:rsidR="00BB1531" w:rsidRPr="009178E2" w:rsidRDefault="00BB1531" w:rsidP="005F3C3D">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4B9A83" w14:textId="77777777" w:rsidR="00BB1531" w:rsidRPr="009178E2" w:rsidRDefault="00BB1531" w:rsidP="005F3C3D">
            <w:pPr>
              <w:pStyle w:val="TAC"/>
              <w:rPr>
                <w:lang w:eastAsia="zh-CN"/>
              </w:rPr>
            </w:pPr>
          </w:p>
        </w:tc>
      </w:tr>
      <w:tr w:rsidR="00BB1531" w:rsidRPr="009178E2" w14:paraId="7320766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676209" w14:textId="77777777" w:rsidR="00BB1531" w:rsidRPr="009178E2" w:rsidRDefault="00BB1531" w:rsidP="005F3C3D">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28BD61" w14:textId="77777777" w:rsidR="00BB1531" w:rsidRPr="009178E2" w:rsidRDefault="00BB1531"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AF5D800" w14:textId="77777777" w:rsidR="00BB1531" w:rsidRPr="009178E2" w:rsidRDefault="00BB1531" w:rsidP="005F3C3D">
            <w:pPr>
              <w:pStyle w:val="TAC"/>
              <w:rPr>
                <w:rFonts w:cs="Arial"/>
                <w:lang w:eastAsia="zh-CN"/>
              </w:rPr>
            </w:pPr>
            <w:r w:rsidRPr="009178E2">
              <w:rPr>
                <w:rFonts w:cs="Arial"/>
                <w:lang w:eastAsia="zh-CN"/>
              </w:rPr>
              <w:t>CA_n3A-n258G</w:t>
            </w:r>
          </w:p>
          <w:p w14:paraId="446C66D2" w14:textId="77777777" w:rsidR="00BB1531" w:rsidRPr="009178E2" w:rsidRDefault="00BB1531" w:rsidP="005F3C3D">
            <w:pPr>
              <w:pStyle w:val="TAC"/>
              <w:rPr>
                <w:rFonts w:cs="Arial"/>
                <w:lang w:eastAsia="zh-CN"/>
              </w:rPr>
            </w:pPr>
            <w:r w:rsidRPr="009178E2">
              <w:rPr>
                <w:rFonts w:cs="Arial"/>
                <w:lang w:eastAsia="zh-CN"/>
              </w:rPr>
              <w:t>CA_n3A-n258H</w:t>
            </w:r>
          </w:p>
          <w:p w14:paraId="0DB152A5" w14:textId="77777777" w:rsidR="00BB1531" w:rsidRPr="009178E2" w:rsidRDefault="00BB1531" w:rsidP="005F3C3D">
            <w:pPr>
              <w:pStyle w:val="TAC"/>
              <w:rPr>
                <w:rFonts w:cs="Arial"/>
                <w:lang w:eastAsia="zh-CN"/>
              </w:rPr>
            </w:pPr>
            <w:r w:rsidRPr="009178E2">
              <w:rPr>
                <w:rFonts w:cs="Arial"/>
                <w:lang w:eastAsia="zh-CN"/>
              </w:rPr>
              <w:t>CA_n3A-n258I</w:t>
            </w:r>
          </w:p>
          <w:p w14:paraId="66BC3AF0" w14:textId="77777777" w:rsidR="00BB1531" w:rsidRPr="009178E2" w:rsidRDefault="00BB1531" w:rsidP="005F3C3D">
            <w:pPr>
              <w:pStyle w:val="TAC"/>
              <w:rPr>
                <w:rFonts w:cs="Arial"/>
                <w:lang w:eastAsia="zh-CN"/>
              </w:rPr>
            </w:pPr>
            <w:r w:rsidRPr="009178E2">
              <w:rPr>
                <w:rFonts w:cs="Arial"/>
                <w:lang w:eastAsia="zh-CN"/>
              </w:rPr>
              <w:t>CA_n7A-n258A</w:t>
            </w:r>
          </w:p>
          <w:p w14:paraId="5E2DEF77" w14:textId="77777777" w:rsidR="00BB1531" w:rsidRPr="009178E2" w:rsidRDefault="00BB1531" w:rsidP="005F3C3D">
            <w:pPr>
              <w:pStyle w:val="TAC"/>
              <w:rPr>
                <w:rFonts w:cs="Arial"/>
                <w:lang w:eastAsia="zh-CN"/>
              </w:rPr>
            </w:pPr>
            <w:r w:rsidRPr="009178E2">
              <w:rPr>
                <w:rFonts w:cs="Arial"/>
                <w:lang w:eastAsia="zh-CN"/>
              </w:rPr>
              <w:t>CA_n7A-n258G</w:t>
            </w:r>
          </w:p>
          <w:p w14:paraId="23487FC0" w14:textId="77777777" w:rsidR="00BB1531" w:rsidRPr="009178E2" w:rsidRDefault="00BB1531" w:rsidP="005F3C3D">
            <w:pPr>
              <w:pStyle w:val="TAC"/>
              <w:rPr>
                <w:rFonts w:cs="Arial"/>
                <w:lang w:eastAsia="zh-CN"/>
              </w:rPr>
            </w:pPr>
            <w:r w:rsidRPr="009178E2">
              <w:rPr>
                <w:rFonts w:cs="Arial"/>
                <w:lang w:eastAsia="zh-CN"/>
              </w:rPr>
              <w:t>CA_n7A-n258H</w:t>
            </w:r>
          </w:p>
          <w:p w14:paraId="2F59A239" w14:textId="77777777" w:rsidR="00BB1531" w:rsidRPr="009178E2" w:rsidRDefault="00BB1531" w:rsidP="005F3C3D">
            <w:pPr>
              <w:pStyle w:val="TAC"/>
              <w:rPr>
                <w:rFonts w:cs="Arial"/>
                <w:lang w:eastAsia="zh-CN"/>
              </w:rPr>
            </w:pPr>
            <w:r w:rsidRPr="009178E2">
              <w:rPr>
                <w:rFonts w:cs="Arial"/>
                <w:lang w:eastAsia="zh-CN"/>
              </w:rPr>
              <w:t>CA_n7A-n258I</w:t>
            </w:r>
          </w:p>
          <w:p w14:paraId="1CB12466" w14:textId="77777777" w:rsidR="00BB1531" w:rsidRPr="009178E2" w:rsidRDefault="00BB1531" w:rsidP="005F3C3D">
            <w:pPr>
              <w:pStyle w:val="TAC"/>
              <w:rPr>
                <w:rFonts w:cs="Arial"/>
                <w:lang w:eastAsia="zh-CN"/>
              </w:rPr>
            </w:pPr>
            <w:r w:rsidRPr="009178E2">
              <w:rPr>
                <w:rFonts w:cs="Arial"/>
                <w:lang w:eastAsia="zh-CN"/>
              </w:rPr>
              <w:t>CA_n3A-n7A</w:t>
            </w:r>
          </w:p>
          <w:p w14:paraId="52CE1FAA" w14:textId="77777777" w:rsidR="00BB1531" w:rsidRPr="009178E2" w:rsidRDefault="00BB1531"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8A1A8F4"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DB7D91" w14:textId="77777777" w:rsidR="00BB1531" w:rsidRPr="009178E2" w:rsidRDefault="00BB1531"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6D1738" w14:textId="77777777" w:rsidR="00BB1531" w:rsidRPr="009178E2" w:rsidRDefault="00BB1531" w:rsidP="005F3C3D">
            <w:pPr>
              <w:pStyle w:val="TAC"/>
              <w:rPr>
                <w:lang w:eastAsia="zh-CN"/>
              </w:rPr>
            </w:pPr>
            <w:r w:rsidRPr="009178E2">
              <w:rPr>
                <w:rFonts w:hint="eastAsia"/>
                <w:lang w:eastAsia="zh-CN"/>
              </w:rPr>
              <w:t>0</w:t>
            </w:r>
          </w:p>
        </w:tc>
      </w:tr>
      <w:tr w:rsidR="00BB1531" w:rsidRPr="009178E2" w14:paraId="678894E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6BADC1"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F598A9"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8EE532E" w14:textId="77777777" w:rsidR="00BB1531" w:rsidRPr="009178E2" w:rsidRDefault="00BB1531"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9BFA3" w14:textId="77777777" w:rsidR="00BB1531" w:rsidRPr="009178E2" w:rsidRDefault="00BB1531"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D39A555" w14:textId="77777777" w:rsidR="00BB1531" w:rsidRPr="009178E2" w:rsidRDefault="00BB1531" w:rsidP="005F3C3D">
            <w:pPr>
              <w:pStyle w:val="TAC"/>
              <w:rPr>
                <w:lang w:eastAsia="zh-CN"/>
              </w:rPr>
            </w:pPr>
          </w:p>
        </w:tc>
      </w:tr>
      <w:tr w:rsidR="00BB1531" w:rsidRPr="009178E2" w14:paraId="7A96349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C558C0"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EAC11A" w14:textId="77777777" w:rsidR="00BB1531" w:rsidRPr="009178E2"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6FEC5F5" w14:textId="77777777" w:rsidR="00BB1531" w:rsidRPr="009178E2" w:rsidRDefault="00BB1531"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D14BB" w14:textId="77777777" w:rsidR="00BB1531" w:rsidRPr="009178E2" w:rsidRDefault="00BB1531" w:rsidP="005F3C3D">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123C6" w14:textId="77777777" w:rsidR="00BB1531" w:rsidRPr="009178E2" w:rsidRDefault="00BB1531" w:rsidP="005F3C3D">
            <w:pPr>
              <w:pStyle w:val="TAC"/>
              <w:rPr>
                <w:lang w:eastAsia="zh-CN"/>
              </w:rPr>
            </w:pPr>
          </w:p>
        </w:tc>
      </w:tr>
      <w:tr w:rsidR="00BB1531" w14:paraId="664F5E38"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6F6CD155" w14:textId="77777777" w:rsidR="00BB1531" w:rsidRPr="009178E2" w:rsidRDefault="00BB1531" w:rsidP="005F3C3D">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3CA79E8B" w14:textId="77777777" w:rsidR="00BB1531" w:rsidRPr="009178E2" w:rsidRDefault="00BB1531"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057A0D4C"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5CC512" w14:textId="77777777" w:rsidR="00BB1531" w:rsidRPr="009178E2" w:rsidRDefault="00BB1531"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00120AD" w14:textId="77777777" w:rsidR="00BB1531" w:rsidRPr="009178E2" w:rsidRDefault="00BB1531" w:rsidP="005F3C3D">
            <w:pPr>
              <w:pStyle w:val="TAC"/>
              <w:rPr>
                <w:lang w:eastAsia="zh-CN"/>
              </w:rPr>
            </w:pPr>
            <w:r w:rsidRPr="009178E2">
              <w:rPr>
                <w:szCs w:val="18"/>
                <w:lang w:eastAsia="zh-CN"/>
              </w:rPr>
              <w:t>0</w:t>
            </w:r>
          </w:p>
        </w:tc>
      </w:tr>
      <w:tr w:rsidR="00BB1531" w14:paraId="724A3DF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DE6E3A"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375F6B"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4C545620" w14:textId="77777777" w:rsidR="00BB1531" w:rsidRPr="009178E2" w:rsidRDefault="00BB1531"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78E3B0" w14:textId="77777777" w:rsidR="00BB1531" w:rsidRPr="009178E2" w:rsidRDefault="00BB1531"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AC3BD83" w14:textId="77777777" w:rsidR="00BB1531" w:rsidRPr="009178E2" w:rsidRDefault="00BB1531" w:rsidP="005F3C3D">
            <w:pPr>
              <w:pStyle w:val="TAC"/>
              <w:rPr>
                <w:lang w:eastAsia="zh-CN"/>
              </w:rPr>
            </w:pPr>
          </w:p>
        </w:tc>
      </w:tr>
      <w:tr w:rsidR="00BB1531" w14:paraId="2114C30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389589"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CD6A09"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116996C4" w14:textId="77777777" w:rsidR="00BB1531" w:rsidRPr="009178E2" w:rsidRDefault="00BB1531"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99939" w14:textId="77777777" w:rsidR="00BB1531" w:rsidRPr="009178E2" w:rsidRDefault="00BB1531" w:rsidP="005F3C3D">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07E624" w14:textId="77777777" w:rsidR="00BB1531" w:rsidRPr="009178E2" w:rsidRDefault="00BB1531" w:rsidP="005F3C3D">
            <w:pPr>
              <w:pStyle w:val="TAC"/>
              <w:rPr>
                <w:lang w:eastAsia="zh-CN"/>
              </w:rPr>
            </w:pPr>
          </w:p>
        </w:tc>
      </w:tr>
      <w:tr w:rsidR="00BB1531" w14:paraId="10C0C6A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48AB61D" w14:textId="77777777" w:rsidR="00BB1531" w:rsidRPr="009178E2" w:rsidRDefault="00BB1531" w:rsidP="005F3C3D">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487956D1" w14:textId="77777777" w:rsidR="00BB1531" w:rsidRPr="009178E2" w:rsidRDefault="00BB1531"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7204796C"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31AD9" w14:textId="77777777" w:rsidR="00BB1531" w:rsidRPr="009178E2" w:rsidRDefault="00BB1531"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219BEFC" w14:textId="77777777" w:rsidR="00BB1531" w:rsidRPr="009178E2" w:rsidRDefault="00BB1531" w:rsidP="005F3C3D">
            <w:pPr>
              <w:pStyle w:val="TAC"/>
              <w:rPr>
                <w:lang w:eastAsia="zh-CN"/>
              </w:rPr>
            </w:pPr>
            <w:r w:rsidRPr="009178E2">
              <w:rPr>
                <w:szCs w:val="18"/>
                <w:lang w:eastAsia="zh-CN"/>
              </w:rPr>
              <w:t>0</w:t>
            </w:r>
          </w:p>
        </w:tc>
      </w:tr>
      <w:tr w:rsidR="00BB1531" w14:paraId="7B465F8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2C1B9"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1EBF1B"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0996540A" w14:textId="77777777" w:rsidR="00BB1531" w:rsidRPr="009178E2" w:rsidRDefault="00BB1531"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2C664" w14:textId="77777777" w:rsidR="00BB1531" w:rsidRPr="009178E2" w:rsidRDefault="00BB1531"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C21E476" w14:textId="77777777" w:rsidR="00BB1531" w:rsidRPr="009178E2" w:rsidRDefault="00BB1531" w:rsidP="005F3C3D">
            <w:pPr>
              <w:pStyle w:val="TAC"/>
              <w:rPr>
                <w:lang w:eastAsia="zh-CN"/>
              </w:rPr>
            </w:pPr>
          </w:p>
        </w:tc>
      </w:tr>
      <w:tr w:rsidR="00BB1531" w14:paraId="0C22ABC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CC9883"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03AFD6"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197D5AD8" w14:textId="77777777" w:rsidR="00BB1531" w:rsidRPr="009178E2" w:rsidRDefault="00BB1531"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2C97C" w14:textId="77777777" w:rsidR="00BB1531" w:rsidRPr="009178E2" w:rsidRDefault="00BB1531" w:rsidP="005F3C3D">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C8A304" w14:textId="77777777" w:rsidR="00BB1531" w:rsidRPr="009178E2" w:rsidRDefault="00BB1531" w:rsidP="005F3C3D">
            <w:pPr>
              <w:pStyle w:val="TAC"/>
              <w:rPr>
                <w:lang w:eastAsia="zh-CN"/>
              </w:rPr>
            </w:pPr>
          </w:p>
        </w:tc>
      </w:tr>
      <w:tr w:rsidR="00BB1531" w14:paraId="60289CCF"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29254E55" w14:textId="77777777" w:rsidR="00BB1531" w:rsidRPr="009178E2" w:rsidRDefault="00BB1531" w:rsidP="005F3C3D">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173AE694" w14:textId="77777777" w:rsidR="00BB1531" w:rsidRPr="009178E2" w:rsidRDefault="00BB1531"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49AC6B1F"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6564E" w14:textId="77777777" w:rsidR="00BB1531" w:rsidRPr="009178E2" w:rsidRDefault="00BB1531"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079EA92" w14:textId="77777777" w:rsidR="00BB1531" w:rsidRPr="009178E2" w:rsidRDefault="00BB1531" w:rsidP="005F3C3D">
            <w:pPr>
              <w:pStyle w:val="TAC"/>
              <w:rPr>
                <w:lang w:eastAsia="zh-CN"/>
              </w:rPr>
            </w:pPr>
            <w:r w:rsidRPr="009178E2">
              <w:rPr>
                <w:szCs w:val="18"/>
                <w:lang w:eastAsia="zh-CN"/>
              </w:rPr>
              <w:t>0</w:t>
            </w:r>
          </w:p>
        </w:tc>
      </w:tr>
      <w:tr w:rsidR="00BB1531" w14:paraId="4598BFA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148CC4"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68F8CB"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421D696D" w14:textId="77777777" w:rsidR="00BB1531" w:rsidRPr="009178E2" w:rsidRDefault="00BB1531"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6240BA" w14:textId="77777777" w:rsidR="00BB1531" w:rsidRPr="009178E2" w:rsidRDefault="00BB1531"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5A205F" w14:textId="77777777" w:rsidR="00BB1531" w:rsidRPr="009178E2" w:rsidRDefault="00BB1531" w:rsidP="005F3C3D">
            <w:pPr>
              <w:pStyle w:val="TAC"/>
              <w:rPr>
                <w:lang w:eastAsia="zh-CN"/>
              </w:rPr>
            </w:pPr>
          </w:p>
        </w:tc>
      </w:tr>
      <w:tr w:rsidR="00BB1531" w14:paraId="1EB50A3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FCDC56"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9D75FA"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1DC3F481" w14:textId="77777777" w:rsidR="00BB1531" w:rsidRPr="009178E2" w:rsidRDefault="00BB1531"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7B5EF" w14:textId="77777777" w:rsidR="00BB1531" w:rsidRPr="009178E2" w:rsidRDefault="00BB1531" w:rsidP="005F3C3D">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5B46B9" w14:textId="77777777" w:rsidR="00BB1531" w:rsidRPr="009178E2" w:rsidRDefault="00BB1531" w:rsidP="005F3C3D">
            <w:pPr>
              <w:pStyle w:val="TAC"/>
              <w:rPr>
                <w:lang w:eastAsia="zh-CN"/>
              </w:rPr>
            </w:pPr>
          </w:p>
        </w:tc>
      </w:tr>
      <w:tr w:rsidR="00BB1531" w14:paraId="44977206"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2254B6B8" w14:textId="77777777" w:rsidR="00BB1531" w:rsidRPr="009178E2" w:rsidRDefault="00BB1531" w:rsidP="005F3C3D">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26F27E2C" w14:textId="77777777" w:rsidR="00BB1531" w:rsidRPr="009178E2" w:rsidRDefault="00BB1531"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3FDF22D8"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88F88" w14:textId="77777777" w:rsidR="00BB1531" w:rsidRPr="009178E2" w:rsidRDefault="00BB1531"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0B75727" w14:textId="77777777" w:rsidR="00BB1531" w:rsidRPr="009178E2" w:rsidRDefault="00BB1531" w:rsidP="005F3C3D">
            <w:pPr>
              <w:pStyle w:val="TAC"/>
              <w:rPr>
                <w:lang w:eastAsia="zh-CN"/>
              </w:rPr>
            </w:pPr>
            <w:r w:rsidRPr="009178E2">
              <w:rPr>
                <w:szCs w:val="18"/>
                <w:lang w:eastAsia="zh-CN"/>
              </w:rPr>
              <w:t>0</w:t>
            </w:r>
          </w:p>
        </w:tc>
      </w:tr>
      <w:tr w:rsidR="00BB1531" w14:paraId="50DD4AE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FE1797" w14:textId="77777777" w:rsidR="00BB1531" w:rsidRPr="009178E2"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EDBB34E"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3D7A7AB3" w14:textId="77777777" w:rsidR="00BB1531" w:rsidRPr="009178E2" w:rsidRDefault="00BB1531"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1EF52" w14:textId="77777777" w:rsidR="00BB1531" w:rsidRPr="009178E2" w:rsidRDefault="00BB1531"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106E71F" w14:textId="77777777" w:rsidR="00BB1531" w:rsidRPr="009178E2" w:rsidRDefault="00BB1531" w:rsidP="005F3C3D">
            <w:pPr>
              <w:pStyle w:val="TAC"/>
              <w:rPr>
                <w:lang w:eastAsia="zh-CN"/>
              </w:rPr>
            </w:pPr>
          </w:p>
        </w:tc>
      </w:tr>
      <w:tr w:rsidR="00BB1531" w14:paraId="4D71448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906EEA" w14:textId="77777777" w:rsidR="00BB1531" w:rsidRPr="009178E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FBFAC6" w14:textId="77777777" w:rsidR="00BB1531" w:rsidRPr="009178E2" w:rsidRDefault="00BB1531" w:rsidP="005F3C3D">
            <w:pPr>
              <w:pStyle w:val="TAC"/>
            </w:pPr>
          </w:p>
        </w:tc>
        <w:tc>
          <w:tcPr>
            <w:tcW w:w="1052" w:type="dxa"/>
            <w:tcBorders>
              <w:left w:val="single" w:sz="4" w:space="0" w:color="auto"/>
              <w:right w:val="single" w:sz="4" w:space="0" w:color="auto"/>
            </w:tcBorders>
            <w:vAlign w:val="center"/>
          </w:tcPr>
          <w:p w14:paraId="34D049C2" w14:textId="77777777" w:rsidR="00BB1531" w:rsidRPr="009178E2" w:rsidRDefault="00BB1531"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A6A6C" w14:textId="77777777" w:rsidR="00BB1531" w:rsidRPr="009178E2" w:rsidRDefault="00BB1531" w:rsidP="005F3C3D">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C18DFE" w14:textId="77777777" w:rsidR="00BB1531" w:rsidRPr="009178E2" w:rsidRDefault="00BB1531" w:rsidP="005F3C3D">
            <w:pPr>
              <w:pStyle w:val="TAC"/>
              <w:rPr>
                <w:lang w:eastAsia="zh-CN"/>
              </w:rPr>
            </w:pPr>
          </w:p>
        </w:tc>
      </w:tr>
      <w:tr w:rsidR="00BB1531" w14:paraId="709ECAF6"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0D5EE788" w14:textId="77777777" w:rsidR="00BB1531" w:rsidRPr="009178E2" w:rsidRDefault="00BB1531" w:rsidP="005F3C3D">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0CE502E2" w14:textId="77777777" w:rsidR="00BB1531" w:rsidRPr="009178E2" w:rsidRDefault="00BB1531"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48AC4D9A" w14:textId="77777777" w:rsidR="00BB1531" w:rsidRPr="009178E2" w:rsidRDefault="00BB1531"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29DAF3" w14:textId="77777777" w:rsidR="00BB1531" w:rsidRPr="009178E2" w:rsidRDefault="00BB1531"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1C15321" w14:textId="77777777" w:rsidR="00BB1531" w:rsidRPr="009178E2" w:rsidRDefault="00BB1531" w:rsidP="005F3C3D">
            <w:pPr>
              <w:pStyle w:val="TAC"/>
              <w:rPr>
                <w:lang w:eastAsia="zh-CN"/>
              </w:rPr>
            </w:pPr>
            <w:r w:rsidRPr="009178E2">
              <w:rPr>
                <w:szCs w:val="18"/>
                <w:lang w:eastAsia="zh-CN"/>
              </w:rPr>
              <w:t>0</w:t>
            </w:r>
          </w:p>
        </w:tc>
      </w:tr>
      <w:tr w:rsidR="00BB1531" w14:paraId="1B2FAA4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DD457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BFC293" w14:textId="77777777" w:rsidR="00BB1531" w:rsidRDefault="00BB1531" w:rsidP="005F3C3D">
            <w:pPr>
              <w:pStyle w:val="TAC"/>
            </w:pPr>
          </w:p>
        </w:tc>
        <w:tc>
          <w:tcPr>
            <w:tcW w:w="1052" w:type="dxa"/>
            <w:tcBorders>
              <w:left w:val="single" w:sz="4" w:space="0" w:color="auto"/>
              <w:right w:val="single" w:sz="4" w:space="0" w:color="auto"/>
            </w:tcBorders>
            <w:vAlign w:val="center"/>
          </w:tcPr>
          <w:p w14:paraId="74984609"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C3AFCC" w14:textId="77777777" w:rsidR="00BB1531" w:rsidRDefault="00BB1531"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E3BE792" w14:textId="77777777" w:rsidR="00BB1531" w:rsidRDefault="00BB1531" w:rsidP="005F3C3D">
            <w:pPr>
              <w:pStyle w:val="TAC"/>
              <w:rPr>
                <w:lang w:eastAsia="zh-CN"/>
              </w:rPr>
            </w:pPr>
          </w:p>
        </w:tc>
      </w:tr>
      <w:tr w:rsidR="00BB1531" w14:paraId="5034BE3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A512C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CE4F15" w14:textId="77777777" w:rsidR="00BB1531" w:rsidRDefault="00BB1531" w:rsidP="005F3C3D">
            <w:pPr>
              <w:pStyle w:val="TAC"/>
            </w:pPr>
          </w:p>
        </w:tc>
        <w:tc>
          <w:tcPr>
            <w:tcW w:w="1052" w:type="dxa"/>
            <w:tcBorders>
              <w:left w:val="single" w:sz="4" w:space="0" w:color="auto"/>
              <w:right w:val="single" w:sz="4" w:space="0" w:color="auto"/>
            </w:tcBorders>
            <w:vAlign w:val="center"/>
          </w:tcPr>
          <w:p w14:paraId="1EBCBCF6"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A9E53C" w14:textId="77777777" w:rsidR="00BB1531" w:rsidRDefault="00BB1531" w:rsidP="005F3C3D">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CC0DA9" w14:textId="77777777" w:rsidR="00BB1531" w:rsidRDefault="00BB1531" w:rsidP="005F3C3D">
            <w:pPr>
              <w:pStyle w:val="TAC"/>
              <w:rPr>
                <w:lang w:eastAsia="zh-CN"/>
              </w:rPr>
            </w:pPr>
          </w:p>
        </w:tc>
      </w:tr>
      <w:tr w:rsidR="00BB1531" w14:paraId="2BF4517F"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2726288" w14:textId="77777777" w:rsidR="00BB1531" w:rsidRDefault="00BB1531" w:rsidP="005F3C3D">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493ABC5E"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6D594E7E" w14:textId="77777777" w:rsidR="00BB1531" w:rsidRDefault="00BB1531" w:rsidP="005F3C3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252AA4" w14:textId="77777777" w:rsidR="00BB1531" w:rsidRDefault="00BB1531" w:rsidP="005F3C3D">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AE19A97" w14:textId="77777777" w:rsidR="00BB1531" w:rsidRDefault="00BB1531" w:rsidP="005F3C3D">
            <w:pPr>
              <w:pStyle w:val="TAC"/>
              <w:rPr>
                <w:lang w:eastAsia="zh-CN"/>
              </w:rPr>
            </w:pPr>
            <w:r>
              <w:rPr>
                <w:szCs w:val="18"/>
                <w:lang w:eastAsia="zh-CN"/>
              </w:rPr>
              <w:t>0</w:t>
            </w:r>
          </w:p>
        </w:tc>
      </w:tr>
      <w:tr w:rsidR="00BB1531" w14:paraId="5C8245D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7494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1F32853" w14:textId="77777777" w:rsidR="00BB1531" w:rsidRDefault="00BB1531" w:rsidP="005F3C3D">
            <w:pPr>
              <w:pStyle w:val="TAC"/>
            </w:pPr>
          </w:p>
        </w:tc>
        <w:tc>
          <w:tcPr>
            <w:tcW w:w="1052" w:type="dxa"/>
            <w:tcBorders>
              <w:left w:val="single" w:sz="4" w:space="0" w:color="auto"/>
              <w:right w:val="single" w:sz="4" w:space="0" w:color="auto"/>
            </w:tcBorders>
            <w:vAlign w:val="center"/>
          </w:tcPr>
          <w:p w14:paraId="685EB178"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CB4714" w14:textId="77777777" w:rsidR="00BB1531" w:rsidRDefault="00BB1531"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87285C1" w14:textId="77777777" w:rsidR="00BB1531" w:rsidRDefault="00BB1531" w:rsidP="005F3C3D">
            <w:pPr>
              <w:pStyle w:val="TAC"/>
              <w:rPr>
                <w:lang w:eastAsia="zh-CN"/>
              </w:rPr>
            </w:pPr>
          </w:p>
        </w:tc>
      </w:tr>
      <w:tr w:rsidR="00BB1531" w14:paraId="0515A9C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BECF6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2885E2" w14:textId="77777777" w:rsidR="00BB1531" w:rsidRDefault="00BB1531" w:rsidP="005F3C3D">
            <w:pPr>
              <w:pStyle w:val="TAC"/>
            </w:pPr>
          </w:p>
        </w:tc>
        <w:tc>
          <w:tcPr>
            <w:tcW w:w="1052" w:type="dxa"/>
            <w:tcBorders>
              <w:left w:val="single" w:sz="4" w:space="0" w:color="auto"/>
              <w:right w:val="single" w:sz="4" w:space="0" w:color="auto"/>
            </w:tcBorders>
            <w:vAlign w:val="center"/>
          </w:tcPr>
          <w:p w14:paraId="20A4D731"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E02D18" w14:textId="77777777" w:rsidR="00BB1531" w:rsidRDefault="00BB1531" w:rsidP="005F3C3D">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2ED7B3" w14:textId="77777777" w:rsidR="00BB1531" w:rsidRDefault="00BB1531" w:rsidP="005F3C3D">
            <w:pPr>
              <w:pStyle w:val="TAC"/>
              <w:rPr>
                <w:lang w:eastAsia="zh-CN"/>
              </w:rPr>
            </w:pPr>
          </w:p>
        </w:tc>
      </w:tr>
      <w:tr w:rsidR="00BB1531" w14:paraId="55182ED5"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2B1DD550" w14:textId="77777777" w:rsidR="00BB1531" w:rsidRDefault="00BB1531" w:rsidP="005F3C3D">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328D1822"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69E3A16C" w14:textId="77777777" w:rsidR="00BB1531" w:rsidRDefault="00BB1531" w:rsidP="005F3C3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49A9A" w14:textId="77777777" w:rsidR="00BB1531" w:rsidRDefault="00BB1531" w:rsidP="005F3C3D">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79BF524" w14:textId="77777777" w:rsidR="00BB1531" w:rsidRDefault="00BB1531" w:rsidP="005F3C3D">
            <w:pPr>
              <w:pStyle w:val="TAC"/>
              <w:rPr>
                <w:lang w:eastAsia="zh-CN"/>
              </w:rPr>
            </w:pPr>
            <w:r>
              <w:rPr>
                <w:szCs w:val="18"/>
                <w:lang w:eastAsia="zh-CN"/>
              </w:rPr>
              <w:t>0</w:t>
            </w:r>
          </w:p>
        </w:tc>
      </w:tr>
      <w:tr w:rsidR="00BB1531" w14:paraId="09BC132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9898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ADEC51" w14:textId="77777777" w:rsidR="00BB1531" w:rsidRDefault="00BB1531" w:rsidP="005F3C3D">
            <w:pPr>
              <w:pStyle w:val="TAC"/>
            </w:pPr>
          </w:p>
        </w:tc>
        <w:tc>
          <w:tcPr>
            <w:tcW w:w="1052" w:type="dxa"/>
            <w:tcBorders>
              <w:left w:val="single" w:sz="4" w:space="0" w:color="auto"/>
              <w:right w:val="single" w:sz="4" w:space="0" w:color="auto"/>
            </w:tcBorders>
            <w:vAlign w:val="center"/>
          </w:tcPr>
          <w:p w14:paraId="344FA4F6"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783A6B" w14:textId="77777777" w:rsidR="00BB1531" w:rsidRDefault="00BB1531"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661EE6" w14:textId="77777777" w:rsidR="00BB1531" w:rsidRDefault="00BB1531" w:rsidP="005F3C3D">
            <w:pPr>
              <w:pStyle w:val="TAC"/>
              <w:rPr>
                <w:lang w:eastAsia="zh-CN"/>
              </w:rPr>
            </w:pPr>
          </w:p>
        </w:tc>
      </w:tr>
      <w:tr w:rsidR="00BB1531" w14:paraId="1C74365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36ADF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BC6918" w14:textId="77777777" w:rsidR="00BB1531" w:rsidRDefault="00BB1531" w:rsidP="005F3C3D">
            <w:pPr>
              <w:pStyle w:val="TAC"/>
            </w:pPr>
          </w:p>
        </w:tc>
        <w:tc>
          <w:tcPr>
            <w:tcW w:w="1052" w:type="dxa"/>
            <w:tcBorders>
              <w:left w:val="single" w:sz="4" w:space="0" w:color="auto"/>
              <w:right w:val="single" w:sz="4" w:space="0" w:color="auto"/>
            </w:tcBorders>
            <w:vAlign w:val="center"/>
          </w:tcPr>
          <w:p w14:paraId="3A18966F"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4FFC8F" w14:textId="77777777" w:rsidR="00BB1531" w:rsidRDefault="00BB1531" w:rsidP="005F3C3D">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98EACC" w14:textId="77777777" w:rsidR="00BB1531" w:rsidRDefault="00BB1531" w:rsidP="005F3C3D">
            <w:pPr>
              <w:pStyle w:val="TAC"/>
              <w:rPr>
                <w:lang w:eastAsia="zh-CN"/>
              </w:rPr>
            </w:pPr>
          </w:p>
        </w:tc>
      </w:tr>
      <w:tr w:rsidR="00BB1531" w14:paraId="11A1425F"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155F4E9" w14:textId="77777777" w:rsidR="00BB1531" w:rsidRDefault="00BB1531" w:rsidP="005F3C3D">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49A15CCB" w14:textId="77777777" w:rsidR="00BB1531" w:rsidRDefault="00BB1531" w:rsidP="005F3C3D">
            <w:pPr>
              <w:pStyle w:val="TAC"/>
            </w:pPr>
            <w:r>
              <w:rPr>
                <w:rFonts w:cs="Arial"/>
                <w:szCs w:val="18"/>
              </w:rPr>
              <w:t>-</w:t>
            </w:r>
          </w:p>
        </w:tc>
        <w:tc>
          <w:tcPr>
            <w:tcW w:w="1052" w:type="dxa"/>
            <w:tcBorders>
              <w:left w:val="single" w:sz="4" w:space="0" w:color="auto"/>
              <w:right w:val="single" w:sz="4" w:space="0" w:color="auto"/>
            </w:tcBorders>
            <w:vAlign w:val="center"/>
          </w:tcPr>
          <w:p w14:paraId="4E71C2E5" w14:textId="77777777" w:rsidR="00BB1531" w:rsidRDefault="00BB1531" w:rsidP="005F3C3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E9B49" w14:textId="77777777" w:rsidR="00BB1531" w:rsidRDefault="00BB1531" w:rsidP="005F3C3D">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BA84664" w14:textId="77777777" w:rsidR="00BB1531" w:rsidRDefault="00BB1531" w:rsidP="005F3C3D">
            <w:pPr>
              <w:pStyle w:val="TAC"/>
              <w:rPr>
                <w:lang w:eastAsia="zh-CN"/>
              </w:rPr>
            </w:pPr>
            <w:r>
              <w:rPr>
                <w:szCs w:val="18"/>
                <w:lang w:eastAsia="zh-CN"/>
              </w:rPr>
              <w:t>0</w:t>
            </w:r>
          </w:p>
        </w:tc>
      </w:tr>
      <w:tr w:rsidR="00BB1531" w14:paraId="13A6ED0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7BFA6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41E443" w14:textId="77777777" w:rsidR="00BB1531" w:rsidRDefault="00BB1531" w:rsidP="005F3C3D">
            <w:pPr>
              <w:pStyle w:val="TAC"/>
            </w:pPr>
          </w:p>
        </w:tc>
        <w:tc>
          <w:tcPr>
            <w:tcW w:w="1052" w:type="dxa"/>
            <w:tcBorders>
              <w:left w:val="single" w:sz="4" w:space="0" w:color="auto"/>
              <w:right w:val="single" w:sz="4" w:space="0" w:color="auto"/>
            </w:tcBorders>
            <w:vAlign w:val="center"/>
          </w:tcPr>
          <w:p w14:paraId="0FDEA3A7"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8F1D1" w14:textId="77777777" w:rsidR="00BB1531" w:rsidRDefault="00BB1531"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2A1C8F4" w14:textId="77777777" w:rsidR="00BB1531" w:rsidRDefault="00BB1531" w:rsidP="005F3C3D">
            <w:pPr>
              <w:pStyle w:val="TAC"/>
              <w:rPr>
                <w:lang w:eastAsia="zh-CN"/>
              </w:rPr>
            </w:pPr>
          </w:p>
        </w:tc>
      </w:tr>
      <w:tr w:rsidR="00BB1531" w14:paraId="70B0293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DF8B0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E5241E" w14:textId="77777777" w:rsidR="00BB1531" w:rsidRDefault="00BB1531" w:rsidP="005F3C3D">
            <w:pPr>
              <w:pStyle w:val="TAC"/>
            </w:pPr>
          </w:p>
        </w:tc>
        <w:tc>
          <w:tcPr>
            <w:tcW w:w="1052" w:type="dxa"/>
            <w:tcBorders>
              <w:left w:val="single" w:sz="4" w:space="0" w:color="auto"/>
              <w:right w:val="single" w:sz="4" w:space="0" w:color="auto"/>
            </w:tcBorders>
            <w:vAlign w:val="center"/>
          </w:tcPr>
          <w:p w14:paraId="50A782EA"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63A20" w14:textId="77777777" w:rsidR="00BB1531" w:rsidRDefault="00BB1531" w:rsidP="005F3C3D">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0C5C7" w14:textId="77777777" w:rsidR="00BB1531" w:rsidRDefault="00BB1531" w:rsidP="005F3C3D">
            <w:pPr>
              <w:pStyle w:val="TAC"/>
              <w:rPr>
                <w:lang w:eastAsia="zh-CN"/>
              </w:rPr>
            </w:pPr>
          </w:p>
        </w:tc>
      </w:tr>
      <w:tr w:rsidR="00BB1531" w14:paraId="575C7AC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9756D" w14:textId="77777777" w:rsidR="00BB1531" w:rsidRDefault="00BB1531" w:rsidP="005F3C3D">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8A9FA8" w14:textId="77777777" w:rsidR="00BB1531" w:rsidRDefault="00BB1531" w:rsidP="005F3C3D">
            <w:pPr>
              <w:keepNext/>
              <w:keepLines/>
              <w:spacing w:after="0"/>
              <w:jc w:val="center"/>
              <w:rPr>
                <w:rFonts w:ascii="Arial" w:hAnsi="Arial"/>
                <w:sz w:val="18"/>
              </w:rPr>
            </w:pPr>
            <w:r>
              <w:rPr>
                <w:rFonts w:ascii="Arial" w:hAnsi="Arial"/>
                <w:sz w:val="18"/>
              </w:rPr>
              <w:t>CA_n3A-n28A</w:t>
            </w:r>
          </w:p>
          <w:p w14:paraId="471BA754" w14:textId="77777777" w:rsidR="00BB1531" w:rsidRDefault="00BB1531" w:rsidP="005F3C3D">
            <w:pPr>
              <w:keepNext/>
              <w:keepLines/>
              <w:spacing w:after="0"/>
              <w:jc w:val="center"/>
              <w:rPr>
                <w:rFonts w:ascii="Arial" w:hAnsi="Arial"/>
                <w:sz w:val="18"/>
              </w:rPr>
            </w:pPr>
            <w:r>
              <w:rPr>
                <w:rFonts w:ascii="Arial" w:hAnsi="Arial"/>
                <w:sz w:val="18"/>
              </w:rPr>
              <w:t>CA_n3A-n77A</w:t>
            </w:r>
          </w:p>
          <w:p w14:paraId="0AEF1D4E" w14:textId="77777777" w:rsidR="00BB1531" w:rsidRDefault="00BB1531" w:rsidP="005F3C3D">
            <w:pPr>
              <w:pStyle w:val="TAC"/>
              <w:rPr>
                <w:szCs w:val="18"/>
                <w:lang w:eastAsia="zh-CN"/>
              </w:rPr>
            </w:pPr>
            <w:r>
              <w:t>CA_n28A-n77A</w:t>
            </w:r>
          </w:p>
          <w:p w14:paraId="1244005F" w14:textId="77777777" w:rsidR="00BB1531" w:rsidRDefault="00BB1531" w:rsidP="005F3C3D">
            <w:pPr>
              <w:pStyle w:val="TAC"/>
              <w:rPr>
                <w:rFonts w:cs="Arial"/>
                <w:lang w:eastAsia="zh-CN"/>
              </w:rPr>
            </w:pPr>
            <w:r>
              <w:rPr>
                <w:rFonts w:cs="Arial"/>
                <w:lang w:eastAsia="zh-CN"/>
              </w:rPr>
              <w:t>CA_n3A-n28A</w:t>
            </w:r>
          </w:p>
          <w:p w14:paraId="55CEF77B" w14:textId="77777777" w:rsidR="00BB1531" w:rsidRDefault="00BB1531" w:rsidP="005F3C3D">
            <w:pPr>
              <w:pStyle w:val="TAC"/>
              <w:rPr>
                <w:rFonts w:cs="Arial"/>
                <w:lang w:eastAsia="zh-CN"/>
              </w:rPr>
            </w:pPr>
            <w:r>
              <w:rPr>
                <w:rFonts w:cs="Arial"/>
                <w:lang w:eastAsia="zh-CN"/>
              </w:rPr>
              <w:t>CA_n3A-n257A</w:t>
            </w:r>
          </w:p>
          <w:p w14:paraId="7FF901A5" w14:textId="77777777" w:rsidR="00BB1531" w:rsidRDefault="00BB1531" w:rsidP="005F3C3D">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0EC12097"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0BE7E5" w14:textId="77777777" w:rsidR="00BB1531" w:rsidRDefault="00BB1531"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CC0805" w14:textId="77777777" w:rsidR="00BB1531" w:rsidRDefault="00BB1531" w:rsidP="005F3C3D">
            <w:pPr>
              <w:pStyle w:val="TAC"/>
              <w:rPr>
                <w:lang w:eastAsia="zh-CN"/>
              </w:rPr>
            </w:pPr>
            <w:r>
              <w:rPr>
                <w:lang w:eastAsia="zh-CN"/>
              </w:rPr>
              <w:t>0</w:t>
            </w:r>
          </w:p>
        </w:tc>
      </w:tr>
      <w:tr w:rsidR="00BB1531" w14:paraId="5E07237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DE679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3953D7"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E52313A"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375AE9"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0A75224" w14:textId="77777777" w:rsidR="00BB1531" w:rsidRDefault="00BB1531" w:rsidP="005F3C3D">
            <w:pPr>
              <w:pStyle w:val="TAC"/>
            </w:pPr>
          </w:p>
        </w:tc>
      </w:tr>
      <w:tr w:rsidR="00BB1531" w14:paraId="72F0D0C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E7835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A6598E" w14:textId="77777777" w:rsidR="00BB1531"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06C651DD"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F4462"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2F26CF" w14:textId="77777777" w:rsidR="00BB1531" w:rsidRDefault="00BB1531" w:rsidP="005F3C3D">
            <w:pPr>
              <w:pStyle w:val="TAC"/>
            </w:pPr>
          </w:p>
        </w:tc>
      </w:tr>
      <w:tr w:rsidR="00BB1531" w14:paraId="0ECD80E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865828" w14:textId="77777777" w:rsidR="00BB1531" w:rsidRDefault="00BB1531" w:rsidP="005F3C3D">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F0C5BC" w14:textId="77777777" w:rsidR="00BB1531" w:rsidRDefault="00BB1531" w:rsidP="005F3C3D">
            <w:pPr>
              <w:pStyle w:val="TAC"/>
              <w:rPr>
                <w:rFonts w:cs="Arial"/>
                <w:szCs w:val="18"/>
                <w:lang w:eastAsia="zh-CN"/>
              </w:rPr>
            </w:pPr>
            <w:r>
              <w:rPr>
                <w:rFonts w:cs="Arial"/>
                <w:szCs w:val="18"/>
                <w:lang w:eastAsia="zh-CN"/>
              </w:rPr>
              <w:t>CA_n3A-n28A</w:t>
            </w:r>
          </w:p>
          <w:p w14:paraId="2EDE708D" w14:textId="77777777" w:rsidR="00BB1531" w:rsidRDefault="00BB1531" w:rsidP="005F3C3D">
            <w:pPr>
              <w:pStyle w:val="TAC"/>
              <w:rPr>
                <w:rFonts w:cs="Arial"/>
                <w:szCs w:val="18"/>
                <w:lang w:eastAsia="zh-CN"/>
              </w:rPr>
            </w:pPr>
            <w:r>
              <w:rPr>
                <w:rFonts w:cs="Arial"/>
                <w:szCs w:val="18"/>
                <w:lang w:eastAsia="zh-CN"/>
              </w:rPr>
              <w:t>CA_n3A-n257A</w:t>
            </w:r>
          </w:p>
          <w:p w14:paraId="26908DFE" w14:textId="77777777" w:rsidR="00BB1531" w:rsidRDefault="00BB1531" w:rsidP="005F3C3D">
            <w:pPr>
              <w:pStyle w:val="TAC"/>
              <w:rPr>
                <w:rFonts w:cs="Arial"/>
                <w:szCs w:val="18"/>
              </w:rPr>
            </w:pPr>
            <w:r>
              <w:rPr>
                <w:rFonts w:cs="Arial"/>
                <w:szCs w:val="18"/>
              </w:rPr>
              <w:t>CA_n3A-n257D</w:t>
            </w:r>
          </w:p>
          <w:p w14:paraId="12A408AA" w14:textId="77777777" w:rsidR="00BB1531" w:rsidRDefault="00BB1531" w:rsidP="005F3C3D">
            <w:pPr>
              <w:pStyle w:val="TAC"/>
              <w:rPr>
                <w:rFonts w:cs="Arial"/>
                <w:szCs w:val="18"/>
                <w:lang w:eastAsia="zh-CN"/>
              </w:rPr>
            </w:pPr>
            <w:r>
              <w:rPr>
                <w:rFonts w:cs="Arial"/>
                <w:szCs w:val="18"/>
                <w:lang w:eastAsia="zh-CN"/>
              </w:rPr>
              <w:t>CA_n28A-n257A</w:t>
            </w:r>
          </w:p>
          <w:p w14:paraId="39ED2EDC" w14:textId="77777777" w:rsidR="00BB1531" w:rsidRDefault="00BB1531" w:rsidP="005F3C3D">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5B2B843D"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CFB97" w14:textId="77777777" w:rsidR="00BB1531" w:rsidRDefault="00BB1531"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CCAB1E" w14:textId="77777777" w:rsidR="00BB1531" w:rsidRDefault="00BB1531" w:rsidP="005F3C3D">
            <w:pPr>
              <w:pStyle w:val="TAC"/>
              <w:rPr>
                <w:lang w:eastAsia="zh-CN"/>
              </w:rPr>
            </w:pPr>
            <w:r>
              <w:rPr>
                <w:lang w:eastAsia="zh-CN"/>
              </w:rPr>
              <w:t>0</w:t>
            </w:r>
          </w:p>
        </w:tc>
      </w:tr>
      <w:tr w:rsidR="00BB1531" w14:paraId="0B8E2CC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D60F8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1F8FEE" w14:textId="77777777" w:rsidR="00BB1531" w:rsidRDefault="00BB1531"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4E1731B"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99DE4"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3FAE774" w14:textId="77777777" w:rsidR="00BB1531" w:rsidRDefault="00BB1531" w:rsidP="005F3C3D">
            <w:pPr>
              <w:pStyle w:val="TAC"/>
            </w:pPr>
          </w:p>
        </w:tc>
      </w:tr>
      <w:tr w:rsidR="00BB1531" w14:paraId="1977D17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5792E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AB5088" w14:textId="77777777" w:rsidR="00BB1531" w:rsidRDefault="00BB1531"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13D361F"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51E608" w14:textId="77777777" w:rsidR="00BB1531" w:rsidRDefault="00BB1531" w:rsidP="005F3C3D">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F2962A" w14:textId="77777777" w:rsidR="00BB1531" w:rsidRDefault="00BB1531" w:rsidP="005F3C3D">
            <w:pPr>
              <w:pStyle w:val="TAC"/>
            </w:pPr>
          </w:p>
        </w:tc>
      </w:tr>
      <w:tr w:rsidR="00BB1531" w14:paraId="7B4DBEF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AAA7CE" w14:textId="77777777" w:rsidR="00BB1531" w:rsidRDefault="00BB1531" w:rsidP="005F3C3D">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F455D0" w14:textId="77777777" w:rsidR="00BB1531" w:rsidRDefault="00BB1531" w:rsidP="005F3C3D">
            <w:pPr>
              <w:keepNext/>
              <w:keepLines/>
              <w:spacing w:after="0"/>
              <w:jc w:val="center"/>
              <w:rPr>
                <w:rFonts w:ascii="Arial" w:hAnsi="Arial"/>
                <w:sz w:val="18"/>
              </w:rPr>
            </w:pPr>
            <w:r>
              <w:rPr>
                <w:rFonts w:ascii="Arial" w:hAnsi="Arial"/>
                <w:sz w:val="18"/>
              </w:rPr>
              <w:t>CA_n3A-n28A</w:t>
            </w:r>
          </w:p>
          <w:p w14:paraId="558CED72" w14:textId="77777777" w:rsidR="00BB1531" w:rsidRDefault="00BB1531" w:rsidP="005F3C3D">
            <w:pPr>
              <w:keepNext/>
              <w:keepLines/>
              <w:spacing w:after="0"/>
              <w:jc w:val="center"/>
              <w:rPr>
                <w:rFonts w:ascii="Arial" w:hAnsi="Arial"/>
                <w:sz w:val="18"/>
              </w:rPr>
            </w:pPr>
            <w:r>
              <w:rPr>
                <w:rFonts w:ascii="Arial" w:hAnsi="Arial"/>
                <w:sz w:val="18"/>
              </w:rPr>
              <w:t>CA_n3A-n77A</w:t>
            </w:r>
          </w:p>
          <w:p w14:paraId="1A7E02F0" w14:textId="77777777" w:rsidR="00BB1531" w:rsidRDefault="00BB1531" w:rsidP="005F3C3D">
            <w:pPr>
              <w:pStyle w:val="TAC"/>
              <w:rPr>
                <w:szCs w:val="18"/>
                <w:lang w:eastAsia="zh-CN"/>
              </w:rPr>
            </w:pPr>
            <w:r>
              <w:t>CA_n28A-n77A</w:t>
            </w:r>
          </w:p>
          <w:p w14:paraId="6F436077" w14:textId="77777777" w:rsidR="00BB1531" w:rsidRDefault="00BB1531" w:rsidP="005F3C3D">
            <w:pPr>
              <w:pStyle w:val="TAC"/>
              <w:rPr>
                <w:rFonts w:cs="Arial"/>
                <w:szCs w:val="18"/>
                <w:lang w:eastAsia="zh-CN"/>
              </w:rPr>
            </w:pPr>
            <w:r>
              <w:rPr>
                <w:rFonts w:cs="Arial"/>
                <w:szCs w:val="18"/>
                <w:lang w:eastAsia="zh-CN"/>
              </w:rPr>
              <w:t>CA_n3A-n28A</w:t>
            </w:r>
          </w:p>
          <w:p w14:paraId="06D8A6AD" w14:textId="77777777" w:rsidR="00BB1531" w:rsidRDefault="00BB1531" w:rsidP="005F3C3D">
            <w:pPr>
              <w:pStyle w:val="TAC"/>
              <w:rPr>
                <w:rFonts w:cs="Arial"/>
                <w:szCs w:val="18"/>
                <w:lang w:eastAsia="zh-CN"/>
              </w:rPr>
            </w:pPr>
            <w:r>
              <w:rPr>
                <w:rFonts w:cs="Arial"/>
                <w:szCs w:val="18"/>
                <w:lang w:eastAsia="zh-CN"/>
              </w:rPr>
              <w:t>CA_n3A-n257A</w:t>
            </w:r>
          </w:p>
          <w:p w14:paraId="407EEEA0" w14:textId="77777777" w:rsidR="00BB1531" w:rsidRDefault="00BB1531" w:rsidP="005F3C3D">
            <w:pPr>
              <w:pStyle w:val="TAC"/>
              <w:rPr>
                <w:rFonts w:cs="Arial"/>
                <w:szCs w:val="18"/>
              </w:rPr>
            </w:pPr>
            <w:r>
              <w:rPr>
                <w:rFonts w:cs="Arial"/>
                <w:szCs w:val="18"/>
              </w:rPr>
              <w:t>CA_n3A-n257G</w:t>
            </w:r>
          </w:p>
          <w:p w14:paraId="6095374E" w14:textId="77777777" w:rsidR="00BB1531" w:rsidRDefault="00BB1531" w:rsidP="005F3C3D">
            <w:pPr>
              <w:pStyle w:val="TAC"/>
              <w:rPr>
                <w:rFonts w:cs="Arial"/>
                <w:szCs w:val="18"/>
                <w:lang w:eastAsia="zh-CN"/>
              </w:rPr>
            </w:pPr>
            <w:r>
              <w:rPr>
                <w:rFonts w:cs="Arial"/>
                <w:szCs w:val="18"/>
                <w:lang w:eastAsia="zh-CN"/>
              </w:rPr>
              <w:t>CA_n28A-n257A</w:t>
            </w:r>
          </w:p>
          <w:p w14:paraId="57779A9A" w14:textId="77777777" w:rsidR="00BB1531" w:rsidRDefault="00BB1531" w:rsidP="005F3C3D">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2272FC09"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BA2F0" w14:textId="77777777" w:rsidR="00BB1531" w:rsidRDefault="00BB1531"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E69778" w14:textId="77777777" w:rsidR="00BB1531" w:rsidRDefault="00BB1531" w:rsidP="005F3C3D">
            <w:pPr>
              <w:pStyle w:val="TAC"/>
              <w:rPr>
                <w:lang w:eastAsia="zh-CN"/>
              </w:rPr>
            </w:pPr>
            <w:r>
              <w:rPr>
                <w:lang w:eastAsia="zh-CN"/>
              </w:rPr>
              <w:t>0</w:t>
            </w:r>
          </w:p>
        </w:tc>
      </w:tr>
      <w:tr w:rsidR="00BB1531" w14:paraId="0B7B7B8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A40AF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04625C2" w14:textId="77777777" w:rsidR="00BB1531" w:rsidRDefault="00BB1531"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E2376F0"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96D1DF"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1FE1515" w14:textId="77777777" w:rsidR="00BB1531" w:rsidRDefault="00BB1531" w:rsidP="005F3C3D">
            <w:pPr>
              <w:pStyle w:val="TAC"/>
            </w:pPr>
          </w:p>
        </w:tc>
      </w:tr>
      <w:tr w:rsidR="00BB1531" w14:paraId="4E4412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3ECD0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4C4DFD" w14:textId="77777777" w:rsidR="00BB1531" w:rsidRDefault="00BB1531"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158C64E"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BC62F9"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2DAC9F" w14:textId="77777777" w:rsidR="00BB1531" w:rsidRDefault="00BB1531" w:rsidP="005F3C3D">
            <w:pPr>
              <w:pStyle w:val="TAC"/>
            </w:pPr>
          </w:p>
        </w:tc>
      </w:tr>
      <w:tr w:rsidR="00BB1531" w14:paraId="506521D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791319" w14:textId="77777777" w:rsidR="00BB1531" w:rsidRDefault="00BB1531" w:rsidP="005F3C3D">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DE7102" w14:textId="77777777" w:rsidR="00BB1531" w:rsidRDefault="00BB1531" w:rsidP="005F3C3D">
            <w:pPr>
              <w:keepNext/>
              <w:keepLines/>
              <w:spacing w:after="0"/>
              <w:jc w:val="center"/>
              <w:rPr>
                <w:rFonts w:ascii="Arial" w:hAnsi="Arial"/>
                <w:sz w:val="18"/>
              </w:rPr>
            </w:pPr>
            <w:r>
              <w:rPr>
                <w:rFonts w:ascii="Arial" w:hAnsi="Arial"/>
                <w:sz w:val="18"/>
              </w:rPr>
              <w:t>CA_n3A-n28A</w:t>
            </w:r>
          </w:p>
          <w:p w14:paraId="17A24C25" w14:textId="77777777" w:rsidR="00BB1531" w:rsidRDefault="00BB1531" w:rsidP="005F3C3D">
            <w:pPr>
              <w:keepNext/>
              <w:keepLines/>
              <w:spacing w:after="0"/>
              <w:jc w:val="center"/>
              <w:rPr>
                <w:rFonts w:ascii="Arial" w:hAnsi="Arial"/>
                <w:sz w:val="18"/>
              </w:rPr>
            </w:pPr>
            <w:r>
              <w:rPr>
                <w:rFonts w:ascii="Arial" w:hAnsi="Arial"/>
                <w:sz w:val="18"/>
              </w:rPr>
              <w:t>CA_n3A-n77A</w:t>
            </w:r>
          </w:p>
          <w:p w14:paraId="484FE8EE" w14:textId="77777777" w:rsidR="00BB1531" w:rsidRDefault="00BB1531" w:rsidP="005F3C3D">
            <w:pPr>
              <w:pStyle w:val="TAC"/>
              <w:rPr>
                <w:szCs w:val="18"/>
                <w:lang w:eastAsia="zh-CN"/>
              </w:rPr>
            </w:pPr>
            <w:r>
              <w:t>CA_n28A-n77A</w:t>
            </w:r>
          </w:p>
          <w:p w14:paraId="3CA7C2DC" w14:textId="77777777" w:rsidR="00BB1531" w:rsidRDefault="00BB1531" w:rsidP="005F3C3D">
            <w:pPr>
              <w:pStyle w:val="TAC"/>
              <w:rPr>
                <w:rFonts w:cs="Arial"/>
                <w:szCs w:val="18"/>
                <w:lang w:eastAsia="zh-CN"/>
              </w:rPr>
            </w:pPr>
            <w:r>
              <w:rPr>
                <w:rFonts w:cs="Arial"/>
                <w:szCs w:val="18"/>
                <w:lang w:eastAsia="zh-CN"/>
              </w:rPr>
              <w:t>CA_n3A-n28A</w:t>
            </w:r>
          </w:p>
          <w:p w14:paraId="0AEB47F1" w14:textId="77777777" w:rsidR="00BB1531" w:rsidRDefault="00BB1531" w:rsidP="005F3C3D">
            <w:pPr>
              <w:pStyle w:val="TAC"/>
              <w:rPr>
                <w:rFonts w:cs="Arial"/>
                <w:szCs w:val="18"/>
                <w:lang w:eastAsia="zh-CN"/>
              </w:rPr>
            </w:pPr>
            <w:r>
              <w:rPr>
                <w:rFonts w:cs="Arial"/>
                <w:szCs w:val="18"/>
                <w:lang w:eastAsia="zh-CN"/>
              </w:rPr>
              <w:t>CA_n3A-n257A</w:t>
            </w:r>
          </w:p>
          <w:p w14:paraId="7F33B01B" w14:textId="77777777" w:rsidR="00BB1531" w:rsidRDefault="00BB1531" w:rsidP="005F3C3D">
            <w:pPr>
              <w:pStyle w:val="TAC"/>
              <w:rPr>
                <w:rFonts w:cs="Arial"/>
                <w:szCs w:val="18"/>
              </w:rPr>
            </w:pPr>
            <w:r>
              <w:rPr>
                <w:rFonts w:cs="Arial"/>
                <w:szCs w:val="18"/>
              </w:rPr>
              <w:t>CA_n3A-n257G</w:t>
            </w:r>
          </w:p>
          <w:p w14:paraId="7CF7E78D" w14:textId="77777777" w:rsidR="00BB1531" w:rsidRDefault="00BB1531" w:rsidP="005F3C3D">
            <w:pPr>
              <w:pStyle w:val="TAC"/>
              <w:rPr>
                <w:rFonts w:cs="Arial"/>
                <w:szCs w:val="18"/>
              </w:rPr>
            </w:pPr>
            <w:r>
              <w:rPr>
                <w:rFonts w:cs="Arial"/>
                <w:szCs w:val="18"/>
              </w:rPr>
              <w:t>CA_n3A-n257H</w:t>
            </w:r>
          </w:p>
          <w:p w14:paraId="4D7B1438" w14:textId="77777777" w:rsidR="00BB1531" w:rsidRDefault="00BB1531" w:rsidP="005F3C3D">
            <w:pPr>
              <w:pStyle w:val="TAC"/>
              <w:rPr>
                <w:rFonts w:cs="Arial"/>
                <w:szCs w:val="18"/>
                <w:lang w:eastAsia="zh-CN"/>
              </w:rPr>
            </w:pPr>
            <w:r>
              <w:rPr>
                <w:rFonts w:cs="Arial"/>
                <w:szCs w:val="18"/>
                <w:lang w:eastAsia="zh-CN"/>
              </w:rPr>
              <w:t>CA_n28A-n257A</w:t>
            </w:r>
          </w:p>
          <w:p w14:paraId="05C375E6" w14:textId="77777777" w:rsidR="00BB1531" w:rsidRDefault="00BB1531" w:rsidP="005F3C3D">
            <w:pPr>
              <w:pStyle w:val="TAC"/>
              <w:rPr>
                <w:rFonts w:cs="Arial"/>
                <w:szCs w:val="18"/>
              </w:rPr>
            </w:pPr>
            <w:r>
              <w:rPr>
                <w:rFonts w:cs="Arial"/>
                <w:szCs w:val="18"/>
              </w:rPr>
              <w:t>CA_n28A-n257G</w:t>
            </w:r>
          </w:p>
          <w:p w14:paraId="368EABF5" w14:textId="77777777" w:rsidR="00BB1531" w:rsidRDefault="00BB1531" w:rsidP="005F3C3D">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1A67A0B6"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D1D44" w14:textId="77777777" w:rsidR="00BB1531" w:rsidRDefault="00BB1531"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A8878F" w14:textId="77777777" w:rsidR="00BB1531" w:rsidRDefault="00BB1531" w:rsidP="005F3C3D">
            <w:pPr>
              <w:pStyle w:val="TAC"/>
              <w:rPr>
                <w:lang w:eastAsia="zh-CN"/>
              </w:rPr>
            </w:pPr>
            <w:r>
              <w:rPr>
                <w:lang w:eastAsia="zh-CN"/>
              </w:rPr>
              <w:t>0</w:t>
            </w:r>
          </w:p>
        </w:tc>
      </w:tr>
      <w:tr w:rsidR="00BB1531" w14:paraId="6000191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0D58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09B94E0" w14:textId="77777777" w:rsidR="00BB1531" w:rsidRDefault="00BB1531"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5BAB1523"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56CFA8"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669481C" w14:textId="77777777" w:rsidR="00BB1531" w:rsidRDefault="00BB1531" w:rsidP="005F3C3D">
            <w:pPr>
              <w:pStyle w:val="TAC"/>
            </w:pPr>
          </w:p>
        </w:tc>
      </w:tr>
      <w:tr w:rsidR="00BB1531" w14:paraId="0C28B57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D0373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E21B7C" w14:textId="77777777" w:rsidR="00BB1531" w:rsidRDefault="00BB1531"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1451F04"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C3B46C"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ED5026" w14:textId="77777777" w:rsidR="00BB1531" w:rsidRDefault="00BB1531" w:rsidP="005F3C3D">
            <w:pPr>
              <w:pStyle w:val="TAC"/>
            </w:pPr>
          </w:p>
        </w:tc>
      </w:tr>
      <w:tr w:rsidR="00BB1531" w14:paraId="28C33EA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C78E00" w14:textId="77777777" w:rsidR="00BB1531" w:rsidRDefault="00BB1531" w:rsidP="005F3C3D">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9F46B4" w14:textId="77777777" w:rsidR="00BB1531" w:rsidRDefault="00BB1531" w:rsidP="005F3C3D">
            <w:pPr>
              <w:pStyle w:val="TAC"/>
              <w:rPr>
                <w:rFonts w:cs="Arial"/>
                <w:szCs w:val="18"/>
                <w:lang w:eastAsia="zh-CN"/>
              </w:rPr>
            </w:pPr>
            <w:r>
              <w:rPr>
                <w:rFonts w:cs="Arial"/>
                <w:szCs w:val="18"/>
                <w:lang w:eastAsia="zh-CN"/>
              </w:rPr>
              <w:t>CA_n3A-n28A</w:t>
            </w:r>
          </w:p>
          <w:p w14:paraId="436843C7" w14:textId="77777777" w:rsidR="00BB1531" w:rsidRDefault="00BB1531" w:rsidP="005F3C3D">
            <w:pPr>
              <w:pStyle w:val="TAC"/>
              <w:rPr>
                <w:rFonts w:cs="Arial"/>
                <w:szCs w:val="18"/>
                <w:lang w:eastAsia="zh-CN"/>
              </w:rPr>
            </w:pPr>
            <w:r>
              <w:rPr>
                <w:rFonts w:cs="Arial"/>
                <w:szCs w:val="18"/>
                <w:lang w:eastAsia="zh-CN"/>
              </w:rPr>
              <w:t>CA_n3A-n257A</w:t>
            </w:r>
          </w:p>
          <w:p w14:paraId="11FD01B6" w14:textId="77777777" w:rsidR="00BB1531" w:rsidRDefault="00BB1531" w:rsidP="005F3C3D">
            <w:pPr>
              <w:pStyle w:val="TAC"/>
              <w:rPr>
                <w:rFonts w:cs="Arial"/>
                <w:szCs w:val="18"/>
              </w:rPr>
            </w:pPr>
            <w:r>
              <w:rPr>
                <w:rFonts w:cs="Arial"/>
                <w:szCs w:val="18"/>
              </w:rPr>
              <w:t>CA_n3A-n257G</w:t>
            </w:r>
          </w:p>
          <w:p w14:paraId="3237637B" w14:textId="77777777" w:rsidR="00BB1531" w:rsidRDefault="00BB1531" w:rsidP="005F3C3D">
            <w:pPr>
              <w:pStyle w:val="TAC"/>
              <w:rPr>
                <w:rFonts w:cs="Arial"/>
                <w:szCs w:val="18"/>
              </w:rPr>
            </w:pPr>
            <w:r>
              <w:rPr>
                <w:rFonts w:cs="Arial"/>
                <w:szCs w:val="18"/>
              </w:rPr>
              <w:t>CA_n3A-n257H</w:t>
            </w:r>
          </w:p>
          <w:p w14:paraId="11F040A6" w14:textId="77777777" w:rsidR="00BB1531" w:rsidRDefault="00BB1531" w:rsidP="005F3C3D">
            <w:pPr>
              <w:pStyle w:val="TAC"/>
              <w:rPr>
                <w:rFonts w:cs="Arial"/>
                <w:szCs w:val="18"/>
              </w:rPr>
            </w:pPr>
            <w:r>
              <w:rPr>
                <w:rFonts w:cs="Arial"/>
                <w:szCs w:val="18"/>
              </w:rPr>
              <w:t>CA_n3A-n257I</w:t>
            </w:r>
          </w:p>
          <w:p w14:paraId="48ECE769" w14:textId="77777777" w:rsidR="00BB1531" w:rsidRDefault="00BB1531" w:rsidP="005F3C3D">
            <w:pPr>
              <w:pStyle w:val="TAC"/>
              <w:rPr>
                <w:rFonts w:cs="Arial"/>
                <w:szCs w:val="18"/>
                <w:lang w:eastAsia="zh-CN"/>
              </w:rPr>
            </w:pPr>
            <w:r>
              <w:rPr>
                <w:rFonts w:cs="Arial"/>
                <w:szCs w:val="18"/>
                <w:lang w:eastAsia="zh-CN"/>
              </w:rPr>
              <w:t>CA_n28A-n257A</w:t>
            </w:r>
          </w:p>
          <w:p w14:paraId="43768F72" w14:textId="77777777" w:rsidR="00BB1531" w:rsidRDefault="00BB1531" w:rsidP="005F3C3D">
            <w:pPr>
              <w:pStyle w:val="TAC"/>
              <w:rPr>
                <w:rFonts w:cs="Arial"/>
                <w:szCs w:val="18"/>
              </w:rPr>
            </w:pPr>
            <w:r>
              <w:rPr>
                <w:rFonts w:cs="Arial"/>
                <w:szCs w:val="18"/>
              </w:rPr>
              <w:t>CA_n28A-n257G</w:t>
            </w:r>
          </w:p>
          <w:p w14:paraId="3669DC42" w14:textId="77777777" w:rsidR="00BB1531" w:rsidRDefault="00BB1531" w:rsidP="005F3C3D">
            <w:pPr>
              <w:pStyle w:val="TAC"/>
              <w:rPr>
                <w:rFonts w:cs="Arial"/>
                <w:szCs w:val="18"/>
              </w:rPr>
            </w:pPr>
            <w:r>
              <w:rPr>
                <w:rFonts w:cs="Arial"/>
                <w:szCs w:val="18"/>
              </w:rPr>
              <w:t>CA_n28A-n257H</w:t>
            </w:r>
          </w:p>
          <w:p w14:paraId="1633B3A2" w14:textId="77777777" w:rsidR="00BB1531" w:rsidRDefault="00BB1531" w:rsidP="005F3C3D">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587F17A8"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B5EA7" w14:textId="77777777" w:rsidR="00BB1531" w:rsidRDefault="00BB1531"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2ADF3F" w14:textId="77777777" w:rsidR="00BB1531" w:rsidRDefault="00BB1531" w:rsidP="005F3C3D">
            <w:pPr>
              <w:pStyle w:val="TAC"/>
              <w:rPr>
                <w:lang w:eastAsia="zh-CN"/>
              </w:rPr>
            </w:pPr>
            <w:r>
              <w:rPr>
                <w:lang w:eastAsia="zh-CN"/>
              </w:rPr>
              <w:t>0</w:t>
            </w:r>
          </w:p>
        </w:tc>
      </w:tr>
      <w:tr w:rsidR="00BB1531" w14:paraId="4C63E05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47E43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0BC1E5" w14:textId="77777777" w:rsidR="00BB1531"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1A177A"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38061" w14:textId="77777777" w:rsidR="00BB1531" w:rsidRDefault="00BB1531"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60FA01" w14:textId="77777777" w:rsidR="00BB1531" w:rsidRDefault="00BB1531" w:rsidP="005F3C3D">
            <w:pPr>
              <w:pStyle w:val="TAC"/>
            </w:pPr>
          </w:p>
        </w:tc>
      </w:tr>
      <w:tr w:rsidR="00BB1531" w14:paraId="3FB2AC8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A32E1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2D290A" w14:textId="77777777" w:rsidR="00BB1531"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08C2CF0"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A4D7E4"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FB2476" w14:textId="77777777" w:rsidR="00BB1531" w:rsidRDefault="00BB1531" w:rsidP="005F3C3D">
            <w:pPr>
              <w:pStyle w:val="TAC"/>
            </w:pPr>
          </w:p>
        </w:tc>
      </w:tr>
      <w:tr w:rsidR="00BB1531" w14:paraId="4235CB72"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491224A" w14:textId="77777777" w:rsidR="00BB1531" w:rsidRDefault="00BB1531" w:rsidP="005F3C3D">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0EDD3EA9" w14:textId="77777777" w:rsidR="00BB1531" w:rsidRDefault="00BB1531" w:rsidP="005F3C3D">
            <w:pPr>
              <w:pStyle w:val="TAC"/>
              <w:rPr>
                <w:lang w:val="sv-SE"/>
              </w:rPr>
            </w:pPr>
            <w:r>
              <w:rPr>
                <w:lang w:val="sv-SE"/>
              </w:rPr>
              <w:t>CA_n3A</w:t>
            </w:r>
            <w:r w:rsidRPr="00A1115A">
              <w:rPr>
                <w:lang w:val="sv-SE"/>
              </w:rPr>
              <w:t>-</w:t>
            </w:r>
            <w:r>
              <w:rPr>
                <w:lang w:val="sv-SE"/>
              </w:rPr>
              <w:t>n41A</w:t>
            </w:r>
          </w:p>
          <w:p w14:paraId="58B9A1B3" w14:textId="77777777" w:rsidR="00BB1531" w:rsidRDefault="00BB1531" w:rsidP="005F3C3D">
            <w:pPr>
              <w:pStyle w:val="TAC"/>
              <w:rPr>
                <w:lang w:val="sv-SE"/>
              </w:rPr>
            </w:pPr>
            <w:r>
              <w:rPr>
                <w:lang w:val="sv-SE"/>
              </w:rPr>
              <w:t>CA_n3A</w:t>
            </w:r>
            <w:r w:rsidRPr="00A1115A">
              <w:rPr>
                <w:lang w:val="sv-SE"/>
              </w:rPr>
              <w:t>-</w:t>
            </w:r>
            <w:r>
              <w:rPr>
                <w:lang w:val="sv-SE"/>
              </w:rPr>
              <w:t>n257A</w:t>
            </w:r>
          </w:p>
          <w:p w14:paraId="647D34BB" w14:textId="77777777" w:rsidR="00BB1531" w:rsidRDefault="00BB1531" w:rsidP="005F3C3D">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325CC892"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74C54" w14:textId="77777777" w:rsidR="00BB1531" w:rsidRDefault="00BB1531" w:rsidP="005F3C3D">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5D87EA56" w14:textId="77777777" w:rsidR="00BB1531" w:rsidRDefault="00BB1531" w:rsidP="005F3C3D">
            <w:pPr>
              <w:pStyle w:val="TAC"/>
            </w:pPr>
            <w:r>
              <w:t>0</w:t>
            </w:r>
          </w:p>
        </w:tc>
      </w:tr>
      <w:tr w:rsidR="00BB1531" w14:paraId="249C9AD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AA4F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275553" w14:textId="77777777" w:rsidR="00BB1531"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39011078"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191B9"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0A06703" w14:textId="77777777" w:rsidR="00BB1531" w:rsidRDefault="00BB1531" w:rsidP="005F3C3D">
            <w:pPr>
              <w:pStyle w:val="TAC"/>
            </w:pPr>
          </w:p>
        </w:tc>
      </w:tr>
      <w:tr w:rsidR="00BB1531" w14:paraId="3937B5A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DA95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853AAB" w14:textId="77777777" w:rsidR="00BB1531"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402870B9"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94D0C"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8DB3CE" w14:textId="77777777" w:rsidR="00BB1531" w:rsidRDefault="00BB1531" w:rsidP="005F3C3D">
            <w:pPr>
              <w:pStyle w:val="TAC"/>
            </w:pPr>
          </w:p>
        </w:tc>
      </w:tr>
      <w:tr w:rsidR="00BB1531" w14:paraId="4958FF5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FF2DA" w14:textId="77777777" w:rsidR="00BB1531" w:rsidRDefault="00BB1531" w:rsidP="005F3C3D">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54575C" w14:textId="77777777" w:rsidR="00BB1531" w:rsidRDefault="00BB1531" w:rsidP="005F3C3D">
            <w:pPr>
              <w:pStyle w:val="TAC"/>
              <w:rPr>
                <w:lang w:val="sv-SE"/>
              </w:rPr>
            </w:pPr>
            <w:r>
              <w:rPr>
                <w:lang w:val="sv-SE"/>
              </w:rPr>
              <w:t>CA_n3A</w:t>
            </w:r>
            <w:r w:rsidRPr="00A1115A">
              <w:rPr>
                <w:lang w:val="sv-SE"/>
              </w:rPr>
              <w:t>-</w:t>
            </w:r>
            <w:r>
              <w:rPr>
                <w:lang w:val="sv-SE"/>
              </w:rPr>
              <w:t>n41A</w:t>
            </w:r>
          </w:p>
          <w:p w14:paraId="5FA826CF" w14:textId="77777777" w:rsidR="00BB1531" w:rsidRDefault="00BB1531" w:rsidP="005F3C3D">
            <w:pPr>
              <w:pStyle w:val="TAC"/>
              <w:rPr>
                <w:lang w:val="sv-SE"/>
              </w:rPr>
            </w:pPr>
            <w:r>
              <w:rPr>
                <w:lang w:val="sv-SE"/>
              </w:rPr>
              <w:t>CA_n3A</w:t>
            </w:r>
            <w:r w:rsidRPr="00A1115A">
              <w:rPr>
                <w:lang w:val="sv-SE"/>
              </w:rPr>
              <w:t>-</w:t>
            </w:r>
            <w:r>
              <w:rPr>
                <w:lang w:val="sv-SE"/>
              </w:rPr>
              <w:t>n257</w:t>
            </w:r>
            <w:r w:rsidRPr="002F5192">
              <w:rPr>
                <w:lang w:val="sv-SE"/>
              </w:rPr>
              <w:t>G</w:t>
            </w:r>
          </w:p>
          <w:p w14:paraId="50E5AA7D" w14:textId="77777777" w:rsidR="00BB1531" w:rsidRDefault="00BB1531" w:rsidP="005F3C3D">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15CA6EB4"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05BB72" w14:textId="77777777" w:rsidR="00BB1531" w:rsidRDefault="00BB1531" w:rsidP="005F3C3D">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F4C5E8" w14:textId="77777777" w:rsidR="00BB1531" w:rsidRDefault="00BB1531" w:rsidP="005F3C3D">
            <w:pPr>
              <w:pStyle w:val="TAC"/>
            </w:pPr>
            <w:r>
              <w:t>0</w:t>
            </w:r>
          </w:p>
        </w:tc>
      </w:tr>
      <w:tr w:rsidR="00BB1531" w14:paraId="3356A73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479C7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4499470" w14:textId="77777777" w:rsidR="00BB1531"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05D04A0F"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5CBDC"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35A896B" w14:textId="77777777" w:rsidR="00BB1531" w:rsidRDefault="00BB1531" w:rsidP="005F3C3D">
            <w:pPr>
              <w:pStyle w:val="TAC"/>
            </w:pPr>
          </w:p>
        </w:tc>
      </w:tr>
      <w:tr w:rsidR="00BB1531" w14:paraId="638A07F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58A3B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8CB38A" w14:textId="77777777" w:rsidR="00BB1531"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35D080BD"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790B4" w14:textId="77777777" w:rsidR="00BB1531" w:rsidRDefault="00BB1531" w:rsidP="005F3C3D">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0A70C27" w14:textId="77777777" w:rsidR="00BB1531" w:rsidRDefault="00BB1531" w:rsidP="005F3C3D">
            <w:pPr>
              <w:pStyle w:val="TAC"/>
            </w:pPr>
          </w:p>
        </w:tc>
      </w:tr>
      <w:tr w:rsidR="00BB1531" w14:paraId="5F80BC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5F5EE0" w14:textId="77777777" w:rsidR="00BB1531" w:rsidRDefault="00BB1531" w:rsidP="005F3C3D">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C7854E" w14:textId="77777777" w:rsidR="00BB1531" w:rsidRDefault="00BB1531" w:rsidP="005F3C3D">
            <w:pPr>
              <w:pStyle w:val="TAC"/>
              <w:rPr>
                <w:lang w:val="sv-SE"/>
              </w:rPr>
            </w:pPr>
            <w:r>
              <w:rPr>
                <w:lang w:val="sv-SE"/>
              </w:rPr>
              <w:t>CA_n3A</w:t>
            </w:r>
            <w:r w:rsidRPr="00A1115A">
              <w:rPr>
                <w:lang w:val="sv-SE"/>
              </w:rPr>
              <w:t>-</w:t>
            </w:r>
            <w:r>
              <w:rPr>
                <w:lang w:val="sv-SE"/>
              </w:rPr>
              <w:t>n41A</w:t>
            </w:r>
          </w:p>
          <w:p w14:paraId="3B51B137" w14:textId="77777777" w:rsidR="00BB1531" w:rsidRDefault="00BB1531" w:rsidP="005F3C3D">
            <w:pPr>
              <w:pStyle w:val="TAC"/>
              <w:rPr>
                <w:lang w:val="sv-SE"/>
              </w:rPr>
            </w:pPr>
            <w:r>
              <w:rPr>
                <w:lang w:val="sv-SE"/>
              </w:rPr>
              <w:t>CA_n3A</w:t>
            </w:r>
            <w:r w:rsidRPr="00A1115A">
              <w:rPr>
                <w:lang w:val="sv-SE"/>
              </w:rPr>
              <w:t>-</w:t>
            </w:r>
            <w:r>
              <w:rPr>
                <w:lang w:val="sv-SE"/>
              </w:rPr>
              <w:t>n257</w:t>
            </w:r>
            <w:r w:rsidRPr="002F5192">
              <w:rPr>
                <w:lang w:val="sv-SE"/>
              </w:rPr>
              <w:t>H</w:t>
            </w:r>
          </w:p>
          <w:p w14:paraId="48086772" w14:textId="77777777" w:rsidR="00BB1531" w:rsidRDefault="00BB1531" w:rsidP="005F3C3D">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05755071" w14:textId="77777777" w:rsidR="00BB1531" w:rsidRDefault="00BB1531"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9BB23B" w14:textId="77777777" w:rsidR="00BB1531" w:rsidRDefault="00BB1531" w:rsidP="005F3C3D">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7011373B" w14:textId="77777777" w:rsidR="00BB1531" w:rsidRDefault="00BB1531" w:rsidP="005F3C3D">
            <w:pPr>
              <w:pStyle w:val="TAC"/>
            </w:pPr>
            <w:r>
              <w:t>0</w:t>
            </w:r>
          </w:p>
        </w:tc>
      </w:tr>
      <w:tr w:rsidR="00BB1531" w14:paraId="0CFDDEA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C4FB0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DF8E64" w14:textId="77777777" w:rsidR="00BB1531"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0666716A"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19B63E"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C712DFC" w14:textId="77777777" w:rsidR="00BB1531" w:rsidRDefault="00BB1531" w:rsidP="005F3C3D">
            <w:pPr>
              <w:pStyle w:val="TAC"/>
            </w:pPr>
          </w:p>
        </w:tc>
      </w:tr>
      <w:tr w:rsidR="00BB1531" w14:paraId="03FE936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52CEA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CDF844" w14:textId="77777777" w:rsidR="00BB1531" w:rsidRPr="00032D3A"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21BA1343"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81B18D"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C85619C" w14:textId="77777777" w:rsidR="00BB1531" w:rsidRDefault="00BB1531" w:rsidP="005F3C3D">
            <w:pPr>
              <w:pStyle w:val="TAC"/>
            </w:pPr>
          </w:p>
        </w:tc>
      </w:tr>
      <w:tr w:rsidR="00BB1531" w14:paraId="7673629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8FE27" w14:textId="77777777" w:rsidR="00BB1531" w:rsidRPr="00032D3A" w:rsidRDefault="00BB1531" w:rsidP="005F3C3D">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EAF90E" w14:textId="77777777" w:rsidR="00BB1531" w:rsidRDefault="00BB1531" w:rsidP="005F3C3D">
            <w:pPr>
              <w:pStyle w:val="TAC"/>
              <w:rPr>
                <w:lang w:val="sv-SE"/>
              </w:rPr>
            </w:pPr>
            <w:r>
              <w:rPr>
                <w:lang w:val="sv-SE"/>
              </w:rPr>
              <w:t>CA_n3A</w:t>
            </w:r>
            <w:r w:rsidRPr="00A1115A">
              <w:rPr>
                <w:lang w:val="sv-SE"/>
              </w:rPr>
              <w:t>-</w:t>
            </w:r>
            <w:r>
              <w:rPr>
                <w:lang w:val="sv-SE"/>
              </w:rPr>
              <w:t>n41A</w:t>
            </w:r>
          </w:p>
          <w:p w14:paraId="27617497" w14:textId="77777777" w:rsidR="00BB1531" w:rsidRDefault="00BB1531" w:rsidP="005F3C3D">
            <w:pPr>
              <w:pStyle w:val="TAC"/>
              <w:rPr>
                <w:lang w:val="sv-SE"/>
              </w:rPr>
            </w:pPr>
            <w:r>
              <w:rPr>
                <w:lang w:val="sv-SE"/>
              </w:rPr>
              <w:t>CA_n3A</w:t>
            </w:r>
            <w:r w:rsidRPr="00A1115A">
              <w:rPr>
                <w:lang w:val="sv-SE"/>
              </w:rPr>
              <w:t>-</w:t>
            </w:r>
            <w:r>
              <w:rPr>
                <w:lang w:val="sv-SE"/>
              </w:rPr>
              <w:t>n257</w:t>
            </w:r>
            <w:r w:rsidRPr="002F5192">
              <w:rPr>
                <w:lang w:val="sv-SE"/>
              </w:rPr>
              <w:t>I</w:t>
            </w:r>
          </w:p>
          <w:p w14:paraId="60C28AE9" w14:textId="77777777" w:rsidR="00BB1531" w:rsidRPr="00032D3A" w:rsidRDefault="00BB1531" w:rsidP="005F3C3D">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2258067B"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D5D80" w14:textId="77777777" w:rsidR="00BB1531" w:rsidRPr="00032D3A" w:rsidRDefault="00BB1531" w:rsidP="005F3C3D">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3F8AF8D" w14:textId="77777777" w:rsidR="00BB1531" w:rsidRDefault="00BB1531" w:rsidP="005F3C3D">
            <w:pPr>
              <w:pStyle w:val="TAC"/>
            </w:pPr>
            <w:r>
              <w:rPr>
                <w:rFonts w:hint="eastAsia"/>
              </w:rPr>
              <w:t>0</w:t>
            </w:r>
          </w:p>
        </w:tc>
      </w:tr>
      <w:tr w:rsidR="00BB1531" w14:paraId="61173CF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A987E"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D8FF01" w14:textId="77777777" w:rsidR="00BB1531" w:rsidRPr="00032D3A"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4BBB8C0D" w14:textId="77777777" w:rsidR="00BB1531" w:rsidRPr="00032D3A" w:rsidRDefault="00BB1531" w:rsidP="005F3C3D">
            <w:pPr>
              <w:pStyle w:val="TAC"/>
            </w:pPr>
            <w:r w:rsidRPr="00032D3A">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F89B85" w14:textId="77777777" w:rsidR="00BB1531" w:rsidRPr="00032D3A" w:rsidRDefault="00BB1531" w:rsidP="005F3C3D">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073447E" w14:textId="77777777" w:rsidR="00BB1531" w:rsidRDefault="00BB1531" w:rsidP="005F3C3D">
            <w:pPr>
              <w:pStyle w:val="TAC"/>
            </w:pPr>
          </w:p>
        </w:tc>
      </w:tr>
      <w:tr w:rsidR="00BB1531" w14:paraId="3DB2CD9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8A832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D58586" w14:textId="77777777" w:rsidR="00BB1531" w:rsidRPr="00032D3A"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317014D0"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DB2CB4"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7A4ED79E" w14:textId="77777777" w:rsidR="00BB1531" w:rsidRDefault="00BB1531" w:rsidP="005F3C3D">
            <w:pPr>
              <w:pStyle w:val="TAC"/>
            </w:pPr>
          </w:p>
        </w:tc>
      </w:tr>
      <w:tr w:rsidR="00BB1531" w14:paraId="706E27C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87251B" w14:textId="77777777" w:rsidR="00BB1531" w:rsidRPr="00032D3A" w:rsidRDefault="00BB1531" w:rsidP="005F3C3D">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A73634" w14:textId="77777777" w:rsidR="00BB1531" w:rsidRPr="00032D3A" w:rsidRDefault="00BB1531" w:rsidP="005F3C3D">
            <w:pPr>
              <w:pStyle w:val="TAC"/>
              <w:rPr>
                <w:rFonts w:cs="Arial"/>
                <w:lang w:eastAsia="zh-CN"/>
              </w:rPr>
            </w:pPr>
            <w:r w:rsidRPr="00032D3A">
              <w:rPr>
                <w:rFonts w:cs="Arial"/>
                <w:lang w:eastAsia="zh-CN"/>
              </w:rPr>
              <w:t>CA_n3A-n77A</w:t>
            </w:r>
          </w:p>
          <w:p w14:paraId="7FD747F9" w14:textId="77777777" w:rsidR="00BB1531" w:rsidRPr="00032D3A" w:rsidRDefault="00BB1531" w:rsidP="005F3C3D">
            <w:pPr>
              <w:pStyle w:val="TAC"/>
              <w:rPr>
                <w:rFonts w:cs="Arial"/>
                <w:lang w:eastAsia="zh-CN"/>
              </w:rPr>
            </w:pPr>
            <w:r w:rsidRPr="00032D3A">
              <w:rPr>
                <w:rFonts w:cs="Arial"/>
                <w:lang w:eastAsia="zh-CN"/>
              </w:rPr>
              <w:t>CA_n3A-n257A</w:t>
            </w:r>
          </w:p>
          <w:p w14:paraId="00F1088F" w14:textId="77777777" w:rsidR="00BB1531" w:rsidRPr="00032D3A" w:rsidRDefault="00BB1531" w:rsidP="005F3C3D">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9E1F50C"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28F73"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7C5F5A9" w14:textId="77777777" w:rsidR="00BB1531" w:rsidRDefault="00BB1531" w:rsidP="005F3C3D">
            <w:pPr>
              <w:pStyle w:val="TAC"/>
              <w:rPr>
                <w:lang w:eastAsia="zh-CN"/>
              </w:rPr>
            </w:pPr>
            <w:r>
              <w:rPr>
                <w:lang w:eastAsia="zh-CN"/>
              </w:rPr>
              <w:t>0</w:t>
            </w:r>
          </w:p>
        </w:tc>
      </w:tr>
      <w:tr w:rsidR="00BB1531" w14:paraId="285C9EB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F9509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959364" w14:textId="77777777" w:rsidR="00BB1531" w:rsidRPr="00032D3A"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6C441155"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59D7F4"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BE58AC" w14:textId="77777777" w:rsidR="00BB1531" w:rsidRDefault="00BB1531" w:rsidP="005F3C3D">
            <w:pPr>
              <w:pStyle w:val="TAC"/>
            </w:pPr>
          </w:p>
        </w:tc>
      </w:tr>
      <w:tr w:rsidR="00BB1531" w14:paraId="7DA425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0CED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4B95C0" w14:textId="77777777" w:rsidR="00BB1531" w:rsidRPr="00032D3A" w:rsidRDefault="00BB1531"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7FBCAE74"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D91D4"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024E4" w14:textId="77777777" w:rsidR="00BB1531" w:rsidRDefault="00BB1531" w:rsidP="005F3C3D">
            <w:pPr>
              <w:pStyle w:val="TAC"/>
            </w:pPr>
          </w:p>
        </w:tc>
      </w:tr>
      <w:tr w:rsidR="00BB1531" w14:paraId="528FF3C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3EB3AE" w14:textId="77777777" w:rsidR="00BB1531" w:rsidRPr="00032D3A" w:rsidRDefault="00BB1531" w:rsidP="005F3C3D">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7FE584" w14:textId="77777777" w:rsidR="00BB1531" w:rsidRPr="00032D3A" w:rsidRDefault="00BB1531" w:rsidP="005F3C3D">
            <w:pPr>
              <w:pStyle w:val="TAC"/>
              <w:rPr>
                <w:rFonts w:cs="Arial"/>
                <w:lang w:eastAsia="zh-CN"/>
              </w:rPr>
            </w:pPr>
            <w:r w:rsidRPr="00032D3A">
              <w:rPr>
                <w:rFonts w:cs="Arial"/>
                <w:lang w:eastAsia="zh-CN"/>
              </w:rPr>
              <w:t>CA_n3A-n77A</w:t>
            </w:r>
          </w:p>
          <w:p w14:paraId="0A94C17D" w14:textId="77777777" w:rsidR="00BB1531" w:rsidRPr="00032D3A" w:rsidRDefault="00BB1531" w:rsidP="005F3C3D">
            <w:pPr>
              <w:pStyle w:val="TAC"/>
              <w:rPr>
                <w:rFonts w:cs="Arial"/>
                <w:lang w:eastAsia="zh-CN"/>
              </w:rPr>
            </w:pPr>
            <w:r w:rsidRPr="00032D3A">
              <w:rPr>
                <w:rFonts w:cs="Arial"/>
                <w:lang w:eastAsia="zh-CN"/>
              </w:rPr>
              <w:t>CA_n3A-n257A</w:t>
            </w:r>
          </w:p>
          <w:p w14:paraId="07CF854C" w14:textId="77777777" w:rsidR="00BB1531" w:rsidRPr="00032D3A" w:rsidRDefault="00BB1531" w:rsidP="005F3C3D">
            <w:pPr>
              <w:pStyle w:val="TAC"/>
              <w:rPr>
                <w:rFonts w:cs="Arial"/>
                <w:lang w:eastAsia="zh-CN"/>
              </w:rPr>
            </w:pPr>
            <w:r w:rsidRPr="00032D3A">
              <w:rPr>
                <w:rFonts w:cs="Arial"/>
                <w:lang w:eastAsia="zh-CN"/>
              </w:rPr>
              <w:t>CA_n3A-n257D</w:t>
            </w:r>
          </w:p>
          <w:p w14:paraId="3F396085" w14:textId="77777777" w:rsidR="00BB1531" w:rsidRPr="00032D3A" w:rsidRDefault="00BB1531" w:rsidP="005F3C3D">
            <w:pPr>
              <w:pStyle w:val="TAC"/>
              <w:rPr>
                <w:rFonts w:cs="Arial"/>
                <w:lang w:eastAsia="zh-CN"/>
              </w:rPr>
            </w:pPr>
            <w:r w:rsidRPr="00032D3A">
              <w:rPr>
                <w:rFonts w:cs="Arial"/>
                <w:lang w:eastAsia="zh-CN"/>
              </w:rPr>
              <w:t>CA_n77A-n257A</w:t>
            </w:r>
          </w:p>
          <w:p w14:paraId="173892BB" w14:textId="77777777" w:rsidR="00BB1531" w:rsidRPr="00032D3A" w:rsidRDefault="00BB1531" w:rsidP="005F3C3D">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7061BD30"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A3CF8C"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E2A77" w14:textId="77777777" w:rsidR="00BB1531" w:rsidRDefault="00BB1531" w:rsidP="005F3C3D">
            <w:pPr>
              <w:pStyle w:val="TAC"/>
              <w:rPr>
                <w:lang w:eastAsia="zh-CN"/>
              </w:rPr>
            </w:pPr>
            <w:r>
              <w:rPr>
                <w:lang w:eastAsia="zh-CN"/>
              </w:rPr>
              <w:t>0</w:t>
            </w:r>
          </w:p>
        </w:tc>
      </w:tr>
      <w:tr w:rsidR="00BB1531" w14:paraId="185188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78C8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6280213"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7E44853"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B7858C"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8B2D32" w14:textId="77777777" w:rsidR="00BB1531" w:rsidRDefault="00BB1531" w:rsidP="005F3C3D">
            <w:pPr>
              <w:pStyle w:val="TAC"/>
            </w:pPr>
          </w:p>
        </w:tc>
      </w:tr>
      <w:tr w:rsidR="00BB1531" w14:paraId="00554A8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F8AA7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B12461"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6CD3BBC"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9725E" w14:textId="77777777" w:rsidR="00BB1531" w:rsidRPr="00032D3A" w:rsidRDefault="00BB1531"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2541AD" w14:textId="77777777" w:rsidR="00BB1531" w:rsidRDefault="00BB1531" w:rsidP="005F3C3D">
            <w:pPr>
              <w:pStyle w:val="TAC"/>
            </w:pPr>
          </w:p>
        </w:tc>
      </w:tr>
      <w:tr w:rsidR="00BB1531" w14:paraId="0DADC3D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19C3FF" w14:textId="77777777" w:rsidR="00BB1531" w:rsidRPr="00032D3A" w:rsidRDefault="00BB1531" w:rsidP="005F3C3D">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80FBBE" w14:textId="77777777" w:rsidR="00BB1531" w:rsidRPr="00032D3A" w:rsidRDefault="00BB1531" w:rsidP="005F3C3D">
            <w:pPr>
              <w:pStyle w:val="TAC"/>
              <w:rPr>
                <w:rFonts w:cs="Arial"/>
                <w:lang w:eastAsia="zh-CN"/>
              </w:rPr>
            </w:pPr>
            <w:r w:rsidRPr="00032D3A">
              <w:rPr>
                <w:rFonts w:cs="Arial"/>
                <w:lang w:eastAsia="zh-CN"/>
              </w:rPr>
              <w:t>CA_n3A-n77A</w:t>
            </w:r>
          </w:p>
          <w:p w14:paraId="6546A05B" w14:textId="77777777" w:rsidR="00BB1531" w:rsidRPr="00032D3A" w:rsidRDefault="00BB1531" w:rsidP="005F3C3D">
            <w:pPr>
              <w:pStyle w:val="TAC"/>
              <w:rPr>
                <w:rFonts w:cs="Arial"/>
                <w:lang w:eastAsia="zh-CN"/>
              </w:rPr>
            </w:pPr>
            <w:r w:rsidRPr="00032D3A">
              <w:rPr>
                <w:rFonts w:cs="Arial"/>
                <w:lang w:eastAsia="zh-CN"/>
              </w:rPr>
              <w:t>CA_n3A-n257A</w:t>
            </w:r>
          </w:p>
          <w:p w14:paraId="6182B878" w14:textId="77777777" w:rsidR="00BB1531" w:rsidRPr="00032D3A" w:rsidRDefault="00BB1531" w:rsidP="005F3C3D">
            <w:pPr>
              <w:pStyle w:val="TAC"/>
              <w:rPr>
                <w:rFonts w:cs="Arial"/>
                <w:lang w:eastAsia="zh-CN"/>
              </w:rPr>
            </w:pPr>
            <w:r w:rsidRPr="00032D3A">
              <w:rPr>
                <w:rFonts w:cs="Arial"/>
                <w:lang w:eastAsia="zh-CN"/>
              </w:rPr>
              <w:t>CA_n3A-n257G</w:t>
            </w:r>
          </w:p>
          <w:p w14:paraId="6EEBC5A2" w14:textId="77777777" w:rsidR="00BB1531" w:rsidRPr="00032D3A" w:rsidRDefault="00BB1531" w:rsidP="005F3C3D">
            <w:pPr>
              <w:pStyle w:val="TAC"/>
              <w:rPr>
                <w:rFonts w:eastAsia="DengXian" w:cs="Arial"/>
                <w:lang w:eastAsia="zh-CN"/>
              </w:rPr>
            </w:pPr>
            <w:r w:rsidRPr="00032D3A">
              <w:rPr>
                <w:rFonts w:cs="Arial"/>
                <w:lang w:eastAsia="zh-CN"/>
              </w:rPr>
              <w:t>CA_n77A-n257A</w:t>
            </w:r>
          </w:p>
          <w:p w14:paraId="6609C339" w14:textId="77777777" w:rsidR="00BB1531" w:rsidRPr="00032D3A" w:rsidRDefault="00BB1531" w:rsidP="005F3C3D">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1F9346CA"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F6821"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1AB566" w14:textId="77777777" w:rsidR="00BB1531" w:rsidRDefault="00BB1531" w:rsidP="005F3C3D">
            <w:pPr>
              <w:pStyle w:val="TAC"/>
              <w:rPr>
                <w:lang w:eastAsia="zh-CN"/>
              </w:rPr>
            </w:pPr>
            <w:r>
              <w:rPr>
                <w:lang w:eastAsia="zh-CN"/>
              </w:rPr>
              <w:t>0</w:t>
            </w:r>
          </w:p>
        </w:tc>
      </w:tr>
      <w:tr w:rsidR="00BB1531" w14:paraId="66402E8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3E513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BE8379"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2C6804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46DBA"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62400E" w14:textId="77777777" w:rsidR="00BB1531" w:rsidRDefault="00BB1531" w:rsidP="005F3C3D">
            <w:pPr>
              <w:pStyle w:val="TAC"/>
            </w:pPr>
          </w:p>
        </w:tc>
      </w:tr>
      <w:tr w:rsidR="00BB1531" w14:paraId="44D1485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44E76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6E1A68"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FF7E644"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499A6A"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B5BAEF" w14:textId="77777777" w:rsidR="00BB1531" w:rsidRDefault="00BB1531" w:rsidP="005F3C3D">
            <w:pPr>
              <w:pStyle w:val="TAC"/>
            </w:pPr>
          </w:p>
        </w:tc>
      </w:tr>
      <w:tr w:rsidR="00BB1531" w14:paraId="35067B2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D18342" w14:textId="77777777" w:rsidR="00BB1531" w:rsidRPr="00032D3A" w:rsidRDefault="00BB1531" w:rsidP="005F3C3D">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A5374C" w14:textId="77777777" w:rsidR="00BB1531" w:rsidRPr="00032D3A" w:rsidRDefault="00BB1531" w:rsidP="005F3C3D">
            <w:pPr>
              <w:pStyle w:val="TAC"/>
              <w:rPr>
                <w:rFonts w:cs="Arial"/>
                <w:lang w:eastAsia="zh-CN"/>
              </w:rPr>
            </w:pPr>
            <w:r w:rsidRPr="00032D3A">
              <w:rPr>
                <w:rFonts w:cs="Arial"/>
                <w:lang w:eastAsia="zh-CN"/>
              </w:rPr>
              <w:t>CA_n3A-n77A</w:t>
            </w:r>
          </w:p>
          <w:p w14:paraId="20471A8E" w14:textId="77777777" w:rsidR="00BB1531" w:rsidRPr="00032D3A" w:rsidRDefault="00BB1531" w:rsidP="005F3C3D">
            <w:pPr>
              <w:pStyle w:val="TAC"/>
              <w:rPr>
                <w:rFonts w:cs="Arial"/>
                <w:lang w:eastAsia="zh-CN"/>
              </w:rPr>
            </w:pPr>
            <w:r w:rsidRPr="00032D3A">
              <w:rPr>
                <w:rFonts w:cs="Arial"/>
                <w:lang w:eastAsia="zh-CN"/>
              </w:rPr>
              <w:t>CA_n3A-n257A</w:t>
            </w:r>
          </w:p>
          <w:p w14:paraId="62D2790C" w14:textId="77777777" w:rsidR="00BB1531" w:rsidRPr="00032D3A" w:rsidRDefault="00BB1531" w:rsidP="005F3C3D">
            <w:pPr>
              <w:pStyle w:val="TAC"/>
              <w:rPr>
                <w:rFonts w:cs="Arial"/>
                <w:lang w:eastAsia="zh-CN"/>
              </w:rPr>
            </w:pPr>
            <w:r w:rsidRPr="00032D3A">
              <w:rPr>
                <w:rFonts w:cs="Arial"/>
                <w:lang w:eastAsia="zh-CN"/>
              </w:rPr>
              <w:t>CA_n3A-n257G</w:t>
            </w:r>
          </w:p>
          <w:p w14:paraId="3F7ABBCB" w14:textId="77777777" w:rsidR="00BB1531" w:rsidRPr="00032D3A" w:rsidRDefault="00BB1531" w:rsidP="005F3C3D">
            <w:pPr>
              <w:pStyle w:val="TAC"/>
              <w:rPr>
                <w:rFonts w:cs="Arial"/>
                <w:lang w:eastAsia="zh-CN"/>
              </w:rPr>
            </w:pPr>
            <w:r w:rsidRPr="00032D3A">
              <w:rPr>
                <w:rFonts w:cs="Arial"/>
                <w:lang w:eastAsia="zh-CN"/>
              </w:rPr>
              <w:t>CA_n3A-n257H</w:t>
            </w:r>
          </w:p>
          <w:p w14:paraId="62832CF1" w14:textId="77777777" w:rsidR="00BB1531" w:rsidRPr="00032D3A" w:rsidRDefault="00BB1531" w:rsidP="005F3C3D">
            <w:pPr>
              <w:pStyle w:val="TAC"/>
              <w:rPr>
                <w:rFonts w:cs="Arial"/>
                <w:lang w:eastAsia="zh-CN"/>
              </w:rPr>
            </w:pPr>
            <w:r w:rsidRPr="00032D3A">
              <w:rPr>
                <w:rFonts w:cs="Arial"/>
                <w:lang w:eastAsia="zh-CN"/>
              </w:rPr>
              <w:t>CA_n77A-n257A</w:t>
            </w:r>
          </w:p>
          <w:p w14:paraId="5D5FFD5B" w14:textId="77777777" w:rsidR="00BB1531" w:rsidRPr="00032D3A" w:rsidRDefault="00BB1531" w:rsidP="005F3C3D">
            <w:pPr>
              <w:pStyle w:val="TAC"/>
              <w:rPr>
                <w:rFonts w:cs="Arial"/>
                <w:lang w:eastAsia="zh-CN"/>
              </w:rPr>
            </w:pPr>
            <w:r w:rsidRPr="00032D3A">
              <w:rPr>
                <w:rFonts w:cs="Arial"/>
                <w:lang w:eastAsia="zh-CN"/>
              </w:rPr>
              <w:t>CA_n77A-n257G</w:t>
            </w:r>
          </w:p>
          <w:p w14:paraId="468763CD" w14:textId="77777777" w:rsidR="00BB1531" w:rsidRPr="00032D3A" w:rsidRDefault="00BB1531" w:rsidP="005F3C3D">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530C7DD9"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44C786"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A7236A" w14:textId="77777777" w:rsidR="00BB1531" w:rsidRDefault="00BB1531" w:rsidP="005F3C3D">
            <w:pPr>
              <w:pStyle w:val="TAC"/>
              <w:rPr>
                <w:lang w:eastAsia="zh-CN"/>
              </w:rPr>
            </w:pPr>
            <w:r>
              <w:rPr>
                <w:lang w:eastAsia="zh-CN"/>
              </w:rPr>
              <w:t>0</w:t>
            </w:r>
          </w:p>
        </w:tc>
      </w:tr>
      <w:tr w:rsidR="00BB1531" w14:paraId="70DA8BD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AEE18E"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0FD761"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EC6996C"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8C7BC"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A1348BF" w14:textId="77777777" w:rsidR="00BB1531" w:rsidRDefault="00BB1531" w:rsidP="005F3C3D">
            <w:pPr>
              <w:pStyle w:val="TAC"/>
            </w:pPr>
          </w:p>
        </w:tc>
      </w:tr>
      <w:tr w:rsidR="00BB1531" w14:paraId="53474AA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34C49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6712A7"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74347D1"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26EAC6"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09BA93" w14:textId="77777777" w:rsidR="00BB1531" w:rsidRDefault="00BB1531" w:rsidP="005F3C3D">
            <w:pPr>
              <w:pStyle w:val="TAC"/>
            </w:pPr>
          </w:p>
        </w:tc>
      </w:tr>
      <w:tr w:rsidR="00BB1531" w14:paraId="045B2F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06E94A" w14:textId="77777777" w:rsidR="00BB1531" w:rsidRPr="00032D3A" w:rsidRDefault="00BB1531" w:rsidP="005F3C3D">
            <w:pPr>
              <w:pStyle w:val="TAC"/>
            </w:pPr>
            <w:r w:rsidRPr="00032D3A">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309DD1" w14:textId="77777777" w:rsidR="00BB1531" w:rsidRPr="00032D3A" w:rsidRDefault="00BB1531" w:rsidP="005F3C3D">
            <w:pPr>
              <w:pStyle w:val="TAC"/>
              <w:rPr>
                <w:rFonts w:cs="Arial"/>
                <w:lang w:eastAsia="zh-CN"/>
              </w:rPr>
            </w:pPr>
            <w:r w:rsidRPr="00032D3A">
              <w:rPr>
                <w:rFonts w:cs="Arial"/>
                <w:lang w:eastAsia="zh-CN"/>
              </w:rPr>
              <w:t>CA_n3A-n77A</w:t>
            </w:r>
          </w:p>
          <w:p w14:paraId="31231DFD" w14:textId="77777777" w:rsidR="00BB1531" w:rsidRPr="00032D3A" w:rsidRDefault="00BB1531" w:rsidP="005F3C3D">
            <w:pPr>
              <w:pStyle w:val="TAC"/>
              <w:rPr>
                <w:rFonts w:cs="Arial"/>
                <w:lang w:eastAsia="zh-CN"/>
              </w:rPr>
            </w:pPr>
            <w:r w:rsidRPr="00032D3A">
              <w:rPr>
                <w:rFonts w:cs="Arial"/>
                <w:lang w:eastAsia="zh-CN"/>
              </w:rPr>
              <w:t>CA_n3A-n257A</w:t>
            </w:r>
          </w:p>
          <w:p w14:paraId="2B423C31" w14:textId="77777777" w:rsidR="00BB1531" w:rsidRPr="00032D3A" w:rsidRDefault="00BB1531" w:rsidP="005F3C3D">
            <w:pPr>
              <w:pStyle w:val="TAC"/>
              <w:rPr>
                <w:rFonts w:cs="Arial"/>
                <w:lang w:eastAsia="zh-CN"/>
              </w:rPr>
            </w:pPr>
            <w:r w:rsidRPr="00032D3A">
              <w:rPr>
                <w:rFonts w:cs="Arial"/>
                <w:lang w:eastAsia="zh-CN"/>
              </w:rPr>
              <w:t>CA_n3A-n257G</w:t>
            </w:r>
          </w:p>
          <w:p w14:paraId="270BF001" w14:textId="77777777" w:rsidR="00BB1531" w:rsidRPr="00032D3A" w:rsidRDefault="00BB1531" w:rsidP="005F3C3D">
            <w:pPr>
              <w:pStyle w:val="TAC"/>
              <w:rPr>
                <w:rFonts w:cs="Arial"/>
                <w:lang w:eastAsia="zh-CN"/>
              </w:rPr>
            </w:pPr>
            <w:r w:rsidRPr="00032D3A">
              <w:rPr>
                <w:rFonts w:cs="Arial"/>
                <w:lang w:eastAsia="zh-CN"/>
              </w:rPr>
              <w:t>CA_n3A-n257H</w:t>
            </w:r>
          </w:p>
          <w:p w14:paraId="100325CA" w14:textId="77777777" w:rsidR="00BB1531" w:rsidRPr="00032D3A" w:rsidRDefault="00BB1531" w:rsidP="005F3C3D">
            <w:pPr>
              <w:pStyle w:val="TAC"/>
              <w:rPr>
                <w:rFonts w:cs="Arial"/>
                <w:lang w:eastAsia="zh-CN"/>
              </w:rPr>
            </w:pPr>
            <w:r w:rsidRPr="00032D3A">
              <w:rPr>
                <w:rFonts w:cs="Arial"/>
                <w:lang w:eastAsia="zh-CN"/>
              </w:rPr>
              <w:t>CA_n3A-n257I</w:t>
            </w:r>
          </w:p>
          <w:p w14:paraId="63CD7E89" w14:textId="77777777" w:rsidR="00BB1531" w:rsidRPr="00032D3A" w:rsidRDefault="00BB1531" w:rsidP="005F3C3D">
            <w:pPr>
              <w:pStyle w:val="TAC"/>
              <w:rPr>
                <w:rFonts w:cs="Arial"/>
                <w:lang w:eastAsia="zh-CN"/>
              </w:rPr>
            </w:pPr>
            <w:r w:rsidRPr="00032D3A">
              <w:rPr>
                <w:rFonts w:cs="Arial"/>
                <w:lang w:eastAsia="zh-CN"/>
              </w:rPr>
              <w:t>CA_n77A-n257A</w:t>
            </w:r>
          </w:p>
          <w:p w14:paraId="5D7C4AE6" w14:textId="77777777" w:rsidR="00BB1531" w:rsidRPr="00032D3A" w:rsidRDefault="00BB1531" w:rsidP="005F3C3D">
            <w:pPr>
              <w:pStyle w:val="TAC"/>
              <w:rPr>
                <w:rFonts w:cs="Arial"/>
                <w:lang w:eastAsia="zh-CN"/>
              </w:rPr>
            </w:pPr>
            <w:r w:rsidRPr="00032D3A">
              <w:rPr>
                <w:rFonts w:cs="Arial"/>
                <w:lang w:eastAsia="zh-CN"/>
              </w:rPr>
              <w:t>CA_n77A-n257G</w:t>
            </w:r>
          </w:p>
          <w:p w14:paraId="0452406F" w14:textId="77777777" w:rsidR="00BB1531" w:rsidRPr="00032D3A" w:rsidRDefault="00BB1531" w:rsidP="005F3C3D">
            <w:pPr>
              <w:pStyle w:val="TAC"/>
              <w:rPr>
                <w:rFonts w:cs="Arial"/>
                <w:lang w:eastAsia="zh-CN"/>
              </w:rPr>
            </w:pPr>
            <w:r w:rsidRPr="00032D3A">
              <w:rPr>
                <w:rFonts w:cs="Arial"/>
                <w:lang w:eastAsia="zh-CN"/>
              </w:rPr>
              <w:t>CA_n77A-n257H</w:t>
            </w:r>
          </w:p>
          <w:p w14:paraId="627EA4DC" w14:textId="77777777" w:rsidR="00BB1531" w:rsidRPr="00032D3A" w:rsidRDefault="00BB1531" w:rsidP="005F3C3D">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2F877127"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0CA7DA"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90495C" w14:textId="77777777" w:rsidR="00BB1531" w:rsidRDefault="00BB1531" w:rsidP="005F3C3D">
            <w:pPr>
              <w:pStyle w:val="TAC"/>
              <w:rPr>
                <w:lang w:eastAsia="zh-CN"/>
              </w:rPr>
            </w:pPr>
            <w:r>
              <w:rPr>
                <w:lang w:eastAsia="zh-CN"/>
              </w:rPr>
              <w:t>0</w:t>
            </w:r>
          </w:p>
        </w:tc>
      </w:tr>
      <w:tr w:rsidR="00BB1531" w14:paraId="29DDF54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297D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F88233"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CA7CFF8"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E23715"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68003D" w14:textId="77777777" w:rsidR="00BB1531" w:rsidRDefault="00BB1531" w:rsidP="005F3C3D">
            <w:pPr>
              <w:pStyle w:val="TAC"/>
            </w:pPr>
          </w:p>
        </w:tc>
      </w:tr>
      <w:tr w:rsidR="00BB1531" w14:paraId="517CA43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18A6A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BEFF8F"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5EDA14"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E115E5"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11C9EE" w14:textId="77777777" w:rsidR="00BB1531" w:rsidRDefault="00BB1531" w:rsidP="005F3C3D">
            <w:pPr>
              <w:pStyle w:val="TAC"/>
            </w:pPr>
          </w:p>
        </w:tc>
      </w:tr>
      <w:tr w:rsidR="00BB1531" w14:paraId="2C71FE0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B4125E" w14:textId="77777777" w:rsidR="00BB1531" w:rsidRPr="00032D3A" w:rsidRDefault="00BB1531" w:rsidP="005F3C3D">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583171D2" w14:textId="77777777" w:rsidR="00BB1531" w:rsidRPr="00032D3A" w:rsidRDefault="00BB1531"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7BE85EAD"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850770"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67B1F71" w14:textId="77777777" w:rsidR="00BB1531" w:rsidRDefault="00BB1531" w:rsidP="005F3C3D">
            <w:pPr>
              <w:pStyle w:val="TAC"/>
            </w:pPr>
            <w:r>
              <w:rPr>
                <w:lang w:eastAsia="zh-CN"/>
              </w:rPr>
              <w:t>0</w:t>
            </w:r>
          </w:p>
        </w:tc>
      </w:tr>
      <w:tr w:rsidR="00BB1531" w14:paraId="181494F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B336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60B11F"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77A18A"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7D1C93"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BE0D64" w14:textId="77777777" w:rsidR="00BB1531" w:rsidRDefault="00BB1531" w:rsidP="005F3C3D">
            <w:pPr>
              <w:pStyle w:val="TAC"/>
            </w:pPr>
          </w:p>
        </w:tc>
      </w:tr>
      <w:tr w:rsidR="00BB1531" w14:paraId="64BCBF5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8C5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EE8E38"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0D2BF0D"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F84538" w14:textId="77777777" w:rsidR="00BB1531" w:rsidRPr="00032D3A" w:rsidRDefault="00BB1531" w:rsidP="005F3C3D">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84339C" w14:textId="77777777" w:rsidR="00BB1531" w:rsidRDefault="00BB1531" w:rsidP="005F3C3D">
            <w:pPr>
              <w:pStyle w:val="TAC"/>
            </w:pPr>
          </w:p>
        </w:tc>
      </w:tr>
      <w:tr w:rsidR="00BB1531" w14:paraId="5B31998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053403" w14:textId="77777777" w:rsidR="00BB1531" w:rsidRPr="00032D3A" w:rsidRDefault="00BB1531" w:rsidP="005F3C3D">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3AA934E7" w14:textId="77777777" w:rsidR="00BB1531" w:rsidRPr="00032D3A" w:rsidRDefault="00BB1531"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85F4548"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F199F2"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4ABBAFF" w14:textId="77777777" w:rsidR="00BB1531" w:rsidRDefault="00BB1531" w:rsidP="005F3C3D">
            <w:pPr>
              <w:pStyle w:val="TAC"/>
            </w:pPr>
            <w:r>
              <w:rPr>
                <w:lang w:eastAsia="zh-CN"/>
              </w:rPr>
              <w:t>0</w:t>
            </w:r>
          </w:p>
        </w:tc>
      </w:tr>
      <w:tr w:rsidR="00BB1531" w14:paraId="40B4FD9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CE36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0BF7AC"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296FDA"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B4ED76"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F06BE07" w14:textId="77777777" w:rsidR="00BB1531" w:rsidRDefault="00BB1531" w:rsidP="005F3C3D">
            <w:pPr>
              <w:pStyle w:val="TAC"/>
            </w:pPr>
          </w:p>
        </w:tc>
      </w:tr>
      <w:tr w:rsidR="00BB1531" w14:paraId="4182A43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725F9A"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CA828C"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3FEE20B"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3287C8" w14:textId="77777777" w:rsidR="00BB1531" w:rsidRPr="00032D3A" w:rsidRDefault="00BB1531" w:rsidP="005F3C3D">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FB795" w14:textId="77777777" w:rsidR="00BB1531" w:rsidRDefault="00BB1531" w:rsidP="005F3C3D">
            <w:pPr>
              <w:pStyle w:val="TAC"/>
            </w:pPr>
          </w:p>
        </w:tc>
      </w:tr>
      <w:tr w:rsidR="00BB1531" w14:paraId="5D0E37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E3EBEA" w14:textId="77777777" w:rsidR="00BB1531" w:rsidRPr="00032D3A" w:rsidRDefault="00BB1531" w:rsidP="005F3C3D">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01DE407C" w14:textId="77777777" w:rsidR="00BB1531" w:rsidRPr="00032D3A" w:rsidRDefault="00BB1531"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465C8BAB"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6708EC"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6CE227E" w14:textId="77777777" w:rsidR="00BB1531" w:rsidRDefault="00BB1531" w:rsidP="005F3C3D">
            <w:pPr>
              <w:pStyle w:val="TAC"/>
            </w:pPr>
            <w:r>
              <w:rPr>
                <w:lang w:eastAsia="zh-CN"/>
              </w:rPr>
              <w:t>0</w:t>
            </w:r>
          </w:p>
        </w:tc>
      </w:tr>
      <w:tr w:rsidR="00BB1531" w14:paraId="40E0D35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62001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AAC941"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F773FF"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9A5A7"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1C4AB00" w14:textId="77777777" w:rsidR="00BB1531" w:rsidRDefault="00BB1531" w:rsidP="005F3C3D">
            <w:pPr>
              <w:pStyle w:val="TAC"/>
            </w:pPr>
          </w:p>
        </w:tc>
      </w:tr>
      <w:tr w:rsidR="00BB1531" w14:paraId="6020541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19867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486623"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6831D90"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1F6C6" w14:textId="77777777" w:rsidR="00BB1531" w:rsidRPr="00032D3A" w:rsidRDefault="00BB1531" w:rsidP="005F3C3D">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35057C" w14:textId="77777777" w:rsidR="00BB1531" w:rsidRDefault="00BB1531" w:rsidP="005F3C3D">
            <w:pPr>
              <w:pStyle w:val="TAC"/>
            </w:pPr>
          </w:p>
        </w:tc>
      </w:tr>
      <w:tr w:rsidR="00BB1531" w14:paraId="7019A20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47D64B" w14:textId="77777777" w:rsidR="00BB1531" w:rsidRPr="00032D3A" w:rsidRDefault="00BB1531" w:rsidP="005F3C3D">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05F4DB75" w14:textId="77777777" w:rsidR="00BB1531" w:rsidRPr="00032D3A" w:rsidRDefault="00BB1531"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D93D3AC"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2C41DA"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BE73643" w14:textId="77777777" w:rsidR="00BB1531" w:rsidRDefault="00BB1531" w:rsidP="005F3C3D">
            <w:pPr>
              <w:pStyle w:val="TAC"/>
            </w:pPr>
            <w:r>
              <w:rPr>
                <w:lang w:eastAsia="zh-CN"/>
              </w:rPr>
              <w:t>0</w:t>
            </w:r>
          </w:p>
        </w:tc>
      </w:tr>
      <w:tr w:rsidR="00BB1531" w14:paraId="7E0FF7B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69996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2F8499"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FEBC8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940DF8"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EE8A508" w14:textId="77777777" w:rsidR="00BB1531" w:rsidRDefault="00BB1531" w:rsidP="005F3C3D">
            <w:pPr>
              <w:pStyle w:val="TAC"/>
            </w:pPr>
          </w:p>
        </w:tc>
      </w:tr>
      <w:tr w:rsidR="00BB1531" w14:paraId="188EA24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A0646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38B3BD"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B5417D9"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23D6E5" w14:textId="77777777" w:rsidR="00BB1531" w:rsidRPr="00032D3A" w:rsidRDefault="00BB1531" w:rsidP="005F3C3D">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F7DAB8" w14:textId="77777777" w:rsidR="00BB1531" w:rsidRDefault="00BB1531" w:rsidP="005F3C3D">
            <w:pPr>
              <w:pStyle w:val="TAC"/>
            </w:pPr>
          </w:p>
        </w:tc>
      </w:tr>
      <w:tr w:rsidR="00BB1531" w14:paraId="22E24EC8"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2F46B0A" w14:textId="77777777" w:rsidR="00BB1531" w:rsidRPr="00032D3A" w:rsidRDefault="00BB1531" w:rsidP="005F3C3D">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65BB3207" w14:textId="77777777" w:rsidR="00BB1531" w:rsidRPr="00032D3A" w:rsidRDefault="00BB1531" w:rsidP="005F3C3D">
            <w:pPr>
              <w:pStyle w:val="TAC"/>
              <w:rPr>
                <w:rFonts w:cs="Arial"/>
                <w:lang w:eastAsia="zh-CN"/>
              </w:rPr>
            </w:pPr>
            <w:r w:rsidRPr="00032D3A">
              <w:rPr>
                <w:rFonts w:cs="Arial"/>
                <w:lang w:eastAsia="zh-CN"/>
              </w:rPr>
              <w:t>CA_n3A-n77A</w:t>
            </w:r>
          </w:p>
          <w:p w14:paraId="597B16C0" w14:textId="77777777" w:rsidR="00BB1531" w:rsidRPr="00032D3A" w:rsidRDefault="00BB1531" w:rsidP="005F3C3D">
            <w:pPr>
              <w:pStyle w:val="TAC"/>
              <w:rPr>
                <w:rFonts w:cs="Arial"/>
                <w:lang w:eastAsia="zh-CN"/>
              </w:rPr>
            </w:pPr>
            <w:r w:rsidRPr="00032D3A">
              <w:rPr>
                <w:rFonts w:cs="Arial"/>
                <w:lang w:eastAsia="zh-CN"/>
              </w:rPr>
              <w:t>CA_n3A-n257A</w:t>
            </w:r>
          </w:p>
          <w:p w14:paraId="6224A647" w14:textId="77777777" w:rsidR="00BB1531" w:rsidRPr="00032D3A" w:rsidRDefault="00BB1531" w:rsidP="005F3C3D">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30BEC87"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7DBEBF"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20B9F12" w14:textId="77777777" w:rsidR="00BB1531" w:rsidRDefault="00BB1531" w:rsidP="005F3C3D">
            <w:pPr>
              <w:pStyle w:val="TAC"/>
              <w:rPr>
                <w:lang w:eastAsia="zh-CN"/>
              </w:rPr>
            </w:pPr>
            <w:r>
              <w:rPr>
                <w:lang w:eastAsia="zh-CN"/>
              </w:rPr>
              <w:t>0</w:t>
            </w:r>
          </w:p>
        </w:tc>
      </w:tr>
      <w:tr w:rsidR="00BB1531" w14:paraId="252A977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F50EF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4B2DE8"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12D0EE0"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A068F0"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CE6968E" w14:textId="77777777" w:rsidR="00BB1531" w:rsidRDefault="00BB1531" w:rsidP="005F3C3D">
            <w:pPr>
              <w:pStyle w:val="TAC"/>
            </w:pPr>
          </w:p>
        </w:tc>
      </w:tr>
      <w:tr w:rsidR="00BB1531" w14:paraId="2ADB00B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237FA"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2A5A0B"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1CD4B51"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CF0472"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EA4EBA" w14:textId="77777777" w:rsidR="00BB1531" w:rsidRDefault="00BB1531" w:rsidP="005F3C3D">
            <w:pPr>
              <w:pStyle w:val="TAC"/>
            </w:pPr>
          </w:p>
        </w:tc>
      </w:tr>
      <w:tr w:rsidR="00BB1531" w14:paraId="122522B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B79A2A" w14:textId="77777777" w:rsidR="00BB1531" w:rsidRPr="00032D3A" w:rsidRDefault="00BB1531" w:rsidP="005F3C3D">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A218BF" w14:textId="77777777" w:rsidR="00BB1531" w:rsidRPr="00032D3A" w:rsidRDefault="00BB1531" w:rsidP="005F3C3D">
            <w:pPr>
              <w:pStyle w:val="TAC"/>
              <w:rPr>
                <w:rFonts w:cs="Arial"/>
                <w:lang w:eastAsia="zh-CN"/>
              </w:rPr>
            </w:pPr>
            <w:r w:rsidRPr="00032D3A">
              <w:rPr>
                <w:rFonts w:cs="Arial"/>
                <w:lang w:eastAsia="zh-CN"/>
              </w:rPr>
              <w:t>CA_n3A-n77A</w:t>
            </w:r>
          </w:p>
          <w:p w14:paraId="699C28E8" w14:textId="77777777" w:rsidR="00BB1531" w:rsidRPr="00032D3A" w:rsidRDefault="00BB1531" w:rsidP="005F3C3D">
            <w:pPr>
              <w:pStyle w:val="TAC"/>
              <w:rPr>
                <w:rFonts w:cs="Arial"/>
                <w:lang w:eastAsia="zh-CN"/>
              </w:rPr>
            </w:pPr>
            <w:r w:rsidRPr="00032D3A">
              <w:rPr>
                <w:rFonts w:cs="Arial"/>
                <w:lang w:eastAsia="zh-CN"/>
              </w:rPr>
              <w:t>CA_n3A-n257A</w:t>
            </w:r>
          </w:p>
          <w:p w14:paraId="26DA3E19" w14:textId="77777777" w:rsidR="00BB1531" w:rsidRPr="00032D3A" w:rsidRDefault="00BB1531" w:rsidP="005F3C3D">
            <w:pPr>
              <w:pStyle w:val="TAC"/>
              <w:rPr>
                <w:rFonts w:cs="Arial"/>
                <w:lang w:eastAsia="zh-CN"/>
              </w:rPr>
            </w:pPr>
            <w:r w:rsidRPr="00032D3A">
              <w:rPr>
                <w:rFonts w:cs="Arial"/>
                <w:lang w:eastAsia="zh-CN"/>
              </w:rPr>
              <w:t>CA_n3A-n257D</w:t>
            </w:r>
          </w:p>
          <w:p w14:paraId="1D8D1B8D" w14:textId="77777777" w:rsidR="00BB1531" w:rsidRPr="00032D3A" w:rsidRDefault="00BB1531" w:rsidP="005F3C3D">
            <w:pPr>
              <w:pStyle w:val="TAC"/>
              <w:rPr>
                <w:rFonts w:cs="Arial"/>
                <w:lang w:eastAsia="zh-CN"/>
              </w:rPr>
            </w:pPr>
            <w:r w:rsidRPr="00032D3A">
              <w:rPr>
                <w:rFonts w:cs="Arial"/>
                <w:lang w:eastAsia="zh-CN"/>
              </w:rPr>
              <w:t>CA_n77A-n257A</w:t>
            </w:r>
          </w:p>
          <w:p w14:paraId="4966BB3A" w14:textId="77777777" w:rsidR="00BB1531" w:rsidRPr="00032D3A" w:rsidRDefault="00BB1531" w:rsidP="005F3C3D">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05297318"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311D16"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35A5C4" w14:textId="77777777" w:rsidR="00BB1531" w:rsidRDefault="00BB1531" w:rsidP="005F3C3D">
            <w:pPr>
              <w:pStyle w:val="TAC"/>
              <w:rPr>
                <w:lang w:eastAsia="zh-CN"/>
              </w:rPr>
            </w:pPr>
            <w:r>
              <w:rPr>
                <w:lang w:eastAsia="zh-CN"/>
              </w:rPr>
              <w:t>0</w:t>
            </w:r>
          </w:p>
        </w:tc>
      </w:tr>
      <w:tr w:rsidR="00BB1531" w14:paraId="2162842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B1065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4D2539"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99F1F2"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39C85"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BF8585C" w14:textId="77777777" w:rsidR="00BB1531" w:rsidRDefault="00BB1531" w:rsidP="005F3C3D">
            <w:pPr>
              <w:pStyle w:val="TAC"/>
            </w:pPr>
          </w:p>
        </w:tc>
      </w:tr>
      <w:tr w:rsidR="00BB1531" w14:paraId="0572723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75D2D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268527"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ACF1D75"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9E7BF" w14:textId="77777777" w:rsidR="00BB1531" w:rsidRPr="00032D3A" w:rsidRDefault="00BB1531"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2C66DA" w14:textId="77777777" w:rsidR="00BB1531" w:rsidRDefault="00BB1531" w:rsidP="005F3C3D">
            <w:pPr>
              <w:pStyle w:val="TAC"/>
            </w:pPr>
          </w:p>
        </w:tc>
      </w:tr>
      <w:tr w:rsidR="00BB1531" w14:paraId="0B034DD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948A97" w14:textId="77777777" w:rsidR="00BB1531" w:rsidRPr="00032D3A" w:rsidRDefault="00BB1531" w:rsidP="005F3C3D">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9577D4" w14:textId="77777777" w:rsidR="00BB1531" w:rsidRPr="00032D3A" w:rsidRDefault="00BB1531" w:rsidP="005F3C3D">
            <w:pPr>
              <w:pStyle w:val="TAC"/>
              <w:rPr>
                <w:rFonts w:cs="Arial"/>
                <w:lang w:eastAsia="zh-CN"/>
              </w:rPr>
            </w:pPr>
            <w:r w:rsidRPr="00032D3A">
              <w:rPr>
                <w:rFonts w:cs="Arial"/>
                <w:lang w:eastAsia="zh-CN"/>
              </w:rPr>
              <w:t>CA_n3A-n77A</w:t>
            </w:r>
          </w:p>
          <w:p w14:paraId="6C22E9F6" w14:textId="77777777" w:rsidR="00BB1531" w:rsidRPr="00032D3A" w:rsidRDefault="00BB1531" w:rsidP="005F3C3D">
            <w:pPr>
              <w:pStyle w:val="TAC"/>
              <w:rPr>
                <w:rFonts w:cs="Arial"/>
                <w:lang w:eastAsia="zh-CN"/>
              </w:rPr>
            </w:pPr>
            <w:r w:rsidRPr="00032D3A">
              <w:rPr>
                <w:rFonts w:cs="Arial"/>
                <w:lang w:eastAsia="zh-CN"/>
              </w:rPr>
              <w:t>CA_n3A-n257A</w:t>
            </w:r>
          </w:p>
          <w:p w14:paraId="12767C6E" w14:textId="77777777" w:rsidR="00BB1531" w:rsidRPr="00032D3A" w:rsidRDefault="00BB1531" w:rsidP="005F3C3D">
            <w:pPr>
              <w:pStyle w:val="TAC"/>
              <w:rPr>
                <w:rFonts w:cs="Arial"/>
                <w:lang w:eastAsia="zh-CN"/>
              </w:rPr>
            </w:pPr>
            <w:r w:rsidRPr="00032D3A">
              <w:rPr>
                <w:rFonts w:cs="Arial"/>
                <w:lang w:eastAsia="zh-CN"/>
              </w:rPr>
              <w:t>CA_n3A-n257D</w:t>
            </w:r>
          </w:p>
          <w:p w14:paraId="66903763" w14:textId="77777777" w:rsidR="00BB1531" w:rsidRPr="00032D3A" w:rsidRDefault="00BB1531" w:rsidP="005F3C3D">
            <w:pPr>
              <w:pStyle w:val="TAC"/>
              <w:rPr>
                <w:rFonts w:cs="Arial"/>
                <w:lang w:eastAsia="zh-CN"/>
              </w:rPr>
            </w:pPr>
            <w:r w:rsidRPr="00032D3A">
              <w:rPr>
                <w:rFonts w:cs="Arial"/>
                <w:lang w:eastAsia="zh-CN"/>
              </w:rPr>
              <w:t>CA_n3A-n257G</w:t>
            </w:r>
          </w:p>
          <w:p w14:paraId="45A9D058" w14:textId="77777777" w:rsidR="00BB1531" w:rsidRPr="00032D3A" w:rsidRDefault="00BB1531" w:rsidP="005F3C3D">
            <w:pPr>
              <w:pStyle w:val="TAC"/>
              <w:rPr>
                <w:rFonts w:cs="Arial"/>
                <w:lang w:eastAsia="zh-CN"/>
              </w:rPr>
            </w:pPr>
            <w:r w:rsidRPr="00032D3A">
              <w:rPr>
                <w:rFonts w:cs="Arial"/>
                <w:lang w:eastAsia="zh-CN"/>
              </w:rPr>
              <w:t>CA_n77A-n257A</w:t>
            </w:r>
          </w:p>
          <w:p w14:paraId="1EAA91B8" w14:textId="77777777" w:rsidR="00BB1531" w:rsidRPr="00032D3A" w:rsidRDefault="00BB1531" w:rsidP="005F3C3D">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10A4F9D7"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117736"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171EBE" w14:textId="77777777" w:rsidR="00BB1531" w:rsidRDefault="00BB1531" w:rsidP="005F3C3D">
            <w:pPr>
              <w:pStyle w:val="TAC"/>
              <w:rPr>
                <w:lang w:eastAsia="zh-CN"/>
              </w:rPr>
            </w:pPr>
            <w:r>
              <w:rPr>
                <w:lang w:eastAsia="zh-CN"/>
              </w:rPr>
              <w:t>0</w:t>
            </w:r>
          </w:p>
        </w:tc>
      </w:tr>
      <w:tr w:rsidR="00BB1531" w14:paraId="22DA513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CE23C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73E2CC8"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748B8B0"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E23571"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0291367" w14:textId="77777777" w:rsidR="00BB1531" w:rsidRDefault="00BB1531" w:rsidP="005F3C3D">
            <w:pPr>
              <w:pStyle w:val="TAC"/>
            </w:pPr>
          </w:p>
        </w:tc>
      </w:tr>
      <w:tr w:rsidR="00BB1531" w14:paraId="104BA2A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6AECB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092A97"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B3961C"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926CF1"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6A18F0" w14:textId="77777777" w:rsidR="00BB1531" w:rsidRDefault="00BB1531" w:rsidP="005F3C3D">
            <w:pPr>
              <w:pStyle w:val="TAC"/>
            </w:pPr>
          </w:p>
        </w:tc>
      </w:tr>
      <w:tr w:rsidR="00BB1531" w14:paraId="4932A06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ABB6FC" w14:textId="77777777" w:rsidR="00BB1531" w:rsidRPr="00032D3A" w:rsidRDefault="00BB1531" w:rsidP="005F3C3D">
            <w:pPr>
              <w:pStyle w:val="TAC"/>
            </w:pPr>
            <w:r w:rsidRPr="00032D3A">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97C4FB" w14:textId="77777777" w:rsidR="00BB1531" w:rsidRPr="00032D3A" w:rsidRDefault="00BB1531" w:rsidP="005F3C3D">
            <w:pPr>
              <w:pStyle w:val="TAC"/>
              <w:rPr>
                <w:rFonts w:cs="Arial"/>
                <w:lang w:eastAsia="zh-CN"/>
              </w:rPr>
            </w:pPr>
            <w:r w:rsidRPr="00032D3A">
              <w:rPr>
                <w:rFonts w:cs="Arial"/>
                <w:lang w:eastAsia="zh-CN"/>
              </w:rPr>
              <w:t>CA_n3A-n77A</w:t>
            </w:r>
          </w:p>
          <w:p w14:paraId="576C8615" w14:textId="77777777" w:rsidR="00BB1531" w:rsidRPr="00032D3A" w:rsidRDefault="00BB1531" w:rsidP="005F3C3D">
            <w:pPr>
              <w:pStyle w:val="TAC"/>
              <w:rPr>
                <w:rFonts w:cs="Arial"/>
                <w:lang w:eastAsia="zh-CN"/>
              </w:rPr>
            </w:pPr>
            <w:r w:rsidRPr="00032D3A">
              <w:rPr>
                <w:rFonts w:cs="Arial"/>
                <w:lang w:eastAsia="zh-CN"/>
              </w:rPr>
              <w:t>CA_n3A-n257A</w:t>
            </w:r>
          </w:p>
          <w:p w14:paraId="7960B69B" w14:textId="77777777" w:rsidR="00BB1531" w:rsidRPr="00032D3A" w:rsidRDefault="00BB1531" w:rsidP="005F3C3D">
            <w:pPr>
              <w:pStyle w:val="TAC"/>
              <w:rPr>
                <w:rFonts w:cs="Arial"/>
                <w:lang w:eastAsia="zh-CN"/>
              </w:rPr>
            </w:pPr>
            <w:r w:rsidRPr="00032D3A">
              <w:rPr>
                <w:rFonts w:cs="Arial"/>
                <w:lang w:eastAsia="zh-CN"/>
              </w:rPr>
              <w:t>CA_n3A-n257G</w:t>
            </w:r>
          </w:p>
          <w:p w14:paraId="0E4A567E" w14:textId="77777777" w:rsidR="00BB1531" w:rsidRPr="00032D3A" w:rsidRDefault="00BB1531" w:rsidP="005F3C3D">
            <w:pPr>
              <w:pStyle w:val="TAC"/>
              <w:rPr>
                <w:rFonts w:cs="Arial"/>
                <w:lang w:eastAsia="zh-CN"/>
              </w:rPr>
            </w:pPr>
            <w:r w:rsidRPr="00032D3A">
              <w:rPr>
                <w:rFonts w:cs="Arial"/>
                <w:lang w:eastAsia="zh-CN"/>
              </w:rPr>
              <w:t>CA_n3A-n257H</w:t>
            </w:r>
          </w:p>
          <w:p w14:paraId="54E4CEC1" w14:textId="77777777" w:rsidR="00BB1531" w:rsidRPr="00032D3A" w:rsidRDefault="00BB1531" w:rsidP="005F3C3D">
            <w:pPr>
              <w:pStyle w:val="TAC"/>
              <w:rPr>
                <w:rFonts w:cs="Arial"/>
                <w:lang w:eastAsia="zh-CN"/>
              </w:rPr>
            </w:pPr>
            <w:r w:rsidRPr="00032D3A">
              <w:rPr>
                <w:rFonts w:cs="Arial"/>
                <w:lang w:eastAsia="zh-CN"/>
              </w:rPr>
              <w:t>CA_n77A-n257A</w:t>
            </w:r>
          </w:p>
          <w:p w14:paraId="68DC97AE" w14:textId="77777777" w:rsidR="00BB1531" w:rsidRPr="00032D3A" w:rsidRDefault="00BB1531" w:rsidP="005F3C3D">
            <w:pPr>
              <w:pStyle w:val="TAC"/>
              <w:rPr>
                <w:rFonts w:cs="Arial"/>
                <w:lang w:eastAsia="zh-CN"/>
              </w:rPr>
            </w:pPr>
            <w:r w:rsidRPr="00032D3A">
              <w:rPr>
                <w:rFonts w:cs="Arial"/>
                <w:lang w:eastAsia="zh-CN"/>
              </w:rPr>
              <w:t>CA_n77A-n257G</w:t>
            </w:r>
          </w:p>
          <w:p w14:paraId="71B3D8AE" w14:textId="77777777" w:rsidR="00BB1531" w:rsidRPr="00032D3A" w:rsidRDefault="00BB1531" w:rsidP="005F3C3D">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1B8C8FB0"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10BCE"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DED8DE" w14:textId="77777777" w:rsidR="00BB1531" w:rsidRDefault="00BB1531" w:rsidP="005F3C3D">
            <w:pPr>
              <w:pStyle w:val="TAC"/>
              <w:rPr>
                <w:lang w:eastAsia="zh-CN"/>
              </w:rPr>
            </w:pPr>
            <w:r>
              <w:rPr>
                <w:lang w:eastAsia="zh-CN"/>
              </w:rPr>
              <w:t>0</w:t>
            </w:r>
          </w:p>
        </w:tc>
      </w:tr>
      <w:tr w:rsidR="00BB1531" w14:paraId="2DAD5EF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F7A0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389796"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21C2ECE"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C8274"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2659261" w14:textId="77777777" w:rsidR="00BB1531" w:rsidRDefault="00BB1531" w:rsidP="005F3C3D">
            <w:pPr>
              <w:pStyle w:val="TAC"/>
            </w:pPr>
          </w:p>
        </w:tc>
      </w:tr>
      <w:tr w:rsidR="00BB1531" w14:paraId="45D6225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2024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BD3223"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3916F3"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321E86"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9E7FF" w14:textId="77777777" w:rsidR="00BB1531" w:rsidRDefault="00BB1531" w:rsidP="005F3C3D">
            <w:pPr>
              <w:pStyle w:val="TAC"/>
            </w:pPr>
          </w:p>
        </w:tc>
      </w:tr>
      <w:tr w:rsidR="00BB1531" w14:paraId="48AE200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F12606" w14:textId="77777777" w:rsidR="00BB1531" w:rsidRPr="00032D3A" w:rsidRDefault="00BB1531" w:rsidP="005F3C3D">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4C7EA9" w14:textId="77777777" w:rsidR="00BB1531" w:rsidRPr="00032D3A" w:rsidRDefault="00BB1531" w:rsidP="005F3C3D">
            <w:pPr>
              <w:pStyle w:val="TAC"/>
              <w:rPr>
                <w:rFonts w:cs="Arial"/>
                <w:lang w:eastAsia="zh-CN"/>
              </w:rPr>
            </w:pPr>
            <w:r w:rsidRPr="00032D3A">
              <w:rPr>
                <w:rFonts w:cs="Arial"/>
                <w:lang w:eastAsia="zh-CN"/>
              </w:rPr>
              <w:t>CA_n3A-n77A</w:t>
            </w:r>
          </w:p>
          <w:p w14:paraId="69A3E1FF" w14:textId="77777777" w:rsidR="00BB1531" w:rsidRPr="00032D3A" w:rsidRDefault="00BB1531" w:rsidP="005F3C3D">
            <w:pPr>
              <w:pStyle w:val="TAC"/>
              <w:rPr>
                <w:rFonts w:cs="Arial"/>
                <w:lang w:eastAsia="zh-CN"/>
              </w:rPr>
            </w:pPr>
            <w:r w:rsidRPr="00032D3A">
              <w:rPr>
                <w:rFonts w:cs="Arial"/>
                <w:lang w:eastAsia="zh-CN"/>
              </w:rPr>
              <w:t>CA_n3A-n257A</w:t>
            </w:r>
          </w:p>
          <w:p w14:paraId="4F21F437" w14:textId="77777777" w:rsidR="00BB1531" w:rsidRPr="00032D3A" w:rsidRDefault="00BB1531" w:rsidP="005F3C3D">
            <w:pPr>
              <w:pStyle w:val="TAC"/>
              <w:rPr>
                <w:rFonts w:cs="Arial"/>
                <w:lang w:eastAsia="zh-CN"/>
              </w:rPr>
            </w:pPr>
            <w:r w:rsidRPr="00032D3A">
              <w:rPr>
                <w:rFonts w:cs="Arial"/>
                <w:lang w:eastAsia="zh-CN"/>
              </w:rPr>
              <w:t>CA_n3A-n257G</w:t>
            </w:r>
          </w:p>
          <w:p w14:paraId="64A2B021" w14:textId="77777777" w:rsidR="00BB1531" w:rsidRPr="00032D3A" w:rsidRDefault="00BB1531" w:rsidP="005F3C3D">
            <w:pPr>
              <w:pStyle w:val="TAC"/>
              <w:rPr>
                <w:rFonts w:cs="Arial"/>
                <w:lang w:eastAsia="zh-CN"/>
              </w:rPr>
            </w:pPr>
            <w:r w:rsidRPr="00032D3A">
              <w:rPr>
                <w:rFonts w:cs="Arial"/>
                <w:lang w:eastAsia="zh-CN"/>
              </w:rPr>
              <w:t>CA_n3A-n257H</w:t>
            </w:r>
          </w:p>
          <w:p w14:paraId="504BCD23" w14:textId="77777777" w:rsidR="00BB1531" w:rsidRPr="00032D3A" w:rsidRDefault="00BB1531" w:rsidP="005F3C3D">
            <w:pPr>
              <w:pStyle w:val="TAC"/>
              <w:rPr>
                <w:rFonts w:cs="Arial"/>
                <w:lang w:eastAsia="zh-CN"/>
              </w:rPr>
            </w:pPr>
            <w:r w:rsidRPr="00032D3A">
              <w:rPr>
                <w:rFonts w:cs="Arial"/>
                <w:lang w:eastAsia="zh-CN"/>
              </w:rPr>
              <w:t>CA_n3A-n257I</w:t>
            </w:r>
          </w:p>
          <w:p w14:paraId="070987D1" w14:textId="77777777" w:rsidR="00BB1531" w:rsidRPr="00032D3A" w:rsidRDefault="00BB1531" w:rsidP="005F3C3D">
            <w:pPr>
              <w:pStyle w:val="TAC"/>
              <w:rPr>
                <w:rFonts w:cs="Arial"/>
                <w:lang w:eastAsia="zh-CN"/>
              </w:rPr>
            </w:pPr>
            <w:r w:rsidRPr="00032D3A">
              <w:rPr>
                <w:rFonts w:cs="Arial"/>
                <w:lang w:eastAsia="zh-CN"/>
              </w:rPr>
              <w:t>CA_n77A-n257A</w:t>
            </w:r>
          </w:p>
          <w:p w14:paraId="13AC1713" w14:textId="77777777" w:rsidR="00BB1531" w:rsidRPr="00032D3A" w:rsidRDefault="00BB1531" w:rsidP="005F3C3D">
            <w:pPr>
              <w:pStyle w:val="TAC"/>
              <w:rPr>
                <w:rFonts w:cs="Arial"/>
                <w:lang w:eastAsia="zh-CN"/>
              </w:rPr>
            </w:pPr>
            <w:r w:rsidRPr="00032D3A">
              <w:rPr>
                <w:rFonts w:cs="Arial"/>
                <w:lang w:eastAsia="zh-CN"/>
              </w:rPr>
              <w:t>CA_n77A-n257G</w:t>
            </w:r>
          </w:p>
          <w:p w14:paraId="4BFDE594" w14:textId="77777777" w:rsidR="00BB1531" w:rsidRPr="00032D3A" w:rsidRDefault="00BB1531" w:rsidP="005F3C3D">
            <w:pPr>
              <w:pStyle w:val="TAC"/>
              <w:rPr>
                <w:rFonts w:cs="Arial"/>
                <w:lang w:eastAsia="zh-CN"/>
              </w:rPr>
            </w:pPr>
            <w:r w:rsidRPr="00032D3A">
              <w:rPr>
                <w:rFonts w:cs="Arial"/>
                <w:lang w:eastAsia="zh-CN"/>
              </w:rPr>
              <w:t>CA_n77A-n257H</w:t>
            </w:r>
          </w:p>
          <w:p w14:paraId="665D4903" w14:textId="77777777" w:rsidR="00BB1531" w:rsidRPr="00032D3A" w:rsidRDefault="00BB1531" w:rsidP="005F3C3D">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23C6E7A9"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B203A1"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420B08" w14:textId="77777777" w:rsidR="00BB1531" w:rsidRDefault="00BB1531" w:rsidP="005F3C3D">
            <w:pPr>
              <w:pStyle w:val="TAC"/>
              <w:rPr>
                <w:lang w:eastAsia="zh-CN"/>
              </w:rPr>
            </w:pPr>
            <w:r>
              <w:rPr>
                <w:lang w:eastAsia="zh-CN"/>
              </w:rPr>
              <w:t>0</w:t>
            </w:r>
          </w:p>
        </w:tc>
      </w:tr>
      <w:tr w:rsidR="00BB1531" w14:paraId="478FC7C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106D0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32E136"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F69547"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9BBA1"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2FEC7A" w14:textId="77777777" w:rsidR="00BB1531" w:rsidRDefault="00BB1531" w:rsidP="005F3C3D">
            <w:pPr>
              <w:pStyle w:val="TAC"/>
            </w:pPr>
          </w:p>
        </w:tc>
      </w:tr>
      <w:tr w:rsidR="00BB1531" w14:paraId="5850A65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EF233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2792C1"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F35EDEC"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561A8"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B04B96" w14:textId="77777777" w:rsidR="00BB1531" w:rsidRDefault="00BB1531" w:rsidP="005F3C3D">
            <w:pPr>
              <w:pStyle w:val="TAC"/>
            </w:pPr>
          </w:p>
        </w:tc>
      </w:tr>
      <w:tr w:rsidR="00BB1531" w14:paraId="718C65A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0B14C7" w14:textId="77777777" w:rsidR="00BB1531" w:rsidRPr="00032D3A" w:rsidRDefault="00BB1531" w:rsidP="005F3C3D">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2928EBB7" w14:textId="77777777" w:rsidR="00BB1531" w:rsidRPr="00032D3A" w:rsidRDefault="00BB1531"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1E781A8"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65CA05"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104004D" w14:textId="77777777" w:rsidR="00BB1531" w:rsidRDefault="00BB1531" w:rsidP="005F3C3D">
            <w:pPr>
              <w:pStyle w:val="TAC"/>
            </w:pPr>
            <w:r>
              <w:rPr>
                <w:lang w:eastAsia="zh-CN"/>
              </w:rPr>
              <w:t>0</w:t>
            </w:r>
          </w:p>
        </w:tc>
      </w:tr>
      <w:tr w:rsidR="00BB1531" w14:paraId="56E6369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5D10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CFD286"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CC639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15EDC7"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4FB52C" w14:textId="77777777" w:rsidR="00BB1531" w:rsidRDefault="00BB1531" w:rsidP="005F3C3D">
            <w:pPr>
              <w:pStyle w:val="TAC"/>
            </w:pPr>
          </w:p>
        </w:tc>
      </w:tr>
      <w:tr w:rsidR="00BB1531" w14:paraId="4745F69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C853D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45EA14"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31BBDC"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00C26A" w14:textId="77777777" w:rsidR="00BB1531" w:rsidRPr="00032D3A" w:rsidRDefault="00BB1531" w:rsidP="005F3C3D">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F07AB" w14:textId="77777777" w:rsidR="00BB1531" w:rsidRDefault="00BB1531" w:rsidP="005F3C3D">
            <w:pPr>
              <w:pStyle w:val="TAC"/>
            </w:pPr>
          </w:p>
        </w:tc>
      </w:tr>
      <w:tr w:rsidR="00BB1531" w14:paraId="51EF469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113BDE" w14:textId="77777777" w:rsidR="00BB1531" w:rsidRPr="00032D3A" w:rsidRDefault="00BB1531" w:rsidP="005F3C3D">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4A32A504" w14:textId="77777777" w:rsidR="00BB1531" w:rsidRPr="00032D3A" w:rsidRDefault="00BB1531"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3F15D7A"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BCEB0"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D5506B6" w14:textId="77777777" w:rsidR="00BB1531" w:rsidRDefault="00BB1531" w:rsidP="005F3C3D">
            <w:pPr>
              <w:pStyle w:val="TAC"/>
            </w:pPr>
            <w:r>
              <w:rPr>
                <w:lang w:eastAsia="zh-CN"/>
              </w:rPr>
              <w:t>0</w:t>
            </w:r>
          </w:p>
        </w:tc>
      </w:tr>
      <w:tr w:rsidR="00BB1531" w14:paraId="39E0260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74CE59"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1D19F5"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797583"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9E148E"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F876FFD" w14:textId="77777777" w:rsidR="00BB1531" w:rsidRDefault="00BB1531" w:rsidP="005F3C3D">
            <w:pPr>
              <w:pStyle w:val="TAC"/>
            </w:pPr>
          </w:p>
        </w:tc>
      </w:tr>
      <w:tr w:rsidR="00BB1531" w14:paraId="13E0A36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FFB1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F16B30"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8AA009B"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610EE" w14:textId="77777777" w:rsidR="00BB1531" w:rsidRPr="00032D3A" w:rsidRDefault="00BB1531" w:rsidP="005F3C3D">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242D09" w14:textId="77777777" w:rsidR="00BB1531" w:rsidRDefault="00BB1531" w:rsidP="005F3C3D">
            <w:pPr>
              <w:pStyle w:val="TAC"/>
            </w:pPr>
          </w:p>
        </w:tc>
      </w:tr>
      <w:tr w:rsidR="00BB1531" w14:paraId="40256CE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E9D7C6" w14:textId="77777777" w:rsidR="00BB1531" w:rsidRPr="00032D3A" w:rsidRDefault="00BB1531" w:rsidP="005F3C3D">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45079E99" w14:textId="77777777" w:rsidR="00BB1531" w:rsidRPr="00032D3A" w:rsidRDefault="00BB1531"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05C1AFD"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439B8" w14:textId="77777777" w:rsidR="00BB1531" w:rsidRPr="00032D3A" w:rsidRDefault="00BB1531"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3A73192" w14:textId="77777777" w:rsidR="00BB1531" w:rsidRDefault="00BB1531" w:rsidP="005F3C3D">
            <w:pPr>
              <w:pStyle w:val="TAC"/>
            </w:pPr>
            <w:r>
              <w:rPr>
                <w:lang w:eastAsia="zh-CN"/>
              </w:rPr>
              <w:t>0</w:t>
            </w:r>
          </w:p>
        </w:tc>
      </w:tr>
      <w:tr w:rsidR="00BB1531" w14:paraId="3FE735D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CFC2F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7770E6"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032E213"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7C76C"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A4A4FE0" w14:textId="77777777" w:rsidR="00BB1531" w:rsidRDefault="00BB1531" w:rsidP="005F3C3D">
            <w:pPr>
              <w:pStyle w:val="TAC"/>
            </w:pPr>
          </w:p>
        </w:tc>
      </w:tr>
      <w:tr w:rsidR="00BB1531" w14:paraId="1953865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086CE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472C9D"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F877A8C"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51BE8" w14:textId="77777777" w:rsidR="00BB1531" w:rsidRPr="00032D3A" w:rsidRDefault="00BB1531" w:rsidP="005F3C3D">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BC8552" w14:textId="77777777" w:rsidR="00BB1531" w:rsidRDefault="00BB1531" w:rsidP="005F3C3D">
            <w:pPr>
              <w:pStyle w:val="TAC"/>
            </w:pPr>
          </w:p>
        </w:tc>
      </w:tr>
      <w:tr w:rsidR="00BB1531" w14:paraId="4E82609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5477A4" w14:textId="77777777" w:rsidR="00BB1531" w:rsidRPr="00032D3A" w:rsidRDefault="00BB1531" w:rsidP="005F3C3D">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277E9A7B" w14:textId="77777777" w:rsidR="00BB1531" w:rsidRPr="00032D3A" w:rsidRDefault="00BB1531"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EF93A99"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49D838"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F8D7F9" w14:textId="77777777" w:rsidR="00BB1531" w:rsidRDefault="00BB1531" w:rsidP="005F3C3D">
            <w:pPr>
              <w:pStyle w:val="TAC"/>
            </w:pPr>
            <w:r>
              <w:rPr>
                <w:lang w:eastAsia="zh-CN"/>
              </w:rPr>
              <w:t>0</w:t>
            </w:r>
          </w:p>
        </w:tc>
      </w:tr>
      <w:tr w:rsidR="00BB1531" w14:paraId="0FDB67F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BF974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1B819F"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4869EE"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4C002"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116B99B" w14:textId="77777777" w:rsidR="00BB1531" w:rsidRDefault="00BB1531" w:rsidP="005F3C3D">
            <w:pPr>
              <w:pStyle w:val="TAC"/>
            </w:pPr>
          </w:p>
        </w:tc>
      </w:tr>
      <w:tr w:rsidR="00BB1531" w14:paraId="61C3171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F8A6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D62F1"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298302"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9393D5" w14:textId="77777777" w:rsidR="00BB1531" w:rsidRPr="00032D3A" w:rsidRDefault="00BB1531" w:rsidP="005F3C3D">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9B1D63" w14:textId="77777777" w:rsidR="00BB1531" w:rsidRDefault="00BB1531" w:rsidP="005F3C3D">
            <w:pPr>
              <w:pStyle w:val="TAC"/>
            </w:pPr>
          </w:p>
        </w:tc>
      </w:tr>
      <w:tr w:rsidR="00BB1531" w14:paraId="430656DD" w14:textId="77777777" w:rsidTr="006D7718">
        <w:trPr>
          <w:trHeight w:val="187"/>
          <w:jc w:val="center"/>
        </w:trPr>
        <w:tc>
          <w:tcPr>
            <w:tcW w:w="2535" w:type="dxa"/>
            <w:tcBorders>
              <w:left w:val="single" w:sz="4" w:space="0" w:color="auto"/>
              <w:bottom w:val="nil"/>
              <w:right w:val="single" w:sz="4" w:space="0" w:color="auto"/>
            </w:tcBorders>
            <w:shd w:val="clear" w:color="auto" w:fill="auto"/>
          </w:tcPr>
          <w:p w14:paraId="145AF2A5" w14:textId="77777777" w:rsidR="00BB1531" w:rsidRPr="00032D3A" w:rsidRDefault="00BB1531" w:rsidP="005F3C3D">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001B4ECE" w14:textId="77777777" w:rsidR="00BB1531" w:rsidRPr="00032D3A" w:rsidRDefault="00BB1531" w:rsidP="005F3C3D">
            <w:pPr>
              <w:pStyle w:val="TAC"/>
              <w:rPr>
                <w:rFonts w:cs="Arial"/>
                <w:lang w:eastAsia="zh-CN"/>
              </w:rPr>
            </w:pPr>
            <w:r w:rsidRPr="00032D3A">
              <w:rPr>
                <w:rFonts w:cs="Arial"/>
                <w:lang w:eastAsia="zh-CN"/>
              </w:rPr>
              <w:t>CA_n3A-n77A</w:t>
            </w:r>
          </w:p>
          <w:p w14:paraId="32AAE46B" w14:textId="77777777" w:rsidR="00BB1531" w:rsidRPr="00032D3A" w:rsidRDefault="00BB1531" w:rsidP="005F3C3D">
            <w:pPr>
              <w:pStyle w:val="TAC"/>
              <w:rPr>
                <w:rFonts w:cs="Arial"/>
                <w:lang w:eastAsia="zh-CN"/>
              </w:rPr>
            </w:pPr>
            <w:r w:rsidRPr="00032D3A">
              <w:rPr>
                <w:rFonts w:cs="Arial"/>
                <w:lang w:eastAsia="zh-CN"/>
              </w:rPr>
              <w:t>CA_n3A-n257A</w:t>
            </w:r>
          </w:p>
          <w:p w14:paraId="61099D76" w14:textId="77777777" w:rsidR="00BB1531" w:rsidRPr="00032D3A" w:rsidRDefault="00BB1531" w:rsidP="005F3C3D">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48EA8FC2" w14:textId="77777777" w:rsidR="00BB1531" w:rsidRPr="00032D3A" w:rsidRDefault="00BB1531" w:rsidP="005F3C3D">
            <w:pPr>
              <w:pStyle w:val="TAC"/>
            </w:pPr>
            <w:r w:rsidRPr="005B2A6A">
              <w:rPr>
                <w:lang w:eastAsia="ja-JP"/>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99E1C9" w14:textId="77777777" w:rsidR="00BB1531" w:rsidRPr="00032D3A" w:rsidRDefault="00BB1531" w:rsidP="005F3C3D">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F77D3D4" w14:textId="77777777" w:rsidR="00BB1531" w:rsidRPr="00653A15" w:rsidRDefault="00BB1531" w:rsidP="005F3C3D">
            <w:pPr>
              <w:pStyle w:val="TAC"/>
              <w:rPr>
                <w:lang w:eastAsia="zh-CN"/>
              </w:rPr>
            </w:pPr>
            <w:r w:rsidRPr="005B2A6A">
              <w:rPr>
                <w:lang w:eastAsia="zh-CN"/>
              </w:rPr>
              <w:t>0</w:t>
            </w:r>
          </w:p>
        </w:tc>
      </w:tr>
      <w:tr w:rsidR="00BB1531" w14:paraId="425F2D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653F36D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4528FA01" w14:textId="77777777" w:rsidR="00BB1531" w:rsidRPr="009178E2" w:rsidRDefault="00BB1531" w:rsidP="005F3C3D">
            <w:pPr>
              <w:pStyle w:val="TAC"/>
            </w:pPr>
          </w:p>
        </w:tc>
        <w:tc>
          <w:tcPr>
            <w:tcW w:w="1052" w:type="dxa"/>
            <w:tcBorders>
              <w:left w:val="single" w:sz="4" w:space="0" w:color="auto"/>
              <w:bottom w:val="single" w:sz="4" w:space="0" w:color="auto"/>
              <w:right w:val="single" w:sz="4" w:space="0" w:color="auto"/>
            </w:tcBorders>
          </w:tcPr>
          <w:p w14:paraId="500BCEE8" w14:textId="77777777" w:rsidR="00BB1531" w:rsidRPr="00032D3A" w:rsidRDefault="00BB1531"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D6C40" w14:textId="77777777" w:rsidR="00BB1531" w:rsidRPr="00032D3A" w:rsidRDefault="00BB1531"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DFEC883" w14:textId="77777777" w:rsidR="00BB1531" w:rsidRPr="00653A15" w:rsidRDefault="00BB1531" w:rsidP="005F3C3D">
            <w:pPr>
              <w:pStyle w:val="TAC"/>
            </w:pPr>
          </w:p>
        </w:tc>
      </w:tr>
      <w:tr w:rsidR="00BB1531" w14:paraId="5D3C73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86BB2C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6B6A927" w14:textId="77777777" w:rsidR="00BB1531" w:rsidRPr="009178E2" w:rsidRDefault="00BB1531" w:rsidP="005F3C3D">
            <w:pPr>
              <w:pStyle w:val="TAC"/>
            </w:pPr>
          </w:p>
        </w:tc>
        <w:tc>
          <w:tcPr>
            <w:tcW w:w="1052" w:type="dxa"/>
            <w:tcBorders>
              <w:left w:val="single" w:sz="4" w:space="0" w:color="auto"/>
              <w:bottom w:val="single" w:sz="4" w:space="0" w:color="auto"/>
              <w:right w:val="single" w:sz="4" w:space="0" w:color="auto"/>
            </w:tcBorders>
          </w:tcPr>
          <w:p w14:paraId="188418BC" w14:textId="77777777" w:rsidR="00BB1531" w:rsidRPr="00032D3A" w:rsidRDefault="00BB1531"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5966D" w14:textId="77777777" w:rsidR="00BB1531" w:rsidRPr="00032D3A" w:rsidRDefault="00BB1531" w:rsidP="005F3C3D">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589AEE" w14:textId="77777777" w:rsidR="00BB1531" w:rsidRPr="00653A15" w:rsidRDefault="00BB1531" w:rsidP="005F3C3D">
            <w:pPr>
              <w:pStyle w:val="TAC"/>
            </w:pPr>
          </w:p>
        </w:tc>
      </w:tr>
      <w:tr w:rsidR="00BB1531" w14:paraId="7437582E" w14:textId="77777777" w:rsidTr="006D7718">
        <w:trPr>
          <w:trHeight w:val="187"/>
          <w:jc w:val="center"/>
        </w:trPr>
        <w:tc>
          <w:tcPr>
            <w:tcW w:w="2535" w:type="dxa"/>
            <w:tcBorders>
              <w:left w:val="single" w:sz="4" w:space="0" w:color="auto"/>
              <w:bottom w:val="nil"/>
              <w:right w:val="single" w:sz="4" w:space="0" w:color="auto"/>
            </w:tcBorders>
            <w:shd w:val="clear" w:color="auto" w:fill="auto"/>
          </w:tcPr>
          <w:p w14:paraId="73203ED1" w14:textId="77777777" w:rsidR="00BB1531" w:rsidRPr="00032D3A" w:rsidRDefault="00BB1531" w:rsidP="005F3C3D">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3716BCB5" w14:textId="77777777" w:rsidR="00BB1531" w:rsidRPr="00032D3A" w:rsidRDefault="00BB1531" w:rsidP="005F3C3D">
            <w:pPr>
              <w:pStyle w:val="TAC"/>
              <w:rPr>
                <w:rFonts w:cs="Arial"/>
                <w:lang w:eastAsia="zh-CN"/>
              </w:rPr>
            </w:pPr>
            <w:r w:rsidRPr="00032D3A">
              <w:rPr>
                <w:rFonts w:cs="Arial"/>
                <w:lang w:eastAsia="zh-CN"/>
              </w:rPr>
              <w:t>CA_n3A-n77A</w:t>
            </w:r>
          </w:p>
          <w:p w14:paraId="7E522B11" w14:textId="77777777" w:rsidR="00BB1531" w:rsidRPr="00032D3A" w:rsidRDefault="00BB1531" w:rsidP="005F3C3D">
            <w:pPr>
              <w:pStyle w:val="TAC"/>
              <w:rPr>
                <w:rFonts w:cs="Arial"/>
                <w:lang w:eastAsia="zh-CN"/>
              </w:rPr>
            </w:pPr>
            <w:r w:rsidRPr="00032D3A">
              <w:rPr>
                <w:rFonts w:cs="Arial"/>
                <w:lang w:eastAsia="zh-CN"/>
              </w:rPr>
              <w:t>CA_n3A-n257A</w:t>
            </w:r>
          </w:p>
          <w:p w14:paraId="314B17AC" w14:textId="77777777" w:rsidR="00BB1531" w:rsidRPr="00032D3A" w:rsidRDefault="00BB1531" w:rsidP="005F3C3D">
            <w:pPr>
              <w:pStyle w:val="TAC"/>
              <w:rPr>
                <w:rFonts w:cs="Arial"/>
                <w:lang w:eastAsia="zh-CN"/>
              </w:rPr>
            </w:pPr>
            <w:r w:rsidRPr="00032D3A">
              <w:rPr>
                <w:rFonts w:cs="Arial"/>
                <w:lang w:eastAsia="zh-CN"/>
              </w:rPr>
              <w:t>CA_n3A-n257D</w:t>
            </w:r>
          </w:p>
          <w:p w14:paraId="28D7FBED" w14:textId="77777777" w:rsidR="00BB1531" w:rsidRPr="00032D3A" w:rsidRDefault="00BB1531" w:rsidP="005F3C3D">
            <w:pPr>
              <w:pStyle w:val="TAC"/>
              <w:rPr>
                <w:rFonts w:cs="Arial"/>
                <w:lang w:eastAsia="zh-CN"/>
              </w:rPr>
            </w:pPr>
            <w:r w:rsidRPr="00032D3A">
              <w:rPr>
                <w:rFonts w:cs="Arial"/>
                <w:lang w:eastAsia="zh-CN"/>
              </w:rPr>
              <w:t>CA_n77A-n257A</w:t>
            </w:r>
          </w:p>
          <w:p w14:paraId="00E86FCB" w14:textId="77777777" w:rsidR="00BB1531" w:rsidRPr="00032D3A" w:rsidRDefault="00BB1531" w:rsidP="005F3C3D">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7015772A" w14:textId="77777777" w:rsidR="00BB1531" w:rsidRPr="00032D3A" w:rsidRDefault="00BB1531"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897DD9"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FADA8F3" w14:textId="77777777" w:rsidR="00BB1531" w:rsidRPr="00653A15" w:rsidRDefault="00BB1531" w:rsidP="005F3C3D">
            <w:pPr>
              <w:pStyle w:val="TAC"/>
              <w:rPr>
                <w:lang w:eastAsia="zh-CN"/>
              </w:rPr>
            </w:pPr>
            <w:r w:rsidRPr="00653A15">
              <w:rPr>
                <w:lang w:eastAsia="zh-CN"/>
              </w:rPr>
              <w:t>0</w:t>
            </w:r>
          </w:p>
        </w:tc>
      </w:tr>
      <w:tr w:rsidR="00BB1531" w14:paraId="705E069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0A3ECED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26916712"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332BDF07" w14:textId="77777777" w:rsidR="00BB1531" w:rsidRPr="00032D3A" w:rsidRDefault="00BB1531"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17DFF1" w14:textId="77777777" w:rsidR="00BB1531" w:rsidRPr="00032D3A" w:rsidRDefault="00BB1531"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6FF6F691" w14:textId="77777777" w:rsidR="00BB1531" w:rsidRPr="00653A15" w:rsidRDefault="00BB1531" w:rsidP="005F3C3D">
            <w:pPr>
              <w:pStyle w:val="TAC"/>
            </w:pPr>
          </w:p>
        </w:tc>
      </w:tr>
      <w:tr w:rsidR="00BB1531" w14:paraId="515F3AC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22FE10A"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1D92528"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62735847" w14:textId="77777777" w:rsidR="00BB1531" w:rsidRPr="00032D3A" w:rsidRDefault="00BB1531"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E9972" w14:textId="77777777" w:rsidR="00BB1531" w:rsidRPr="00032D3A" w:rsidRDefault="00BB1531" w:rsidP="005F3C3D">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219BB5" w14:textId="77777777" w:rsidR="00BB1531" w:rsidRPr="00653A15" w:rsidRDefault="00BB1531" w:rsidP="005F3C3D">
            <w:pPr>
              <w:pStyle w:val="TAC"/>
            </w:pPr>
          </w:p>
        </w:tc>
      </w:tr>
      <w:tr w:rsidR="00BB1531" w14:paraId="259E6719" w14:textId="77777777" w:rsidTr="006D7718">
        <w:trPr>
          <w:trHeight w:val="187"/>
          <w:jc w:val="center"/>
        </w:trPr>
        <w:tc>
          <w:tcPr>
            <w:tcW w:w="2535" w:type="dxa"/>
            <w:tcBorders>
              <w:left w:val="single" w:sz="4" w:space="0" w:color="auto"/>
              <w:bottom w:val="nil"/>
              <w:right w:val="single" w:sz="4" w:space="0" w:color="auto"/>
            </w:tcBorders>
            <w:shd w:val="clear" w:color="auto" w:fill="auto"/>
          </w:tcPr>
          <w:p w14:paraId="4D5FD8B0" w14:textId="77777777" w:rsidR="00BB1531" w:rsidRPr="00032D3A" w:rsidRDefault="00BB1531" w:rsidP="005F3C3D">
            <w:pPr>
              <w:pStyle w:val="TAC"/>
            </w:pPr>
            <w:r w:rsidRPr="005B2A6A">
              <w:rPr>
                <w:lang w:eastAsia="en-GB"/>
              </w:rPr>
              <w:t>CA_n3A-n77(3A)-n257G</w:t>
            </w:r>
          </w:p>
        </w:tc>
        <w:tc>
          <w:tcPr>
            <w:tcW w:w="2705" w:type="dxa"/>
            <w:tcBorders>
              <w:left w:val="single" w:sz="4" w:space="0" w:color="auto"/>
              <w:bottom w:val="nil"/>
              <w:right w:val="single" w:sz="4" w:space="0" w:color="auto"/>
            </w:tcBorders>
            <w:shd w:val="clear" w:color="auto" w:fill="auto"/>
          </w:tcPr>
          <w:p w14:paraId="7108A855" w14:textId="77777777" w:rsidR="00BB1531" w:rsidRPr="00032D3A" w:rsidRDefault="00BB1531" w:rsidP="005F3C3D">
            <w:pPr>
              <w:pStyle w:val="TAC"/>
              <w:rPr>
                <w:rFonts w:cs="Arial"/>
                <w:lang w:eastAsia="zh-CN"/>
              </w:rPr>
            </w:pPr>
            <w:r w:rsidRPr="00032D3A">
              <w:rPr>
                <w:rFonts w:cs="Arial"/>
                <w:lang w:eastAsia="zh-CN"/>
              </w:rPr>
              <w:t>CA_n3A-n77A</w:t>
            </w:r>
          </w:p>
          <w:p w14:paraId="742EC142" w14:textId="77777777" w:rsidR="00BB1531" w:rsidRPr="00032D3A" w:rsidRDefault="00BB1531" w:rsidP="005F3C3D">
            <w:pPr>
              <w:pStyle w:val="TAC"/>
              <w:rPr>
                <w:rFonts w:cs="Arial"/>
                <w:lang w:eastAsia="zh-CN"/>
              </w:rPr>
            </w:pPr>
            <w:r w:rsidRPr="00032D3A">
              <w:rPr>
                <w:rFonts w:cs="Arial"/>
                <w:lang w:eastAsia="zh-CN"/>
              </w:rPr>
              <w:t>CA_n3A-n257A</w:t>
            </w:r>
          </w:p>
          <w:p w14:paraId="40B8EEE6" w14:textId="77777777" w:rsidR="00BB1531" w:rsidRPr="00032D3A" w:rsidRDefault="00BB1531" w:rsidP="005F3C3D">
            <w:pPr>
              <w:pStyle w:val="TAC"/>
              <w:rPr>
                <w:rFonts w:cs="Arial"/>
                <w:lang w:eastAsia="zh-CN"/>
              </w:rPr>
            </w:pPr>
            <w:r w:rsidRPr="00032D3A">
              <w:rPr>
                <w:rFonts w:cs="Arial"/>
                <w:lang w:eastAsia="zh-CN"/>
              </w:rPr>
              <w:t>CA_n3A-n257D</w:t>
            </w:r>
          </w:p>
          <w:p w14:paraId="11B1B304" w14:textId="77777777" w:rsidR="00BB1531" w:rsidRPr="00032D3A" w:rsidRDefault="00BB1531" w:rsidP="005F3C3D">
            <w:pPr>
              <w:pStyle w:val="TAC"/>
              <w:rPr>
                <w:rFonts w:cs="Arial"/>
                <w:lang w:eastAsia="zh-CN"/>
              </w:rPr>
            </w:pPr>
            <w:r w:rsidRPr="00032D3A">
              <w:rPr>
                <w:rFonts w:cs="Arial"/>
                <w:lang w:eastAsia="zh-CN"/>
              </w:rPr>
              <w:t>CA_n3A-n257G</w:t>
            </w:r>
          </w:p>
          <w:p w14:paraId="692D628A" w14:textId="77777777" w:rsidR="00BB1531" w:rsidRPr="00032D3A" w:rsidRDefault="00BB1531" w:rsidP="005F3C3D">
            <w:pPr>
              <w:pStyle w:val="TAC"/>
              <w:rPr>
                <w:rFonts w:cs="Arial"/>
                <w:lang w:eastAsia="zh-CN"/>
              </w:rPr>
            </w:pPr>
            <w:r w:rsidRPr="00032D3A">
              <w:rPr>
                <w:rFonts w:cs="Arial"/>
                <w:lang w:eastAsia="zh-CN"/>
              </w:rPr>
              <w:t>CA_n77A-n257A</w:t>
            </w:r>
          </w:p>
          <w:p w14:paraId="0D2A29EB" w14:textId="77777777" w:rsidR="00BB1531" w:rsidRPr="00032D3A" w:rsidRDefault="00BB1531" w:rsidP="005F3C3D">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2596D16C" w14:textId="77777777" w:rsidR="00BB1531" w:rsidRPr="00032D3A" w:rsidRDefault="00BB1531"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ECE6CA"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C5EA2F6" w14:textId="77777777" w:rsidR="00BB1531" w:rsidRPr="00653A15" w:rsidRDefault="00BB1531" w:rsidP="005F3C3D">
            <w:pPr>
              <w:pStyle w:val="TAC"/>
              <w:rPr>
                <w:lang w:eastAsia="zh-CN"/>
              </w:rPr>
            </w:pPr>
            <w:r w:rsidRPr="00653A15">
              <w:rPr>
                <w:lang w:eastAsia="zh-CN"/>
              </w:rPr>
              <w:t>0</w:t>
            </w:r>
          </w:p>
        </w:tc>
      </w:tr>
      <w:tr w:rsidR="00BB1531" w14:paraId="27456F9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48E5F89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397F39EF"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60DE67AE" w14:textId="77777777" w:rsidR="00BB1531" w:rsidRPr="00032D3A" w:rsidRDefault="00BB1531"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C6097" w14:textId="77777777" w:rsidR="00BB1531" w:rsidRPr="00032D3A" w:rsidRDefault="00BB1531"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5A526DA6" w14:textId="77777777" w:rsidR="00BB1531" w:rsidRPr="00653A15" w:rsidRDefault="00BB1531" w:rsidP="005F3C3D">
            <w:pPr>
              <w:pStyle w:val="TAC"/>
            </w:pPr>
          </w:p>
        </w:tc>
      </w:tr>
      <w:tr w:rsidR="00BB1531" w14:paraId="362F516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DD7D2F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BC55460"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6C42D05F" w14:textId="77777777" w:rsidR="00BB1531" w:rsidRPr="00032D3A" w:rsidRDefault="00BB1531"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0C31F" w14:textId="77777777" w:rsidR="00BB1531" w:rsidRPr="00032D3A" w:rsidRDefault="00BB1531" w:rsidP="005F3C3D">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A6AC9" w14:textId="77777777" w:rsidR="00BB1531" w:rsidRPr="00653A15" w:rsidRDefault="00BB1531" w:rsidP="005F3C3D">
            <w:pPr>
              <w:pStyle w:val="TAC"/>
            </w:pPr>
          </w:p>
        </w:tc>
      </w:tr>
      <w:tr w:rsidR="00BB1531" w14:paraId="13908152" w14:textId="77777777" w:rsidTr="006D7718">
        <w:trPr>
          <w:trHeight w:val="187"/>
          <w:jc w:val="center"/>
        </w:trPr>
        <w:tc>
          <w:tcPr>
            <w:tcW w:w="2535" w:type="dxa"/>
            <w:tcBorders>
              <w:left w:val="single" w:sz="4" w:space="0" w:color="auto"/>
              <w:bottom w:val="nil"/>
              <w:right w:val="single" w:sz="4" w:space="0" w:color="auto"/>
            </w:tcBorders>
            <w:shd w:val="clear" w:color="auto" w:fill="auto"/>
          </w:tcPr>
          <w:p w14:paraId="5053831D" w14:textId="77777777" w:rsidR="00BB1531" w:rsidRPr="00032D3A" w:rsidRDefault="00BB1531" w:rsidP="005F3C3D">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2ED9BD89" w14:textId="77777777" w:rsidR="00BB1531" w:rsidRPr="00032D3A" w:rsidRDefault="00BB1531" w:rsidP="005F3C3D">
            <w:pPr>
              <w:pStyle w:val="TAC"/>
              <w:rPr>
                <w:rFonts w:cs="Arial"/>
                <w:lang w:eastAsia="zh-CN"/>
              </w:rPr>
            </w:pPr>
            <w:r w:rsidRPr="00032D3A">
              <w:rPr>
                <w:rFonts w:cs="Arial"/>
                <w:lang w:eastAsia="zh-CN"/>
              </w:rPr>
              <w:t>CA_n3A-n77A</w:t>
            </w:r>
          </w:p>
          <w:p w14:paraId="72490DFA" w14:textId="77777777" w:rsidR="00BB1531" w:rsidRPr="00032D3A" w:rsidRDefault="00BB1531" w:rsidP="005F3C3D">
            <w:pPr>
              <w:pStyle w:val="TAC"/>
              <w:rPr>
                <w:rFonts w:cs="Arial"/>
                <w:lang w:eastAsia="zh-CN"/>
              </w:rPr>
            </w:pPr>
            <w:r w:rsidRPr="00032D3A">
              <w:rPr>
                <w:rFonts w:cs="Arial"/>
                <w:lang w:eastAsia="zh-CN"/>
              </w:rPr>
              <w:t>CA_n3A-n257A</w:t>
            </w:r>
          </w:p>
          <w:p w14:paraId="77AA2E85" w14:textId="77777777" w:rsidR="00BB1531" w:rsidRPr="00032D3A" w:rsidRDefault="00BB1531" w:rsidP="005F3C3D">
            <w:pPr>
              <w:pStyle w:val="TAC"/>
              <w:rPr>
                <w:rFonts w:cs="Arial"/>
                <w:lang w:eastAsia="zh-CN"/>
              </w:rPr>
            </w:pPr>
            <w:r w:rsidRPr="00032D3A">
              <w:rPr>
                <w:rFonts w:cs="Arial"/>
                <w:lang w:eastAsia="zh-CN"/>
              </w:rPr>
              <w:t>CA_n3A-n257G</w:t>
            </w:r>
          </w:p>
          <w:p w14:paraId="56C7AA83" w14:textId="77777777" w:rsidR="00BB1531" w:rsidRPr="00032D3A" w:rsidRDefault="00BB1531" w:rsidP="005F3C3D">
            <w:pPr>
              <w:pStyle w:val="TAC"/>
              <w:rPr>
                <w:rFonts w:cs="Arial"/>
                <w:lang w:eastAsia="zh-CN"/>
              </w:rPr>
            </w:pPr>
            <w:r w:rsidRPr="00032D3A">
              <w:rPr>
                <w:rFonts w:cs="Arial"/>
                <w:lang w:eastAsia="zh-CN"/>
              </w:rPr>
              <w:t>CA_n3A-n257H</w:t>
            </w:r>
          </w:p>
          <w:p w14:paraId="44E549B8" w14:textId="77777777" w:rsidR="00BB1531" w:rsidRPr="00032D3A" w:rsidRDefault="00BB1531" w:rsidP="005F3C3D">
            <w:pPr>
              <w:pStyle w:val="TAC"/>
              <w:rPr>
                <w:rFonts w:cs="Arial"/>
                <w:lang w:eastAsia="zh-CN"/>
              </w:rPr>
            </w:pPr>
            <w:r w:rsidRPr="00032D3A">
              <w:rPr>
                <w:rFonts w:cs="Arial"/>
                <w:lang w:eastAsia="zh-CN"/>
              </w:rPr>
              <w:t>CA_n77A-n257A</w:t>
            </w:r>
          </w:p>
          <w:p w14:paraId="2B49E16D" w14:textId="77777777" w:rsidR="00BB1531" w:rsidRPr="00032D3A" w:rsidRDefault="00BB1531" w:rsidP="005F3C3D">
            <w:pPr>
              <w:pStyle w:val="TAC"/>
              <w:rPr>
                <w:rFonts w:cs="Arial"/>
                <w:lang w:eastAsia="zh-CN"/>
              </w:rPr>
            </w:pPr>
            <w:r w:rsidRPr="00032D3A">
              <w:rPr>
                <w:rFonts w:cs="Arial"/>
                <w:lang w:eastAsia="zh-CN"/>
              </w:rPr>
              <w:t>CA_n77A-n257G</w:t>
            </w:r>
          </w:p>
          <w:p w14:paraId="4C59D44F" w14:textId="77777777" w:rsidR="00BB1531" w:rsidRPr="00032D3A" w:rsidRDefault="00BB1531" w:rsidP="005F3C3D">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2D32C001" w14:textId="77777777" w:rsidR="00BB1531" w:rsidRPr="00032D3A" w:rsidRDefault="00BB1531"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CB005"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EF97880" w14:textId="77777777" w:rsidR="00BB1531" w:rsidRPr="00653A15" w:rsidRDefault="00BB1531" w:rsidP="005F3C3D">
            <w:pPr>
              <w:pStyle w:val="TAC"/>
              <w:rPr>
                <w:lang w:eastAsia="zh-CN"/>
              </w:rPr>
            </w:pPr>
            <w:r w:rsidRPr="00653A15">
              <w:rPr>
                <w:lang w:eastAsia="zh-CN"/>
              </w:rPr>
              <w:t>0</w:t>
            </w:r>
          </w:p>
        </w:tc>
      </w:tr>
      <w:tr w:rsidR="00BB1531" w14:paraId="096A74B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29BDF0D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76CC6D72"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1B8FA15B" w14:textId="77777777" w:rsidR="00BB1531" w:rsidRPr="00032D3A" w:rsidRDefault="00BB1531"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2DEC1C" w14:textId="77777777" w:rsidR="00BB1531" w:rsidRPr="00032D3A" w:rsidRDefault="00BB1531"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2CC7D606" w14:textId="77777777" w:rsidR="00BB1531" w:rsidRPr="00653A15" w:rsidRDefault="00BB1531" w:rsidP="005F3C3D">
            <w:pPr>
              <w:pStyle w:val="TAC"/>
            </w:pPr>
          </w:p>
        </w:tc>
      </w:tr>
      <w:tr w:rsidR="00BB1531" w14:paraId="742953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40CE78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E1AE55C"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38DDC08E" w14:textId="77777777" w:rsidR="00BB1531" w:rsidRPr="00032D3A" w:rsidRDefault="00BB1531"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30E207" w14:textId="77777777" w:rsidR="00BB1531" w:rsidRPr="00032D3A" w:rsidRDefault="00BB1531" w:rsidP="005F3C3D">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5BE33D" w14:textId="77777777" w:rsidR="00BB1531" w:rsidRPr="00653A15" w:rsidRDefault="00BB1531" w:rsidP="005F3C3D">
            <w:pPr>
              <w:pStyle w:val="TAC"/>
            </w:pPr>
          </w:p>
        </w:tc>
      </w:tr>
      <w:tr w:rsidR="00BB1531" w14:paraId="7F7A9564" w14:textId="77777777" w:rsidTr="006D7718">
        <w:trPr>
          <w:trHeight w:val="187"/>
          <w:jc w:val="center"/>
        </w:trPr>
        <w:tc>
          <w:tcPr>
            <w:tcW w:w="2535" w:type="dxa"/>
            <w:tcBorders>
              <w:left w:val="single" w:sz="4" w:space="0" w:color="auto"/>
              <w:bottom w:val="nil"/>
              <w:right w:val="single" w:sz="4" w:space="0" w:color="auto"/>
            </w:tcBorders>
            <w:shd w:val="clear" w:color="auto" w:fill="auto"/>
          </w:tcPr>
          <w:p w14:paraId="70784C59" w14:textId="77777777" w:rsidR="00BB1531" w:rsidRPr="00032D3A" w:rsidRDefault="00BB1531" w:rsidP="005F3C3D">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5215EEA3" w14:textId="77777777" w:rsidR="00BB1531" w:rsidRPr="00032D3A" w:rsidRDefault="00BB1531" w:rsidP="005F3C3D">
            <w:pPr>
              <w:pStyle w:val="TAC"/>
              <w:rPr>
                <w:rFonts w:cs="Arial"/>
                <w:lang w:eastAsia="zh-CN"/>
              </w:rPr>
            </w:pPr>
            <w:r w:rsidRPr="00032D3A">
              <w:rPr>
                <w:rFonts w:cs="Arial"/>
                <w:lang w:eastAsia="zh-CN"/>
              </w:rPr>
              <w:t>CA_n3A-n77A</w:t>
            </w:r>
          </w:p>
          <w:p w14:paraId="2E70CA3E" w14:textId="77777777" w:rsidR="00BB1531" w:rsidRPr="00032D3A" w:rsidRDefault="00BB1531" w:rsidP="005F3C3D">
            <w:pPr>
              <w:pStyle w:val="TAC"/>
              <w:rPr>
                <w:rFonts w:cs="Arial"/>
                <w:lang w:eastAsia="zh-CN"/>
              </w:rPr>
            </w:pPr>
            <w:r w:rsidRPr="00032D3A">
              <w:rPr>
                <w:rFonts w:cs="Arial"/>
                <w:lang w:eastAsia="zh-CN"/>
              </w:rPr>
              <w:t>CA_n3A-n257A</w:t>
            </w:r>
          </w:p>
          <w:p w14:paraId="380B7CFF" w14:textId="77777777" w:rsidR="00BB1531" w:rsidRPr="00032D3A" w:rsidRDefault="00BB1531" w:rsidP="005F3C3D">
            <w:pPr>
              <w:pStyle w:val="TAC"/>
              <w:rPr>
                <w:rFonts w:cs="Arial"/>
                <w:lang w:eastAsia="zh-CN"/>
              </w:rPr>
            </w:pPr>
            <w:r w:rsidRPr="00032D3A">
              <w:rPr>
                <w:rFonts w:cs="Arial"/>
                <w:lang w:eastAsia="zh-CN"/>
              </w:rPr>
              <w:t>CA_n3A-n257G</w:t>
            </w:r>
          </w:p>
          <w:p w14:paraId="2BC71FA0" w14:textId="77777777" w:rsidR="00BB1531" w:rsidRPr="00032D3A" w:rsidRDefault="00BB1531" w:rsidP="005F3C3D">
            <w:pPr>
              <w:pStyle w:val="TAC"/>
              <w:rPr>
                <w:rFonts w:cs="Arial"/>
                <w:lang w:eastAsia="zh-CN"/>
              </w:rPr>
            </w:pPr>
            <w:r w:rsidRPr="00032D3A">
              <w:rPr>
                <w:rFonts w:cs="Arial"/>
                <w:lang w:eastAsia="zh-CN"/>
              </w:rPr>
              <w:t>CA_n3A-n257H</w:t>
            </w:r>
          </w:p>
          <w:p w14:paraId="11150090" w14:textId="77777777" w:rsidR="00BB1531" w:rsidRPr="00032D3A" w:rsidRDefault="00BB1531" w:rsidP="005F3C3D">
            <w:pPr>
              <w:pStyle w:val="TAC"/>
              <w:rPr>
                <w:rFonts w:cs="Arial"/>
                <w:lang w:eastAsia="zh-CN"/>
              </w:rPr>
            </w:pPr>
            <w:r w:rsidRPr="00032D3A">
              <w:rPr>
                <w:rFonts w:cs="Arial"/>
                <w:lang w:eastAsia="zh-CN"/>
              </w:rPr>
              <w:t>CA_n3A-n257I</w:t>
            </w:r>
          </w:p>
          <w:p w14:paraId="6DC35A11" w14:textId="77777777" w:rsidR="00BB1531" w:rsidRPr="00032D3A" w:rsidRDefault="00BB1531" w:rsidP="005F3C3D">
            <w:pPr>
              <w:pStyle w:val="TAC"/>
              <w:rPr>
                <w:rFonts w:cs="Arial"/>
                <w:lang w:eastAsia="zh-CN"/>
              </w:rPr>
            </w:pPr>
            <w:r w:rsidRPr="00032D3A">
              <w:rPr>
                <w:rFonts w:cs="Arial"/>
                <w:lang w:eastAsia="zh-CN"/>
              </w:rPr>
              <w:t>CA_n77A-n257A</w:t>
            </w:r>
          </w:p>
          <w:p w14:paraId="7A63427F" w14:textId="77777777" w:rsidR="00BB1531" w:rsidRPr="00032D3A" w:rsidRDefault="00BB1531" w:rsidP="005F3C3D">
            <w:pPr>
              <w:pStyle w:val="TAC"/>
              <w:rPr>
                <w:rFonts w:cs="Arial"/>
                <w:lang w:eastAsia="zh-CN"/>
              </w:rPr>
            </w:pPr>
            <w:r w:rsidRPr="00032D3A">
              <w:rPr>
                <w:rFonts w:cs="Arial"/>
                <w:lang w:eastAsia="zh-CN"/>
              </w:rPr>
              <w:t>CA_n77A-n257G</w:t>
            </w:r>
          </w:p>
          <w:p w14:paraId="4CFAF9F2" w14:textId="77777777" w:rsidR="00BB1531" w:rsidRPr="00032D3A" w:rsidRDefault="00BB1531" w:rsidP="005F3C3D">
            <w:pPr>
              <w:pStyle w:val="TAC"/>
              <w:rPr>
                <w:rFonts w:cs="Arial"/>
                <w:lang w:eastAsia="zh-CN"/>
              </w:rPr>
            </w:pPr>
            <w:r w:rsidRPr="00032D3A">
              <w:rPr>
                <w:rFonts w:cs="Arial"/>
                <w:lang w:eastAsia="zh-CN"/>
              </w:rPr>
              <w:t>CA_n77A-n257H</w:t>
            </w:r>
          </w:p>
          <w:p w14:paraId="5353A3D6" w14:textId="77777777" w:rsidR="00BB1531" w:rsidRPr="00032D3A" w:rsidRDefault="00BB1531" w:rsidP="005F3C3D">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4AC12A4C" w14:textId="77777777" w:rsidR="00BB1531" w:rsidRPr="00032D3A" w:rsidRDefault="00BB1531"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0927A"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2804F9A" w14:textId="77777777" w:rsidR="00BB1531" w:rsidRPr="00653A15" w:rsidRDefault="00BB1531" w:rsidP="005F3C3D">
            <w:pPr>
              <w:pStyle w:val="TAC"/>
              <w:rPr>
                <w:lang w:eastAsia="zh-CN"/>
              </w:rPr>
            </w:pPr>
            <w:r w:rsidRPr="00653A15">
              <w:rPr>
                <w:lang w:eastAsia="zh-CN"/>
              </w:rPr>
              <w:t>0</w:t>
            </w:r>
          </w:p>
        </w:tc>
      </w:tr>
      <w:tr w:rsidR="00BB1531" w14:paraId="6ECCA32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CC2245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5EF95075"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1D908873" w14:textId="77777777" w:rsidR="00BB1531" w:rsidRPr="00032D3A" w:rsidRDefault="00BB1531"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F657D" w14:textId="77777777" w:rsidR="00BB1531" w:rsidRPr="00032D3A" w:rsidRDefault="00BB1531"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B7551B6" w14:textId="77777777" w:rsidR="00BB1531" w:rsidRDefault="00BB1531" w:rsidP="005F3C3D">
            <w:pPr>
              <w:pStyle w:val="TAC"/>
              <w:rPr>
                <w:highlight w:val="yellow"/>
              </w:rPr>
            </w:pPr>
          </w:p>
        </w:tc>
      </w:tr>
      <w:tr w:rsidR="00BB1531" w14:paraId="04DCB8A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B9B3E6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DB58A06"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tcPr>
          <w:p w14:paraId="487CE025" w14:textId="77777777" w:rsidR="00BB1531" w:rsidRPr="00032D3A" w:rsidRDefault="00BB1531"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AFCEB8" w14:textId="77777777" w:rsidR="00BB1531" w:rsidRPr="00032D3A" w:rsidRDefault="00BB1531" w:rsidP="005F3C3D">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9A5C88" w14:textId="77777777" w:rsidR="00BB1531" w:rsidRDefault="00BB1531" w:rsidP="005F3C3D">
            <w:pPr>
              <w:pStyle w:val="TAC"/>
              <w:rPr>
                <w:highlight w:val="yellow"/>
              </w:rPr>
            </w:pPr>
          </w:p>
        </w:tc>
      </w:tr>
      <w:tr w:rsidR="00BB1531" w14:paraId="07233E53"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22A3CF8F" w14:textId="77777777" w:rsidR="00BB1531" w:rsidRPr="00032D3A" w:rsidRDefault="00BB1531" w:rsidP="005F3C3D">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015E56FA" w14:textId="77777777" w:rsidR="00BB1531" w:rsidRPr="00032D3A" w:rsidRDefault="00BB1531" w:rsidP="005F3C3D">
            <w:pPr>
              <w:pStyle w:val="TAC"/>
              <w:rPr>
                <w:rFonts w:cs="Arial"/>
                <w:lang w:eastAsia="zh-CN"/>
              </w:rPr>
            </w:pPr>
            <w:r w:rsidRPr="00032D3A">
              <w:rPr>
                <w:rFonts w:cs="Arial"/>
                <w:lang w:eastAsia="zh-CN"/>
              </w:rPr>
              <w:t>CA_n3A-n78A</w:t>
            </w:r>
          </w:p>
          <w:p w14:paraId="1B3B66E0" w14:textId="77777777" w:rsidR="00BB1531" w:rsidRPr="00032D3A" w:rsidRDefault="00BB1531" w:rsidP="005F3C3D">
            <w:pPr>
              <w:pStyle w:val="TAC"/>
              <w:rPr>
                <w:rFonts w:cs="Arial"/>
                <w:lang w:eastAsia="zh-CN"/>
              </w:rPr>
            </w:pPr>
            <w:r w:rsidRPr="00032D3A">
              <w:rPr>
                <w:rFonts w:cs="Arial"/>
                <w:lang w:eastAsia="zh-CN"/>
              </w:rPr>
              <w:t>CA_n3A-n257A</w:t>
            </w:r>
          </w:p>
          <w:p w14:paraId="50E65FBD" w14:textId="77777777" w:rsidR="00BB1531" w:rsidRPr="00032D3A" w:rsidRDefault="00BB1531" w:rsidP="005F3C3D">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0F3BC20"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84ED59"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3921B04" w14:textId="77777777" w:rsidR="00BB1531" w:rsidRDefault="00BB1531" w:rsidP="005F3C3D">
            <w:pPr>
              <w:pStyle w:val="TAC"/>
              <w:rPr>
                <w:lang w:eastAsia="zh-CN"/>
              </w:rPr>
            </w:pPr>
            <w:r>
              <w:rPr>
                <w:lang w:eastAsia="zh-CN"/>
              </w:rPr>
              <w:t>0</w:t>
            </w:r>
          </w:p>
        </w:tc>
      </w:tr>
      <w:tr w:rsidR="00BB1531" w14:paraId="3DD2692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AAFC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D60C8F"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EAC8451"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D045F"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7D8E8B" w14:textId="77777777" w:rsidR="00BB1531" w:rsidRDefault="00BB1531" w:rsidP="005F3C3D">
            <w:pPr>
              <w:pStyle w:val="TAC"/>
            </w:pPr>
          </w:p>
        </w:tc>
      </w:tr>
      <w:tr w:rsidR="00BB1531" w14:paraId="3728A64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17C991"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9C8A74"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B78689E"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52657E"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0C626C" w14:textId="77777777" w:rsidR="00BB1531" w:rsidRDefault="00BB1531" w:rsidP="005F3C3D">
            <w:pPr>
              <w:pStyle w:val="TAC"/>
            </w:pPr>
          </w:p>
        </w:tc>
      </w:tr>
      <w:tr w:rsidR="00BB1531" w14:paraId="0D0129F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807C04" w14:textId="77777777" w:rsidR="00BB1531" w:rsidRPr="00032D3A" w:rsidRDefault="00BB1531" w:rsidP="005F3C3D">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226717" w14:textId="77777777" w:rsidR="00BB1531" w:rsidRPr="00032D3A" w:rsidRDefault="00BB1531" w:rsidP="005F3C3D">
            <w:pPr>
              <w:pStyle w:val="TAC"/>
              <w:rPr>
                <w:rFonts w:cs="Arial"/>
                <w:lang w:eastAsia="zh-CN"/>
              </w:rPr>
            </w:pPr>
            <w:r w:rsidRPr="00032D3A">
              <w:rPr>
                <w:rFonts w:cs="Arial"/>
                <w:lang w:eastAsia="zh-CN"/>
              </w:rPr>
              <w:t>CA_n3A-n78A</w:t>
            </w:r>
          </w:p>
          <w:p w14:paraId="03D9BBB2" w14:textId="77777777" w:rsidR="00BB1531" w:rsidRPr="00032D3A" w:rsidRDefault="00BB1531" w:rsidP="005F3C3D">
            <w:pPr>
              <w:pStyle w:val="TAC"/>
              <w:rPr>
                <w:rFonts w:cs="Arial"/>
                <w:lang w:eastAsia="zh-CN"/>
              </w:rPr>
            </w:pPr>
            <w:r w:rsidRPr="00032D3A">
              <w:rPr>
                <w:rFonts w:cs="Arial"/>
                <w:lang w:eastAsia="zh-CN"/>
              </w:rPr>
              <w:t>CA_n3A-n257A</w:t>
            </w:r>
          </w:p>
          <w:p w14:paraId="53024313" w14:textId="77777777" w:rsidR="00BB1531" w:rsidRPr="00032D3A" w:rsidRDefault="00BB1531" w:rsidP="005F3C3D">
            <w:pPr>
              <w:pStyle w:val="TAC"/>
              <w:rPr>
                <w:rFonts w:cs="Arial"/>
                <w:lang w:eastAsia="zh-CN"/>
              </w:rPr>
            </w:pPr>
            <w:r w:rsidRPr="00032D3A">
              <w:rPr>
                <w:rFonts w:cs="Arial"/>
                <w:lang w:eastAsia="zh-CN"/>
              </w:rPr>
              <w:t>CA_n3A-n257D</w:t>
            </w:r>
          </w:p>
          <w:p w14:paraId="18D41E93" w14:textId="77777777" w:rsidR="00BB1531" w:rsidRPr="00032D3A" w:rsidRDefault="00BB1531" w:rsidP="005F3C3D">
            <w:pPr>
              <w:pStyle w:val="TAC"/>
              <w:rPr>
                <w:rFonts w:cs="Arial"/>
                <w:lang w:eastAsia="zh-CN"/>
              </w:rPr>
            </w:pPr>
            <w:r w:rsidRPr="00032D3A">
              <w:rPr>
                <w:rFonts w:cs="Arial"/>
                <w:lang w:eastAsia="zh-CN"/>
              </w:rPr>
              <w:t>CA_n78A-n257A</w:t>
            </w:r>
          </w:p>
          <w:p w14:paraId="1CA5ABBF" w14:textId="77777777" w:rsidR="00BB1531" w:rsidRPr="00032D3A" w:rsidRDefault="00BB1531" w:rsidP="005F3C3D">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1ABA76A9"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66F4AD"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59565" w14:textId="77777777" w:rsidR="00BB1531" w:rsidRDefault="00BB1531" w:rsidP="005F3C3D">
            <w:pPr>
              <w:pStyle w:val="TAC"/>
              <w:rPr>
                <w:lang w:eastAsia="zh-CN"/>
              </w:rPr>
            </w:pPr>
            <w:r>
              <w:rPr>
                <w:lang w:eastAsia="zh-CN"/>
              </w:rPr>
              <w:t>0</w:t>
            </w:r>
          </w:p>
        </w:tc>
      </w:tr>
      <w:tr w:rsidR="00BB1531" w14:paraId="7F43F25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B3E69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A2CE82"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0D910EB"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AD57C"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78CCA91" w14:textId="77777777" w:rsidR="00BB1531" w:rsidRDefault="00BB1531" w:rsidP="005F3C3D">
            <w:pPr>
              <w:pStyle w:val="TAC"/>
            </w:pPr>
          </w:p>
        </w:tc>
      </w:tr>
      <w:tr w:rsidR="00BB1531" w14:paraId="3859516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B3FED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4564C9"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13860A5"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E04374" w14:textId="77777777" w:rsidR="00BB1531" w:rsidRPr="00032D3A" w:rsidRDefault="00BB1531"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8884BE" w14:textId="77777777" w:rsidR="00BB1531" w:rsidRDefault="00BB1531" w:rsidP="005F3C3D">
            <w:pPr>
              <w:pStyle w:val="TAC"/>
            </w:pPr>
          </w:p>
        </w:tc>
      </w:tr>
      <w:tr w:rsidR="00BB1531" w14:paraId="4B4B923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95ABB9" w14:textId="77777777" w:rsidR="00BB1531" w:rsidRPr="00032D3A" w:rsidRDefault="00BB1531" w:rsidP="005F3C3D">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E9ABFA" w14:textId="77777777" w:rsidR="00BB1531" w:rsidRPr="00032D3A" w:rsidRDefault="00BB1531" w:rsidP="005F3C3D">
            <w:pPr>
              <w:pStyle w:val="TAC"/>
              <w:rPr>
                <w:rFonts w:cs="Arial"/>
                <w:lang w:eastAsia="zh-CN"/>
              </w:rPr>
            </w:pPr>
            <w:r w:rsidRPr="00032D3A">
              <w:rPr>
                <w:rFonts w:cs="Arial"/>
                <w:lang w:eastAsia="zh-CN"/>
              </w:rPr>
              <w:t>CA_n3A-n78A</w:t>
            </w:r>
          </w:p>
          <w:p w14:paraId="44777282" w14:textId="77777777" w:rsidR="00BB1531" w:rsidRPr="00032D3A" w:rsidRDefault="00BB1531" w:rsidP="005F3C3D">
            <w:pPr>
              <w:pStyle w:val="TAC"/>
              <w:rPr>
                <w:rFonts w:cs="Arial"/>
                <w:lang w:eastAsia="zh-CN"/>
              </w:rPr>
            </w:pPr>
            <w:r w:rsidRPr="00032D3A">
              <w:rPr>
                <w:rFonts w:cs="Arial"/>
                <w:lang w:eastAsia="zh-CN"/>
              </w:rPr>
              <w:t>CA_n3A-n257A</w:t>
            </w:r>
          </w:p>
          <w:p w14:paraId="3570B327" w14:textId="77777777" w:rsidR="00BB1531" w:rsidRPr="00032D3A" w:rsidRDefault="00BB1531" w:rsidP="005F3C3D">
            <w:pPr>
              <w:pStyle w:val="TAC"/>
              <w:rPr>
                <w:rFonts w:cs="Arial"/>
                <w:lang w:eastAsia="zh-CN"/>
              </w:rPr>
            </w:pPr>
            <w:r w:rsidRPr="00032D3A">
              <w:rPr>
                <w:rFonts w:cs="Arial"/>
                <w:lang w:eastAsia="zh-CN"/>
              </w:rPr>
              <w:t>CA_n3A-n257G</w:t>
            </w:r>
          </w:p>
          <w:p w14:paraId="3F95B569" w14:textId="77777777" w:rsidR="00BB1531" w:rsidRPr="00032D3A" w:rsidRDefault="00BB1531" w:rsidP="005F3C3D">
            <w:pPr>
              <w:pStyle w:val="TAC"/>
              <w:rPr>
                <w:rFonts w:cs="Arial"/>
                <w:lang w:eastAsia="zh-CN"/>
              </w:rPr>
            </w:pPr>
            <w:r w:rsidRPr="00032D3A">
              <w:rPr>
                <w:rFonts w:cs="Arial"/>
                <w:lang w:eastAsia="zh-CN"/>
              </w:rPr>
              <w:t>CA_n78A-n257A</w:t>
            </w:r>
          </w:p>
          <w:p w14:paraId="6D5D599B" w14:textId="77777777" w:rsidR="00BB1531" w:rsidRPr="00032D3A" w:rsidRDefault="00BB1531" w:rsidP="005F3C3D">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31436EB2"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FA5EFC"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1AA57D" w14:textId="77777777" w:rsidR="00BB1531" w:rsidRDefault="00BB1531" w:rsidP="005F3C3D">
            <w:pPr>
              <w:pStyle w:val="TAC"/>
              <w:rPr>
                <w:lang w:eastAsia="zh-CN"/>
              </w:rPr>
            </w:pPr>
            <w:r>
              <w:rPr>
                <w:lang w:eastAsia="zh-CN"/>
              </w:rPr>
              <w:t>0</w:t>
            </w:r>
          </w:p>
        </w:tc>
      </w:tr>
      <w:tr w:rsidR="00BB1531" w14:paraId="6221798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36193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72DBEE"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6BF7BA"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0B723C"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2A5591" w14:textId="77777777" w:rsidR="00BB1531" w:rsidRDefault="00BB1531" w:rsidP="005F3C3D">
            <w:pPr>
              <w:pStyle w:val="TAC"/>
            </w:pPr>
          </w:p>
        </w:tc>
      </w:tr>
      <w:tr w:rsidR="00BB1531" w14:paraId="24874A7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4153A4"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329B9D"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2889221"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AC963"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ECCD27" w14:textId="77777777" w:rsidR="00BB1531" w:rsidRDefault="00BB1531" w:rsidP="005F3C3D">
            <w:pPr>
              <w:pStyle w:val="TAC"/>
            </w:pPr>
          </w:p>
        </w:tc>
      </w:tr>
      <w:tr w:rsidR="00BB1531" w14:paraId="280B9FC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410727" w14:textId="77777777" w:rsidR="00BB1531" w:rsidRPr="00032D3A" w:rsidRDefault="00BB1531" w:rsidP="005F3C3D">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BC6564" w14:textId="77777777" w:rsidR="00BB1531" w:rsidRPr="00032D3A" w:rsidRDefault="00BB1531" w:rsidP="005F3C3D">
            <w:pPr>
              <w:pStyle w:val="TAC"/>
              <w:rPr>
                <w:rFonts w:cs="Arial"/>
                <w:lang w:eastAsia="zh-CN"/>
              </w:rPr>
            </w:pPr>
            <w:r w:rsidRPr="00032D3A">
              <w:rPr>
                <w:rFonts w:cs="Arial"/>
                <w:lang w:eastAsia="zh-CN"/>
              </w:rPr>
              <w:t>CA_n3A-n78A</w:t>
            </w:r>
          </w:p>
          <w:p w14:paraId="088AA1D8" w14:textId="77777777" w:rsidR="00BB1531" w:rsidRPr="00032D3A" w:rsidRDefault="00BB1531" w:rsidP="005F3C3D">
            <w:pPr>
              <w:pStyle w:val="TAC"/>
              <w:rPr>
                <w:rFonts w:cs="Arial"/>
                <w:lang w:eastAsia="zh-CN"/>
              </w:rPr>
            </w:pPr>
            <w:r w:rsidRPr="00032D3A">
              <w:rPr>
                <w:rFonts w:cs="Arial"/>
                <w:lang w:eastAsia="zh-CN"/>
              </w:rPr>
              <w:t>CA_n3A-n257A</w:t>
            </w:r>
          </w:p>
          <w:p w14:paraId="496FA041" w14:textId="77777777" w:rsidR="00BB1531" w:rsidRPr="00032D3A" w:rsidRDefault="00BB1531" w:rsidP="005F3C3D">
            <w:pPr>
              <w:pStyle w:val="TAC"/>
              <w:rPr>
                <w:rFonts w:cs="Arial"/>
                <w:lang w:eastAsia="zh-CN"/>
              </w:rPr>
            </w:pPr>
            <w:r w:rsidRPr="00032D3A">
              <w:rPr>
                <w:rFonts w:cs="Arial"/>
                <w:lang w:eastAsia="zh-CN"/>
              </w:rPr>
              <w:t>CA_n3A-n257G</w:t>
            </w:r>
          </w:p>
          <w:p w14:paraId="5A63ADB6" w14:textId="77777777" w:rsidR="00BB1531" w:rsidRPr="00032D3A" w:rsidRDefault="00BB1531" w:rsidP="005F3C3D">
            <w:pPr>
              <w:pStyle w:val="TAC"/>
              <w:rPr>
                <w:rFonts w:cs="Arial"/>
                <w:lang w:eastAsia="zh-CN"/>
              </w:rPr>
            </w:pPr>
            <w:r w:rsidRPr="00032D3A">
              <w:rPr>
                <w:rFonts w:cs="Arial"/>
                <w:lang w:eastAsia="zh-CN"/>
              </w:rPr>
              <w:t>CA_n3A-n257H</w:t>
            </w:r>
          </w:p>
          <w:p w14:paraId="3D0BFFA0" w14:textId="77777777" w:rsidR="00BB1531" w:rsidRPr="00032D3A" w:rsidRDefault="00BB1531" w:rsidP="005F3C3D">
            <w:pPr>
              <w:pStyle w:val="TAC"/>
              <w:rPr>
                <w:rFonts w:cs="Arial"/>
                <w:lang w:eastAsia="zh-CN"/>
              </w:rPr>
            </w:pPr>
            <w:r w:rsidRPr="00032D3A">
              <w:rPr>
                <w:rFonts w:cs="Arial"/>
                <w:lang w:eastAsia="zh-CN"/>
              </w:rPr>
              <w:t>CA_n78A-n257A</w:t>
            </w:r>
          </w:p>
          <w:p w14:paraId="105A752B" w14:textId="77777777" w:rsidR="00BB1531" w:rsidRPr="00032D3A" w:rsidRDefault="00BB1531" w:rsidP="005F3C3D">
            <w:pPr>
              <w:pStyle w:val="TAC"/>
              <w:rPr>
                <w:rFonts w:cs="Arial"/>
                <w:lang w:eastAsia="zh-CN"/>
              </w:rPr>
            </w:pPr>
            <w:r w:rsidRPr="00032D3A">
              <w:rPr>
                <w:rFonts w:cs="Arial"/>
                <w:lang w:eastAsia="zh-CN"/>
              </w:rPr>
              <w:t>CA_n78A-n257G</w:t>
            </w:r>
          </w:p>
          <w:p w14:paraId="794DB681" w14:textId="77777777" w:rsidR="00BB1531" w:rsidRPr="00032D3A" w:rsidRDefault="00BB1531" w:rsidP="005F3C3D">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355F626F"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5001A2"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5B7E5D" w14:textId="77777777" w:rsidR="00BB1531" w:rsidRDefault="00BB1531" w:rsidP="005F3C3D">
            <w:pPr>
              <w:pStyle w:val="TAC"/>
              <w:rPr>
                <w:lang w:eastAsia="zh-CN"/>
              </w:rPr>
            </w:pPr>
            <w:r>
              <w:rPr>
                <w:lang w:eastAsia="zh-CN"/>
              </w:rPr>
              <w:t>0</w:t>
            </w:r>
          </w:p>
        </w:tc>
      </w:tr>
      <w:tr w:rsidR="00BB1531" w14:paraId="7148303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EA2D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BAC9E2"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FDFB586"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3A806"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291DFEC" w14:textId="77777777" w:rsidR="00BB1531" w:rsidRDefault="00BB1531" w:rsidP="005F3C3D">
            <w:pPr>
              <w:pStyle w:val="TAC"/>
            </w:pPr>
          </w:p>
        </w:tc>
      </w:tr>
      <w:tr w:rsidR="00BB1531" w14:paraId="27F3EB9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6F3CE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80FC62" w14:textId="77777777" w:rsidR="00BB1531" w:rsidRPr="00032D3A" w:rsidRDefault="00BB1531"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5EFC90"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0C0CA8"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4E7BE5" w14:textId="77777777" w:rsidR="00BB1531" w:rsidRDefault="00BB1531" w:rsidP="005F3C3D">
            <w:pPr>
              <w:pStyle w:val="TAC"/>
            </w:pPr>
          </w:p>
        </w:tc>
      </w:tr>
      <w:tr w:rsidR="00BB1531" w14:paraId="1ABAAC3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A0D851" w14:textId="77777777" w:rsidR="00BB1531" w:rsidRPr="00032D3A" w:rsidRDefault="00BB1531" w:rsidP="005F3C3D">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976F92" w14:textId="77777777" w:rsidR="00BB1531" w:rsidRPr="00032D3A" w:rsidRDefault="00BB1531" w:rsidP="005F3C3D">
            <w:pPr>
              <w:pStyle w:val="TAC"/>
              <w:rPr>
                <w:rFonts w:cs="Arial"/>
                <w:lang w:eastAsia="zh-CN"/>
              </w:rPr>
            </w:pPr>
            <w:r w:rsidRPr="00032D3A">
              <w:rPr>
                <w:rFonts w:cs="Arial"/>
                <w:lang w:eastAsia="zh-CN"/>
              </w:rPr>
              <w:t>CA_n3A-n78A</w:t>
            </w:r>
          </w:p>
          <w:p w14:paraId="38A00D34" w14:textId="77777777" w:rsidR="00BB1531" w:rsidRPr="00032D3A" w:rsidRDefault="00BB1531" w:rsidP="005F3C3D">
            <w:pPr>
              <w:pStyle w:val="TAC"/>
              <w:rPr>
                <w:rFonts w:cs="Arial"/>
                <w:lang w:eastAsia="zh-CN"/>
              </w:rPr>
            </w:pPr>
            <w:r w:rsidRPr="00032D3A">
              <w:rPr>
                <w:rFonts w:cs="Arial"/>
                <w:lang w:eastAsia="zh-CN"/>
              </w:rPr>
              <w:t>CA_n3A-n257A</w:t>
            </w:r>
          </w:p>
          <w:p w14:paraId="6F276392" w14:textId="77777777" w:rsidR="00BB1531" w:rsidRPr="00032D3A" w:rsidRDefault="00BB1531" w:rsidP="005F3C3D">
            <w:pPr>
              <w:pStyle w:val="TAC"/>
              <w:rPr>
                <w:rFonts w:cs="Arial"/>
                <w:lang w:eastAsia="zh-CN"/>
              </w:rPr>
            </w:pPr>
            <w:r w:rsidRPr="00032D3A">
              <w:rPr>
                <w:rFonts w:cs="Arial"/>
                <w:lang w:eastAsia="zh-CN"/>
              </w:rPr>
              <w:t>CA_n3A-n257G</w:t>
            </w:r>
          </w:p>
          <w:p w14:paraId="5523D684" w14:textId="77777777" w:rsidR="00BB1531" w:rsidRPr="00032D3A" w:rsidRDefault="00BB1531" w:rsidP="005F3C3D">
            <w:pPr>
              <w:pStyle w:val="TAC"/>
              <w:rPr>
                <w:rFonts w:cs="Arial"/>
                <w:lang w:eastAsia="zh-CN"/>
              </w:rPr>
            </w:pPr>
            <w:r w:rsidRPr="00032D3A">
              <w:rPr>
                <w:rFonts w:cs="Arial"/>
                <w:lang w:eastAsia="zh-CN"/>
              </w:rPr>
              <w:t>CA_n3A-n257H</w:t>
            </w:r>
          </w:p>
          <w:p w14:paraId="5AE9772B" w14:textId="77777777" w:rsidR="00BB1531" w:rsidRPr="00032D3A" w:rsidRDefault="00BB1531" w:rsidP="005F3C3D">
            <w:pPr>
              <w:pStyle w:val="TAC"/>
              <w:rPr>
                <w:rFonts w:cs="Arial"/>
                <w:lang w:eastAsia="zh-CN"/>
              </w:rPr>
            </w:pPr>
            <w:r w:rsidRPr="00032D3A">
              <w:rPr>
                <w:rFonts w:cs="Arial"/>
                <w:lang w:eastAsia="zh-CN"/>
              </w:rPr>
              <w:t>CA_n3A-n257I</w:t>
            </w:r>
          </w:p>
          <w:p w14:paraId="498D9811" w14:textId="77777777" w:rsidR="00BB1531" w:rsidRPr="00032D3A" w:rsidRDefault="00BB1531" w:rsidP="005F3C3D">
            <w:pPr>
              <w:pStyle w:val="TAC"/>
              <w:rPr>
                <w:rFonts w:cs="Arial"/>
                <w:lang w:eastAsia="zh-CN"/>
              </w:rPr>
            </w:pPr>
            <w:r w:rsidRPr="00032D3A">
              <w:rPr>
                <w:rFonts w:cs="Arial"/>
                <w:lang w:eastAsia="zh-CN"/>
              </w:rPr>
              <w:t>CA_n78A-n257A</w:t>
            </w:r>
          </w:p>
          <w:p w14:paraId="580FB025" w14:textId="77777777" w:rsidR="00BB1531" w:rsidRPr="00032D3A" w:rsidRDefault="00BB1531" w:rsidP="005F3C3D">
            <w:pPr>
              <w:pStyle w:val="TAC"/>
              <w:rPr>
                <w:rFonts w:cs="Arial"/>
                <w:lang w:eastAsia="zh-CN"/>
              </w:rPr>
            </w:pPr>
            <w:r w:rsidRPr="00032D3A">
              <w:rPr>
                <w:rFonts w:cs="Arial"/>
                <w:lang w:eastAsia="zh-CN"/>
              </w:rPr>
              <w:t>CA_n78A-n257G</w:t>
            </w:r>
          </w:p>
          <w:p w14:paraId="6CE571D3" w14:textId="77777777" w:rsidR="00BB1531" w:rsidRPr="00032D3A" w:rsidRDefault="00BB1531" w:rsidP="005F3C3D">
            <w:pPr>
              <w:pStyle w:val="TAC"/>
              <w:rPr>
                <w:rFonts w:cs="Arial"/>
                <w:lang w:eastAsia="zh-CN"/>
              </w:rPr>
            </w:pPr>
            <w:r w:rsidRPr="00032D3A">
              <w:rPr>
                <w:rFonts w:cs="Arial"/>
                <w:lang w:eastAsia="zh-CN"/>
              </w:rPr>
              <w:t>CA_n78A-n257H</w:t>
            </w:r>
          </w:p>
          <w:p w14:paraId="394CAB8E" w14:textId="77777777" w:rsidR="00BB1531" w:rsidRPr="00032D3A" w:rsidRDefault="00BB1531" w:rsidP="005F3C3D">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4D5E42D2"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366322"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85D7F6" w14:textId="77777777" w:rsidR="00BB1531" w:rsidRDefault="00BB1531" w:rsidP="005F3C3D">
            <w:pPr>
              <w:pStyle w:val="TAC"/>
              <w:rPr>
                <w:lang w:eastAsia="zh-CN"/>
              </w:rPr>
            </w:pPr>
            <w:r>
              <w:rPr>
                <w:lang w:eastAsia="zh-CN"/>
              </w:rPr>
              <w:t>0</w:t>
            </w:r>
          </w:p>
        </w:tc>
      </w:tr>
      <w:tr w:rsidR="00BB1531" w14:paraId="424D111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6DAE7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CC02EC"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0598E7D6"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2B6E3"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2EFA81" w14:textId="77777777" w:rsidR="00BB1531" w:rsidRDefault="00BB1531" w:rsidP="005F3C3D">
            <w:pPr>
              <w:pStyle w:val="TAC"/>
            </w:pPr>
          </w:p>
        </w:tc>
      </w:tr>
      <w:tr w:rsidR="00BB1531" w14:paraId="4E2EBBA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964EBE"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579442"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20DF7B86"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928B76"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FD0827" w14:textId="77777777" w:rsidR="00BB1531" w:rsidRDefault="00BB1531" w:rsidP="005F3C3D">
            <w:pPr>
              <w:pStyle w:val="TAC"/>
            </w:pPr>
          </w:p>
        </w:tc>
      </w:tr>
      <w:tr w:rsidR="00BB1531" w14:paraId="065C97F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E1B654" w14:textId="77777777" w:rsidR="00BB1531" w:rsidRPr="00032D3A" w:rsidRDefault="00BB1531" w:rsidP="005F3C3D">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1CAB59"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15E678D6" w14:textId="77777777" w:rsidR="00BB1531" w:rsidRPr="00032D3A" w:rsidRDefault="00BB1531" w:rsidP="005F3C3D">
            <w:pPr>
              <w:pStyle w:val="TAC"/>
              <w:rPr>
                <w:lang w:eastAsia="zh-CN"/>
              </w:rPr>
            </w:pPr>
            <w:r w:rsidRPr="00032D3A">
              <w:rPr>
                <w:lang w:eastAsia="zh-CN"/>
              </w:rPr>
              <w:t>CA_n78A-n258A</w:t>
            </w:r>
          </w:p>
          <w:p w14:paraId="45B654D3"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EE10D7F"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FC217"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55B70F" w14:textId="77777777" w:rsidR="00BB1531" w:rsidRPr="00653A15" w:rsidRDefault="00BB1531" w:rsidP="005F3C3D">
            <w:pPr>
              <w:pStyle w:val="TAC"/>
              <w:rPr>
                <w:lang w:eastAsia="zh-CN"/>
              </w:rPr>
            </w:pPr>
            <w:r w:rsidRPr="00653A15">
              <w:rPr>
                <w:rFonts w:hint="eastAsia"/>
                <w:lang w:eastAsia="zh-CN"/>
              </w:rPr>
              <w:t>0</w:t>
            </w:r>
          </w:p>
        </w:tc>
      </w:tr>
      <w:tr w:rsidR="00BB1531" w14:paraId="14C46B1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E863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EAFE19E"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C6F4AFC"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9C5E31"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D663EE" w14:textId="77777777" w:rsidR="00BB1531" w:rsidRPr="00653A15" w:rsidRDefault="00BB1531" w:rsidP="005F3C3D">
            <w:pPr>
              <w:pStyle w:val="TAC"/>
            </w:pPr>
          </w:p>
        </w:tc>
      </w:tr>
      <w:tr w:rsidR="00BB1531" w14:paraId="68B0816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4E2694"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ADCF3"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326B204F"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C33BDB"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DC3380" w14:textId="77777777" w:rsidR="00BB1531" w:rsidRPr="00653A15" w:rsidRDefault="00BB1531" w:rsidP="005F3C3D">
            <w:pPr>
              <w:pStyle w:val="TAC"/>
            </w:pPr>
          </w:p>
        </w:tc>
      </w:tr>
      <w:tr w:rsidR="00BB1531" w14:paraId="68C65BB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612655" w14:textId="77777777" w:rsidR="00BB1531" w:rsidRPr="00032D3A" w:rsidRDefault="00BB1531" w:rsidP="005F3C3D">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086384"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24DEBA96" w14:textId="77777777" w:rsidR="00BB1531" w:rsidRPr="00032D3A" w:rsidRDefault="00BB1531" w:rsidP="005F3C3D">
            <w:pPr>
              <w:pStyle w:val="TAC"/>
              <w:rPr>
                <w:lang w:eastAsia="zh-CN"/>
              </w:rPr>
            </w:pPr>
            <w:r w:rsidRPr="00032D3A">
              <w:rPr>
                <w:lang w:eastAsia="zh-CN"/>
              </w:rPr>
              <w:t>CA_n78A-n258A</w:t>
            </w:r>
          </w:p>
          <w:p w14:paraId="0FA8DB18"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BE9EFF3"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71B03"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C424D8" w14:textId="77777777" w:rsidR="00BB1531" w:rsidRPr="00653A15" w:rsidRDefault="00BB1531" w:rsidP="005F3C3D">
            <w:pPr>
              <w:pStyle w:val="TAC"/>
              <w:rPr>
                <w:lang w:eastAsia="zh-CN"/>
              </w:rPr>
            </w:pPr>
            <w:r w:rsidRPr="00653A15">
              <w:rPr>
                <w:rFonts w:hint="eastAsia"/>
                <w:lang w:eastAsia="zh-CN"/>
              </w:rPr>
              <w:t>0</w:t>
            </w:r>
          </w:p>
        </w:tc>
      </w:tr>
      <w:tr w:rsidR="00BB1531" w14:paraId="715A4E6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BA69C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79DF40"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7C7664CD"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060268"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974C63" w14:textId="77777777" w:rsidR="00BB1531" w:rsidRDefault="00BB1531" w:rsidP="005F3C3D">
            <w:pPr>
              <w:pStyle w:val="TAC"/>
              <w:rPr>
                <w:highlight w:val="green"/>
              </w:rPr>
            </w:pPr>
          </w:p>
        </w:tc>
      </w:tr>
      <w:tr w:rsidR="00BB1531" w14:paraId="7FB8EC2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7F8AF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03A1DE"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2E657D98"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8FEFB0" w14:textId="77777777" w:rsidR="00BB1531" w:rsidRPr="00032D3A" w:rsidRDefault="00BB1531" w:rsidP="005F3C3D">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EAE0A4" w14:textId="77777777" w:rsidR="00BB1531" w:rsidRDefault="00BB1531" w:rsidP="005F3C3D">
            <w:pPr>
              <w:pStyle w:val="TAC"/>
              <w:rPr>
                <w:highlight w:val="green"/>
              </w:rPr>
            </w:pPr>
          </w:p>
        </w:tc>
      </w:tr>
      <w:tr w:rsidR="00BB1531" w14:paraId="5AF788C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47DE84" w14:textId="77777777" w:rsidR="00BB1531" w:rsidRPr="00032D3A" w:rsidRDefault="00BB1531" w:rsidP="005F3C3D">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306C10"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50AE49E6" w14:textId="77777777" w:rsidR="00BB1531" w:rsidRPr="00032D3A" w:rsidRDefault="00BB1531" w:rsidP="005F3C3D">
            <w:pPr>
              <w:pStyle w:val="TAC"/>
              <w:rPr>
                <w:lang w:eastAsia="zh-CN"/>
              </w:rPr>
            </w:pPr>
            <w:r w:rsidRPr="00032D3A">
              <w:rPr>
                <w:lang w:eastAsia="zh-CN"/>
              </w:rPr>
              <w:t>CA_n78A-n258A</w:t>
            </w:r>
          </w:p>
          <w:p w14:paraId="4955DD36"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E144697"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51739"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B8D606" w14:textId="77777777" w:rsidR="00BB1531" w:rsidRPr="00653A15" w:rsidRDefault="00BB1531" w:rsidP="005F3C3D">
            <w:pPr>
              <w:pStyle w:val="TAC"/>
              <w:rPr>
                <w:lang w:eastAsia="zh-CN"/>
              </w:rPr>
            </w:pPr>
            <w:r w:rsidRPr="00653A15">
              <w:rPr>
                <w:rFonts w:hint="eastAsia"/>
                <w:lang w:eastAsia="zh-CN"/>
              </w:rPr>
              <w:t>0</w:t>
            </w:r>
          </w:p>
        </w:tc>
      </w:tr>
      <w:tr w:rsidR="00BB1531" w14:paraId="1D0DBFF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4844F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899FEE"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5AC920C9"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FBA91E"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193C589" w14:textId="77777777" w:rsidR="00BB1531" w:rsidRPr="00653A15" w:rsidRDefault="00BB1531" w:rsidP="005F3C3D">
            <w:pPr>
              <w:pStyle w:val="TAC"/>
            </w:pPr>
          </w:p>
        </w:tc>
      </w:tr>
      <w:tr w:rsidR="00BB1531" w14:paraId="71DCFF4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9F3C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9A2C5"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5FC64BB9"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53ECCB" w14:textId="77777777" w:rsidR="00BB1531" w:rsidRPr="00032D3A" w:rsidRDefault="00BB1531" w:rsidP="005F3C3D">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B019DD" w14:textId="77777777" w:rsidR="00BB1531" w:rsidRPr="00653A15" w:rsidRDefault="00BB1531" w:rsidP="005F3C3D">
            <w:pPr>
              <w:pStyle w:val="TAC"/>
            </w:pPr>
          </w:p>
        </w:tc>
      </w:tr>
      <w:tr w:rsidR="00BB1531" w14:paraId="5D35B51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398E39" w14:textId="77777777" w:rsidR="00BB1531" w:rsidRPr="00032D3A" w:rsidRDefault="00BB1531" w:rsidP="005F3C3D">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11F54E"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30FC6796" w14:textId="77777777" w:rsidR="00BB1531" w:rsidRPr="00032D3A" w:rsidRDefault="00BB1531" w:rsidP="005F3C3D">
            <w:pPr>
              <w:pStyle w:val="TAC"/>
              <w:rPr>
                <w:lang w:eastAsia="zh-CN"/>
              </w:rPr>
            </w:pPr>
            <w:r w:rsidRPr="00032D3A">
              <w:rPr>
                <w:lang w:eastAsia="zh-CN"/>
              </w:rPr>
              <w:t>CA_n78A-n258A</w:t>
            </w:r>
          </w:p>
          <w:p w14:paraId="5E1EAC73"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9CA9224"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554B2A"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316D2A" w14:textId="77777777" w:rsidR="00BB1531" w:rsidRPr="00653A15" w:rsidRDefault="00BB1531" w:rsidP="005F3C3D">
            <w:pPr>
              <w:pStyle w:val="TAC"/>
              <w:rPr>
                <w:lang w:eastAsia="zh-CN"/>
              </w:rPr>
            </w:pPr>
            <w:r w:rsidRPr="00653A15">
              <w:rPr>
                <w:rFonts w:hint="eastAsia"/>
                <w:lang w:eastAsia="zh-CN"/>
              </w:rPr>
              <w:t>0</w:t>
            </w:r>
          </w:p>
        </w:tc>
      </w:tr>
      <w:tr w:rsidR="00BB1531" w14:paraId="7116265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71A64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04A09F"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7392E1D4"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E7BB2"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0C5B45" w14:textId="77777777" w:rsidR="00BB1531" w:rsidRPr="00653A15" w:rsidRDefault="00BB1531" w:rsidP="005F3C3D">
            <w:pPr>
              <w:pStyle w:val="TAC"/>
            </w:pPr>
          </w:p>
        </w:tc>
      </w:tr>
      <w:tr w:rsidR="00BB1531" w14:paraId="75BCF8C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CA450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C7F563"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51DC5F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3F3C0A" w14:textId="77777777" w:rsidR="00BB1531" w:rsidRPr="00032D3A" w:rsidRDefault="00BB1531" w:rsidP="005F3C3D">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EF19C9" w14:textId="77777777" w:rsidR="00BB1531" w:rsidRPr="00653A15" w:rsidRDefault="00BB1531" w:rsidP="005F3C3D">
            <w:pPr>
              <w:pStyle w:val="TAC"/>
            </w:pPr>
          </w:p>
        </w:tc>
      </w:tr>
      <w:tr w:rsidR="00BB1531" w14:paraId="028E093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A1C6EF" w14:textId="77777777" w:rsidR="00BB1531" w:rsidRPr="00032D3A" w:rsidRDefault="00BB1531" w:rsidP="005F3C3D">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99F67"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734537DD" w14:textId="77777777" w:rsidR="00BB1531" w:rsidRPr="00032D3A" w:rsidRDefault="00BB1531" w:rsidP="005F3C3D">
            <w:pPr>
              <w:pStyle w:val="TAC"/>
              <w:rPr>
                <w:lang w:eastAsia="zh-CN"/>
              </w:rPr>
            </w:pPr>
            <w:r w:rsidRPr="00032D3A">
              <w:rPr>
                <w:lang w:eastAsia="zh-CN"/>
              </w:rPr>
              <w:t>CA_n78A-n258A</w:t>
            </w:r>
          </w:p>
          <w:p w14:paraId="417D0675"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46D8301"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7A8AA"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E396E" w14:textId="77777777" w:rsidR="00BB1531" w:rsidRPr="00653A15" w:rsidRDefault="00BB1531" w:rsidP="005F3C3D">
            <w:pPr>
              <w:pStyle w:val="TAC"/>
              <w:rPr>
                <w:lang w:eastAsia="zh-CN"/>
              </w:rPr>
            </w:pPr>
            <w:r w:rsidRPr="00653A15">
              <w:rPr>
                <w:rFonts w:hint="eastAsia"/>
                <w:lang w:eastAsia="zh-CN"/>
              </w:rPr>
              <w:t>0</w:t>
            </w:r>
          </w:p>
        </w:tc>
      </w:tr>
      <w:tr w:rsidR="00BB1531" w14:paraId="28CA114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04CED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80B121"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9181C5A"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4689C"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2E0030" w14:textId="77777777" w:rsidR="00BB1531" w:rsidRPr="00653A15" w:rsidRDefault="00BB1531" w:rsidP="005F3C3D">
            <w:pPr>
              <w:pStyle w:val="TAC"/>
            </w:pPr>
          </w:p>
        </w:tc>
      </w:tr>
      <w:tr w:rsidR="00BB1531" w14:paraId="3A632ED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056A1E"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C4E9DF"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224CFC49"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7420D" w14:textId="77777777" w:rsidR="00BB1531" w:rsidRPr="00032D3A" w:rsidRDefault="00BB1531" w:rsidP="005F3C3D">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2DDC24" w14:textId="77777777" w:rsidR="00BB1531" w:rsidRPr="00653A15" w:rsidRDefault="00BB1531" w:rsidP="005F3C3D">
            <w:pPr>
              <w:pStyle w:val="TAC"/>
            </w:pPr>
          </w:p>
        </w:tc>
      </w:tr>
      <w:tr w:rsidR="00BB1531" w14:paraId="64A1B42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7C452" w14:textId="77777777" w:rsidR="00BB1531" w:rsidRPr="00032D3A" w:rsidRDefault="00BB1531" w:rsidP="005F3C3D">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0340B3"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02D5F4BD" w14:textId="77777777" w:rsidR="00BB1531" w:rsidRPr="00032D3A" w:rsidRDefault="00BB1531" w:rsidP="005F3C3D">
            <w:pPr>
              <w:pStyle w:val="TAC"/>
              <w:rPr>
                <w:lang w:eastAsia="zh-CN"/>
              </w:rPr>
            </w:pPr>
            <w:r w:rsidRPr="00032D3A">
              <w:rPr>
                <w:lang w:eastAsia="zh-CN"/>
              </w:rPr>
              <w:t>CA_n78A-n258A</w:t>
            </w:r>
          </w:p>
          <w:p w14:paraId="651AA4BD"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A2EDBB3"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AF483C"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72CFFC" w14:textId="77777777" w:rsidR="00BB1531" w:rsidRPr="00653A15" w:rsidRDefault="00BB1531" w:rsidP="005F3C3D">
            <w:pPr>
              <w:pStyle w:val="TAC"/>
              <w:rPr>
                <w:lang w:eastAsia="zh-CN"/>
              </w:rPr>
            </w:pPr>
            <w:r w:rsidRPr="00653A15">
              <w:rPr>
                <w:rFonts w:hint="eastAsia"/>
                <w:lang w:eastAsia="zh-CN"/>
              </w:rPr>
              <w:t>0</w:t>
            </w:r>
          </w:p>
        </w:tc>
      </w:tr>
      <w:tr w:rsidR="00BB1531" w14:paraId="31731F7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889F6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57C91F"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00CB8587"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E48AA"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6C65335" w14:textId="77777777" w:rsidR="00BB1531" w:rsidRPr="00653A15" w:rsidRDefault="00BB1531" w:rsidP="005F3C3D">
            <w:pPr>
              <w:pStyle w:val="TAC"/>
            </w:pPr>
          </w:p>
        </w:tc>
      </w:tr>
      <w:tr w:rsidR="00BB1531" w14:paraId="43AF583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8AD63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481E51"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76C007AD"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F37A99" w14:textId="77777777" w:rsidR="00BB1531" w:rsidRPr="00032D3A" w:rsidRDefault="00BB1531" w:rsidP="005F3C3D">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B31812" w14:textId="77777777" w:rsidR="00BB1531" w:rsidRPr="00653A15" w:rsidRDefault="00BB1531" w:rsidP="005F3C3D">
            <w:pPr>
              <w:pStyle w:val="TAC"/>
            </w:pPr>
          </w:p>
        </w:tc>
      </w:tr>
      <w:tr w:rsidR="00BB1531" w14:paraId="7D452C4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D8CCA4" w14:textId="77777777" w:rsidR="00BB1531" w:rsidRPr="00032D3A" w:rsidRDefault="00BB1531" w:rsidP="005F3C3D">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2F770F"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67F75F3A" w14:textId="77777777" w:rsidR="00BB1531" w:rsidRPr="00032D3A" w:rsidRDefault="00BB1531" w:rsidP="005F3C3D">
            <w:pPr>
              <w:pStyle w:val="TAC"/>
              <w:rPr>
                <w:lang w:eastAsia="zh-CN"/>
              </w:rPr>
            </w:pPr>
            <w:r w:rsidRPr="00032D3A">
              <w:rPr>
                <w:lang w:eastAsia="zh-CN"/>
              </w:rPr>
              <w:t>CA_n3A-n258G</w:t>
            </w:r>
          </w:p>
          <w:p w14:paraId="180D19C0" w14:textId="77777777" w:rsidR="00BB1531" w:rsidRPr="00032D3A" w:rsidRDefault="00BB1531" w:rsidP="005F3C3D">
            <w:pPr>
              <w:pStyle w:val="TAC"/>
              <w:rPr>
                <w:lang w:eastAsia="zh-CN"/>
              </w:rPr>
            </w:pPr>
            <w:r w:rsidRPr="00032D3A">
              <w:rPr>
                <w:lang w:eastAsia="zh-CN"/>
              </w:rPr>
              <w:t>CA_n78A-n258A</w:t>
            </w:r>
          </w:p>
          <w:p w14:paraId="49A1A0E2" w14:textId="77777777" w:rsidR="00BB1531" w:rsidRPr="00032D3A" w:rsidRDefault="00BB1531" w:rsidP="005F3C3D">
            <w:pPr>
              <w:pStyle w:val="TAC"/>
              <w:rPr>
                <w:lang w:eastAsia="zh-CN"/>
              </w:rPr>
            </w:pPr>
            <w:r w:rsidRPr="00032D3A">
              <w:rPr>
                <w:lang w:eastAsia="zh-CN"/>
              </w:rPr>
              <w:t>CA_n78A-n258G</w:t>
            </w:r>
          </w:p>
          <w:p w14:paraId="58A5D88A"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D710930"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7A5539"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243D02" w14:textId="77777777" w:rsidR="00BB1531" w:rsidRPr="00653A15" w:rsidRDefault="00BB1531" w:rsidP="005F3C3D">
            <w:pPr>
              <w:pStyle w:val="TAC"/>
              <w:rPr>
                <w:lang w:eastAsia="zh-CN"/>
              </w:rPr>
            </w:pPr>
            <w:r w:rsidRPr="00653A15">
              <w:rPr>
                <w:rFonts w:hint="eastAsia"/>
                <w:lang w:eastAsia="zh-CN"/>
              </w:rPr>
              <w:t>0</w:t>
            </w:r>
          </w:p>
        </w:tc>
      </w:tr>
      <w:tr w:rsidR="00BB1531" w14:paraId="2E05EC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C05C4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A0404C"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3DCF61CD"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E7C62B"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1AA5182" w14:textId="77777777" w:rsidR="00BB1531" w:rsidRDefault="00BB1531" w:rsidP="005F3C3D">
            <w:pPr>
              <w:pStyle w:val="TAC"/>
              <w:rPr>
                <w:highlight w:val="green"/>
              </w:rPr>
            </w:pPr>
          </w:p>
        </w:tc>
      </w:tr>
      <w:tr w:rsidR="00BB1531" w14:paraId="3CB0654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3C8F8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59FBDE"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2120296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E0046A" w14:textId="77777777" w:rsidR="00BB1531" w:rsidRPr="00032D3A" w:rsidRDefault="00BB1531" w:rsidP="005F3C3D">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164DB8" w14:textId="77777777" w:rsidR="00BB1531" w:rsidRDefault="00BB1531" w:rsidP="005F3C3D">
            <w:pPr>
              <w:pStyle w:val="TAC"/>
              <w:rPr>
                <w:highlight w:val="green"/>
              </w:rPr>
            </w:pPr>
          </w:p>
        </w:tc>
      </w:tr>
      <w:tr w:rsidR="00BB1531" w14:paraId="1DD3CC8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2B5CE4" w14:textId="77777777" w:rsidR="00BB1531" w:rsidRPr="00032D3A" w:rsidRDefault="00BB1531" w:rsidP="005F3C3D">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9784D2"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47CF5F01" w14:textId="77777777" w:rsidR="00BB1531" w:rsidRPr="00032D3A" w:rsidRDefault="00BB1531" w:rsidP="005F3C3D">
            <w:pPr>
              <w:pStyle w:val="TAC"/>
              <w:rPr>
                <w:lang w:eastAsia="zh-CN"/>
              </w:rPr>
            </w:pPr>
            <w:r w:rsidRPr="00032D3A">
              <w:rPr>
                <w:lang w:eastAsia="zh-CN"/>
              </w:rPr>
              <w:t>CA_n3A-n258G</w:t>
            </w:r>
          </w:p>
          <w:p w14:paraId="797C86B9" w14:textId="77777777" w:rsidR="00BB1531" w:rsidRPr="00032D3A" w:rsidRDefault="00BB1531" w:rsidP="005F3C3D">
            <w:pPr>
              <w:pStyle w:val="TAC"/>
              <w:rPr>
                <w:lang w:eastAsia="zh-CN"/>
              </w:rPr>
            </w:pPr>
            <w:r w:rsidRPr="00032D3A">
              <w:rPr>
                <w:lang w:eastAsia="zh-CN"/>
              </w:rPr>
              <w:t>CA_n3A-n258H</w:t>
            </w:r>
          </w:p>
          <w:p w14:paraId="39494D7C" w14:textId="77777777" w:rsidR="00BB1531" w:rsidRPr="00032D3A" w:rsidRDefault="00BB1531" w:rsidP="005F3C3D">
            <w:pPr>
              <w:pStyle w:val="TAC"/>
              <w:rPr>
                <w:lang w:eastAsia="zh-CN"/>
              </w:rPr>
            </w:pPr>
            <w:r w:rsidRPr="00032D3A">
              <w:rPr>
                <w:lang w:eastAsia="zh-CN"/>
              </w:rPr>
              <w:t>CA_n78A-n258A</w:t>
            </w:r>
          </w:p>
          <w:p w14:paraId="4C2E65A3" w14:textId="77777777" w:rsidR="00BB1531" w:rsidRPr="00032D3A" w:rsidRDefault="00BB1531" w:rsidP="005F3C3D">
            <w:pPr>
              <w:pStyle w:val="TAC"/>
              <w:rPr>
                <w:lang w:eastAsia="zh-CN"/>
              </w:rPr>
            </w:pPr>
            <w:r w:rsidRPr="00032D3A">
              <w:rPr>
                <w:lang w:eastAsia="zh-CN"/>
              </w:rPr>
              <w:t>CA_n78A-n258G</w:t>
            </w:r>
          </w:p>
          <w:p w14:paraId="2AFE0505" w14:textId="77777777" w:rsidR="00BB1531" w:rsidRPr="00032D3A" w:rsidRDefault="00BB1531" w:rsidP="005F3C3D">
            <w:pPr>
              <w:pStyle w:val="TAC"/>
              <w:rPr>
                <w:lang w:eastAsia="zh-CN"/>
              </w:rPr>
            </w:pPr>
            <w:r w:rsidRPr="00032D3A">
              <w:rPr>
                <w:lang w:eastAsia="zh-CN"/>
              </w:rPr>
              <w:t>CA_n78A-n258H</w:t>
            </w:r>
          </w:p>
          <w:p w14:paraId="6E134C62"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56634F3"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0A3719"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F0BEC8" w14:textId="77777777" w:rsidR="00BB1531" w:rsidRPr="00653A15" w:rsidRDefault="00BB1531" w:rsidP="005F3C3D">
            <w:pPr>
              <w:pStyle w:val="TAC"/>
              <w:rPr>
                <w:lang w:eastAsia="zh-CN"/>
              </w:rPr>
            </w:pPr>
            <w:r w:rsidRPr="00653A15">
              <w:rPr>
                <w:rFonts w:hint="eastAsia"/>
                <w:lang w:eastAsia="zh-CN"/>
              </w:rPr>
              <w:t>0</w:t>
            </w:r>
          </w:p>
        </w:tc>
      </w:tr>
      <w:tr w:rsidR="00BB1531" w14:paraId="766D43E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9668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BE1D15"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416E8DA3"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3C8C58"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E0D58D" w14:textId="77777777" w:rsidR="00BB1531" w:rsidRPr="00653A15" w:rsidRDefault="00BB1531" w:rsidP="005F3C3D">
            <w:pPr>
              <w:pStyle w:val="TAC"/>
            </w:pPr>
          </w:p>
        </w:tc>
      </w:tr>
      <w:tr w:rsidR="00BB1531" w14:paraId="5B84541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D40D2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0874A4"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16FA6A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5802F3" w14:textId="77777777" w:rsidR="00BB1531" w:rsidRPr="00032D3A" w:rsidRDefault="00BB1531" w:rsidP="005F3C3D">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75C7F1" w14:textId="77777777" w:rsidR="00BB1531" w:rsidRPr="00653A15" w:rsidRDefault="00BB1531" w:rsidP="005F3C3D">
            <w:pPr>
              <w:pStyle w:val="TAC"/>
            </w:pPr>
          </w:p>
        </w:tc>
      </w:tr>
      <w:tr w:rsidR="00BB1531" w14:paraId="781D2D4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9A297A" w14:textId="77777777" w:rsidR="00BB1531" w:rsidRPr="00032D3A" w:rsidRDefault="00BB1531" w:rsidP="005F3C3D">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361F95"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6666977B" w14:textId="77777777" w:rsidR="00BB1531" w:rsidRPr="00032D3A" w:rsidRDefault="00BB1531" w:rsidP="005F3C3D">
            <w:pPr>
              <w:pStyle w:val="TAC"/>
              <w:rPr>
                <w:lang w:eastAsia="zh-CN"/>
              </w:rPr>
            </w:pPr>
            <w:r w:rsidRPr="00032D3A">
              <w:rPr>
                <w:lang w:eastAsia="zh-CN"/>
              </w:rPr>
              <w:t>CA_n3A-n258G</w:t>
            </w:r>
          </w:p>
          <w:p w14:paraId="08CE295F" w14:textId="77777777" w:rsidR="00BB1531" w:rsidRPr="00032D3A" w:rsidRDefault="00BB1531" w:rsidP="005F3C3D">
            <w:pPr>
              <w:pStyle w:val="TAC"/>
              <w:rPr>
                <w:lang w:eastAsia="zh-CN"/>
              </w:rPr>
            </w:pPr>
            <w:r w:rsidRPr="00032D3A">
              <w:rPr>
                <w:lang w:eastAsia="zh-CN"/>
              </w:rPr>
              <w:t>CA_n3A-n258H</w:t>
            </w:r>
          </w:p>
          <w:p w14:paraId="6815D343" w14:textId="77777777" w:rsidR="00BB1531" w:rsidRPr="00032D3A" w:rsidRDefault="00BB1531" w:rsidP="005F3C3D">
            <w:pPr>
              <w:pStyle w:val="TAC"/>
              <w:rPr>
                <w:lang w:eastAsia="zh-CN"/>
              </w:rPr>
            </w:pPr>
            <w:r w:rsidRPr="00032D3A">
              <w:rPr>
                <w:lang w:eastAsia="zh-CN"/>
              </w:rPr>
              <w:t>CA_n3A-n258I</w:t>
            </w:r>
          </w:p>
          <w:p w14:paraId="2856A28F" w14:textId="77777777" w:rsidR="00BB1531" w:rsidRPr="00032D3A" w:rsidRDefault="00BB1531" w:rsidP="005F3C3D">
            <w:pPr>
              <w:pStyle w:val="TAC"/>
              <w:rPr>
                <w:lang w:eastAsia="zh-CN"/>
              </w:rPr>
            </w:pPr>
            <w:r w:rsidRPr="00032D3A">
              <w:rPr>
                <w:lang w:eastAsia="zh-CN"/>
              </w:rPr>
              <w:t>CA_n78A-n258A</w:t>
            </w:r>
          </w:p>
          <w:p w14:paraId="1EA70D09" w14:textId="77777777" w:rsidR="00BB1531" w:rsidRPr="00032D3A" w:rsidRDefault="00BB1531" w:rsidP="005F3C3D">
            <w:pPr>
              <w:pStyle w:val="TAC"/>
              <w:rPr>
                <w:lang w:eastAsia="zh-CN"/>
              </w:rPr>
            </w:pPr>
            <w:r w:rsidRPr="00032D3A">
              <w:rPr>
                <w:lang w:eastAsia="zh-CN"/>
              </w:rPr>
              <w:t>CA_n78A-n258G</w:t>
            </w:r>
          </w:p>
          <w:p w14:paraId="09ABD7E2" w14:textId="77777777" w:rsidR="00BB1531" w:rsidRPr="00032D3A" w:rsidRDefault="00BB1531" w:rsidP="005F3C3D">
            <w:pPr>
              <w:pStyle w:val="TAC"/>
              <w:rPr>
                <w:lang w:eastAsia="zh-CN"/>
              </w:rPr>
            </w:pPr>
            <w:r w:rsidRPr="00032D3A">
              <w:rPr>
                <w:lang w:eastAsia="zh-CN"/>
              </w:rPr>
              <w:t>CA_n78A-n258H</w:t>
            </w:r>
          </w:p>
          <w:p w14:paraId="2085A2C4" w14:textId="77777777" w:rsidR="00BB1531" w:rsidRPr="00032D3A" w:rsidRDefault="00BB1531" w:rsidP="005F3C3D">
            <w:pPr>
              <w:pStyle w:val="TAC"/>
              <w:rPr>
                <w:lang w:eastAsia="zh-CN"/>
              </w:rPr>
            </w:pPr>
            <w:r w:rsidRPr="00032D3A">
              <w:rPr>
                <w:lang w:eastAsia="zh-CN"/>
              </w:rPr>
              <w:t>CA_n78A-n258I</w:t>
            </w:r>
          </w:p>
          <w:p w14:paraId="41C1EC61"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7962166"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C2FED"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178A30" w14:textId="77777777" w:rsidR="00BB1531" w:rsidRPr="00653A15" w:rsidRDefault="00BB1531" w:rsidP="005F3C3D">
            <w:pPr>
              <w:pStyle w:val="TAC"/>
              <w:rPr>
                <w:lang w:eastAsia="zh-CN"/>
              </w:rPr>
            </w:pPr>
            <w:r w:rsidRPr="00653A15">
              <w:rPr>
                <w:rFonts w:hint="eastAsia"/>
                <w:lang w:eastAsia="zh-CN"/>
              </w:rPr>
              <w:t>0</w:t>
            </w:r>
          </w:p>
        </w:tc>
      </w:tr>
      <w:tr w:rsidR="00BB1531" w14:paraId="429AD2E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5ECE7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2384C5"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FA955BB"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AAA72"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79A424" w14:textId="77777777" w:rsidR="00BB1531" w:rsidRDefault="00BB1531" w:rsidP="005F3C3D">
            <w:pPr>
              <w:pStyle w:val="TAC"/>
              <w:rPr>
                <w:highlight w:val="green"/>
              </w:rPr>
            </w:pPr>
          </w:p>
        </w:tc>
      </w:tr>
      <w:tr w:rsidR="00BB1531" w14:paraId="506A711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9A530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70A662"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73ABF23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70D8E" w14:textId="77777777" w:rsidR="00BB1531" w:rsidRPr="00032D3A" w:rsidRDefault="00BB1531" w:rsidP="005F3C3D">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4FCCA3" w14:textId="77777777" w:rsidR="00BB1531" w:rsidRDefault="00BB1531" w:rsidP="005F3C3D">
            <w:pPr>
              <w:pStyle w:val="TAC"/>
              <w:rPr>
                <w:highlight w:val="green"/>
              </w:rPr>
            </w:pPr>
          </w:p>
        </w:tc>
      </w:tr>
      <w:tr w:rsidR="00BB1531" w14:paraId="7A64CD0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806994" w14:textId="77777777" w:rsidR="00BB1531" w:rsidRPr="00032D3A" w:rsidRDefault="00BB1531" w:rsidP="005F3C3D">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5F026C"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3AECB0CB" w14:textId="77777777" w:rsidR="00BB1531" w:rsidRPr="00032D3A" w:rsidRDefault="00BB1531" w:rsidP="005F3C3D">
            <w:pPr>
              <w:pStyle w:val="TAC"/>
              <w:rPr>
                <w:lang w:eastAsia="zh-CN"/>
              </w:rPr>
            </w:pPr>
            <w:r w:rsidRPr="00032D3A">
              <w:rPr>
                <w:lang w:eastAsia="zh-CN"/>
              </w:rPr>
              <w:t>CA_n3A-n258G</w:t>
            </w:r>
          </w:p>
          <w:p w14:paraId="25472122" w14:textId="77777777" w:rsidR="00BB1531" w:rsidRPr="00032D3A" w:rsidRDefault="00BB1531" w:rsidP="005F3C3D">
            <w:pPr>
              <w:pStyle w:val="TAC"/>
              <w:rPr>
                <w:lang w:eastAsia="zh-CN"/>
              </w:rPr>
            </w:pPr>
            <w:r w:rsidRPr="00032D3A">
              <w:rPr>
                <w:lang w:eastAsia="zh-CN"/>
              </w:rPr>
              <w:t>CA_n3A-n258H</w:t>
            </w:r>
          </w:p>
          <w:p w14:paraId="34CED079" w14:textId="77777777" w:rsidR="00BB1531" w:rsidRPr="00032D3A" w:rsidRDefault="00BB1531" w:rsidP="005F3C3D">
            <w:pPr>
              <w:pStyle w:val="TAC"/>
              <w:rPr>
                <w:lang w:eastAsia="zh-CN"/>
              </w:rPr>
            </w:pPr>
            <w:r w:rsidRPr="00032D3A">
              <w:rPr>
                <w:lang w:eastAsia="zh-CN"/>
              </w:rPr>
              <w:t>CA_n3A-n258I</w:t>
            </w:r>
          </w:p>
          <w:p w14:paraId="7D20717E" w14:textId="77777777" w:rsidR="00BB1531" w:rsidRPr="00032D3A" w:rsidRDefault="00BB1531" w:rsidP="005F3C3D">
            <w:pPr>
              <w:pStyle w:val="TAC"/>
              <w:rPr>
                <w:lang w:eastAsia="zh-CN"/>
              </w:rPr>
            </w:pPr>
            <w:r w:rsidRPr="00032D3A">
              <w:rPr>
                <w:lang w:eastAsia="zh-CN"/>
              </w:rPr>
              <w:t>CA_n78A-n258A</w:t>
            </w:r>
          </w:p>
          <w:p w14:paraId="60AEF02C" w14:textId="77777777" w:rsidR="00BB1531" w:rsidRPr="00032D3A" w:rsidRDefault="00BB1531" w:rsidP="005F3C3D">
            <w:pPr>
              <w:pStyle w:val="TAC"/>
              <w:rPr>
                <w:lang w:eastAsia="zh-CN"/>
              </w:rPr>
            </w:pPr>
            <w:r w:rsidRPr="00032D3A">
              <w:rPr>
                <w:lang w:eastAsia="zh-CN"/>
              </w:rPr>
              <w:t>CA_n78A-n258G</w:t>
            </w:r>
          </w:p>
          <w:p w14:paraId="3240BC80" w14:textId="77777777" w:rsidR="00BB1531" w:rsidRPr="00032D3A" w:rsidRDefault="00BB1531" w:rsidP="005F3C3D">
            <w:pPr>
              <w:pStyle w:val="TAC"/>
              <w:rPr>
                <w:lang w:eastAsia="zh-CN"/>
              </w:rPr>
            </w:pPr>
            <w:r w:rsidRPr="00032D3A">
              <w:rPr>
                <w:lang w:eastAsia="zh-CN"/>
              </w:rPr>
              <w:t>CA_n78A-n258H</w:t>
            </w:r>
          </w:p>
          <w:p w14:paraId="788C3F48" w14:textId="77777777" w:rsidR="00BB1531" w:rsidRPr="00032D3A" w:rsidRDefault="00BB1531" w:rsidP="005F3C3D">
            <w:pPr>
              <w:pStyle w:val="TAC"/>
              <w:rPr>
                <w:lang w:eastAsia="zh-CN"/>
              </w:rPr>
            </w:pPr>
            <w:r w:rsidRPr="00032D3A">
              <w:rPr>
                <w:lang w:eastAsia="zh-CN"/>
              </w:rPr>
              <w:t>CA_n78A-n258I</w:t>
            </w:r>
          </w:p>
          <w:p w14:paraId="3764A39E"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AE5C4FC"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2B031"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EE2DEF" w14:textId="77777777" w:rsidR="00BB1531" w:rsidRPr="00653A15" w:rsidRDefault="00BB1531" w:rsidP="005F3C3D">
            <w:pPr>
              <w:pStyle w:val="TAC"/>
              <w:rPr>
                <w:lang w:eastAsia="zh-CN"/>
              </w:rPr>
            </w:pPr>
            <w:r w:rsidRPr="00653A15">
              <w:rPr>
                <w:rFonts w:hint="eastAsia"/>
                <w:lang w:eastAsia="zh-CN"/>
              </w:rPr>
              <w:t>0</w:t>
            </w:r>
          </w:p>
        </w:tc>
      </w:tr>
      <w:tr w:rsidR="00BB1531" w14:paraId="1A862A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1AE0B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2B6523"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3DD399FA"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C6D060"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34FACB" w14:textId="77777777" w:rsidR="00BB1531" w:rsidRPr="00653A15" w:rsidRDefault="00BB1531" w:rsidP="005F3C3D">
            <w:pPr>
              <w:pStyle w:val="TAC"/>
            </w:pPr>
          </w:p>
        </w:tc>
      </w:tr>
      <w:tr w:rsidR="00BB1531" w14:paraId="13C35D7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23860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DAB3A7"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622B157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248A0" w14:textId="77777777" w:rsidR="00BB1531" w:rsidRPr="00032D3A" w:rsidRDefault="00BB1531" w:rsidP="005F3C3D">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08DAEB" w14:textId="77777777" w:rsidR="00BB1531" w:rsidRPr="00653A15" w:rsidRDefault="00BB1531" w:rsidP="005F3C3D">
            <w:pPr>
              <w:pStyle w:val="TAC"/>
            </w:pPr>
          </w:p>
        </w:tc>
      </w:tr>
      <w:tr w:rsidR="00BB1531" w14:paraId="12E51F0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E45306" w14:textId="77777777" w:rsidR="00BB1531" w:rsidRPr="00032D3A" w:rsidRDefault="00BB1531" w:rsidP="005F3C3D">
            <w:pPr>
              <w:pStyle w:val="TAC"/>
            </w:pPr>
            <w:r w:rsidRPr="00032D3A">
              <w:rPr>
                <w:rFonts w:cs="Arial"/>
                <w:szCs w:val="18"/>
                <w:lang w:eastAsia="zh-CN"/>
              </w:rPr>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51F600"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355762A0" w14:textId="77777777" w:rsidR="00BB1531" w:rsidRPr="00032D3A" w:rsidRDefault="00BB1531" w:rsidP="005F3C3D">
            <w:pPr>
              <w:pStyle w:val="TAC"/>
              <w:rPr>
                <w:lang w:eastAsia="zh-CN"/>
              </w:rPr>
            </w:pPr>
            <w:r w:rsidRPr="00032D3A">
              <w:rPr>
                <w:lang w:eastAsia="zh-CN"/>
              </w:rPr>
              <w:t>CA_n3A-n258G</w:t>
            </w:r>
          </w:p>
          <w:p w14:paraId="746F5B14" w14:textId="77777777" w:rsidR="00BB1531" w:rsidRPr="00032D3A" w:rsidRDefault="00BB1531" w:rsidP="005F3C3D">
            <w:pPr>
              <w:pStyle w:val="TAC"/>
              <w:rPr>
                <w:lang w:eastAsia="zh-CN"/>
              </w:rPr>
            </w:pPr>
            <w:r w:rsidRPr="00032D3A">
              <w:rPr>
                <w:lang w:eastAsia="zh-CN"/>
              </w:rPr>
              <w:t>CA_n3A-n258H</w:t>
            </w:r>
          </w:p>
          <w:p w14:paraId="6F060EFD" w14:textId="77777777" w:rsidR="00BB1531" w:rsidRPr="00032D3A" w:rsidRDefault="00BB1531" w:rsidP="005F3C3D">
            <w:pPr>
              <w:pStyle w:val="TAC"/>
              <w:rPr>
                <w:lang w:eastAsia="zh-CN"/>
              </w:rPr>
            </w:pPr>
            <w:r w:rsidRPr="00032D3A">
              <w:rPr>
                <w:lang w:eastAsia="zh-CN"/>
              </w:rPr>
              <w:t>CA_n3A-n258I</w:t>
            </w:r>
          </w:p>
          <w:p w14:paraId="567A0282" w14:textId="77777777" w:rsidR="00BB1531" w:rsidRPr="00032D3A" w:rsidRDefault="00BB1531" w:rsidP="005F3C3D">
            <w:pPr>
              <w:pStyle w:val="TAC"/>
              <w:rPr>
                <w:lang w:eastAsia="zh-CN"/>
              </w:rPr>
            </w:pPr>
            <w:r w:rsidRPr="00032D3A">
              <w:rPr>
                <w:lang w:eastAsia="zh-CN"/>
              </w:rPr>
              <w:t>CA_n78A-n258A</w:t>
            </w:r>
          </w:p>
          <w:p w14:paraId="21BF2625" w14:textId="77777777" w:rsidR="00BB1531" w:rsidRPr="00032D3A" w:rsidRDefault="00BB1531" w:rsidP="005F3C3D">
            <w:pPr>
              <w:pStyle w:val="TAC"/>
              <w:rPr>
                <w:lang w:eastAsia="zh-CN"/>
              </w:rPr>
            </w:pPr>
            <w:r w:rsidRPr="00032D3A">
              <w:rPr>
                <w:lang w:eastAsia="zh-CN"/>
              </w:rPr>
              <w:t>CA_n78A-n258G</w:t>
            </w:r>
          </w:p>
          <w:p w14:paraId="3D272904" w14:textId="77777777" w:rsidR="00BB1531" w:rsidRPr="00032D3A" w:rsidRDefault="00BB1531" w:rsidP="005F3C3D">
            <w:pPr>
              <w:pStyle w:val="TAC"/>
              <w:rPr>
                <w:lang w:eastAsia="zh-CN"/>
              </w:rPr>
            </w:pPr>
            <w:r w:rsidRPr="00032D3A">
              <w:rPr>
                <w:lang w:eastAsia="zh-CN"/>
              </w:rPr>
              <w:t>CA_n78A-n258H</w:t>
            </w:r>
          </w:p>
          <w:p w14:paraId="225D548C" w14:textId="77777777" w:rsidR="00BB1531" w:rsidRPr="00032D3A" w:rsidRDefault="00BB1531" w:rsidP="005F3C3D">
            <w:pPr>
              <w:pStyle w:val="TAC"/>
              <w:rPr>
                <w:lang w:eastAsia="zh-CN"/>
              </w:rPr>
            </w:pPr>
            <w:r w:rsidRPr="00032D3A">
              <w:rPr>
                <w:lang w:eastAsia="zh-CN"/>
              </w:rPr>
              <w:t>CA_n78A-n258I</w:t>
            </w:r>
          </w:p>
          <w:p w14:paraId="71814D62"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882903B"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E3E301"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88605A" w14:textId="77777777" w:rsidR="00BB1531" w:rsidRPr="00653A15" w:rsidRDefault="00BB1531" w:rsidP="005F3C3D">
            <w:pPr>
              <w:pStyle w:val="TAC"/>
              <w:rPr>
                <w:lang w:eastAsia="zh-CN"/>
              </w:rPr>
            </w:pPr>
            <w:r w:rsidRPr="00653A15">
              <w:rPr>
                <w:rFonts w:hint="eastAsia"/>
                <w:lang w:eastAsia="zh-CN"/>
              </w:rPr>
              <w:t>0</w:t>
            </w:r>
          </w:p>
        </w:tc>
      </w:tr>
      <w:tr w:rsidR="00BB1531" w14:paraId="3BD0B53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E3600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E8A1C5"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A92F4AF"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C1A9A1"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9546FA" w14:textId="77777777" w:rsidR="00BB1531" w:rsidRPr="00653A15" w:rsidRDefault="00BB1531" w:rsidP="005F3C3D">
            <w:pPr>
              <w:pStyle w:val="TAC"/>
            </w:pPr>
          </w:p>
        </w:tc>
      </w:tr>
      <w:tr w:rsidR="00BB1531" w14:paraId="43B5634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C4FB5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EBE658"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07F0835B"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EBF52E" w14:textId="77777777" w:rsidR="00BB1531" w:rsidRPr="00032D3A" w:rsidRDefault="00BB1531" w:rsidP="005F3C3D">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29A540" w14:textId="77777777" w:rsidR="00BB1531" w:rsidRPr="00653A15" w:rsidRDefault="00BB1531" w:rsidP="005F3C3D">
            <w:pPr>
              <w:pStyle w:val="TAC"/>
            </w:pPr>
          </w:p>
        </w:tc>
      </w:tr>
      <w:tr w:rsidR="00BB1531" w14:paraId="5A20423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AEDBF6" w14:textId="77777777" w:rsidR="00BB1531" w:rsidRPr="00032D3A" w:rsidRDefault="00BB1531" w:rsidP="005F3C3D">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392A2E"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7F14214A" w14:textId="77777777" w:rsidR="00BB1531" w:rsidRPr="00032D3A" w:rsidRDefault="00BB1531" w:rsidP="005F3C3D">
            <w:pPr>
              <w:pStyle w:val="TAC"/>
              <w:rPr>
                <w:lang w:eastAsia="zh-CN"/>
              </w:rPr>
            </w:pPr>
            <w:r w:rsidRPr="00032D3A">
              <w:rPr>
                <w:lang w:eastAsia="zh-CN"/>
              </w:rPr>
              <w:t>CA_n3A-n258G</w:t>
            </w:r>
          </w:p>
          <w:p w14:paraId="424E1A61" w14:textId="77777777" w:rsidR="00BB1531" w:rsidRPr="00032D3A" w:rsidRDefault="00BB1531" w:rsidP="005F3C3D">
            <w:pPr>
              <w:pStyle w:val="TAC"/>
              <w:rPr>
                <w:lang w:eastAsia="zh-CN"/>
              </w:rPr>
            </w:pPr>
            <w:r w:rsidRPr="00032D3A">
              <w:rPr>
                <w:lang w:eastAsia="zh-CN"/>
              </w:rPr>
              <w:t>CA_n3A-n258H</w:t>
            </w:r>
          </w:p>
          <w:p w14:paraId="4956D6E0" w14:textId="77777777" w:rsidR="00BB1531" w:rsidRPr="00032D3A" w:rsidRDefault="00BB1531" w:rsidP="005F3C3D">
            <w:pPr>
              <w:pStyle w:val="TAC"/>
              <w:rPr>
                <w:lang w:eastAsia="zh-CN"/>
              </w:rPr>
            </w:pPr>
            <w:r w:rsidRPr="00032D3A">
              <w:rPr>
                <w:lang w:eastAsia="zh-CN"/>
              </w:rPr>
              <w:t>CA_n3A-n258I</w:t>
            </w:r>
          </w:p>
          <w:p w14:paraId="237E2ED6" w14:textId="77777777" w:rsidR="00BB1531" w:rsidRPr="00032D3A" w:rsidRDefault="00BB1531" w:rsidP="005F3C3D">
            <w:pPr>
              <w:pStyle w:val="TAC"/>
              <w:rPr>
                <w:lang w:eastAsia="zh-CN"/>
              </w:rPr>
            </w:pPr>
            <w:r w:rsidRPr="00032D3A">
              <w:rPr>
                <w:lang w:eastAsia="zh-CN"/>
              </w:rPr>
              <w:t>CA_n78A-n258A</w:t>
            </w:r>
          </w:p>
          <w:p w14:paraId="3AD78AF4" w14:textId="77777777" w:rsidR="00BB1531" w:rsidRPr="00032D3A" w:rsidRDefault="00BB1531" w:rsidP="005F3C3D">
            <w:pPr>
              <w:pStyle w:val="TAC"/>
              <w:rPr>
                <w:lang w:eastAsia="zh-CN"/>
              </w:rPr>
            </w:pPr>
            <w:r w:rsidRPr="00032D3A">
              <w:rPr>
                <w:lang w:eastAsia="zh-CN"/>
              </w:rPr>
              <w:t>CA_n78A-n258G</w:t>
            </w:r>
          </w:p>
          <w:p w14:paraId="79FA89DB" w14:textId="77777777" w:rsidR="00BB1531" w:rsidRPr="00032D3A" w:rsidRDefault="00BB1531" w:rsidP="005F3C3D">
            <w:pPr>
              <w:pStyle w:val="TAC"/>
              <w:rPr>
                <w:lang w:eastAsia="zh-CN"/>
              </w:rPr>
            </w:pPr>
            <w:r w:rsidRPr="00032D3A">
              <w:rPr>
                <w:lang w:eastAsia="zh-CN"/>
              </w:rPr>
              <w:t>CA_n78A-n258H</w:t>
            </w:r>
          </w:p>
          <w:p w14:paraId="1B8780E2" w14:textId="77777777" w:rsidR="00BB1531" w:rsidRPr="00032D3A" w:rsidRDefault="00BB1531" w:rsidP="005F3C3D">
            <w:pPr>
              <w:pStyle w:val="TAC"/>
              <w:rPr>
                <w:lang w:eastAsia="zh-CN"/>
              </w:rPr>
            </w:pPr>
            <w:r w:rsidRPr="00032D3A">
              <w:rPr>
                <w:lang w:eastAsia="zh-CN"/>
              </w:rPr>
              <w:t>CA_n78A-n258I</w:t>
            </w:r>
          </w:p>
          <w:p w14:paraId="38682E5A"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FC6FAC8"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F7417"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65815B" w14:textId="77777777" w:rsidR="00BB1531" w:rsidRPr="00653A15" w:rsidRDefault="00BB1531" w:rsidP="005F3C3D">
            <w:pPr>
              <w:pStyle w:val="TAC"/>
              <w:rPr>
                <w:lang w:eastAsia="zh-CN"/>
              </w:rPr>
            </w:pPr>
            <w:r w:rsidRPr="00653A15">
              <w:rPr>
                <w:rFonts w:hint="eastAsia"/>
                <w:lang w:eastAsia="zh-CN"/>
              </w:rPr>
              <w:t>0</w:t>
            </w:r>
          </w:p>
        </w:tc>
      </w:tr>
      <w:tr w:rsidR="00BB1531" w14:paraId="50E77EE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9471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493B02"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2D69AD05"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1F64DE"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6D8080" w14:textId="77777777" w:rsidR="00BB1531" w:rsidRPr="00653A15" w:rsidRDefault="00BB1531" w:rsidP="005F3C3D">
            <w:pPr>
              <w:pStyle w:val="TAC"/>
            </w:pPr>
          </w:p>
        </w:tc>
      </w:tr>
      <w:tr w:rsidR="00BB1531" w14:paraId="22BF493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FC139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87B5F5"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215C63C1"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6B9E61" w14:textId="77777777" w:rsidR="00BB1531" w:rsidRPr="00032D3A" w:rsidRDefault="00BB1531" w:rsidP="005F3C3D">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A7E313" w14:textId="77777777" w:rsidR="00BB1531" w:rsidRPr="00653A15" w:rsidRDefault="00BB1531" w:rsidP="005F3C3D">
            <w:pPr>
              <w:pStyle w:val="TAC"/>
            </w:pPr>
          </w:p>
        </w:tc>
      </w:tr>
      <w:tr w:rsidR="00BB1531" w14:paraId="4147A9E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687975" w14:textId="77777777" w:rsidR="00BB1531" w:rsidRPr="00032D3A" w:rsidRDefault="00BB1531" w:rsidP="005F3C3D">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083302" w14:textId="77777777" w:rsidR="00BB1531" w:rsidRPr="00032D3A" w:rsidRDefault="00BB1531" w:rsidP="005F3C3D">
            <w:pPr>
              <w:pStyle w:val="TAC"/>
              <w:rPr>
                <w:lang w:eastAsia="zh-CN"/>
              </w:rPr>
            </w:pPr>
            <w:r w:rsidRPr="00032D3A">
              <w:rPr>
                <w:rFonts w:hint="eastAsia"/>
                <w:lang w:eastAsia="zh-CN"/>
              </w:rPr>
              <w:t>CA_</w:t>
            </w:r>
            <w:r w:rsidRPr="00032D3A">
              <w:rPr>
                <w:lang w:eastAsia="zh-CN"/>
              </w:rPr>
              <w:t>n3A-n258A</w:t>
            </w:r>
          </w:p>
          <w:p w14:paraId="03997B5E" w14:textId="77777777" w:rsidR="00BB1531" w:rsidRPr="00032D3A" w:rsidRDefault="00BB1531" w:rsidP="005F3C3D">
            <w:pPr>
              <w:pStyle w:val="TAC"/>
              <w:rPr>
                <w:lang w:eastAsia="zh-CN"/>
              </w:rPr>
            </w:pPr>
            <w:r w:rsidRPr="00032D3A">
              <w:rPr>
                <w:lang w:eastAsia="zh-CN"/>
              </w:rPr>
              <w:t>CA_n3A-n258G</w:t>
            </w:r>
          </w:p>
          <w:p w14:paraId="321E7BFF" w14:textId="77777777" w:rsidR="00BB1531" w:rsidRPr="00032D3A" w:rsidRDefault="00BB1531" w:rsidP="005F3C3D">
            <w:pPr>
              <w:pStyle w:val="TAC"/>
              <w:rPr>
                <w:lang w:eastAsia="zh-CN"/>
              </w:rPr>
            </w:pPr>
            <w:r w:rsidRPr="00032D3A">
              <w:rPr>
                <w:lang w:eastAsia="zh-CN"/>
              </w:rPr>
              <w:t>CA_n3A-n258H</w:t>
            </w:r>
          </w:p>
          <w:p w14:paraId="5687BDFA" w14:textId="77777777" w:rsidR="00BB1531" w:rsidRPr="00032D3A" w:rsidRDefault="00BB1531" w:rsidP="005F3C3D">
            <w:pPr>
              <w:pStyle w:val="TAC"/>
              <w:rPr>
                <w:lang w:eastAsia="zh-CN"/>
              </w:rPr>
            </w:pPr>
            <w:r w:rsidRPr="00032D3A">
              <w:rPr>
                <w:lang w:eastAsia="zh-CN"/>
              </w:rPr>
              <w:t>CA_n3A-n258I</w:t>
            </w:r>
          </w:p>
          <w:p w14:paraId="308FFF94" w14:textId="77777777" w:rsidR="00BB1531" w:rsidRPr="00032D3A" w:rsidRDefault="00BB1531" w:rsidP="005F3C3D">
            <w:pPr>
              <w:pStyle w:val="TAC"/>
              <w:rPr>
                <w:lang w:eastAsia="zh-CN"/>
              </w:rPr>
            </w:pPr>
            <w:r w:rsidRPr="00032D3A">
              <w:rPr>
                <w:lang w:eastAsia="zh-CN"/>
              </w:rPr>
              <w:t>CA_n78A-n258A</w:t>
            </w:r>
          </w:p>
          <w:p w14:paraId="1F4CAFDA" w14:textId="77777777" w:rsidR="00BB1531" w:rsidRPr="00032D3A" w:rsidRDefault="00BB1531" w:rsidP="005F3C3D">
            <w:pPr>
              <w:pStyle w:val="TAC"/>
              <w:rPr>
                <w:lang w:eastAsia="zh-CN"/>
              </w:rPr>
            </w:pPr>
            <w:r w:rsidRPr="00032D3A">
              <w:rPr>
                <w:lang w:eastAsia="zh-CN"/>
              </w:rPr>
              <w:t>CA_n78A-n258G</w:t>
            </w:r>
          </w:p>
          <w:p w14:paraId="5C0304ED" w14:textId="77777777" w:rsidR="00BB1531" w:rsidRPr="00032D3A" w:rsidRDefault="00BB1531" w:rsidP="005F3C3D">
            <w:pPr>
              <w:pStyle w:val="TAC"/>
              <w:rPr>
                <w:lang w:eastAsia="zh-CN"/>
              </w:rPr>
            </w:pPr>
            <w:r w:rsidRPr="00032D3A">
              <w:rPr>
                <w:lang w:eastAsia="zh-CN"/>
              </w:rPr>
              <w:t>CA_n78A-n258H</w:t>
            </w:r>
          </w:p>
          <w:p w14:paraId="7AE0E3EB" w14:textId="77777777" w:rsidR="00BB1531" w:rsidRPr="00032D3A" w:rsidRDefault="00BB1531" w:rsidP="005F3C3D">
            <w:pPr>
              <w:pStyle w:val="TAC"/>
              <w:rPr>
                <w:lang w:eastAsia="zh-CN"/>
              </w:rPr>
            </w:pPr>
            <w:r w:rsidRPr="00032D3A">
              <w:rPr>
                <w:lang w:eastAsia="zh-CN"/>
              </w:rPr>
              <w:t>CA_n78A-n258I</w:t>
            </w:r>
          </w:p>
          <w:p w14:paraId="209496D3" w14:textId="77777777" w:rsidR="00BB1531" w:rsidRPr="00032D3A" w:rsidRDefault="00BB1531"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F6AD837" w14:textId="77777777" w:rsidR="00BB1531" w:rsidRPr="00032D3A" w:rsidRDefault="00BB1531"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F5C5B1" w14:textId="77777777" w:rsidR="00BB1531" w:rsidRPr="00032D3A" w:rsidRDefault="00BB1531"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AE0020" w14:textId="77777777" w:rsidR="00BB1531" w:rsidRPr="00653A15" w:rsidRDefault="00BB1531" w:rsidP="005F3C3D">
            <w:pPr>
              <w:pStyle w:val="TAC"/>
              <w:rPr>
                <w:lang w:eastAsia="zh-CN"/>
              </w:rPr>
            </w:pPr>
            <w:r w:rsidRPr="00653A15">
              <w:rPr>
                <w:rFonts w:hint="eastAsia"/>
                <w:lang w:eastAsia="zh-CN"/>
              </w:rPr>
              <w:t>0</w:t>
            </w:r>
          </w:p>
        </w:tc>
      </w:tr>
      <w:tr w:rsidR="00BB1531" w14:paraId="6ADE29F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4D304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41B9DC"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4D83EAE3"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6E89F"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A6F3A7" w14:textId="77777777" w:rsidR="00BB1531" w:rsidRDefault="00BB1531" w:rsidP="005F3C3D">
            <w:pPr>
              <w:pStyle w:val="TAC"/>
              <w:rPr>
                <w:highlight w:val="green"/>
              </w:rPr>
            </w:pPr>
          </w:p>
        </w:tc>
      </w:tr>
      <w:tr w:rsidR="00BB1531" w14:paraId="7B02F45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FD53A1"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7E3268"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060C7B4"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A0B0C" w14:textId="77777777" w:rsidR="00BB1531" w:rsidRPr="00032D3A" w:rsidRDefault="00BB1531" w:rsidP="005F3C3D">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E6B037" w14:textId="77777777" w:rsidR="00BB1531" w:rsidRDefault="00BB1531" w:rsidP="005F3C3D">
            <w:pPr>
              <w:pStyle w:val="TAC"/>
              <w:rPr>
                <w:highlight w:val="green"/>
              </w:rPr>
            </w:pPr>
          </w:p>
        </w:tc>
      </w:tr>
      <w:tr w:rsidR="00BB1531" w14:paraId="375DFC5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B647696"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18262F56" w14:textId="77777777" w:rsidR="00BB1531" w:rsidRPr="00032D3A" w:rsidRDefault="00BB1531" w:rsidP="005F3C3D">
            <w:pPr>
              <w:pStyle w:val="TAC"/>
              <w:rPr>
                <w:szCs w:val="18"/>
                <w:lang w:val="sv-SE"/>
              </w:rPr>
            </w:pPr>
            <w:r w:rsidRPr="00032D3A">
              <w:rPr>
                <w:szCs w:val="18"/>
                <w:lang w:val="sv-SE"/>
              </w:rPr>
              <w:t>CA_n3A-n79A</w:t>
            </w:r>
          </w:p>
          <w:p w14:paraId="0BF2BDBA" w14:textId="77777777" w:rsidR="00BB1531" w:rsidRPr="00032D3A" w:rsidRDefault="00BB1531" w:rsidP="005F3C3D">
            <w:pPr>
              <w:pStyle w:val="TAC"/>
              <w:rPr>
                <w:szCs w:val="18"/>
                <w:lang w:val="sv-SE"/>
              </w:rPr>
            </w:pPr>
            <w:r w:rsidRPr="00032D3A">
              <w:rPr>
                <w:szCs w:val="18"/>
                <w:lang w:val="sv-SE"/>
              </w:rPr>
              <w:t>CA_n3A-n257A</w:t>
            </w:r>
          </w:p>
          <w:p w14:paraId="7A6546FB" w14:textId="77777777" w:rsidR="00BB1531" w:rsidRPr="00032D3A" w:rsidRDefault="00BB1531" w:rsidP="005F3C3D">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1A611727" w14:textId="77777777" w:rsidR="00BB1531" w:rsidRPr="00032D3A" w:rsidRDefault="00BB1531"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C1F256" w14:textId="77777777" w:rsidR="00BB1531" w:rsidRPr="00032D3A" w:rsidRDefault="00BB1531"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07A8570" w14:textId="77777777" w:rsidR="00BB1531" w:rsidRDefault="00BB1531" w:rsidP="005F3C3D">
            <w:pPr>
              <w:pStyle w:val="TAC"/>
              <w:rPr>
                <w:lang w:eastAsia="zh-CN"/>
              </w:rPr>
            </w:pPr>
            <w:r>
              <w:rPr>
                <w:rFonts w:hint="eastAsia"/>
                <w:szCs w:val="18"/>
                <w:lang w:eastAsia="zh-CN"/>
              </w:rPr>
              <w:t>0</w:t>
            </w:r>
          </w:p>
        </w:tc>
      </w:tr>
      <w:tr w:rsidR="00BB1531" w14:paraId="3E9112A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A7847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913BF8"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2B66D29" w14:textId="77777777" w:rsidR="00BB1531" w:rsidRPr="00032D3A" w:rsidRDefault="00BB1531"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86B675"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A1263F2" w14:textId="77777777" w:rsidR="00BB1531" w:rsidRDefault="00BB1531" w:rsidP="005F3C3D">
            <w:pPr>
              <w:pStyle w:val="TAC"/>
              <w:rPr>
                <w:lang w:eastAsia="zh-CN"/>
              </w:rPr>
            </w:pPr>
          </w:p>
        </w:tc>
      </w:tr>
      <w:tr w:rsidR="00BB1531" w14:paraId="46DADAE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5856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5BC078"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1F3A5B2" w14:textId="77777777" w:rsidR="00BB1531" w:rsidRPr="00032D3A" w:rsidRDefault="00BB1531" w:rsidP="005F3C3D">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2858EE"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E8964E" w14:textId="77777777" w:rsidR="00BB1531" w:rsidRDefault="00BB1531" w:rsidP="005F3C3D">
            <w:pPr>
              <w:pStyle w:val="TAC"/>
              <w:rPr>
                <w:lang w:eastAsia="zh-CN"/>
              </w:rPr>
            </w:pPr>
          </w:p>
        </w:tc>
      </w:tr>
      <w:tr w:rsidR="00BB1531" w14:paraId="5763849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0D4622"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485B3E" w14:textId="77777777" w:rsidR="00BB1531" w:rsidRPr="00032D3A" w:rsidRDefault="00BB1531" w:rsidP="005F3C3D">
            <w:pPr>
              <w:pStyle w:val="TAC"/>
              <w:rPr>
                <w:szCs w:val="18"/>
                <w:lang w:val="sv-SE"/>
              </w:rPr>
            </w:pPr>
            <w:r w:rsidRPr="00032D3A">
              <w:rPr>
                <w:szCs w:val="18"/>
                <w:lang w:val="sv-SE"/>
              </w:rPr>
              <w:t>CA_n257G</w:t>
            </w:r>
          </w:p>
          <w:p w14:paraId="67E15202" w14:textId="77777777" w:rsidR="00BB1531" w:rsidRPr="00032D3A" w:rsidRDefault="00BB1531" w:rsidP="005F3C3D">
            <w:pPr>
              <w:pStyle w:val="TAC"/>
              <w:rPr>
                <w:szCs w:val="18"/>
                <w:lang w:val="sv-SE"/>
              </w:rPr>
            </w:pPr>
            <w:r w:rsidRPr="00032D3A">
              <w:rPr>
                <w:szCs w:val="18"/>
                <w:lang w:val="sv-SE"/>
              </w:rPr>
              <w:t>CA_n3A-n79A</w:t>
            </w:r>
          </w:p>
          <w:p w14:paraId="4A13F390" w14:textId="77777777" w:rsidR="00BB1531" w:rsidRPr="00032D3A" w:rsidRDefault="00BB1531" w:rsidP="005F3C3D">
            <w:pPr>
              <w:pStyle w:val="TAC"/>
              <w:rPr>
                <w:szCs w:val="18"/>
                <w:lang w:val="sv-SE"/>
              </w:rPr>
            </w:pPr>
            <w:r w:rsidRPr="00032D3A">
              <w:rPr>
                <w:szCs w:val="18"/>
                <w:lang w:val="sv-SE"/>
              </w:rPr>
              <w:t>CA_n3A-n257A</w:t>
            </w:r>
          </w:p>
          <w:p w14:paraId="7A73B72C" w14:textId="77777777" w:rsidR="00BB1531" w:rsidRPr="00032D3A" w:rsidRDefault="00BB1531" w:rsidP="005F3C3D">
            <w:pPr>
              <w:pStyle w:val="TAC"/>
              <w:rPr>
                <w:szCs w:val="18"/>
                <w:lang w:val="sv-SE"/>
              </w:rPr>
            </w:pPr>
            <w:r w:rsidRPr="00032D3A">
              <w:rPr>
                <w:szCs w:val="18"/>
                <w:lang w:val="sv-SE"/>
              </w:rPr>
              <w:t>CA_n3A-n257G</w:t>
            </w:r>
          </w:p>
          <w:p w14:paraId="44470759" w14:textId="77777777" w:rsidR="00BB1531" w:rsidRPr="00032D3A" w:rsidRDefault="00BB1531" w:rsidP="005F3C3D">
            <w:pPr>
              <w:pStyle w:val="TAC"/>
              <w:rPr>
                <w:szCs w:val="18"/>
                <w:lang w:val="sv-SE"/>
              </w:rPr>
            </w:pPr>
            <w:r w:rsidRPr="00032D3A">
              <w:rPr>
                <w:szCs w:val="18"/>
                <w:lang w:val="sv-SE"/>
              </w:rPr>
              <w:t>CA_n79A-n257A</w:t>
            </w:r>
          </w:p>
          <w:p w14:paraId="73F1BE9D" w14:textId="77777777" w:rsidR="00BB1531" w:rsidRPr="00032D3A" w:rsidRDefault="00BB1531" w:rsidP="005F3C3D">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1C2A92B6" w14:textId="77777777" w:rsidR="00BB1531" w:rsidRPr="00032D3A" w:rsidRDefault="00BB1531"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B0565"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1AACC9" w14:textId="77777777" w:rsidR="00BB1531" w:rsidRDefault="00BB1531" w:rsidP="005F3C3D">
            <w:pPr>
              <w:pStyle w:val="TAC"/>
              <w:rPr>
                <w:lang w:eastAsia="zh-CN"/>
              </w:rPr>
            </w:pPr>
            <w:r>
              <w:rPr>
                <w:rFonts w:hint="eastAsia"/>
                <w:szCs w:val="18"/>
                <w:lang w:eastAsia="zh-CN"/>
              </w:rPr>
              <w:t>0</w:t>
            </w:r>
          </w:p>
        </w:tc>
      </w:tr>
      <w:tr w:rsidR="00BB1531" w14:paraId="00CDD22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E2927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1896A6"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4582E7B" w14:textId="77777777" w:rsidR="00BB1531" w:rsidRPr="00032D3A" w:rsidRDefault="00BB1531"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FBE5CD"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BAB9707" w14:textId="77777777" w:rsidR="00BB1531" w:rsidRDefault="00BB1531" w:rsidP="005F3C3D">
            <w:pPr>
              <w:pStyle w:val="TAC"/>
              <w:rPr>
                <w:lang w:eastAsia="zh-CN"/>
              </w:rPr>
            </w:pPr>
          </w:p>
        </w:tc>
      </w:tr>
      <w:tr w:rsidR="00BB1531" w14:paraId="736B2F9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04816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E44434"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619355D" w14:textId="77777777" w:rsidR="00BB1531" w:rsidRPr="00032D3A" w:rsidRDefault="00BB1531" w:rsidP="005F3C3D">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210CA5"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EF0A4E" w14:textId="77777777" w:rsidR="00BB1531" w:rsidRDefault="00BB1531" w:rsidP="005F3C3D">
            <w:pPr>
              <w:pStyle w:val="TAC"/>
              <w:rPr>
                <w:lang w:eastAsia="zh-CN"/>
              </w:rPr>
            </w:pPr>
          </w:p>
        </w:tc>
      </w:tr>
      <w:tr w:rsidR="00BB1531" w14:paraId="6D6D417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0EC611"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D17C2D" w14:textId="77777777" w:rsidR="00BB1531" w:rsidRPr="00032D3A" w:rsidRDefault="00BB1531" w:rsidP="005F3C3D">
            <w:pPr>
              <w:pStyle w:val="TAC"/>
              <w:rPr>
                <w:szCs w:val="18"/>
                <w:lang w:val="sv-SE"/>
              </w:rPr>
            </w:pPr>
            <w:r w:rsidRPr="00032D3A">
              <w:rPr>
                <w:szCs w:val="18"/>
                <w:lang w:val="sv-SE"/>
              </w:rPr>
              <w:t>CA_n257G</w:t>
            </w:r>
          </w:p>
          <w:p w14:paraId="6E95A9E1" w14:textId="77777777" w:rsidR="00BB1531" w:rsidRPr="00032D3A" w:rsidRDefault="00BB1531" w:rsidP="005F3C3D">
            <w:pPr>
              <w:pStyle w:val="TAC"/>
              <w:rPr>
                <w:szCs w:val="18"/>
                <w:lang w:val="sv-SE"/>
              </w:rPr>
            </w:pPr>
            <w:r w:rsidRPr="00032D3A">
              <w:rPr>
                <w:szCs w:val="18"/>
                <w:lang w:val="sv-SE"/>
              </w:rPr>
              <w:t>CA_n257H</w:t>
            </w:r>
          </w:p>
          <w:p w14:paraId="7EA30D47" w14:textId="77777777" w:rsidR="00BB1531" w:rsidRPr="00032D3A" w:rsidRDefault="00BB1531" w:rsidP="005F3C3D">
            <w:pPr>
              <w:pStyle w:val="TAC"/>
              <w:rPr>
                <w:szCs w:val="18"/>
                <w:lang w:val="sv-SE"/>
              </w:rPr>
            </w:pPr>
            <w:r w:rsidRPr="00032D3A">
              <w:rPr>
                <w:szCs w:val="18"/>
                <w:lang w:val="sv-SE"/>
              </w:rPr>
              <w:t>CA_n3A-n79A</w:t>
            </w:r>
          </w:p>
          <w:p w14:paraId="50415667" w14:textId="77777777" w:rsidR="00BB1531" w:rsidRPr="00032D3A" w:rsidRDefault="00BB1531" w:rsidP="005F3C3D">
            <w:pPr>
              <w:pStyle w:val="TAC"/>
              <w:rPr>
                <w:szCs w:val="18"/>
                <w:lang w:val="sv-SE"/>
              </w:rPr>
            </w:pPr>
            <w:r w:rsidRPr="00032D3A">
              <w:rPr>
                <w:szCs w:val="18"/>
                <w:lang w:val="sv-SE"/>
              </w:rPr>
              <w:t>CA_n3A-n257A</w:t>
            </w:r>
          </w:p>
          <w:p w14:paraId="759C7FC3" w14:textId="77777777" w:rsidR="00BB1531" w:rsidRPr="00032D3A" w:rsidRDefault="00BB1531" w:rsidP="005F3C3D">
            <w:pPr>
              <w:pStyle w:val="TAC"/>
              <w:rPr>
                <w:szCs w:val="18"/>
                <w:lang w:val="sv-SE"/>
              </w:rPr>
            </w:pPr>
            <w:r w:rsidRPr="00032D3A">
              <w:rPr>
                <w:szCs w:val="18"/>
                <w:lang w:val="sv-SE"/>
              </w:rPr>
              <w:t>CA_n3A-n257G</w:t>
            </w:r>
          </w:p>
          <w:p w14:paraId="0FDE4D96" w14:textId="77777777" w:rsidR="00BB1531" w:rsidRPr="00032D3A" w:rsidRDefault="00BB1531" w:rsidP="005F3C3D">
            <w:pPr>
              <w:pStyle w:val="TAC"/>
              <w:rPr>
                <w:szCs w:val="18"/>
                <w:lang w:val="sv-SE"/>
              </w:rPr>
            </w:pPr>
            <w:r w:rsidRPr="00032D3A">
              <w:rPr>
                <w:szCs w:val="18"/>
                <w:lang w:val="sv-SE"/>
              </w:rPr>
              <w:t>CA_n3A-n257H</w:t>
            </w:r>
          </w:p>
          <w:p w14:paraId="5E531CC7" w14:textId="77777777" w:rsidR="00BB1531" w:rsidRPr="00032D3A" w:rsidRDefault="00BB1531" w:rsidP="005F3C3D">
            <w:pPr>
              <w:pStyle w:val="TAC"/>
              <w:rPr>
                <w:szCs w:val="18"/>
                <w:lang w:val="sv-SE"/>
              </w:rPr>
            </w:pPr>
            <w:r w:rsidRPr="00032D3A">
              <w:rPr>
                <w:szCs w:val="18"/>
                <w:lang w:val="sv-SE"/>
              </w:rPr>
              <w:t>CA_n79A-n257A</w:t>
            </w:r>
          </w:p>
          <w:p w14:paraId="3583DB5B" w14:textId="77777777" w:rsidR="00BB1531" w:rsidRPr="00032D3A" w:rsidRDefault="00BB1531" w:rsidP="005F3C3D">
            <w:pPr>
              <w:pStyle w:val="TAC"/>
              <w:rPr>
                <w:szCs w:val="18"/>
                <w:lang w:val="sv-SE"/>
              </w:rPr>
            </w:pPr>
            <w:r w:rsidRPr="00032D3A">
              <w:rPr>
                <w:szCs w:val="18"/>
                <w:lang w:val="sv-SE"/>
              </w:rPr>
              <w:t>CA_n79A-n257G</w:t>
            </w:r>
          </w:p>
          <w:p w14:paraId="1E82FC77" w14:textId="77777777" w:rsidR="00BB1531" w:rsidRPr="00032D3A" w:rsidRDefault="00BB1531" w:rsidP="005F3C3D">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221C22DF" w14:textId="77777777" w:rsidR="00BB1531" w:rsidRPr="00032D3A" w:rsidRDefault="00BB1531"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727CFC"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319D53" w14:textId="77777777" w:rsidR="00BB1531" w:rsidRDefault="00BB1531" w:rsidP="005F3C3D">
            <w:pPr>
              <w:pStyle w:val="TAC"/>
              <w:rPr>
                <w:lang w:eastAsia="zh-CN"/>
              </w:rPr>
            </w:pPr>
            <w:r>
              <w:rPr>
                <w:rFonts w:hint="eastAsia"/>
                <w:szCs w:val="18"/>
              </w:rPr>
              <w:t>0</w:t>
            </w:r>
          </w:p>
        </w:tc>
      </w:tr>
      <w:tr w:rsidR="00BB1531" w14:paraId="33ECDEE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750A3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C1571E4"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DBEFB1D" w14:textId="77777777" w:rsidR="00BB1531" w:rsidRPr="00032D3A" w:rsidRDefault="00BB1531"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B465B9"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DAF2A0C" w14:textId="77777777" w:rsidR="00BB1531" w:rsidRDefault="00BB1531" w:rsidP="005F3C3D">
            <w:pPr>
              <w:pStyle w:val="TAC"/>
              <w:rPr>
                <w:lang w:eastAsia="zh-CN"/>
              </w:rPr>
            </w:pPr>
          </w:p>
        </w:tc>
      </w:tr>
      <w:tr w:rsidR="00BB1531" w14:paraId="6311121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304E3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363979"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C47C375" w14:textId="77777777" w:rsidR="00BB1531" w:rsidRPr="00032D3A" w:rsidRDefault="00BB1531" w:rsidP="005F3C3D">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221395"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55F7D3" w14:textId="77777777" w:rsidR="00BB1531" w:rsidRDefault="00BB1531" w:rsidP="005F3C3D">
            <w:pPr>
              <w:pStyle w:val="TAC"/>
              <w:rPr>
                <w:lang w:eastAsia="zh-CN"/>
              </w:rPr>
            </w:pPr>
          </w:p>
        </w:tc>
      </w:tr>
      <w:tr w:rsidR="00BB1531" w14:paraId="6ABB1DF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EF3420"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F8592" w14:textId="77777777" w:rsidR="00BB1531" w:rsidRPr="00032D3A" w:rsidRDefault="00BB1531" w:rsidP="005F3C3D">
            <w:pPr>
              <w:pStyle w:val="TAC"/>
              <w:rPr>
                <w:szCs w:val="18"/>
                <w:lang w:val="sv-SE"/>
              </w:rPr>
            </w:pPr>
            <w:r w:rsidRPr="00032D3A">
              <w:rPr>
                <w:szCs w:val="18"/>
                <w:lang w:val="sv-SE"/>
              </w:rPr>
              <w:t>CA_n257G</w:t>
            </w:r>
          </w:p>
          <w:p w14:paraId="4FA3F2A0" w14:textId="77777777" w:rsidR="00BB1531" w:rsidRPr="00032D3A" w:rsidRDefault="00BB1531" w:rsidP="005F3C3D">
            <w:pPr>
              <w:pStyle w:val="TAC"/>
              <w:rPr>
                <w:szCs w:val="18"/>
                <w:lang w:val="sv-SE"/>
              </w:rPr>
            </w:pPr>
            <w:r w:rsidRPr="00032D3A">
              <w:rPr>
                <w:szCs w:val="18"/>
                <w:lang w:val="sv-SE"/>
              </w:rPr>
              <w:t>CA_n257H</w:t>
            </w:r>
          </w:p>
          <w:p w14:paraId="5F9FD3FE" w14:textId="77777777" w:rsidR="00BB1531" w:rsidRPr="00032D3A" w:rsidRDefault="00BB1531" w:rsidP="005F3C3D">
            <w:pPr>
              <w:pStyle w:val="TAC"/>
              <w:rPr>
                <w:szCs w:val="18"/>
                <w:lang w:val="sv-SE"/>
              </w:rPr>
            </w:pPr>
            <w:r w:rsidRPr="00032D3A">
              <w:rPr>
                <w:szCs w:val="18"/>
                <w:lang w:val="sv-SE"/>
              </w:rPr>
              <w:t>CA_n257I</w:t>
            </w:r>
          </w:p>
          <w:p w14:paraId="11949862" w14:textId="77777777" w:rsidR="00BB1531" w:rsidRPr="00032D3A" w:rsidRDefault="00BB1531" w:rsidP="005F3C3D">
            <w:pPr>
              <w:pStyle w:val="TAC"/>
              <w:rPr>
                <w:szCs w:val="18"/>
                <w:lang w:val="sv-SE"/>
              </w:rPr>
            </w:pPr>
            <w:r w:rsidRPr="00032D3A">
              <w:rPr>
                <w:szCs w:val="18"/>
                <w:lang w:val="sv-SE"/>
              </w:rPr>
              <w:t>CA_n3A-n79A</w:t>
            </w:r>
          </w:p>
          <w:p w14:paraId="0CA6AAAA" w14:textId="77777777" w:rsidR="00BB1531" w:rsidRPr="00032D3A" w:rsidRDefault="00BB1531" w:rsidP="005F3C3D">
            <w:pPr>
              <w:pStyle w:val="TAC"/>
              <w:rPr>
                <w:szCs w:val="18"/>
                <w:lang w:val="sv-SE"/>
              </w:rPr>
            </w:pPr>
            <w:r w:rsidRPr="00032D3A">
              <w:rPr>
                <w:szCs w:val="18"/>
                <w:lang w:val="sv-SE"/>
              </w:rPr>
              <w:t>CA_n3A-n257A</w:t>
            </w:r>
          </w:p>
          <w:p w14:paraId="70EE0509" w14:textId="77777777" w:rsidR="00BB1531" w:rsidRPr="00032D3A" w:rsidRDefault="00BB1531" w:rsidP="005F3C3D">
            <w:pPr>
              <w:pStyle w:val="TAC"/>
              <w:rPr>
                <w:szCs w:val="18"/>
                <w:lang w:val="sv-SE"/>
              </w:rPr>
            </w:pPr>
            <w:r w:rsidRPr="00032D3A">
              <w:rPr>
                <w:szCs w:val="18"/>
                <w:lang w:val="sv-SE"/>
              </w:rPr>
              <w:t>CA_n3A-n257G</w:t>
            </w:r>
          </w:p>
          <w:p w14:paraId="76441CD5" w14:textId="77777777" w:rsidR="00BB1531" w:rsidRPr="00032D3A" w:rsidRDefault="00BB1531" w:rsidP="005F3C3D">
            <w:pPr>
              <w:pStyle w:val="TAC"/>
              <w:rPr>
                <w:szCs w:val="18"/>
                <w:lang w:val="sv-SE"/>
              </w:rPr>
            </w:pPr>
            <w:r w:rsidRPr="00032D3A">
              <w:rPr>
                <w:szCs w:val="18"/>
                <w:lang w:val="sv-SE"/>
              </w:rPr>
              <w:t>CA_n3A-n257H</w:t>
            </w:r>
          </w:p>
          <w:p w14:paraId="2E130D3E" w14:textId="77777777" w:rsidR="00BB1531" w:rsidRPr="00032D3A" w:rsidRDefault="00BB1531" w:rsidP="005F3C3D">
            <w:pPr>
              <w:pStyle w:val="TAC"/>
              <w:rPr>
                <w:szCs w:val="18"/>
                <w:lang w:val="sv-SE"/>
              </w:rPr>
            </w:pPr>
            <w:r w:rsidRPr="00032D3A">
              <w:rPr>
                <w:szCs w:val="18"/>
                <w:lang w:val="sv-SE"/>
              </w:rPr>
              <w:t>CA_n3A-n257I</w:t>
            </w:r>
          </w:p>
          <w:p w14:paraId="2BEFD2B9" w14:textId="77777777" w:rsidR="00BB1531" w:rsidRPr="00032D3A" w:rsidRDefault="00BB1531" w:rsidP="005F3C3D">
            <w:pPr>
              <w:pStyle w:val="TAC"/>
              <w:rPr>
                <w:szCs w:val="18"/>
                <w:lang w:val="sv-SE"/>
              </w:rPr>
            </w:pPr>
            <w:r w:rsidRPr="00032D3A">
              <w:rPr>
                <w:szCs w:val="18"/>
                <w:lang w:val="sv-SE"/>
              </w:rPr>
              <w:t>CA_n79A-n257A</w:t>
            </w:r>
          </w:p>
          <w:p w14:paraId="2A73DCD3" w14:textId="77777777" w:rsidR="00BB1531" w:rsidRPr="00032D3A" w:rsidRDefault="00BB1531" w:rsidP="005F3C3D">
            <w:pPr>
              <w:pStyle w:val="TAC"/>
              <w:rPr>
                <w:szCs w:val="18"/>
                <w:lang w:val="sv-SE"/>
              </w:rPr>
            </w:pPr>
            <w:r w:rsidRPr="00032D3A">
              <w:rPr>
                <w:szCs w:val="18"/>
                <w:lang w:val="sv-SE"/>
              </w:rPr>
              <w:t>CA_n79A-n257G</w:t>
            </w:r>
          </w:p>
          <w:p w14:paraId="39EB476B" w14:textId="77777777" w:rsidR="00BB1531" w:rsidRPr="00032D3A" w:rsidRDefault="00BB1531" w:rsidP="005F3C3D">
            <w:pPr>
              <w:pStyle w:val="TAC"/>
              <w:rPr>
                <w:szCs w:val="18"/>
                <w:lang w:val="sv-SE"/>
              </w:rPr>
            </w:pPr>
            <w:r w:rsidRPr="00032D3A">
              <w:rPr>
                <w:szCs w:val="18"/>
                <w:lang w:val="sv-SE"/>
              </w:rPr>
              <w:t>CA_n79A-n257H</w:t>
            </w:r>
          </w:p>
          <w:p w14:paraId="121FB9A0" w14:textId="77777777" w:rsidR="00BB1531" w:rsidRPr="00032D3A" w:rsidRDefault="00BB1531" w:rsidP="005F3C3D">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6620FC39" w14:textId="77777777" w:rsidR="00BB1531" w:rsidRPr="00032D3A" w:rsidRDefault="00BB1531"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91364" w14:textId="77777777" w:rsidR="00BB1531" w:rsidRPr="00032D3A" w:rsidRDefault="00BB1531"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E9A065" w14:textId="77777777" w:rsidR="00BB1531" w:rsidRDefault="00BB1531" w:rsidP="005F3C3D">
            <w:pPr>
              <w:pStyle w:val="TAC"/>
              <w:rPr>
                <w:lang w:eastAsia="zh-CN"/>
              </w:rPr>
            </w:pPr>
            <w:r>
              <w:rPr>
                <w:rFonts w:hint="eastAsia"/>
                <w:szCs w:val="18"/>
              </w:rPr>
              <w:t>0</w:t>
            </w:r>
          </w:p>
        </w:tc>
      </w:tr>
      <w:tr w:rsidR="00BB1531" w14:paraId="7479947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78FC9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803793"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CE0FE1C" w14:textId="77777777" w:rsidR="00BB1531" w:rsidRPr="00032D3A" w:rsidRDefault="00BB1531"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814DBE"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1903622" w14:textId="77777777" w:rsidR="00BB1531" w:rsidRDefault="00BB1531" w:rsidP="005F3C3D">
            <w:pPr>
              <w:pStyle w:val="TAC"/>
              <w:rPr>
                <w:lang w:eastAsia="zh-CN"/>
              </w:rPr>
            </w:pPr>
          </w:p>
        </w:tc>
      </w:tr>
      <w:tr w:rsidR="00BB1531" w14:paraId="37E09D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1521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F78431"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597100F"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FFB7F"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700E46" w14:textId="77777777" w:rsidR="00BB1531" w:rsidRDefault="00BB1531" w:rsidP="005F3C3D">
            <w:pPr>
              <w:pStyle w:val="TAC"/>
            </w:pPr>
          </w:p>
        </w:tc>
      </w:tr>
      <w:tr w:rsidR="00BB1531" w14:paraId="2C65673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F98F40" w14:textId="77777777" w:rsidR="00BB1531" w:rsidRPr="00032D3A" w:rsidRDefault="00BB1531" w:rsidP="005F3C3D">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F958EE" w14:textId="77777777" w:rsidR="00BB1531" w:rsidRDefault="00BB1531" w:rsidP="005F3C3D">
            <w:pPr>
              <w:pStyle w:val="TAC"/>
            </w:pPr>
            <w:r w:rsidRPr="00032D3A">
              <w:t>CA_n5A-n30A</w:t>
            </w:r>
          </w:p>
          <w:p w14:paraId="26D54B4C" w14:textId="77777777" w:rsidR="00BB1531" w:rsidRDefault="00BB1531" w:rsidP="005F3C3D">
            <w:pPr>
              <w:pStyle w:val="TAC"/>
            </w:pPr>
            <w:r w:rsidRPr="00032D3A">
              <w:t>CA_n5A-n260A</w:t>
            </w:r>
          </w:p>
          <w:p w14:paraId="5FB67C39" w14:textId="77777777" w:rsidR="00BB1531" w:rsidRPr="00032D3A" w:rsidRDefault="00BB1531" w:rsidP="005F3C3D">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76C879D6" w14:textId="77777777" w:rsidR="00BB1531" w:rsidRPr="00032D3A" w:rsidRDefault="00BB1531"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6EC80" w14:textId="77777777" w:rsidR="00BB1531" w:rsidRPr="00032D3A" w:rsidRDefault="00BB1531"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DB9164" w14:textId="77777777" w:rsidR="00BB1531" w:rsidRDefault="00BB1531" w:rsidP="005F3C3D">
            <w:pPr>
              <w:pStyle w:val="TAC"/>
            </w:pPr>
            <w:r>
              <w:rPr>
                <w:rFonts w:hint="eastAsia"/>
              </w:rPr>
              <w:t>0</w:t>
            </w:r>
          </w:p>
        </w:tc>
      </w:tr>
      <w:tr w:rsidR="00BB1531" w14:paraId="106ACDD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35AA8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DBFF6B"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4E287CF" w14:textId="77777777" w:rsidR="00BB1531" w:rsidRPr="00032D3A" w:rsidRDefault="00BB1531" w:rsidP="005F3C3D">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80E52C" w14:textId="77777777" w:rsidR="00BB1531" w:rsidRPr="00032D3A" w:rsidRDefault="00BB1531" w:rsidP="005F3C3D">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8E47BB7" w14:textId="77777777" w:rsidR="00BB1531" w:rsidRDefault="00BB1531" w:rsidP="005F3C3D">
            <w:pPr>
              <w:pStyle w:val="TAC"/>
            </w:pPr>
          </w:p>
        </w:tc>
      </w:tr>
      <w:tr w:rsidR="00BB1531" w14:paraId="20186C1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67409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26B7E0"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868FB7E"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4F8EC"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4E6227" w14:textId="77777777" w:rsidR="00BB1531" w:rsidRDefault="00BB1531" w:rsidP="005F3C3D">
            <w:pPr>
              <w:pStyle w:val="TAC"/>
            </w:pPr>
          </w:p>
        </w:tc>
      </w:tr>
      <w:tr w:rsidR="00BB1531" w14:paraId="53A4F8C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7031F" w14:textId="77777777" w:rsidR="00BB1531" w:rsidRPr="00032D3A" w:rsidRDefault="00BB1531" w:rsidP="005F3C3D">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3F9D86" w14:textId="77777777" w:rsidR="00BB1531" w:rsidRPr="00032D3A" w:rsidRDefault="00BB1531" w:rsidP="005F3C3D">
            <w:pPr>
              <w:pStyle w:val="TAC"/>
            </w:pPr>
            <w:r w:rsidRPr="00032D3A">
              <w:t>CA_n5A-n30A</w:t>
            </w:r>
          </w:p>
          <w:p w14:paraId="218AC851" w14:textId="77777777" w:rsidR="00BB1531" w:rsidRDefault="00BB1531" w:rsidP="005F3C3D">
            <w:pPr>
              <w:pStyle w:val="TAC"/>
            </w:pPr>
            <w:r w:rsidRPr="00032D3A">
              <w:t>CA_n5A-n260A</w:t>
            </w:r>
          </w:p>
          <w:p w14:paraId="64338C76" w14:textId="77777777" w:rsidR="00BB1531" w:rsidRPr="00032D3A" w:rsidRDefault="00BB1531" w:rsidP="005F3C3D">
            <w:pPr>
              <w:pStyle w:val="TAC"/>
            </w:pPr>
            <w:r w:rsidRPr="00032D3A">
              <w:t>CA_n30A-n260A</w:t>
            </w:r>
          </w:p>
          <w:p w14:paraId="28A07E2F" w14:textId="77777777" w:rsidR="00BB1531" w:rsidRDefault="00BB1531" w:rsidP="005F3C3D">
            <w:pPr>
              <w:pStyle w:val="TAC"/>
            </w:pPr>
            <w:r w:rsidRPr="00032D3A">
              <w:t>CA_n5A-n260G</w:t>
            </w:r>
          </w:p>
          <w:p w14:paraId="30159975" w14:textId="77777777" w:rsidR="00BB1531" w:rsidRPr="00032D3A" w:rsidRDefault="00BB1531" w:rsidP="005F3C3D">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47ACE2D0" w14:textId="77777777" w:rsidR="00BB1531" w:rsidRPr="00032D3A" w:rsidRDefault="00BB1531"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862013" w14:textId="77777777" w:rsidR="00BB1531" w:rsidRPr="00032D3A" w:rsidRDefault="00BB1531"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8962EE" w14:textId="77777777" w:rsidR="00BB1531" w:rsidRDefault="00BB1531" w:rsidP="005F3C3D">
            <w:pPr>
              <w:pStyle w:val="TAC"/>
            </w:pPr>
            <w:r>
              <w:rPr>
                <w:rFonts w:hint="eastAsia"/>
              </w:rPr>
              <w:t>0</w:t>
            </w:r>
          </w:p>
        </w:tc>
      </w:tr>
      <w:tr w:rsidR="00BB1531" w14:paraId="39F6806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E8226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7DF51C"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9310585" w14:textId="77777777" w:rsidR="00BB1531" w:rsidRPr="00032D3A" w:rsidRDefault="00BB1531" w:rsidP="005F3C3D">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AD8AB3" w14:textId="77777777" w:rsidR="00BB1531" w:rsidRPr="00032D3A" w:rsidRDefault="00BB1531" w:rsidP="005F3C3D">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4AE9E2B" w14:textId="77777777" w:rsidR="00BB1531" w:rsidRDefault="00BB1531" w:rsidP="005F3C3D">
            <w:pPr>
              <w:pStyle w:val="TAC"/>
            </w:pPr>
          </w:p>
        </w:tc>
      </w:tr>
      <w:tr w:rsidR="00BB1531" w14:paraId="1550979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A8023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6B1224"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EA3AE19"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A9F58" w14:textId="77777777" w:rsidR="00BB1531" w:rsidRPr="00032D3A" w:rsidRDefault="00BB1531"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9FB788" w14:textId="77777777" w:rsidR="00BB1531" w:rsidRDefault="00BB1531" w:rsidP="005F3C3D">
            <w:pPr>
              <w:pStyle w:val="TAC"/>
            </w:pPr>
          </w:p>
        </w:tc>
      </w:tr>
      <w:tr w:rsidR="00BB1531" w14:paraId="2416E80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D4B574" w14:textId="77777777" w:rsidR="00BB1531" w:rsidRPr="00032D3A" w:rsidRDefault="00BB1531" w:rsidP="005F3C3D">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41FA0F" w14:textId="77777777" w:rsidR="00BB1531" w:rsidRPr="00032D3A" w:rsidRDefault="00BB1531" w:rsidP="005F3C3D">
            <w:pPr>
              <w:pStyle w:val="TAC"/>
            </w:pPr>
            <w:r w:rsidRPr="00032D3A">
              <w:t>CA_n5A-n30A</w:t>
            </w:r>
          </w:p>
          <w:p w14:paraId="3422DFE6" w14:textId="77777777" w:rsidR="00BB1531" w:rsidRDefault="00BB1531" w:rsidP="005F3C3D">
            <w:pPr>
              <w:pStyle w:val="TAC"/>
            </w:pPr>
            <w:r w:rsidRPr="00032D3A">
              <w:t>CA_n5A-n260A</w:t>
            </w:r>
          </w:p>
          <w:p w14:paraId="38F45B37" w14:textId="77777777" w:rsidR="00BB1531" w:rsidRPr="00032D3A" w:rsidRDefault="00BB1531" w:rsidP="005F3C3D">
            <w:pPr>
              <w:pStyle w:val="TAC"/>
            </w:pPr>
            <w:r w:rsidRPr="00032D3A">
              <w:t>CA_n30A-n260A</w:t>
            </w:r>
          </w:p>
          <w:p w14:paraId="115C0C99" w14:textId="77777777" w:rsidR="00BB1531" w:rsidRDefault="00BB1531" w:rsidP="005F3C3D">
            <w:pPr>
              <w:pStyle w:val="TAC"/>
            </w:pPr>
            <w:r w:rsidRPr="00032D3A">
              <w:t>CA_n5A-n260G</w:t>
            </w:r>
          </w:p>
          <w:p w14:paraId="135C053A" w14:textId="77777777" w:rsidR="00BB1531" w:rsidRPr="00032D3A" w:rsidRDefault="00BB1531" w:rsidP="005F3C3D">
            <w:pPr>
              <w:pStyle w:val="TAC"/>
            </w:pPr>
            <w:r w:rsidRPr="00032D3A">
              <w:t>CA_n30A-n260G</w:t>
            </w:r>
          </w:p>
          <w:p w14:paraId="4C414C06" w14:textId="77777777" w:rsidR="00BB1531" w:rsidRDefault="00BB1531" w:rsidP="005F3C3D">
            <w:pPr>
              <w:pStyle w:val="TAC"/>
            </w:pPr>
            <w:r w:rsidRPr="00032D3A">
              <w:t>CA_n5A-n260H</w:t>
            </w:r>
          </w:p>
          <w:p w14:paraId="000E66BD" w14:textId="77777777" w:rsidR="00BB1531" w:rsidRPr="00032D3A" w:rsidRDefault="00BB1531" w:rsidP="005F3C3D">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43880AFF" w14:textId="77777777" w:rsidR="00BB1531" w:rsidRPr="00032D3A" w:rsidRDefault="00BB1531"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AA42A" w14:textId="77777777" w:rsidR="00BB1531" w:rsidRPr="00032D3A" w:rsidRDefault="00BB1531"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18CA54" w14:textId="77777777" w:rsidR="00BB1531" w:rsidRDefault="00BB1531" w:rsidP="005F3C3D">
            <w:pPr>
              <w:pStyle w:val="TAC"/>
            </w:pPr>
            <w:r>
              <w:rPr>
                <w:rFonts w:hint="eastAsia"/>
              </w:rPr>
              <w:t>0</w:t>
            </w:r>
          </w:p>
        </w:tc>
      </w:tr>
      <w:tr w:rsidR="00BB1531" w14:paraId="7CAB6FC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CF795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6F6FBA"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D1DF9FA" w14:textId="77777777" w:rsidR="00BB1531" w:rsidRPr="00032D3A" w:rsidRDefault="00BB1531" w:rsidP="005F3C3D">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BC9A1" w14:textId="77777777" w:rsidR="00BB1531" w:rsidRPr="00032D3A" w:rsidRDefault="00BB1531" w:rsidP="005F3C3D">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9430F36" w14:textId="77777777" w:rsidR="00BB1531" w:rsidRDefault="00BB1531" w:rsidP="005F3C3D">
            <w:pPr>
              <w:pStyle w:val="TAC"/>
            </w:pPr>
          </w:p>
        </w:tc>
      </w:tr>
      <w:tr w:rsidR="00BB1531" w14:paraId="26D6168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BBAA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64434E" w14:textId="77777777" w:rsidR="00BB1531" w:rsidRPr="00032D3A"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676C85F"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1D7D3" w14:textId="77777777" w:rsidR="00BB1531" w:rsidRPr="00032D3A" w:rsidRDefault="00BB1531"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F1A865" w14:textId="77777777" w:rsidR="00BB1531" w:rsidRDefault="00BB1531" w:rsidP="005F3C3D">
            <w:pPr>
              <w:pStyle w:val="TAC"/>
            </w:pPr>
          </w:p>
        </w:tc>
      </w:tr>
      <w:tr w:rsidR="00BB1531" w14:paraId="64840D5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A8809" w14:textId="77777777" w:rsidR="00BB1531" w:rsidRPr="00032D3A" w:rsidRDefault="00BB1531" w:rsidP="005F3C3D">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B1C96A" w14:textId="77777777" w:rsidR="00BB1531" w:rsidRPr="00032D3A" w:rsidRDefault="00BB1531" w:rsidP="005F3C3D">
            <w:pPr>
              <w:pStyle w:val="TAC"/>
            </w:pPr>
            <w:r w:rsidRPr="00032D3A">
              <w:t>CA_n5A-n30A</w:t>
            </w:r>
          </w:p>
          <w:p w14:paraId="7F88C2FE" w14:textId="77777777" w:rsidR="00BB1531" w:rsidRDefault="00BB1531" w:rsidP="005F3C3D">
            <w:pPr>
              <w:pStyle w:val="TAC"/>
            </w:pPr>
            <w:r w:rsidRPr="00032D3A">
              <w:t>CA_n5A-n260A</w:t>
            </w:r>
          </w:p>
          <w:p w14:paraId="3CAD8229" w14:textId="77777777" w:rsidR="00BB1531" w:rsidRPr="00032D3A" w:rsidRDefault="00BB1531" w:rsidP="005F3C3D">
            <w:pPr>
              <w:pStyle w:val="TAC"/>
            </w:pPr>
            <w:r w:rsidRPr="00032D3A">
              <w:t>CA_n30A-n260A</w:t>
            </w:r>
          </w:p>
          <w:p w14:paraId="67672A58" w14:textId="77777777" w:rsidR="00BB1531" w:rsidRDefault="00BB1531" w:rsidP="005F3C3D">
            <w:pPr>
              <w:pStyle w:val="TAC"/>
            </w:pPr>
            <w:r w:rsidRPr="00032D3A">
              <w:t>CA_n5A-n260G</w:t>
            </w:r>
          </w:p>
          <w:p w14:paraId="7BD06ECC" w14:textId="77777777" w:rsidR="00BB1531" w:rsidRPr="00032D3A" w:rsidRDefault="00BB1531" w:rsidP="005F3C3D">
            <w:pPr>
              <w:pStyle w:val="TAC"/>
            </w:pPr>
            <w:r w:rsidRPr="00032D3A">
              <w:t>CA_n30A-n260G</w:t>
            </w:r>
          </w:p>
          <w:p w14:paraId="0637797B" w14:textId="77777777" w:rsidR="00BB1531" w:rsidRDefault="00BB1531" w:rsidP="005F3C3D">
            <w:pPr>
              <w:pStyle w:val="TAC"/>
            </w:pPr>
            <w:r w:rsidRPr="00032D3A">
              <w:t>CA_n5A-n260H</w:t>
            </w:r>
          </w:p>
          <w:p w14:paraId="193C106B" w14:textId="77777777" w:rsidR="00BB1531" w:rsidRPr="00032D3A" w:rsidRDefault="00BB1531" w:rsidP="005F3C3D">
            <w:pPr>
              <w:pStyle w:val="TAC"/>
            </w:pPr>
            <w:r w:rsidRPr="00032D3A">
              <w:t>CA_n30A-n260H</w:t>
            </w:r>
          </w:p>
          <w:p w14:paraId="304E9D35" w14:textId="77777777" w:rsidR="00BB1531" w:rsidRDefault="00BB1531" w:rsidP="005F3C3D">
            <w:pPr>
              <w:pStyle w:val="TAC"/>
            </w:pPr>
            <w:r w:rsidRPr="00032D3A">
              <w:t>CA_n5A-n260I</w:t>
            </w:r>
          </w:p>
          <w:p w14:paraId="52F1C6E8" w14:textId="77777777" w:rsidR="00BB1531" w:rsidRPr="00032D3A" w:rsidRDefault="00BB1531" w:rsidP="005F3C3D">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20688527" w14:textId="77777777" w:rsidR="00BB1531" w:rsidRPr="00032D3A" w:rsidRDefault="00BB1531"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C8FEF5" w14:textId="77777777" w:rsidR="00BB1531" w:rsidRPr="00032D3A" w:rsidRDefault="00BB1531"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E9FC63" w14:textId="77777777" w:rsidR="00BB1531" w:rsidRDefault="00BB1531" w:rsidP="005F3C3D">
            <w:pPr>
              <w:pStyle w:val="TAC"/>
            </w:pPr>
            <w:r>
              <w:rPr>
                <w:rFonts w:hint="eastAsia"/>
              </w:rPr>
              <w:t>0</w:t>
            </w:r>
          </w:p>
        </w:tc>
      </w:tr>
      <w:tr w:rsidR="00BB1531" w14:paraId="1118DF9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00EFB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3F8236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17318E9"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F6B1B"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40C90B9" w14:textId="77777777" w:rsidR="00BB1531" w:rsidRDefault="00BB1531" w:rsidP="005F3C3D">
            <w:pPr>
              <w:pStyle w:val="TAC"/>
            </w:pPr>
          </w:p>
        </w:tc>
      </w:tr>
      <w:tr w:rsidR="00BB1531" w14:paraId="23F3D3A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46DAF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BA65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838A18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98E399"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04996" w14:textId="77777777" w:rsidR="00BB1531" w:rsidRDefault="00BB1531" w:rsidP="005F3C3D">
            <w:pPr>
              <w:pStyle w:val="TAC"/>
            </w:pPr>
          </w:p>
        </w:tc>
      </w:tr>
      <w:tr w:rsidR="00BB1531" w14:paraId="7D69692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0AED61" w14:textId="77777777" w:rsidR="00BB1531" w:rsidRDefault="00BB1531" w:rsidP="005F3C3D">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4181EC" w14:textId="77777777" w:rsidR="00BB1531" w:rsidRDefault="00BB1531" w:rsidP="005F3C3D">
            <w:pPr>
              <w:pStyle w:val="TAC"/>
            </w:pPr>
            <w:r>
              <w:t>CA_n5A-n30A</w:t>
            </w:r>
          </w:p>
          <w:p w14:paraId="2E2212DA" w14:textId="77777777" w:rsidR="00BB1531" w:rsidRDefault="00BB1531" w:rsidP="005F3C3D">
            <w:pPr>
              <w:pStyle w:val="TAC"/>
            </w:pPr>
            <w:r>
              <w:t>CA_n5A-n260A</w:t>
            </w:r>
          </w:p>
          <w:p w14:paraId="6C3A000C" w14:textId="77777777" w:rsidR="00BB1531" w:rsidRDefault="00BB1531" w:rsidP="005F3C3D">
            <w:pPr>
              <w:pStyle w:val="TAC"/>
            </w:pPr>
            <w:r>
              <w:t>CA_n30A-n260A</w:t>
            </w:r>
          </w:p>
          <w:p w14:paraId="0820B7CF" w14:textId="77777777" w:rsidR="00BB1531" w:rsidRDefault="00BB1531" w:rsidP="005F3C3D">
            <w:pPr>
              <w:pStyle w:val="TAC"/>
            </w:pPr>
            <w:r>
              <w:t>CA_n5A-n260G</w:t>
            </w:r>
          </w:p>
          <w:p w14:paraId="6A3845F5" w14:textId="77777777" w:rsidR="00BB1531" w:rsidRDefault="00BB1531" w:rsidP="005F3C3D">
            <w:pPr>
              <w:pStyle w:val="TAC"/>
            </w:pPr>
            <w:r>
              <w:t>CA_n30A-n260G</w:t>
            </w:r>
          </w:p>
          <w:p w14:paraId="0BE0A5F8" w14:textId="77777777" w:rsidR="00BB1531" w:rsidRDefault="00BB1531" w:rsidP="005F3C3D">
            <w:pPr>
              <w:pStyle w:val="TAC"/>
            </w:pPr>
            <w:r>
              <w:t>CA_n5A-n260H</w:t>
            </w:r>
          </w:p>
          <w:p w14:paraId="444BC607" w14:textId="77777777" w:rsidR="00BB1531" w:rsidRDefault="00BB1531" w:rsidP="005F3C3D">
            <w:pPr>
              <w:pStyle w:val="TAC"/>
            </w:pPr>
            <w:r>
              <w:t>CA_n30A-n260H</w:t>
            </w:r>
          </w:p>
          <w:p w14:paraId="29F8D775" w14:textId="77777777" w:rsidR="00BB1531" w:rsidRDefault="00BB1531" w:rsidP="005F3C3D">
            <w:pPr>
              <w:pStyle w:val="TAC"/>
            </w:pPr>
            <w:r>
              <w:t>CA_n5A-n260I</w:t>
            </w:r>
          </w:p>
          <w:p w14:paraId="4A6E5FF9" w14:textId="77777777" w:rsidR="00BB1531" w:rsidRDefault="00BB1531" w:rsidP="005F3C3D">
            <w:pPr>
              <w:pStyle w:val="TAC"/>
            </w:pPr>
            <w:r>
              <w:t>CA_n30A-n260I</w:t>
            </w:r>
          </w:p>
          <w:p w14:paraId="07649D57" w14:textId="77777777" w:rsidR="00BB1531" w:rsidRDefault="00BB1531" w:rsidP="005F3C3D">
            <w:pPr>
              <w:pStyle w:val="TAC"/>
            </w:pPr>
            <w:r>
              <w:t>CA_n5A-n260J</w:t>
            </w:r>
          </w:p>
          <w:p w14:paraId="39F4C9D4" w14:textId="77777777" w:rsidR="00BB1531" w:rsidRDefault="00BB1531" w:rsidP="005F3C3D">
            <w:pPr>
              <w:pStyle w:val="TAC"/>
            </w:pPr>
            <w:r>
              <w:t>CA_n30A-n260J</w:t>
            </w:r>
          </w:p>
        </w:tc>
        <w:tc>
          <w:tcPr>
            <w:tcW w:w="1052" w:type="dxa"/>
            <w:tcBorders>
              <w:left w:val="single" w:sz="4" w:space="0" w:color="auto"/>
              <w:bottom w:val="single" w:sz="4" w:space="0" w:color="auto"/>
              <w:right w:val="single" w:sz="4" w:space="0" w:color="auto"/>
            </w:tcBorders>
            <w:vAlign w:val="center"/>
          </w:tcPr>
          <w:p w14:paraId="7EEF9ED5"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AD42E5"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EC2C3A" w14:textId="77777777" w:rsidR="00BB1531" w:rsidRDefault="00BB1531" w:rsidP="005F3C3D">
            <w:pPr>
              <w:pStyle w:val="TAC"/>
            </w:pPr>
            <w:r>
              <w:rPr>
                <w:rFonts w:hint="eastAsia"/>
              </w:rPr>
              <w:t>0</w:t>
            </w:r>
          </w:p>
        </w:tc>
      </w:tr>
      <w:tr w:rsidR="00BB1531" w14:paraId="133E5F0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F43DA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EE484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B586586"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3B9E52"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F358510" w14:textId="77777777" w:rsidR="00BB1531" w:rsidRDefault="00BB1531" w:rsidP="005F3C3D">
            <w:pPr>
              <w:pStyle w:val="TAC"/>
            </w:pPr>
          </w:p>
        </w:tc>
      </w:tr>
      <w:tr w:rsidR="00BB1531" w14:paraId="5590F2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13DF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42976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DB620A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EA9C3"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937F8C" w14:textId="77777777" w:rsidR="00BB1531" w:rsidRDefault="00BB1531" w:rsidP="005F3C3D">
            <w:pPr>
              <w:pStyle w:val="TAC"/>
            </w:pPr>
          </w:p>
        </w:tc>
      </w:tr>
      <w:tr w:rsidR="00BB1531" w14:paraId="643A273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AC6903" w14:textId="77777777" w:rsidR="00BB1531" w:rsidRDefault="00BB1531" w:rsidP="005F3C3D">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45674A" w14:textId="77777777" w:rsidR="00BB1531" w:rsidRDefault="00BB1531" w:rsidP="005F3C3D">
            <w:pPr>
              <w:pStyle w:val="TAC"/>
            </w:pPr>
            <w:r>
              <w:t>CA_n5A-n30A</w:t>
            </w:r>
          </w:p>
          <w:p w14:paraId="62985B7F" w14:textId="77777777" w:rsidR="00BB1531" w:rsidRDefault="00BB1531" w:rsidP="005F3C3D">
            <w:pPr>
              <w:pStyle w:val="TAC"/>
            </w:pPr>
            <w:r>
              <w:t>CA_n5A-n260A</w:t>
            </w:r>
          </w:p>
          <w:p w14:paraId="09FAFA45" w14:textId="77777777" w:rsidR="00BB1531" w:rsidRDefault="00BB1531" w:rsidP="005F3C3D">
            <w:pPr>
              <w:pStyle w:val="TAC"/>
            </w:pPr>
            <w:r>
              <w:t>CA_n30A-n260A</w:t>
            </w:r>
          </w:p>
          <w:p w14:paraId="7C5FE874" w14:textId="77777777" w:rsidR="00BB1531" w:rsidRDefault="00BB1531" w:rsidP="005F3C3D">
            <w:pPr>
              <w:pStyle w:val="TAC"/>
            </w:pPr>
            <w:r>
              <w:t>CA_n5A-n260G</w:t>
            </w:r>
          </w:p>
          <w:p w14:paraId="06659D9C" w14:textId="77777777" w:rsidR="00BB1531" w:rsidRDefault="00BB1531" w:rsidP="005F3C3D">
            <w:pPr>
              <w:pStyle w:val="TAC"/>
            </w:pPr>
            <w:r>
              <w:t>CA_n30A-n260G</w:t>
            </w:r>
          </w:p>
          <w:p w14:paraId="035C19B4" w14:textId="77777777" w:rsidR="00BB1531" w:rsidRDefault="00BB1531" w:rsidP="005F3C3D">
            <w:pPr>
              <w:pStyle w:val="TAC"/>
            </w:pPr>
            <w:r>
              <w:t>CA_n5A-n260H</w:t>
            </w:r>
          </w:p>
          <w:p w14:paraId="7F52D26C" w14:textId="77777777" w:rsidR="00BB1531" w:rsidRDefault="00BB1531" w:rsidP="005F3C3D">
            <w:pPr>
              <w:pStyle w:val="TAC"/>
            </w:pPr>
            <w:r>
              <w:t>CA_n30A-n260H</w:t>
            </w:r>
          </w:p>
          <w:p w14:paraId="275F76BE" w14:textId="77777777" w:rsidR="00BB1531" w:rsidRDefault="00BB1531" w:rsidP="005F3C3D">
            <w:pPr>
              <w:pStyle w:val="TAC"/>
            </w:pPr>
            <w:r>
              <w:t>CA_n5A-n260I</w:t>
            </w:r>
          </w:p>
          <w:p w14:paraId="145B1418" w14:textId="77777777" w:rsidR="00BB1531" w:rsidRDefault="00BB1531" w:rsidP="005F3C3D">
            <w:pPr>
              <w:pStyle w:val="TAC"/>
            </w:pPr>
            <w:r>
              <w:t>CA_n30A-n260I</w:t>
            </w:r>
          </w:p>
          <w:p w14:paraId="051E919F" w14:textId="77777777" w:rsidR="00BB1531" w:rsidRDefault="00BB1531" w:rsidP="005F3C3D">
            <w:pPr>
              <w:pStyle w:val="TAC"/>
            </w:pPr>
            <w:r>
              <w:t>CA_n5A-n260J</w:t>
            </w:r>
          </w:p>
          <w:p w14:paraId="00C53D62" w14:textId="77777777" w:rsidR="00BB1531" w:rsidRDefault="00BB1531" w:rsidP="005F3C3D">
            <w:pPr>
              <w:pStyle w:val="TAC"/>
            </w:pPr>
            <w:r>
              <w:t>CA_n30An260J</w:t>
            </w:r>
          </w:p>
          <w:p w14:paraId="29D08A0E" w14:textId="77777777" w:rsidR="00BB1531" w:rsidRDefault="00BB1531" w:rsidP="005F3C3D">
            <w:pPr>
              <w:pStyle w:val="TAC"/>
            </w:pPr>
            <w:r>
              <w:t>CA_n5A-n260K</w:t>
            </w:r>
          </w:p>
          <w:p w14:paraId="404D106E" w14:textId="77777777" w:rsidR="00BB1531" w:rsidRDefault="00BB1531" w:rsidP="005F3C3D">
            <w:pPr>
              <w:pStyle w:val="TAC"/>
            </w:pPr>
            <w:r>
              <w:t>CA_n30A-n260K</w:t>
            </w:r>
          </w:p>
        </w:tc>
        <w:tc>
          <w:tcPr>
            <w:tcW w:w="1052" w:type="dxa"/>
            <w:tcBorders>
              <w:left w:val="single" w:sz="4" w:space="0" w:color="auto"/>
              <w:bottom w:val="single" w:sz="4" w:space="0" w:color="auto"/>
              <w:right w:val="single" w:sz="4" w:space="0" w:color="auto"/>
            </w:tcBorders>
            <w:vAlign w:val="center"/>
          </w:tcPr>
          <w:p w14:paraId="677C2D07"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D85EA1"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B30E59" w14:textId="77777777" w:rsidR="00BB1531" w:rsidRDefault="00BB1531" w:rsidP="005F3C3D">
            <w:pPr>
              <w:pStyle w:val="TAC"/>
            </w:pPr>
            <w:r>
              <w:rPr>
                <w:rFonts w:hint="eastAsia"/>
              </w:rPr>
              <w:t>0</w:t>
            </w:r>
          </w:p>
        </w:tc>
      </w:tr>
      <w:tr w:rsidR="00BB1531" w14:paraId="42E9A2C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FFAD1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9F4C9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64996B7"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7D93A"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3C54B62" w14:textId="77777777" w:rsidR="00BB1531" w:rsidRDefault="00BB1531" w:rsidP="005F3C3D">
            <w:pPr>
              <w:pStyle w:val="TAC"/>
            </w:pPr>
          </w:p>
        </w:tc>
      </w:tr>
      <w:tr w:rsidR="00BB1531" w14:paraId="0072DD9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589C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534B9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F87D7D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6F3F59"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DE0BAE" w14:textId="77777777" w:rsidR="00BB1531" w:rsidRDefault="00BB1531" w:rsidP="005F3C3D">
            <w:pPr>
              <w:pStyle w:val="TAC"/>
            </w:pPr>
          </w:p>
        </w:tc>
      </w:tr>
      <w:tr w:rsidR="00BB1531" w14:paraId="43E1455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BB95B" w14:textId="77777777" w:rsidR="00BB1531" w:rsidRDefault="00BB1531" w:rsidP="005F3C3D">
            <w:pPr>
              <w:pStyle w:val="TAC"/>
            </w:pPr>
            <w:r>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2A72F" w14:textId="77777777" w:rsidR="00BB1531" w:rsidRDefault="00BB1531" w:rsidP="005F3C3D">
            <w:pPr>
              <w:pStyle w:val="TAC"/>
            </w:pPr>
            <w:r>
              <w:t>CA_n5A-n30A</w:t>
            </w:r>
          </w:p>
          <w:p w14:paraId="4F04942F" w14:textId="77777777" w:rsidR="00BB1531" w:rsidRDefault="00BB1531" w:rsidP="005F3C3D">
            <w:pPr>
              <w:pStyle w:val="TAC"/>
            </w:pPr>
            <w:r>
              <w:t>CA_n5A-n260A</w:t>
            </w:r>
          </w:p>
          <w:p w14:paraId="7DB5AE4E" w14:textId="77777777" w:rsidR="00BB1531" w:rsidRDefault="00BB1531" w:rsidP="005F3C3D">
            <w:pPr>
              <w:pStyle w:val="TAC"/>
            </w:pPr>
            <w:r>
              <w:t>CA_n30A-n260A</w:t>
            </w:r>
          </w:p>
          <w:p w14:paraId="3DECE15E" w14:textId="77777777" w:rsidR="00BB1531" w:rsidRDefault="00BB1531" w:rsidP="005F3C3D">
            <w:pPr>
              <w:pStyle w:val="TAC"/>
            </w:pPr>
            <w:r>
              <w:t>CA_n5A-n260G</w:t>
            </w:r>
          </w:p>
          <w:p w14:paraId="438EB6E1" w14:textId="77777777" w:rsidR="00BB1531" w:rsidRDefault="00BB1531" w:rsidP="005F3C3D">
            <w:pPr>
              <w:pStyle w:val="TAC"/>
            </w:pPr>
            <w:r>
              <w:t>CA_n30A-n260G</w:t>
            </w:r>
          </w:p>
          <w:p w14:paraId="550AA683" w14:textId="77777777" w:rsidR="00BB1531" w:rsidRDefault="00BB1531" w:rsidP="005F3C3D">
            <w:pPr>
              <w:pStyle w:val="TAC"/>
            </w:pPr>
            <w:r>
              <w:t>CA_n5A-n260H</w:t>
            </w:r>
          </w:p>
          <w:p w14:paraId="14A2C217" w14:textId="77777777" w:rsidR="00BB1531" w:rsidRDefault="00BB1531" w:rsidP="005F3C3D">
            <w:pPr>
              <w:pStyle w:val="TAC"/>
            </w:pPr>
            <w:r>
              <w:t>CA_n30A-n260H</w:t>
            </w:r>
          </w:p>
          <w:p w14:paraId="42FC9F4F" w14:textId="77777777" w:rsidR="00BB1531" w:rsidRDefault="00BB1531" w:rsidP="005F3C3D">
            <w:pPr>
              <w:pStyle w:val="TAC"/>
            </w:pPr>
            <w:r>
              <w:t>CA_n5A-n260I</w:t>
            </w:r>
          </w:p>
          <w:p w14:paraId="707860F4" w14:textId="77777777" w:rsidR="00BB1531" w:rsidRDefault="00BB1531" w:rsidP="005F3C3D">
            <w:pPr>
              <w:pStyle w:val="TAC"/>
            </w:pPr>
            <w:r>
              <w:t>CA_n30A-n260I</w:t>
            </w:r>
          </w:p>
          <w:p w14:paraId="552C66E0" w14:textId="77777777" w:rsidR="00BB1531" w:rsidRDefault="00BB1531" w:rsidP="005F3C3D">
            <w:pPr>
              <w:pStyle w:val="TAC"/>
            </w:pPr>
            <w:r>
              <w:t>CA_n5A-n260J</w:t>
            </w:r>
          </w:p>
          <w:p w14:paraId="2373917E" w14:textId="77777777" w:rsidR="00BB1531" w:rsidRDefault="00BB1531" w:rsidP="005F3C3D">
            <w:pPr>
              <w:pStyle w:val="TAC"/>
            </w:pPr>
            <w:r>
              <w:t>CA_n30A-n260J</w:t>
            </w:r>
          </w:p>
          <w:p w14:paraId="23A15AC1" w14:textId="77777777" w:rsidR="00BB1531" w:rsidRDefault="00BB1531" w:rsidP="005F3C3D">
            <w:pPr>
              <w:pStyle w:val="TAC"/>
            </w:pPr>
            <w:r>
              <w:t>CA_n5A-n260K</w:t>
            </w:r>
          </w:p>
          <w:p w14:paraId="002358A3" w14:textId="77777777" w:rsidR="00BB1531" w:rsidRDefault="00BB1531" w:rsidP="005F3C3D">
            <w:pPr>
              <w:pStyle w:val="TAC"/>
            </w:pPr>
            <w:r>
              <w:t>CA_n30A-n260K</w:t>
            </w:r>
          </w:p>
          <w:p w14:paraId="670C135E" w14:textId="77777777" w:rsidR="00BB1531" w:rsidRDefault="00BB1531" w:rsidP="005F3C3D">
            <w:pPr>
              <w:pStyle w:val="TAC"/>
            </w:pPr>
            <w:r>
              <w:t>CA_n5A-n260L</w:t>
            </w:r>
          </w:p>
          <w:p w14:paraId="554FF928" w14:textId="77777777" w:rsidR="00BB1531" w:rsidRDefault="00BB1531" w:rsidP="005F3C3D">
            <w:pPr>
              <w:pStyle w:val="TAC"/>
            </w:pPr>
            <w:r>
              <w:t>CA_n30A-n260L</w:t>
            </w:r>
          </w:p>
        </w:tc>
        <w:tc>
          <w:tcPr>
            <w:tcW w:w="1052" w:type="dxa"/>
            <w:tcBorders>
              <w:left w:val="single" w:sz="4" w:space="0" w:color="auto"/>
              <w:bottom w:val="single" w:sz="4" w:space="0" w:color="auto"/>
              <w:right w:val="single" w:sz="4" w:space="0" w:color="auto"/>
            </w:tcBorders>
            <w:vAlign w:val="center"/>
          </w:tcPr>
          <w:p w14:paraId="78164CFE"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94A7D5"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F75E17" w14:textId="77777777" w:rsidR="00BB1531" w:rsidRDefault="00BB1531" w:rsidP="005F3C3D">
            <w:pPr>
              <w:pStyle w:val="TAC"/>
            </w:pPr>
            <w:r>
              <w:rPr>
                <w:rFonts w:hint="eastAsia"/>
              </w:rPr>
              <w:t>0</w:t>
            </w:r>
          </w:p>
        </w:tc>
      </w:tr>
      <w:tr w:rsidR="00BB1531" w14:paraId="280C329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2CE74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B25BA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A71DD20"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3CB97D"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A4D856" w14:textId="77777777" w:rsidR="00BB1531" w:rsidRDefault="00BB1531" w:rsidP="005F3C3D">
            <w:pPr>
              <w:pStyle w:val="TAC"/>
            </w:pPr>
          </w:p>
        </w:tc>
      </w:tr>
      <w:tr w:rsidR="00BB1531" w14:paraId="726741F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FE5C9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3214F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75B565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0B54AB"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BBE5AE" w14:textId="77777777" w:rsidR="00BB1531" w:rsidRDefault="00BB1531" w:rsidP="005F3C3D">
            <w:pPr>
              <w:pStyle w:val="TAC"/>
            </w:pPr>
          </w:p>
        </w:tc>
      </w:tr>
      <w:tr w:rsidR="00BB1531" w14:paraId="6FE60CE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598C98" w14:textId="77777777" w:rsidR="00BB1531" w:rsidRDefault="00BB1531" w:rsidP="005F3C3D">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739F86" w14:textId="77777777" w:rsidR="00BB1531" w:rsidRDefault="00BB1531" w:rsidP="005F3C3D">
            <w:pPr>
              <w:pStyle w:val="TAC"/>
            </w:pPr>
            <w:r>
              <w:t>CA_n5A-n30A</w:t>
            </w:r>
          </w:p>
          <w:p w14:paraId="0ABBBEB6" w14:textId="77777777" w:rsidR="00BB1531" w:rsidRDefault="00BB1531" w:rsidP="005F3C3D">
            <w:pPr>
              <w:pStyle w:val="TAC"/>
            </w:pPr>
            <w:r>
              <w:t>CA_n5A-n260A</w:t>
            </w:r>
          </w:p>
          <w:p w14:paraId="5F8FF63A" w14:textId="77777777" w:rsidR="00BB1531" w:rsidRDefault="00BB1531" w:rsidP="005F3C3D">
            <w:pPr>
              <w:pStyle w:val="TAC"/>
            </w:pPr>
            <w:r>
              <w:t>CA_n30A-n260A</w:t>
            </w:r>
          </w:p>
          <w:p w14:paraId="30E5EC0F" w14:textId="77777777" w:rsidR="00BB1531" w:rsidRDefault="00BB1531" w:rsidP="005F3C3D">
            <w:pPr>
              <w:pStyle w:val="TAC"/>
            </w:pPr>
            <w:r>
              <w:t>CA_n5A-n260G</w:t>
            </w:r>
          </w:p>
          <w:p w14:paraId="7F9DBEE2" w14:textId="77777777" w:rsidR="00BB1531" w:rsidRDefault="00BB1531" w:rsidP="005F3C3D">
            <w:pPr>
              <w:pStyle w:val="TAC"/>
            </w:pPr>
            <w:r>
              <w:t>CA_n30A-n260G</w:t>
            </w:r>
          </w:p>
          <w:p w14:paraId="61B0D039" w14:textId="77777777" w:rsidR="00BB1531" w:rsidRDefault="00BB1531" w:rsidP="005F3C3D">
            <w:pPr>
              <w:pStyle w:val="TAC"/>
            </w:pPr>
            <w:r>
              <w:t>CA_n5A-n260H</w:t>
            </w:r>
          </w:p>
          <w:p w14:paraId="5730F8BE" w14:textId="77777777" w:rsidR="00BB1531" w:rsidRDefault="00BB1531" w:rsidP="005F3C3D">
            <w:pPr>
              <w:pStyle w:val="TAC"/>
            </w:pPr>
            <w:r>
              <w:t>CA_n30A-n260H</w:t>
            </w:r>
          </w:p>
          <w:p w14:paraId="0CC3694B" w14:textId="77777777" w:rsidR="00BB1531" w:rsidRDefault="00BB1531" w:rsidP="005F3C3D">
            <w:pPr>
              <w:pStyle w:val="TAC"/>
            </w:pPr>
            <w:r>
              <w:t>CA_n5A-n260I</w:t>
            </w:r>
          </w:p>
          <w:p w14:paraId="3FAB14AC" w14:textId="77777777" w:rsidR="00BB1531" w:rsidRDefault="00BB1531" w:rsidP="005F3C3D">
            <w:pPr>
              <w:pStyle w:val="TAC"/>
            </w:pPr>
            <w:r>
              <w:t>CA_n30A-n260I</w:t>
            </w:r>
          </w:p>
          <w:p w14:paraId="2144EDB1" w14:textId="77777777" w:rsidR="00BB1531" w:rsidRDefault="00BB1531" w:rsidP="005F3C3D">
            <w:pPr>
              <w:pStyle w:val="TAC"/>
            </w:pPr>
            <w:r>
              <w:t>CA_n5A-n260J</w:t>
            </w:r>
          </w:p>
          <w:p w14:paraId="6C5F65A8" w14:textId="77777777" w:rsidR="00BB1531" w:rsidRDefault="00BB1531" w:rsidP="005F3C3D">
            <w:pPr>
              <w:pStyle w:val="TAC"/>
            </w:pPr>
            <w:r>
              <w:t>CA_n30A-n260J</w:t>
            </w:r>
          </w:p>
          <w:p w14:paraId="22CBCD60" w14:textId="77777777" w:rsidR="00BB1531" w:rsidRDefault="00BB1531" w:rsidP="005F3C3D">
            <w:pPr>
              <w:pStyle w:val="TAC"/>
            </w:pPr>
            <w:r>
              <w:t>CA_n5A-n260K</w:t>
            </w:r>
          </w:p>
          <w:p w14:paraId="7F92B2B7" w14:textId="77777777" w:rsidR="00BB1531" w:rsidRDefault="00BB1531" w:rsidP="005F3C3D">
            <w:pPr>
              <w:pStyle w:val="TAC"/>
            </w:pPr>
            <w:r>
              <w:t>CA_n30A-n260K</w:t>
            </w:r>
          </w:p>
          <w:p w14:paraId="39DF0453" w14:textId="77777777" w:rsidR="00BB1531" w:rsidRDefault="00BB1531" w:rsidP="005F3C3D">
            <w:pPr>
              <w:pStyle w:val="TAC"/>
            </w:pPr>
            <w:r>
              <w:t>CA_n5A-n260L</w:t>
            </w:r>
          </w:p>
          <w:p w14:paraId="3BB5C915" w14:textId="77777777" w:rsidR="00BB1531" w:rsidRDefault="00BB1531" w:rsidP="005F3C3D">
            <w:pPr>
              <w:pStyle w:val="TAC"/>
            </w:pPr>
            <w:r>
              <w:t>CA_n30A-n260L</w:t>
            </w:r>
          </w:p>
          <w:p w14:paraId="47EFF7CE" w14:textId="77777777" w:rsidR="00BB1531" w:rsidRDefault="00BB1531" w:rsidP="005F3C3D">
            <w:pPr>
              <w:pStyle w:val="TAC"/>
            </w:pPr>
            <w:r>
              <w:t>CA_n5A-n260M</w:t>
            </w:r>
          </w:p>
          <w:p w14:paraId="5C02771F" w14:textId="77777777" w:rsidR="00BB1531" w:rsidRDefault="00BB1531" w:rsidP="005F3C3D">
            <w:pPr>
              <w:pStyle w:val="TAC"/>
            </w:pPr>
            <w:r>
              <w:t>CA_n30A-n260M</w:t>
            </w:r>
          </w:p>
        </w:tc>
        <w:tc>
          <w:tcPr>
            <w:tcW w:w="1052" w:type="dxa"/>
            <w:tcBorders>
              <w:left w:val="single" w:sz="4" w:space="0" w:color="auto"/>
              <w:bottom w:val="single" w:sz="4" w:space="0" w:color="auto"/>
              <w:right w:val="single" w:sz="4" w:space="0" w:color="auto"/>
            </w:tcBorders>
            <w:vAlign w:val="center"/>
          </w:tcPr>
          <w:p w14:paraId="65A0BF92"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21FAD"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E60F4F" w14:textId="77777777" w:rsidR="00BB1531" w:rsidRDefault="00BB1531" w:rsidP="005F3C3D">
            <w:pPr>
              <w:pStyle w:val="TAC"/>
            </w:pPr>
            <w:r>
              <w:rPr>
                <w:rFonts w:hint="eastAsia"/>
              </w:rPr>
              <w:t>0</w:t>
            </w:r>
          </w:p>
        </w:tc>
      </w:tr>
      <w:tr w:rsidR="00BB1531" w14:paraId="5263F21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8A1DD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A86B3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0272010"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05C6EC"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0AD4605" w14:textId="77777777" w:rsidR="00BB1531" w:rsidRDefault="00BB1531" w:rsidP="005F3C3D">
            <w:pPr>
              <w:pStyle w:val="TAC"/>
            </w:pPr>
          </w:p>
        </w:tc>
      </w:tr>
      <w:tr w:rsidR="00BB1531" w14:paraId="60C01B2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4AAEF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26774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1BA677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20DC96"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BB267C" w14:textId="77777777" w:rsidR="00BB1531" w:rsidRDefault="00BB1531" w:rsidP="005F3C3D">
            <w:pPr>
              <w:pStyle w:val="TAC"/>
            </w:pPr>
          </w:p>
        </w:tc>
      </w:tr>
      <w:tr w:rsidR="00BB1531" w14:paraId="68D215A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DF1C56" w14:textId="77777777" w:rsidR="00BB1531" w:rsidRDefault="00BB1531" w:rsidP="005F3C3D">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4EE64F" w14:textId="77777777" w:rsidR="00BB1531" w:rsidRDefault="00BB1531" w:rsidP="005F3C3D">
            <w:pPr>
              <w:pStyle w:val="TAC"/>
            </w:pPr>
            <w:r>
              <w:t>CA_n5A-n66A</w:t>
            </w:r>
          </w:p>
          <w:p w14:paraId="73E64115" w14:textId="77777777" w:rsidR="00BB1531" w:rsidRDefault="00BB1531" w:rsidP="005F3C3D">
            <w:pPr>
              <w:pStyle w:val="TAC"/>
            </w:pPr>
            <w:r>
              <w:t>CA_n5A-n260A</w:t>
            </w:r>
          </w:p>
          <w:p w14:paraId="635BC168" w14:textId="77777777" w:rsidR="00BB1531" w:rsidRDefault="00BB1531" w:rsidP="005F3C3D">
            <w:pPr>
              <w:pStyle w:val="TAC"/>
            </w:pPr>
            <w:r>
              <w:t>CA_n66A-n260A</w:t>
            </w:r>
          </w:p>
        </w:tc>
        <w:tc>
          <w:tcPr>
            <w:tcW w:w="1052" w:type="dxa"/>
            <w:tcBorders>
              <w:left w:val="single" w:sz="4" w:space="0" w:color="auto"/>
              <w:bottom w:val="single" w:sz="4" w:space="0" w:color="auto"/>
              <w:right w:val="single" w:sz="4" w:space="0" w:color="auto"/>
            </w:tcBorders>
            <w:vAlign w:val="center"/>
          </w:tcPr>
          <w:p w14:paraId="52179982"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68EB3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37DE8" w14:textId="77777777" w:rsidR="00BB1531" w:rsidRDefault="00BB1531" w:rsidP="005F3C3D">
            <w:pPr>
              <w:pStyle w:val="TAC"/>
            </w:pPr>
            <w:r>
              <w:rPr>
                <w:rFonts w:hint="eastAsia"/>
              </w:rPr>
              <w:t>0</w:t>
            </w:r>
          </w:p>
        </w:tc>
      </w:tr>
      <w:tr w:rsidR="00BB1531" w14:paraId="3AF3883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95A8D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E7B460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A395E8B"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ECCD98"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898048E" w14:textId="77777777" w:rsidR="00BB1531" w:rsidRDefault="00BB1531" w:rsidP="005F3C3D">
            <w:pPr>
              <w:pStyle w:val="TAC"/>
            </w:pPr>
          </w:p>
        </w:tc>
      </w:tr>
      <w:tr w:rsidR="00BB1531" w14:paraId="366214B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BE5F0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508BB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A0C2B0B"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DC16BE"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615762" w14:textId="77777777" w:rsidR="00BB1531" w:rsidRDefault="00BB1531" w:rsidP="005F3C3D">
            <w:pPr>
              <w:pStyle w:val="TAC"/>
            </w:pPr>
          </w:p>
        </w:tc>
      </w:tr>
      <w:tr w:rsidR="00BB1531" w14:paraId="68DA98B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C12FE1" w14:textId="77777777" w:rsidR="00BB1531" w:rsidRDefault="00BB1531" w:rsidP="005F3C3D">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56B98E" w14:textId="77777777" w:rsidR="00BB1531" w:rsidRDefault="00BB1531" w:rsidP="005F3C3D">
            <w:pPr>
              <w:pStyle w:val="TAC"/>
            </w:pPr>
            <w:r>
              <w:t>CA_n5A-n66A</w:t>
            </w:r>
          </w:p>
          <w:p w14:paraId="33196F4D" w14:textId="77777777" w:rsidR="00BB1531" w:rsidRDefault="00BB1531" w:rsidP="005F3C3D">
            <w:pPr>
              <w:pStyle w:val="TAC"/>
            </w:pPr>
            <w:r>
              <w:t>CA_n5A-n260A</w:t>
            </w:r>
          </w:p>
          <w:p w14:paraId="71CFBA68" w14:textId="77777777" w:rsidR="00BB1531" w:rsidRDefault="00BB1531" w:rsidP="005F3C3D">
            <w:pPr>
              <w:pStyle w:val="TAC"/>
            </w:pPr>
            <w:r>
              <w:t>CA_n66A-n260A</w:t>
            </w:r>
          </w:p>
          <w:p w14:paraId="492F1507" w14:textId="77777777" w:rsidR="00BB1531" w:rsidRDefault="00BB1531" w:rsidP="005F3C3D">
            <w:pPr>
              <w:pStyle w:val="TAC"/>
            </w:pPr>
            <w:r>
              <w:t>CA_n5A-n260G</w:t>
            </w:r>
          </w:p>
          <w:p w14:paraId="2E468117" w14:textId="77777777" w:rsidR="00BB1531" w:rsidRDefault="00BB1531" w:rsidP="005F3C3D">
            <w:pPr>
              <w:pStyle w:val="TAC"/>
            </w:pPr>
            <w:r>
              <w:t>CA_n66A-n260G</w:t>
            </w:r>
          </w:p>
        </w:tc>
        <w:tc>
          <w:tcPr>
            <w:tcW w:w="1052" w:type="dxa"/>
            <w:tcBorders>
              <w:left w:val="single" w:sz="4" w:space="0" w:color="auto"/>
              <w:bottom w:val="single" w:sz="4" w:space="0" w:color="auto"/>
              <w:right w:val="single" w:sz="4" w:space="0" w:color="auto"/>
            </w:tcBorders>
            <w:vAlign w:val="center"/>
          </w:tcPr>
          <w:p w14:paraId="61D31723"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2B740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0E1F7B" w14:textId="77777777" w:rsidR="00BB1531" w:rsidRDefault="00BB1531" w:rsidP="005F3C3D">
            <w:pPr>
              <w:pStyle w:val="TAC"/>
            </w:pPr>
            <w:r>
              <w:rPr>
                <w:rFonts w:hint="eastAsia"/>
              </w:rPr>
              <w:t>0</w:t>
            </w:r>
          </w:p>
        </w:tc>
      </w:tr>
      <w:tr w:rsidR="00BB1531" w14:paraId="25CFE68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214EA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9D3B3B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9A232CC"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83823D"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6285EF7" w14:textId="77777777" w:rsidR="00BB1531" w:rsidRDefault="00BB1531" w:rsidP="005F3C3D">
            <w:pPr>
              <w:pStyle w:val="TAC"/>
            </w:pPr>
          </w:p>
        </w:tc>
      </w:tr>
      <w:tr w:rsidR="00BB1531" w14:paraId="0770C5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CA7BE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FFA6E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FB3CEC7"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08BBA"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CD1378" w14:textId="77777777" w:rsidR="00BB1531" w:rsidRDefault="00BB1531" w:rsidP="005F3C3D">
            <w:pPr>
              <w:pStyle w:val="TAC"/>
            </w:pPr>
          </w:p>
        </w:tc>
      </w:tr>
      <w:tr w:rsidR="00BB1531" w14:paraId="1DDDEFD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587039" w14:textId="77777777" w:rsidR="00BB1531" w:rsidRDefault="00BB1531" w:rsidP="005F3C3D">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D5E9B0" w14:textId="77777777" w:rsidR="00BB1531" w:rsidRDefault="00BB1531" w:rsidP="005F3C3D">
            <w:pPr>
              <w:pStyle w:val="TAC"/>
            </w:pPr>
            <w:r>
              <w:t>CA_n5A-n66A</w:t>
            </w:r>
          </w:p>
          <w:p w14:paraId="2472DA82" w14:textId="77777777" w:rsidR="00BB1531" w:rsidRDefault="00BB1531" w:rsidP="005F3C3D">
            <w:pPr>
              <w:pStyle w:val="TAC"/>
            </w:pPr>
            <w:r>
              <w:t>CA_n5A-n260A</w:t>
            </w:r>
          </w:p>
          <w:p w14:paraId="65357156" w14:textId="77777777" w:rsidR="00BB1531" w:rsidRDefault="00BB1531" w:rsidP="005F3C3D">
            <w:pPr>
              <w:pStyle w:val="TAC"/>
            </w:pPr>
            <w:r>
              <w:t>CA_n66A-n260A</w:t>
            </w:r>
          </w:p>
          <w:p w14:paraId="4E49CE5A" w14:textId="77777777" w:rsidR="00BB1531" w:rsidRDefault="00BB1531" w:rsidP="005F3C3D">
            <w:pPr>
              <w:pStyle w:val="TAC"/>
            </w:pPr>
            <w:r>
              <w:t>CA_n5A-n260G</w:t>
            </w:r>
          </w:p>
          <w:p w14:paraId="007E31EF" w14:textId="77777777" w:rsidR="00BB1531" w:rsidRDefault="00BB1531" w:rsidP="005F3C3D">
            <w:pPr>
              <w:pStyle w:val="TAC"/>
            </w:pPr>
            <w:r>
              <w:t>CA_n66A-n260G</w:t>
            </w:r>
          </w:p>
          <w:p w14:paraId="044E4C22" w14:textId="77777777" w:rsidR="00BB1531" w:rsidRDefault="00BB1531" w:rsidP="005F3C3D">
            <w:pPr>
              <w:pStyle w:val="TAC"/>
            </w:pPr>
            <w:r>
              <w:t>CA_n5A-n260H</w:t>
            </w:r>
          </w:p>
          <w:p w14:paraId="4ACB7192" w14:textId="77777777" w:rsidR="00BB1531" w:rsidRDefault="00BB1531" w:rsidP="005F3C3D">
            <w:pPr>
              <w:pStyle w:val="TAC"/>
            </w:pPr>
            <w:r>
              <w:t>CA_n66A-n260H</w:t>
            </w:r>
          </w:p>
        </w:tc>
        <w:tc>
          <w:tcPr>
            <w:tcW w:w="1052" w:type="dxa"/>
            <w:tcBorders>
              <w:left w:val="single" w:sz="4" w:space="0" w:color="auto"/>
              <w:bottom w:val="single" w:sz="4" w:space="0" w:color="auto"/>
              <w:right w:val="single" w:sz="4" w:space="0" w:color="auto"/>
            </w:tcBorders>
            <w:vAlign w:val="center"/>
          </w:tcPr>
          <w:p w14:paraId="79D0BC5E"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D76A4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159ABB" w14:textId="77777777" w:rsidR="00BB1531" w:rsidRDefault="00BB1531" w:rsidP="005F3C3D">
            <w:pPr>
              <w:pStyle w:val="TAC"/>
            </w:pPr>
            <w:r>
              <w:rPr>
                <w:rFonts w:hint="eastAsia"/>
              </w:rPr>
              <w:t>0</w:t>
            </w:r>
          </w:p>
        </w:tc>
      </w:tr>
      <w:tr w:rsidR="00BB1531" w14:paraId="604C628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616B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E34D7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020A5C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49650"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875ECB" w14:textId="77777777" w:rsidR="00BB1531" w:rsidRDefault="00BB1531" w:rsidP="005F3C3D">
            <w:pPr>
              <w:pStyle w:val="TAC"/>
            </w:pPr>
          </w:p>
        </w:tc>
      </w:tr>
      <w:tr w:rsidR="00BB1531" w14:paraId="5919011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6C5AC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E4B6E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1489D00"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BBB296"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BEF711" w14:textId="77777777" w:rsidR="00BB1531" w:rsidRDefault="00BB1531" w:rsidP="005F3C3D">
            <w:pPr>
              <w:pStyle w:val="TAC"/>
            </w:pPr>
          </w:p>
        </w:tc>
      </w:tr>
      <w:tr w:rsidR="00BB1531" w14:paraId="1963B97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4BDF38" w14:textId="77777777" w:rsidR="00BB1531" w:rsidRDefault="00BB1531" w:rsidP="005F3C3D">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BF3798" w14:textId="77777777" w:rsidR="00BB1531" w:rsidRDefault="00BB1531" w:rsidP="005F3C3D">
            <w:pPr>
              <w:pStyle w:val="TAC"/>
            </w:pPr>
            <w:r>
              <w:t>CA_n5A-n66A</w:t>
            </w:r>
          </w:p>
          <w:p w14:paraId="1EC48A4D" w14:textId="77777777" w:rsidR="00BB1531" w:rsidRDefault="00BB1531" w:rsidP="005F3C3D">
            <w:pPr>
              <w:pStyle w:val="TAC"/>
            </w:pPr>
            <w:r>
              <w:t>CA_n5A-n260A</w:t>
            </w:r>
          </w:p>
          <w:p w14:paraId="74FA7BC5" w14:textId="77777777" w:rsidR="00BB1531" w:rsidRDefault="00BB1531" w:rsidP="005F3C3D">
            <w:pPr>
              <w:pStyle w:val="TAC"/>
            </w:pPr>
            <w:r>
              <w:t>CA_n66A-n260A</w:t>
            </w:r>
          </w:p>
          <w:p w14:paraId="486B1F90" w14:textId="77777777" w:rsidR="00BB1531" w:rsidRDefault="00BB1531" w:rsidP="005F3C3D">
            <w:pPr>
              <w:pStyle w:val="TAC"/>
            </w:pPr>
            <w:r>
              <w:t>CA_n5A-n260G</w:t>
            </w:r>
          </w:p>
          <w:p w14:paraId="50A6BFD6" w14:textId="77777777" w:rsidR="00BB1531" w:rsidRDefault="00BB1531" w:rsidP="005F3C3D">
            <w:pPr>
              <w:pStyle w:val="TAC"/>
            </w:pPr>
            <w:r>
              <w:t>CA_n66A-n260G</w:t>
            </w:r>
          </w:p>
          <w:p w14:paraId="281A5D7E" w14:textId="77777777" w:rsidR="00BB1531" w:rsidRDefault="00BB1531" w:rsidP="005F3C3D">
            <w:pPr>
              <w:pStyle w:val="TAC"/>
            </w:pPr>
            <w:r>
              <w:t>CA_n5A-n260H</w:t>
            </w:r>
          </w:p>
          <w:p w14:paraId="16818211" w14:textId="77777777" w:rsidR="00BB1531" w:rsidRDefault="00BB1531" w:rsidP="005F3C3D">
            <w:pPr>
              <w:pStyle w:val="TAC"/>
            </w:pPr>
            <w:r>
              <w:t>CA_n66A-n260H</w:t>
            </w:r>
          </w:p>
          <w:p w14:paraId="0167911C" w14:textId="77777777" w:rsidR="00BB1531" w:rsidRDefault="00BB1531" w:rsidP="005F3C3D">
            <w:pPr>
              <w:pStyle w:val="TAC"/>
            </w:pPr>
            <w:r>
              <w:t>CA_n5A-n260I</w:t>
            </w:r>
          </w:p>
          <w:p w14:paraId="7D3684DB" w14:textId="77777777" w:rsidR="00BB1531" w:rsidRDefault="00BB1531" w:rsidP="005F3C3D">
            <w:pPr>
              <w:pStyle w:val="TAC"/>
            </w:pPr>
            <w:r>
              <w:t>CA_n66A-n260I</w:t>
            </w:r>
          </w:p>
        </w:tc>
        <w:tc>
          <w:tcPr>
            <w:tcW w:w="1052" w:type="dxa"/>
            <w:tcBorders>
              <w:left w:val="single" w:sz="4" w:space="0" w:color="auto"/>
              <w:bottom w:val="single" w:sz="4" w:space="0" w:color="auto"/>
              <w:right w:val="single" w:sz="4" w:space="0" w:color="auto"/>
            </w:tcBorders>
            <w:vAlign w:val="center"/>
          </w:tcPr>
          <w:p w14:paraId="2F93D3C6"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02ED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82CF9E" w14:textId="77777777" w:rsidR="00BB1531" w:rsidRDefault="00BB1531" w:rsidP="005F3C3D">
            <w:pPr>
              <w:pStyle w:val="TAC"/>
            </w:pPr>
            <w:r>
              <w:rPr>
                <w:rFonts w:hint="eastAsia"/>
              </w:rPr>
              <w:t>0</w:t>
            </w:r>
          </w:p>
        </w:tc>
      </w:tr>
      <w:tr w:rsidR="00BB1531" w14:paraId="3CC6268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CFC92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63ACD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9EB64C3"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57BCF"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EB8E7D" w14:textId="77777777" w:rsidR="00BB1531" w:rsidRDefault="00BB1531" w:rsidP="005F3C3D">
            <w:pPr>
              <w:pStyle w:val="TAC"/>
            </w:pPr>
          </w:p>
        </w:tc>
      </w:tr>
      <w:tr w:rsidR="00BB1531" w14:paraId="4C75F7C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C0F01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C6B30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DCE571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EF5DB3"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EA8825" w14:textId="77777777" w:rsidR="00BB1531" w:rsidRDefault="00BB1531" w:rsidP="005F3C3D">
            <w:pPr>
              <w:pStyle w:val="TAC"/>
            </w:pPr>
          </w:p>
        </w:tc>
      </w:tr>
      <w:tr w:rsidR="00BB1531" w14:paraId="5502E2E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AEEBA6" w14:textId="77777777" w:rsidR="00BB1531" w:rsidRDefault="00BB1531" w:rsidP="005F3C3D">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932A28" w14:textId="77777777" w:rsidR="00BB1531" w:rsidRDefault="00BB1531" w:rsidP="005F3C3D">
            <w:pPr>
              <w:pStyle w:val="TAC"/>
            </w:pPr>
            <w:r>
              <w:t>CA_n5A-n66A</w:t>
            </w:r>
          </w:p>
          <w:p w14:paraId="19C4F4C2" w14:textId="77777777" w:rsidR="00BB1531" w:rsidRDefault="00BB1531" w:rsidP="005F3C3D">
            <w:pPr>
              <w:pStyle w:val="TAC"/>
            </w:pPr>
            <w:r>
              <w:t>CA_n5A-n260A</w:t>
            </w:r>
          </w:p>
          <w:p w14:paraId="33EE811B" w14:textId="77777777" w:rsidR="00BB1531" w:rsidRDefault="00BB1531" w:rsidP="005F3C3D">
            <w:pPr>
              <w:pStyle w:val="TAC"/>
            </w:pPr>
            <w:r>
              <w:t>CA_n66A-n260A</w:t>
            </w:r>
          </w:p>
          <w:p w14:paraId="5FDBBF59" w14:textId="77777777" w:rsidR="00BB1531" w:rsidRDefault="00BB1531" w:rsidP="005F3C3D">
            <w:pPr>
              <w:pStyle w:val="TAC"/>
            </w:pPr>
            <w:r>
              <w:t>CA_n5A-n260G</w:t>
            </w:r>
          </w:p>
          <w:p w14:paraId="0C48B1AC" w14:textId="77777777" w:rsidR="00BB1531" w:rsidRDefault="00BB1531" w:rsidP="005F3C3D">
            <w:pPr>
              <w:pStyle w:val="TAC"/>
            </w:pPr>
            <w:r>
              <w:t>CA_n66A-n260G</w:t>
            </w:r>
          </w:p>
          <w:p w14:paraId="5BD4BC05" w14:textId="77777777" w:rsidR="00BB1531" w:rsidRDefault="00BB1531" w:rsidP="005F3C3D">
            <w:pPr>
              <w:pStyle w:val="TAC"/>
            </w:pPr>
            <w:r>
              <w:t>CA_n5A-n260H</w:t>
            </w:r>
          </w:p>
          <w:p w14:paraId="0B3DEFED" w14:textId="77777777" w:rsidR="00BB1531" w:rsidRDefault="00BB1531" w:rsidP="005F3C3D">
            <w:pPr>
              <w:pStyle w:val="TAC"/>
            </w:pPr>
            <w:r>
              <w:t>CA_n66A-n260H</w:t>
            </w:r>
          </w:p>
          <w:p w14:paraId="6229FDFC" w14:textId="77777777" w:rsidR="00BB1531" w:rsidRDefault="00BB1531" w:rsidP="005F3C3D">
            <w:pPr>
              <w:pStyle w:val="TAC"/>
            </w:pPr>
            <w:r>
              <w:t>CA_n5A-n260I</w:t>
            </w:r>
          </w:p>
          <w:p w14:paraId="000190CE" w14:textId="77777777" w:rsidR="00BB1531" w:rsidRDefault="00BB1531" w:rsidP="005F3C3D">
            <w:pPr>
              <w:pStyle w:val="TAC"/>
            </w:pPr>
            <w:r>
              <w:t>CA_n66A-n260I</w:t>
            </w:r>
          </w:p>
          <w:p w14:paraId="571CE3A9" w14:textId="77777777" w:rsidR="00BB1531" w:rsidRDefault="00BB1531" w:rsidP="005F3C3D">
            <w:pPr>
              <w:pStyle w:val="TAC"/>
            </w:pPr>
            <w:r>
              <w:t>CA_n5A-n260J</w:t>
            </w:r>
          </w:p>
          <w:p w14:paraId="0A56A669" w14:textId="77777777" w:rsidR="00BB1531" w:rsidRDefault="00BB1531" w:rsidP="005F3C3D">
            <w:pPr>
              <w:pStyle w:val="TAC"/>
            </w:pPr>
            <w:r>
              <w:t>CA_n66A-n260J</w:t>
            </w:r>
          </w:p>
        </w:tc>
        <w:tc>
          <w:tcPr>
            <w:tcW w:w="1052" w:type="dxa"/>
            <w:tcBorders>
              <w:left w:val="single" w:sz="4" w:space="0" w:color="auto"/>
              <w:bottom w:val="single" w:sz="4" w:space="0" w:color="auto"/>
              <w:right w:val="single" w:sz="4" w:space="0" w:color="auto"/>
            </w:tcBorders>
            <w:vAlign w:val="center"/>
          </w:tcPr>
          <w:p w14:paraId="393ACD95"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D92E4"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28EC6C" w14:textId="77777777" w:rsidR="00BB1531" w:rsidRDefault="00BB1531" w:rsidP="005F3C3D">
            <w:pPr>
              <w:pStyle w:val="TAC"/>
            </w:pPr>
            <w:r>
              <w:rPr>
                <w:rFonts w:hint="eastAsia"/>
              </w:rPr>
              <w:t>0</w:t>
            </w:r>
          </w:p>
        </w:tc>
      </w:tr>
      <w:tr w:rsidR="00BB1531" w14:paraId="5106215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7482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28D02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AC60791"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CFD58"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5301798" w14:textId="77777777" w:rsidR="00BB1531" w:rsidRDefault="00BB1531" w:rsidP="005F3C3D">
            <w:pPr>
              <w:pStyle w:val="TAC"/>
            </w:pPr>
          </w:p>
        </w:tc>
      </w:tr>
      <w:tr w:rsidR="00BB1531" w14:paraId="10C3E58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B1CC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CC651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54E4EC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065E9"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C251AB" w14:textId="77777777" w:rsidR="00BB1531" w:rsidRDefault="00BB1531" w:rsidP="005F3C3D">
            <w:pPr>
              <w:pStyle w:val="TAC"/>
            </w:pPr>
          </w:p>
        </w:tc>
      </w:tr>
      <w:tr w:rsidR="00BB1531" w14:paraId="1E797D6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499F7F" w14:textId="77777777" w:rsidR="00BB1531" w:rsidRDefault="00BB1531" w:rsidP="005F3C3D">
            <w:pPr>
              <w:pStyle w:val="TAC"/>
            </w:pPr>
            <w:r>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78A61A" w14:textId="77777777" w:rsidR="00BB1531" w:rsidRDefault="00BB1531" w:rsidP="005F3C3D">
            <w:pPr>
              <w:pStyle w:val="TAC"/>
            </w:pPr>
            <w:r>
              <w:t>CA_n5A-n66A</w:t>
            </w:r>
          </w:p>
          <w:p w14:paraId="5C88FA8D" w14:textId="77777777" w:rsidR="00BB1531" w:rsidRDefault="00BB1531" w:rsidP="005F3C3D">
            <w:pPr>
              <w:pStyle w:val="TAC"/>
            </w:pPr>
            <w:r>
              <w:t>CA_n5A-n260A</w:t>
            </w:r>
          </w:p>
          <w:p w14:paraId="0E00DB87" w14:textId="77777777" w:rsidR="00BB1531" w:rsidRDefault="00BB1531" w:rsidP="005F3C3D">
            <w:pPr>
              <w:pStyle w:val="TAC"/>
            </w:pPr>
            <w:r>
              <w:t>CA_n66A-n260A</w:t>
            </w:r>
          </w:p>
          <w:p w14:paraId="51F27786" w14:textId="77777777" w:rsidR="00BB1531" w:rsidRDefault="00BB1531" w:rsidP="005F3C3D">
            <w:pPr>
              <w:pStyle w:val="TAC"/>
            </w:pPr>
            <w:r>
              <w:t>CA_n5A-n260G</w:t>
            </w:r>
          </w:p>
          <w:p w14:paraId="5DE03355" w14:textId="77777777" w:rsidR="00BB1531" w:rsidRDefault="00BB1531" w:rsidP="005F3C3D">
            <w:pPr>
              <w:pStyle w:val="TAC"/>
            </w:pPr>
            <w:r>
              <w:t>CA_n66A-n260G</w:t>
            </w:r>
          </w:p>
          <w:p w14:paraId="7D1E340B" w14:textId="77777777" w:rsidR="00BB1531" w:rsidRDefault="00BB1531" w:rsidP="005F3C3D">
            <w:pPr>
              <w:pStyle w:val="TAC"/>
            </w:pPr>
            <w:r>
              <w:t>CA_n5A-n260H</w:t>
            </w:r>
          </w:p>
          <w:p w14:paraId="0ABF86FB" w14:textId="77777777" w:rsidR="00BB1531" w:rsidRDefault="00BB1531" w:rsidP="005F3C3D">
            <w:pPr>
              <w:pStyle w:val="TAC"/>
            </w:pPr>
            <w:r>
              <w:t>CA_n66A-n260H</w:t>
            </w:r>
          </w:p>
          <w:p w14:paraId="70A9FDC2" w14:textId="77777777" w:rsidR="00BB1531" w:rsidRDefault="00BB1531" w:rsidP="005F3C3D">
            <w:pPr>
              <w:pStyle w:val="TAC"/>
            </w:pPr>
            <w:r>
              <w:t>CA_n5A-n260I</w:t>
            </w:r>
          </w:p>
          <w:p w14:paraId="4478EC9E" w14:textId="77777777" w:rsidR="00BB1531" w:rsidRDefault="00BB1531" w:rsidP="005F3C3D">
            <w:pPr>
              <w:pStyle w:val="TAC"/>
            </w:pPr>
            <w:r>
              <w:t>CA_n66A-n260I</w:t>
            </w:r>
          </w:p>
          <w:p w14:paraId="6E1A4E06" w14:textId="77777777" w:rsidR="00BB1531" w:rsidRDefault="00BB1531" w:rsidP="005F3C3D">
            <w:pPr>
              <w:pStyle w:val="TAC"/>
            </w:pPr>
            <w:r>
              <w:t>CA_n5A-n260J</w:t>
            </w:r>
          </w:p>
          <w:p w14:paraId="02303A37" w14:textId="77777777" w:rsidR="00BB1531" w:rsidRDefault="00BB1531" w:rsidP="005F3C3D">
            <w:pPr>
              <w:pStyle w:val="TAC"/>
            </w:pPr>
            <w:r>
              <w:t>CA_n66A-n260J</w:t>
            </w:r>
          </w:p>
          <w:p w14:paraId="0F35F12D" w14:textId="77777777" w:rsidR="00BB1531" w:rsidRDefault="00BB1531" w:rsidP="005F3C3D">
            <w:pPr>
              <w:pStyle w:val="TAC"/>
            </w:pPr>
            <w:r>
              <w:t>CA_n5A-n260K</w:t>
            </w:r>
          </w:p>
          <w:p w14:paraId="237210BC" w14:textId="77777777" w:rsidR="00BB1531" w:rsidRDefault="00BB1531" w:rsidP="005F3C3D">
            <w:pPr>
              <w:pStyle w:val="TAC"/>
            </w:pPr>
            <w:r>
              <w:t>CA_n66A-n260K</w:t>
            </w:r>
          </w:p>
        </w:tc>
        <w:tc>
          <w:tcPr>
            <w:tcW w:w="1052" w:type="dxa"/>
            <w:tcBorders>
              <w:left w:val="single" w:sz="4" w:space="0" w:color="auto"/>
              <w:bottom w:val="single" w:sz="4" w:space="0" w:color="auto"/>
              <w:right w:val="single" w:sz="4" w:space="0" w:color="auto"/>
            </w:tcBorders>
            <w:vAlign w:val="center"/>
          </w:tcPr>
          <w:p w14:paraId="69F8CE6B"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3BBB6"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4EA9D" w14:textId="77777777" w:rsidR="00BB1531" w:rsidRDefault="00BB1531" w:rsidP="005F3C3D">
            <w:pPr>
              <w:pStyle w:val="TAC"/>
            </w:pPr>
            <w:r>
              <w:rPr>
                <w:rFonts w:hint="eastAsia"/>
              </w:rPr>
              <w:t>0</w:t>
            </w:r>
          </w:p>
        </w:tc>
      </w:tr>
      <w:tr w:rsidR="00BB1531" w14:paraId="571566C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CC8F4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3A0FC0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1F211C1"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9FF832"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018342" w14:textId="77777777" w:rsidR="00BB1531" w:rsidRDefault="00BB1531" w:rsidP="005F3C3D">
            <w:pPr>
              <w:pStyle w:val="TAC"/>
            </w:pPr>
          </w:p>
        </w:tc>
      </w:tr>
      <w:tr w:rsidR="00BB1531" w14:paraId="052795E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15888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24B7B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FA95C6B"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4B6CC2"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9819EE" w14:textId="77777777" w:rsidR="00BB1531" w:rsidRDefault="00BB1531" w:rsidP="005F3C3D">
            <w:pPr>
              <w:pStyle w:val="TAC"/>
            </w:pPr>
          </w:p>
        </w:tc>
      </w:tr>
      <w:tr w:rsidR="00BB1531" w14:paraId="6A66244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AF9676" w14:textId="77777777" w:rsidR="00BB1531" w:rsidRDefault="00BB1531" w:rsidP="005F3C3D">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2C2641" w14:textId="77777777" w:rsidR="00BB1531" w:rsidRDefault="00BB1531" w:rsidP="005F3C3D">
            <w:pPr>
              <w:pStyle w:val="TAC"/>
            </w:pPr>
            <w:r>
              <w:t>CA_n5A-n66A</w:t>
            </w:r>
          </w:p>
          <w:p w14:paraId="41C448FB" w14:textId="77777777" w:rsidR="00BB1531" w:rsidRDefault="00BB1531" w:rsidP="005F3C3D">
            <w:pPr>
              <w:pStyle w:val="TAC"/>
            </w:pPr>
            <w:r>
              <w:t>CA_n5A-n260A</w:t>
            </w:r>
          </w:p>
          <w:p w14:paraId="223095F5" w14:textId="77777777" w:rsidR="00BB1531" w:rsidRDefault="00BB1531" w:rsidP="005F3C3D">
            <w:pPr>
              <w:pStyle w:val="TAC"/>
            </w:pPr>
            <w:r>
              <w:t>CA_n66A-n260A</w:t>
            </w:r>
          </w:p>
          <w:p w14:paraId="3CF5AA80" w14:textId="77777777" w:rsidR="00BB1531" w:rsidRDefault="00BB1531" w:rsidP="005F3C3D">
            <w:pPr>
              <w:pStyle w:val="TAC"/>
            </w:pPr>
            <w:r>
              <w:t>CA_n5A-n260G</w:t>
            </w:r>
          </w:p>
          <w:p w14:paraId="379AC9D1" w14:textId="77777777" w:rsidR="00BB1531" w:rsidRDefault="00BB1531" w:rsidP="005F3C3D">
            <w:pPr>
              <w:pStyle w:val="TAC"/>
            </w:pPr>
            <w:r>
              <w:t>CA_n66A-n260G</w:t>
            </w:r>
          </w:p>
          <w:p w14:paraId="483D1E2F" w14:textId="77777777" w:rsidR="00BB1531" w:rsidRDefault="00BB1531" w:rsidP="005F3C3D">
            <w:pPr>
              <w:pStyle w:val="TAC"/>
            </w:pPr>
            <w:r>
              <w:t>CA_n5A-n260H</w:t>
            </w:r>
          </w:p>
          <w:p w14:paraId="6BBBC0F2" w14:textId="77777777" w:rsidR="00BB1531" w:rsidRDefault="00BB1531" w:rsidP="005F3C3D">
            <w:pPr>
              <w:pStyle w:val="TAC"/>
            </w:pPr>
            <w:r>
              <w:t>CA_n66A-n260H</w:t>
            </w:r>
          </w:p>
          <w:p w14:paraId="1CE5F5E2" w14:textId="77777777" w:rsidR="00BB1531" w:rsidRDefault="00BB1531" w:rsidP="005F3C3D">
            <w:pPr>
              <w:pStyle w:val="TAC"/>
            </w:pPr>
            <w:r>
              <w:t>CA_n5A-n260I</w:t>
            </w:r>
          </w:p>
          <w:p w14:paraId="3D169D38" w14:textId="77777777" w:rsidR="00BB1531" w:rsidRDefault="00BB1531" w:rsidP="005F3C3D">
            <w:pPr>
              <w:pStyle w:val="TAC"/>
            </w:pPr>
            <w:r>
              <w:t>CA_n66A-n260I</w:t>
            </w:r>
          </w:p>
          <w:p w14:paraId="279A3713" w14:textId="77777777" w:rsidR="00BB1531" w:rsidRDefault="00BB1531" w:rsidP="005F3C3D">
            <w:pPr>
              <w:pStyle w:val="TAC"/>
            </w:pPr>
            <w:r>
              <w:t>CA_n5A-n260J</w:t>
            </w:r>
          </w:p>
          <w:p w14:paraId="623FA38D" w14:textId="77777777" w:rsidR="00BB1531" w:rsidRDefault="00BB1531" w:rsidP="005F3C3D">
            <w:pPr>
              <w:pStyle w:val="TAC"/>
            </w:pPr>
            <w:r>
              <w:t>CA_n66A-n260J</w:t>
            </w:r>
          </w:p>
          <w:p w14:paraId="3E723549" w14:textId="77777777" w:rsidR="00BB1531" w:rsidRDefault="00BB1531" w:rsidP="005F3C3D">
            <w:pPr>
              <w:pStyle w:val="TAC"/>
            </w:pPr>
            <w:r>
              <w:t>CA_n5A-n260K</w:t>
            </w:r>
          </w:p>
          <w:p w14:paraId="3E72FBEC" w14:textId="77777777" w:rsidR="00BB1531" w:rsidRDefault="00BB1531" w:rsidP="005F3C3D">
            <w:pPr>
              <w:pStyle w:val="TAC"/>
            </w:pPr>
            <w:r>
              <w:t>CA_n66A-n260K</w:t>
            </w:r>
          </w:p>
          <w:p w14:paraId="5C3774BC" w14:textId="77777777" w:rsidR="00BB1531" w:rsidRDefault="00BB1531" w:rsidP="005F3C3D">
            <w:pPr>
              <w:pStyle w:val="TAC"/>
            </w:pPr>
            <w:r>
              <w:t>CA_n5A-n260L</w:t>
            </w:r>
          </w:p>
          <w:p w14:paraId="56862EA1" w14:textId="77777777" w:rsidR="00BB1531" w:rsidRDefault="00BB1531" w:rsidP="005F3C3D">
            <w:pPr>
              <w:pStyle w:val="TAC"/>
            </w:pPr>
            <w:r>
              <w:t>CA_n66A-n260L</w:t>
            </w:r>
          </w:p>
        </w:tc>
        <w:tc>
          <w:tcPr>
            <w:tcW w:w="1052" w:type="dxa"/>
            <w:tcBorders>
              <w:left w:val="single" w:sz="4" w:space="0" w:color="auto"/>
              <w:bottom w:val="single" w:sz="4" w:space="0" w:color="auto"/>
              <w:right w:val="single" w:sz="4" w:space="0" w:color="auto"/>
            </w:tcBorders>
            <w:vAlign w:val="center"/>
          </w:tcPr>
          <w:p w14:paraId="74B7CAA0"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54AC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733285" w14:textId="77777777" w:rsidR="00BB1531" w:rsidRDefault="00BB1531" w:rsidP="005F3C3D">
            <w:pPr>
              <w:pStyle w:val="TAC"/>
            </w:pPr>
            <w:r>
              <w:rPr>
                <w:rFonts w:hint="eastAsia"/>
              </w:rPr>
              <w:t>0</w:t>
            </w:r>
          </w:p>
        </w:tc>
      </w:tr>
      <w:tr w:rsidR="00BB1531" w14:paraId="3F22F5F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AC3A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81EF2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4BFCE2F"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5AAF3"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A8C303B" w14:textId="77777777" w:rsidR="00BB1531" w:rsidRDefault="00BB1531" w:rsidP="005F3C3D">
            <w:pPr>
              <w:pStyle w:val="TAC"/>
            </w:pPr>
          </w:p>
        </w:tc>
      </w:tr>
      <w:tr w:rsidR="00BB1531" w14:paraId="0DCE4EC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42D6D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39460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6407CC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F5F91"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021AE4" w14:textId="77777777" w:rsidR="00BB1531" w:rsidRDefault="00BB1531" w:rsidP="005F3C3D">
            <w:pPr>
              <w:pStyle w:val="TAC"/>
            </w:pPr>
          </w:p>
        </w:tc>
      </w:tr>
      <w:tr w:rsidR="00BB1531" w14:paraId="52DD210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B21498" w14:textId="77777777" w:rsidR="00BB1531" w:rsidRDefault="00BB1531" w:rsidP="005F3C3D">
            <w:pPr>
              <w:pStyle w:val="TAC"/>
            </w:pPr>
            <w:r>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CCEA4D" w14:textId="77777777" w:rsidR="00BB1531" w:rsidRDefault="00BB1531" w:rsidP="005F3C3D">
            <w:pPr>
              <w:pStyle w:val="TAC"/>
            </w:pPr>
            <w:r>
              <w:t>CA_n5A-n66A</w:t>
            </w:r>
          </w:p>
          <w:p w14:paraId="60457911" w14:textId="77777777" w:rsidR="00BB1531" w:rsidRDefault="00BB1531" w:rsidP="005F3C3D">
            <w:pPr>
              <w:pStyle w:val="TAC"/>
            </w:pPr>
            <w:r>
              <w:t>CA_n5A-n260A</w:t>
            </w:r>
          </w:p>
          <w:p w14:paraId="64426CFF" w14:textId="77777777" w:rsidR="00BB1531" w:rsidRDefault="00BB1531" w:rsidP="005F3C3D">
            <w:pPr>
              <w:pStyle w:val="TAC"/>
            </w:pPr>
            <w:r>
              <w:t>CA_n66A-n260A</w:t>
            </w:r>
          </w:p>
          <w:p w14:paraId="635C5B16" w14:textId="77777777" w:rsidR="00BB1531" w:rsidRDefault="00BB1531" w:rsidP="005F3C3D">
            <w:pPr>
              <w:pStyle w:val="TAC"/>
            </w:pPr>
            <w:r>
              <w:t>CA_n5A-n260G</w:t>
            </w:r>
          </w:p>
          <w:p w14:paraId="691F3CC5" w14:textId="77777777" w:rsidR="00BB1531" w:rsidRDefault="00BB1531" w:rsidP="005F3C3D">
            <w:pPr>
              <w:pStyle w:val="TAC"/>
            </w:pPr>
            <w:r>
              <w:t>CA_n66A-n260G</w:t>
            </w:r>
          </w:p>
          <w:p w14:paraId="6E6B5357" w14:textId="77777777" w:rsidR="00BB1531" w:rsidRDefault="00BB1531" w:rsidP="005F3C3D">
            <w:pPr>
              <w:pStyle w:val="TAC"/>
            </w:pPr>
            <w:r>
              <w:t>CA_n5A-n260H</w:t>
            </w:r>
          </w:p>
          <w:p w14:paraId="26692186" w14:textId="77777777" w:rsidR="00BB1531" w:rsidRDefault="00BB1531" w:rsidP="005F3C3D">
            <w:pPr>
              <w:pStyle w:val="TAC"/>
            </w:pPr>
            <w:r>
              <w:t>CA_n66A-n260H</w:t>
            </w:r>
          </w:p>
          <w:p w14:paraId="2A37E155" w14:textId="77777777" w:rsidR="00BB1531" w:rsidRDefault="00BB1531" w:rsidP="005F3C3D">
            <w:pPr>
              <w:pStyle w:val="TAC"/>
            </w:pPr>
            <w:r>
              <w:t>CA_n5A-n260I</w:t>
            </w:r>
          </w:p>
          <w:p w14:paraId="3CCC3094" w14:textId="77777777" w:rsidR="00BB1531" w:rsidRDefault="00BB1531" w:rsidP="005F3C3D">
            <w:pPr>
              <w:pStyle w:val="TAC"/>
            </w:pPr>
            <w:r>
              <w:t>CA_n66A-n260I</w:t>
            </w:r>
          </w:p>
          <w:p w14:paraId="0070682C" w14:textId="77777777" w:rsidR="00BB1531" w:rsidRDefault="00BB1531" w:rsidP="005F3C3D">
            <w:pPr>
              <w:pStyle w:val="TAC"/>
            </w:pPr>
            <w:r>
              <w:t>CA_n5A-n260J</w:t>
            </w:r>
          </w:p>
          <w:p w14:paraId="7359219E" w14:textId="77777777" w:rsidR="00BB1531" w:rsidRDefault="00BB1531" w:rsidP="005F3C3D">
            <w:pPr>
              <w:pStyle w:val="TAC"/>
            </w:pPr>
            <w:r>
              <w:t>CA_n66A-n260J</w:t>
            </w:r>
          </w:p>
          <w:p w14:paraId="3D6BAF19" w14:textId="77777777" w:rsidR="00BB1531" w:rsidRDefault="00BB1531" w:rsidP="005F3C3D">
            <w:pPr>
              <w:pStyle w:val="TAC"/>
            </w:pPr>
            <w:r>
              <w:t>CA_n5A-n260K</w:t>
            </w:r>
          </w:p>
          <w:p w14:paraId="67292B78" w14:textId="77777777" w:rsidR="00BB1531" w:rsidRDefault="00BB1531" w:rsidP="005F3C3D">
            <w:pPr>
              <w:pStyle w:val="TAC"/>
            </w:pPr>
            <w:r>
              <w:t>CA_n66A-n260K</w:t>
            </w:r>
          </w:p>
          <w:p w14:paraId="31758F2F" w14:textId="77777777" w:rsidR="00BB1531" w:rsidRDefault="00BB1531" w:rsidP="005F3C3D">
            <w:pPr>
              <w:pStyle w:val="TAC"/>
            </w:pPr>
            <w:r>
              <w:t>CA_n5A-n260L</w:t>
            </w:r>
          </w:p>
          <w:p w14:paraId="0602C9D5" w14:textId="77777777" w:rsidR="00BB1531" w:rsidRDefault="00BB1531" w:rsidP="005F3C3D">
            <w:pPr>
              <w:pStyle w:val="TAC"/>
            </w:pPr>
            <w:r>
              <w:t>CA_n66A-n260L</w:t>
            </w:r>
          </w:p>
          <w:p w14:paraId="340595FE" w14:textId="77777777" w:rsidR="00BB1531" w:rsidRDefault="00BB1531" w:rsidP="005F3C3D">
            <w:pPr>
              <w:pStyle w:val="TAC"/>
            </w:pPr>
            <w:r>
              <w:t>CA_n5A-n260M</w:t>
            </w:r>
          </w:p>
          <w:p w14:paraId="55581228" w14:textId="77777777" w:rsidR="00BB1531" w:rsidRDefault="00BB1531" w:rsidP="005F3C3D">
            <w:pPr>
              <w:pStyle w:val="TAC"/>
            </w:pPr>
            <w:r>
              <w:t>CA_n66A-n260M</w:t>
            </w:r>
          </w:p>
        </w:tc>
        <w:tc>
          <w:tcPr>
            <w:tcW w:w="1052" w:type="dxa"/>
            <w:tcBorders>
              <w:left w:val="single" w:sz="4" w:space="0" w:color="auto"/>
              <w:bottom w:val="single" w:sz="4" w:space="0" w:color="auto"/>
              <w:right w:val="single" w:sz="4" w:space="0" w:color="auto"/>
            </w:tcBorders>
            <w:vAlign w:val="center"/>
          </w:tcPr>
          <w:p w14:paraId="2EBD5D0D"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A7915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808E3B" w14:textId="77777777" w:rsidR="00BB1531" w:rsidRDefault="00BB1531" w:rsidP="005F3C3D">
            <w:pPr>
              <w:pStyle w:val="TAC"/>
            </w:pPr>
            <w:r>
              <w:rPr>
                <w:rFonts w:hint="eastAsia"/>
              </w:rPr>
              <w:t>0</w:t>
            </w:r>
          </w:p>
        </w:tc>
      </w:tr>
      <w:tr w:rsidR="00BB1531" w14:paraId="295F0F4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A1C1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233C9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8D8888E"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FB9AA9" w14:textId="77777777" w:rsidR="00BB1531" w:rsidRDefault="00BB1531"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0690E87" w14:textId="77777777" w:rsidR="00BB1531" w:rsidRDefault="00BB1531" w:rsidP="005F3C3D">
            <w:pPr>
              <w:pStyle w:val="TAC"/>
            </w:pPr>
          </w:p>
        </w:tc>
      </w:tr>
      <w:tr w:rsidR="00BB1531" w14:paraId="7A8B9F7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DB215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9BDA8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11C5766"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51A76B"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9072AA" w14:textId="77777777" w:rsidR="00BB1531" w:rsidRDefault="00BB1531" w:rsidP="005F3C3D">
            <w:pPr>
              <w:pStyle w:val="TAC"/>
            </w:pPr>
          </w:p>
        </w:tc>
      </w:tr>
      <w:tr w:rsidR="00BB1531" w14:paraId="2727216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71DC3E" w14:textId="77777777" w:rsidR="00BB1531" w:rsidRDefault="00BB1531" w:rsidP="005F3C3D">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1B2E0A" w14:textId="77777777" w:rsidR="00BB1531" w:rsidRPr="003C16FB" w:rsidRDefault="00BB1531" w:rsidP="005F3C3D">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DC1DE3F" w14:textId="77777777" w:rsidR="00BB1531" w:rsidRPr="003C16FB" w:rsidRDefault="00BB1531" w:rsidP="005F3C3D">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0177DB9A" w14:textId="77777777" w:rsidR="00BB1531" w:rsidRDefault="00BB1531" w:rsidP="005F3C3D">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6E305419"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722EA"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A35CAD" w14:textId="77777777" w:rsidR="00BB1531" w:rsidRDefault="00BB1531" w:rsidP="005F3C3D">
            <w:pPr>
              <w:pStyle w:val="TAC"/>
              <w:rPr>
                <w:lang w:eastAsia="zh-CN"/>
              </w:rPr>
            </w:pPr>
            <w:r>
              <w:rPr>
                <w:rFonts w:hint="eastAsia"/>
                <w:lang w:eastAsia="zh-CN"/>
              </w:rPr>
              <w:t>0</w:t>
            </w:r>
          </w:p>
        </w:tc>
      </w:tr>
      <w:tr w:rsidR="00BB1531" w14:paraId="5D8C97C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8597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CDBC5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6BE5A33"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72A27"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538C28E" w14:textId="77777777" w:rsidR="00BB1531" w:rsidRDefault="00BB1531" w:rsidP="005F3C3D">
            <w:pPr>
              <w:pStyle w:val="TAC"/>
            </w:pPr>
          </w:p>
        </w:tc>
      </w:tr>
      <w:tr w:rsidR="00BB1531" w14:paraId="197EFE5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A69C9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D2C9D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89512CC"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FED49B" w14:textId="77777777" w:rsidR="00BB1531" w:rsidRDefault="00BB1531" w:rsidP="005F3C3D">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2F1680" w14:textId="77777777" w:rsidR="00BB1531" w:rsidRDefault="00BB1531" w:rsidP="005F3C3D">
            <w:pPr>
              <w:pStyle w:val="TAC"/>
            </w:pPr>
          </w:p>
        </w:tc>
      </w:tr>
      <w:tr w:rsidR="00BB1531" w14:paraId="2349265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EF771E" w14:textId="77777777" w:rsidR="00BB1531" w:rsidRDefault="00BB1531" w:rsidP="005F3C3D">
            <w:pPr>
              <w:pStyle w:val="TAC"/>
            </w:pPr>
            <w:r w:rsidRPr="003C16FB">
              <w:rPr>
                <w:rFonts w:cs="Arial"/>
                <w:szCs w:val="18"/>
              </w:rPr>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B97FE1" w14:textId="77777777" w:rsidR="00BB1531" w:rsidRPr="003C16FB" w:rsidRDefault="00BB1531" w:rsidP="005F3C3D">
            <w:pPr>
              <w:pStyle w:val="TAC"/>
              <w:rPr>
                <w:rFonts w:cs="Arial"/>
                <w:szCs w:val="18"/>
              </w:rPr>
            </w:pPr>
            <w:r w:rsidRPr="003C16FB">
              <w:rPr>
                <w:rFonts w:cs="Arial"/>
                <w:szCs w:val="18"/>
              </w:rPr>
              <w:t>CA_n5A-n66A</w:t>
            </w:r>
          </w:p>
          <w:p w14:paraId="7F6BCD9A"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65BB7851"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6403A081"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7A314FF9"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50D5FEDD"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3C9F446B"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4510986F"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28B4B2D1"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73CC342"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B91D2"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5ECC6" w14:textId="77777777" w:rsidR="00BB1531" w:rsidRDefault="00BB1531" w:rsidP="005F3C3D">
            <w:pPr>
              <w:pStyle w:val="TAC"/>
              <w:rPr>
                <w:lang w:eastAsia="zh-CN"/>
              </w:rPr>
            </w:pPr>
            <w:r>
              <w:rPr>
                <w:rFonts w:hint="eastAsia"/>
                <w:lang w:eastAsia="zh-CN"/>
              </w:rPr>
              <w:t>0</w:t>
            </w:r>
          </w:p>
        </w:tc>
      </w:tr>
      <w:tr w:rsidR="00BB1531" w14:paraId="531BABD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50E39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2373D9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C41C23B"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C55A7B"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B2CDCB4" w14:textId="77777777" w:rsidR="00BB1531" w:rsidRDefault="00BB1531" w:rsidP="005F3C3D">
            <w:pPr>
              <w:pStyle w:val="TAC"/>
            </w:pPr>
          </w:p>
        </w:tc>
      </w:tr>
      <w:tr w:rsidR="00BB1531" w14:paraId="33AA604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9BA49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063BC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F31067B"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D282CF" w14:textId="77777777" w:rsidR="00BB1531" w:rsidRDefault="00BB1531" w:rsidP="005F3C3D">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12F25" w14:textId="77777777" w:rsidR="00BB1531" w:rsidRDefault="00BB1531" w:rsidP="005F3C3D">
            <w:pPr>
              <w:pStyle w:val="TAC"/>
            </w:pPr>
          </w:p>
        </w:tc>
      </w:tr>
      <w:tr w:rsidR="00BB1531" w14:paraId="1A558F7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3D5D37" w14:textId="77777777" w:rsidR="00BB1531" w:rsidRDefault="00BB1531" w:rsidP="005F3C3D">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2DC865" w14:textId="77777777" w:rsidR="00BB1531" w:rsidRPr="003C16FB" w:rsidRDefault="00BB1531" w:rsidP="005F3C3D">
            <w:pPr>
              <w:pStyle w:val="TAC"/>
              <w:rPr>
                <w:rFonts w:cs="Arial"/>
                <w:szCs w:val="18"/>
              </w:rPr>
            </w:pPr>
            <w:r w:rsidRPr="003C16FB">
              <w:rPr>
                <w:rFonts w:cs="Arial"/>
                <w:szCs w:val="18"/>
              </w:rPr>
              <w:t>CA_n5A-n66A</w:t>
            </w:r>
          </w:p>
          <w:p w14:paraId="6A6D941E"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08D84367"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6B9E8D99"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3CAB15DA"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0A721BFF"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56A8CA45"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2464A198"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4398069B"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A423F9A"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8EC1E0"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B07A6D" w14:textId="77777777" w:rsidR="00BB1531" w:rsidRDefault="00BB1531" w:rsidP="005F3C3D">
            <w:pPr>
              <w:pStyle w:val="TAC"/>
              <w:rPr>
                <w:lang w:eastAsia="zh-CN"/>
              </w:rPr>
            </w:pPr>
            <w:r>
              <w:rPr>
                <w:rFonts w:hint="eastAsia"/>
                <w:lang w:eastAsia="zh-CN"/>
              </w:rPr>
              <w:t>0</w:t>
            </w:r>
          </w:p>
        </w:tc>
      </w:tr>
      <w:tr w:rsidR="00BB1531" w14:paraId="1DC2F8C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CFF5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38BF71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B93AC7C"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4CFD9E"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3AA77CE" w14:textId="77777777" w:rsidR="00BB1531" w:rsidRDefault="00BB1531" w:rsidP="005F3C3D">
            <w:pPr>
              <w:pStyle w:val="TAC"/>
            </w:pPr>
          </w:p>
        </w:tc>
      </w:tr>
      <w:tr w:rsidR="00BB1531" w14:paraId="203D6EA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CE7CB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93B94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D3773C5"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610F08" w14:textId="77777777" w:rsidR="00BB1531" w:rsidRDefault="00BB1531" w:rsidP="005F3C3D">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8A5DCD" w14:textId="77777777" w:rsidR="00BB1531" w:rsidRDefault="00BB1531" w:rsidP="005F3C3D">
            <w:pPr>
              <w:pStyle w:val="TAC"/>
            </w:pPr>
          </w:p>
        </w:tc>
      </w:tr>
      <w:tr w:rsidR="00BB1531" w14:paraId="1CAB17D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A7C5E" w14:textId="77777777" w:rsidR="00BB1531" w:rsidRDefault="00BB1531" w:rsidP="005F3C3D">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2067A" w14:textId="77777777" w:rsidR="00BB1531" w:rsidRPr="003C16FB" w:rsidRDefault="00BB1531" w:rsidP="005F3C3D">
            <w:pPr>
              <w:pStyle w:val="TAC"/>
              <w:rPr>
                <w:rFonts w:cs="Arial"/>
                <w:szCs w:val="18"/>
              </w:rPr>
            </w:pPr>
            <w:r w:rsidRPr="003C16FB">
              <w:rPr>
                <w:rFonts w:cs="Arial"/>
                <w:szCs w:val="18"/>
              </w:rPr>
              <w:t>CA_n5A-n66A</w:t>
            </w:r>
          </w:p>
          <w:p w14:paraId="3C8F588D"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6244F815"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0AEE15D3"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6AC7EB1C"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12937880"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3E828C8F"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31571D6C"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7610790B"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71009FC4"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FE1D50"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B74A53" w14:textId="77777777" w:rsidR="00BB1531" w:rsidRDefault="00BB1531" w:rsidP="005F3C3D">
            <w:pPr>
              <w:pStyle w:val="TAC"/>
              <w:rPr>
                <w:lang w:eastAsia="zh-CN"/>
              </w:rPr>
            </w:pPr>
            <w:r>
              <w:rPr>
                <w:rFonts w:hint="eastAsia"/>
                <w:lang w:eastAsia="zh-CN"/>
              </w:rPr>
              <w:t>0</w:t>
            </w:r>
          </w:p>
        </w:tc>
      </w:tr>
      <w:tr w:rsidR="00BB1531" w14:paraId="7A70CA8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E43B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3958B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30D4104"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41CCE"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D51E951" w14:textId="77777777" w:rsidR="00BB1531" w:rsidRDefault="00BB1531" w:rsidP="005F3C3D">
            <w:pPr>
              <w:pStyle w:val="TAC"/>
            </w:pPr>
          </w:p>
        </w:tc>
      </w:tr>
      <w:tr w:rsidR="00BB1531" w14:paraId="57260B3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1576E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8047A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248A3B0"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BC5342" w14:textId="77777777" w:rsidR="00BB1531" w:rsidRDefault="00BB1531" w:rsidP="005F3C3D">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D2C6EB" w14:textId="77777777" w:rsidR="00BB1531" w:rsidRDefault="00BB1531" w:rsidP="005F3C3D">
            <w:pPr>
              <w:pStyle w:val="TAC"/>
            </w:pPr>
          </w:p>
        </w:tc>
      </w:tr>
      <w:tr w:rsidR="00BB1531" w14:paraId="276CF37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887798" w14:textId="77777777" w:rsidR="00BB1531" w:rsidRDefault="00BB1531" w:rsidP="005F3C3D">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0FAC8" w14:textId="77777777" w:rsidR="00BB1531" w:rsidRPr="003C16FB" w:rsidRDefault="00BB1531" w:rsidP="005F3C3D">
            <w:pPr>
              <w:pStyle w:val="TAC"/>
              <w:rPr>
                <w:rFonts w:cs="Arial"/>
                <w:szCs w:val="18"/>
              </w:rPr>
            </w:pPr>
            <w:r w:rsidRPr="003C16FB">
              <w:rPr>
                <w:rFonts w:cs="Arial"/>
                <w:szCs w:val="18"/>
              </w:rPr>
              <w:t>CA_n5A-n66A</w:t>
            </w:r>
          </w:p>
          <w:p w14:paraId="2A818819"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464EFED3"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5F92B307"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19EAED3C"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649BDA88"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4A1B750A"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1A65CE1C"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4EA0DAF8"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BFD2AEC"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645683"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578A99" w14:textId="77777777" w:rsidR="00BB1531" w:rsidRDefault="00BB1531" w:rsidP="005F3C3D">
            <w:pPr>
              <w:pStyle w:val="TAC"/>
              <w:rPr>
                <w:lang w:eastAsia="zh-CN"/>
              </w:rPr>
            </w:pPr>
            <w:r>
              <w:rPr>
                <w:rFonts w:hint="eastAsia"/>
                <w:lang w:eastAsia="zh-CN"/>
              </w:rPr>
              <w:t>0</w:t>
            </w:r>
          </w:p>
        </w:tc>
      </w:tr>
      <w:tr w:rsidR="00BB1531" w14:paraId="4516287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C4D49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1BFC0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FA025E1"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DA0F51"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8A6374" w14:textId="77777777" w:rsidR="00BB1531" w:rsidRDefault="00BB1531" w:rsidP="005F3C3D">
            <w:pPr>
              <w:pStyle w:val="TAC"/>
            </w:pPr>
          </w:p>
        </w:tc>
      </w:tr>
      <w:tr w:rsidR="00BB1531" w14:paraId="28C4445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1C2AF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A8FA4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2957632"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E402D4" w14:textId="77777777" w:rsidR="00BB1531" w:rsidRDefault="00BB1531" w:rsidP="005F3C3D">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4D4E5E" w14:textId="77777777" w:rsidR="00BB1531" w:rsidRDefault="00BB1531" w:rsidP="005F3C3D">
            <w:pPr>
              <w:pStyle w:val="TAC"/>
            </w:pPr>
          </w:p>
        </w:tc>
      </w:tr>
      <w:tr w:rsidR="00BB1531" w14:paraId="6F5D8B2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7E8F6E" w14:textId="77777777" w:rsidR="00BB1531" w:rsidRDefault="00BB1531" w:rsidP="005F3C3D">
            <w:pPr>
              <w:pStyle w:val="TAC"/>
            </w:pPr>
            <w:r w:rsidRPr="003C16FB">
              <w:rPr>
                <w:rFonts w:cs="Arial"/>
                <w:szCs w:val="18"/>
              </w:rPr>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512FEC" w14:textId="77777777" w:rsidR="00BB1531" w:rsidRPr="003C16FB" w:rsidRDefault="00BB1531" w:rsidP="005F3C3D">
            <w:pPr>
              <w:pStyle w:val="TAC"/>
              <w:rPr>
                <w:rFonts w:cs="Arial"/>
                <w:szCs w:val="18"/>
              </w:rPr>
            </w:pPr>
            <w:r w:rsidRPr="003C16FB">
              <w:rPr>
                <w:rFonts w:cs="Arial"/>
                <w:szCs w:val="18"/>
              </w:rPr>
              <w:t>CA_n5A-n66A</w:t>
            </w:r>
          </w:p>
          <w:p w14:paraId="3BA85D15"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4507BB48"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54A88C07"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6110BE56"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5A62C241"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19C32FBA"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700AAC90"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648B00C7"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3A9C4DC"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1FB58"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444D7C" w14:textId="77777777" w:rsidR="00BB1531" w:rsidRDefault="00BB1531" w:rsidP="005F3C3D">
            <w:pPr>
              <w:pStyle w:val="TAC"/>
              <w:rPr>
                <w:lang w:eastAsia="zh-CN"/>
              </w:rPr>
            </w:pPr>
            <w:r>
              <w:rPr>
                <w:rFonts w:hint="eastAsia"/>
                <w:lang w:eastAsia="zh-CN"/>
              </w:rPr>
              <w:t>0</w:t>
            </w:r>
          </w:p>
        </w:tc>
      </w:tr>
      <w:tr w:rsidR="00BB1531" w14:paraId="5B30D39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1245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CD476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E39DE44"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09CFC"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16357ED" w14:textId="77777777" w:rsidR="00BB1531" w:rsidRDefault="00BB1531" w:rsidP="005F3C3D">
            <w:pPr>
              <w:pStyle w:val="TAC"/>
            </w:pPr>
          </w:p>
        </w:tc>
      </w:tr>
      <w:tr w:rsidR="00BB1531" w14:paraId="6897AC1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33614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73F3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5B15F85"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A6E38" w14:textId="77777777" w:rsidR="00BB1531" w:rsidRDefault="00BB1531" w:rsidP="005F3C3D">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5352AF" w14:textId="77777777" w:rsidR="00BB1531" w:rsidRDefault="00BB1531" w:rsidP="005F3C3D">
            <w:pPr>
              <w:pStyle w:val="TAC"/>
            </w:pPr>
          </w:p>
        </w:tc>
      </w:tr>
      <w:tr w:rsidR="00BB1531" w14:paraId="4636A37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29247" w14:textId="77777777" w:rsidR="00BB1531" w:rsidRDefault="00BB1531" w:rsidP="005F3C3D">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A27B0B" w14:textId="77777777" w:rsidR="00BB1531" w:rsidRPr="003C16FB" w:rsidRDefault="00BB1531" w:rsidP="005F3C3D">
            <w:pPr>
              <w:pStyle w:val="TAC"/>
              <w:rPr>
                <w:rFonts w:cs="Arial"/>
                <w:szCs w:val="18"/>
              </w:rPr>
            </w:pPr>
            <w:r w:rsidRPr="003C16FB">
              <w:rPr>
                <w:rFonts w:cs="Arial"/>
                <w:szCs w:val="18"/>
              </w:rPr>
              <w:t>CA_n5A-n66A</w:t>
            </w:r>
          </w:p>
          <w:p w14:paraId="02573941"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673C2770"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09C1CFB5"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6B49F8F7" w14:textId="77777777" w:rsidR="00BB1531" w:rsidRDefault="00BB1531" w:rsidP="005F3C3D">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0FE10E00"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E2C9A0"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5DDEBB" w14:textId="77777777" w:rsidR="00BB1531" w:rsidRDefault="00BB1531" w:rsidP="005F3C3D">
            <w:pPr>
              <w:pStyle w:val="TAC"/>
              <w:rPr>
                <w:lang w:eastAsia="zh-CN"/>
              </w:rPr>
            </w:pPr>
            <w:r>
              <w:rPr>
                <w:rFonts w:hint="eastAsia"/>
                <w:lang w:eastAsia="zh-CN"/>
              </w:rPr>
              <w:t>0</w:t>
            </w:r>
          </w:p>
        </w:tc>
      </w:tr>
      <w:tr w:rsidR="00BB1531" w14:paraId="7FD1159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91B6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0C900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1FE98C3"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75578"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D6B456" w14:textId="77777777" w:rsidR="00BB1531" w:rsidRDefault="00BB1531" w:rsidP="005F3C3D">
            <w:pPr>
              <w:pStyle w:val="TAC"/>
            </w:pPr>
          </w:p>
        </w:tc>
      </w:tr>
      <w:tr w:rsidR="00BB1531" w14:paraId="754632E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37281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9BE2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ED139DB"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57647" w14:textId="77777777" w:rsidR="00BB1531" w:rsidRDefault="00BB1531" w:rsidP="005F3C3D">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B7550A" w14:textId="77777777" w:rsidR="00BB1531" w:rsidRDefault="00BB1531" w:rsidP="005F3C3D">
            <w:pPr>
              <w:pStyle w:val="TAC"/>
            </w:pPr>
          </w:p>
        </w:tc>
      </w:tr>
      <w:tr w:rsidR="00BB1531" w14:paraId="5563879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1BB2B1" w14:textId="77777777" w:rsidR="00BB1531" w:rsidRDefault="00BB1531" w:rsidP="005F3C3D">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A303FF" w14:textId="77777777" w:rsidR="00BB1531" w:rsidRPr="003C16FB" w:rsidRDefault="00BB1531" w:rsidP="005F3C3D">
            <w:pPr>
              <w:pStyle w:val="TAC"/>
              <w:rPr>
                <w:rFonts w:cs="Arial"/>
                <w:szCs w:val="18"/>
              </w:rPr>
            </w:pPr>
            <w:r w:rsidRPr="003C16FB">
              <w:rPr>
                <w:rFonts w:cs="Arial"/>
                <w:szCs w:val="18"/>
              </w:rPr>
              <w:t>CA_n5A-n66A</w:t>
            </w:r>
          </w:p>
          <w:p w14:paraId="0EDD235C"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54A22C1B"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6C82DDAD"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737F15D4"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6D755A14"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4A0D990B" w14:textId="77777777" w:rsidR="00BB1531" w:rsidRDefault="00BB1531" w:rsidP="005F3C3D">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06B50481"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7A839B"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7BABC" w14:textId="77777777" w:rsidR="00BB1531" w:rsidRDefault="00BB1531" w:rsidP="005F3C3D">
            <w:pPr>
              <w:pStyle w:val="TAC"/>
              <w:rPr>
                <w:lang w:eastAsia="zh-CN"/>
              </w:rPr>
            </w:pPr>
            <w:r>
              <w:rPr>
                <w:rFonts w:hint="eastAsia"/>
                <w:lang w:eastAsia="zh-CN"/>
              </w:rPr>
              <w:t>0</w:t>
            </w:r>
          </w:p>
        </w:tc>
      </w:tr>
      <w:tr w:rsidR="00BB1531" w14:paraId="1B74314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5504F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AC6D8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FF24F78"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DFABBA"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8CBBF3B" w14:textId="77777777" w:rsidR="00BB1531" w:rsidRDefault="00BB1531" w:rsidP="005F3C3D">
            <w:pPr>
              <w:pStyle w:val="TAC"/>
            </w:pPr>
          </w:p>
        </w:tc>
      </w:tr>
      <w:tr w:rsidR="00BB1531" w14:paraId="0B5E5EE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93010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9C398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9578F71"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699A5" w14:textId="77777777" w:rsidR="00BB1531" w:rsidRDefault="00BB1531" w:rsidP="005F3C3D">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E1469B" w14:textId="77777777" w:rsidR="00BB1531" w:rsidRDefault="00BB1531" w:rsidP="005F3C3D">
            <w:pPr>
              <w:pStyle w:val="TAC"/>
            </w:pPr>
          </w:p>
        </w:tc>
      </w:tr>
      <w:tr w:rsidR="00BB1531" w14:paraId="0E78B87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6CBA43" w14:textId="77777777" w:rsidR="00BB1531" w:rsidRDefault="00BB1531" w:rsidP="005F3C3D">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326219" w14:textId="77777777" w:rsidR="00BB1531" w:rsidRPr="003C16FB" w:rsidRDefault="00BB1531" w:rsidP="005F3C3D">
            <w:pPr>
              <w:pStyle w:val="TAC"/>
              <w:rPr>
                <w:rFonts w:cs="Arial"/>
                <w:szCs w:val="18"/>
              </w:rPr>
            </w:pPr>
            <w:r w:rsidRPr="003C16FB">
              <w:rPr>
                <w:rFonts w:cs="Arial"/>
                <w:szCs w:val="18"/>
              </w:rPr>
              <w:t>CA_n5A-n66A</w:t>
            </w:r>
          </w:p>
          <w:p w14:paraId="63EA370A"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2B4E7272"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7B8943E5"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5BFEA924"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53ABBB25"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7E3757F3" w14:textId="77777777" w:rsidR="00BB1531" w:rsidRDefault="00BB1531" w:rsidP="005F3C3D">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2C35F97E"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B12620"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105AD1" w14:textId="77777777" w:rsidR="00BB1531" w:rsidRDefault="00BB1531" w:rsidP="005F3C3D">
            <w:pPr>
              <w:pStyle w:val="TAC"/>
              <w:rPr>
                <w:lang w:eastAsia="zh-CN"/>
              </w:rPr>
            </w:pPr>
            <w:r>
              <w:rPr>
                <w:rFonts w:hint="eastAsia"/>
                <w:lang w:eastAsia="zh-CN"/>
              </w:rPr>
              <w:t>0</w:t>
            </w:r>
          </w:p>
        </w:tc>
      </w:tr>
      <w:tr w:rsidR="00BB1531" w14:paraId="1974626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48FA4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2B66FD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BEE8BDD"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786C90"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BE98A89" w14:textId="77777777" w:rsidR="00BB1531" w:rsidRDefault="00BB1531" w:rsidP="005F3C3D">
            <w:pPr>
              <w:pStyle w:val="TAC"/>
            </w:pPr>
          </w:p>
        </w:tc>
      </w:tr>
      <w:tr w:rsidR="00BB1531" w14:paraId="06461E0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062A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04D0C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0CAE3D2"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92D498" w14:textId="77777777" w:rsidR="00BB1531" w:rsidRDefault="00BB1531" w:rsidP="005F3C3D">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F294E0" w14:textId="77777777" w:rsidR="00BB1531" w:rsidRDefault="00BB1531" w:rsidP="005F3C3D">
            <w:pPr>
              <w:pStyle w:val="TAC"/>
            </w:pPr>
          </w:p>
        </w:tc>
      </w:tr>
      <w:tr w:rsidR="00BB1531" w14:paraId="5D87665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FBE045" w14:textId="77777777" w:rsidR="00BB1531" w:rsidRDefault="00BB1531" w:rsidP="005F3C3D">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D78119" w14:textId="77777777" w:rsidR="00BB1531" w:rsidRPr="003C16FB" w:rsidRDefault="00BB1531" w:rsidP="005F3C3D">
            <w:pPr>
              <w:pStyle w:val="TAC"/>
              <w:rPr>
                <w:rFonts w:cs="Arial"/>
                <w:szCs w:val="18"/>
              </w:rPr>
            </w:pPr>
            <w:r w:rsidRPr="003C16FB">
              <w:rPr>
                <w:rFonts w:cs="Arial"/>
                <w:szCs w:val="18"/>
              </w:rPr>
              <w:t>CA_n5A-n66A</w:t>
            </w:r>
          </w:p>
          <w:p w14:paraId="5580613D"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391F541A"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01EA355A"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110D7140"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4BBE5687"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600A6550"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09DD99F6"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15683B6D"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ABC7BE5"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E9DBFB"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A8F338" w14:textId="77777777" w:rsidR="00BB1531" w:rsidRDefault="00BB1531" w:rsidP="005F3C3D">
            <w:pPr>
              <w:pStyle w:val="TAC"/>
              <w:rPr>
                <w:lang w:eastAsia="zh-CN"/>
              </w:rPr>
            </w:pPr>
            <w:r>
              <w:rPr>
                <w:rFonts w:hint="eastAsia"/>
                <w:lang w:eastAsia="zh-CN"/>
              </w:rPr>
              <w:t>0</w:t>
            </w:r>
          </w:p>
        </w:tc>
      </w:tr>
      <w:tr w:rsidR="00BB1531" w14:paraId="7A4AFA5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CE30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4E66D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4CB79FB"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3570A"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FF1810" w14:textId="77777777" w:rsidR="00BB1531" w:rsidRDefault="00BB1531" w:rsidP="005F3C3D">
            <w:pPr>
              <w:pStyle w:val="TAC"/>
            </w:pPr>
          </w:p>
        </w:tc>
      </w:tr>
      <w:tr w:rsidR="00BB1531" w14:paraId="204C9BD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730EB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72E3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48490E7"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7CC1A" w14:textId="77777777" w:rsidR="00BB1531" w:rsidRDefault="00BB1531" w:rsidP="005F3C3D">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DE7A7" w14:textId="77777777" w:rsidR="00BB1531" w:rsidRDefault="00BB1531" w:rsidP="005F3C3D">
            <w:pPr>
              <w:pStyle w:val="TAC"/>
            </w:pPr>
          </w:p>
        </w:tc>
      </w:tr>
      <w:tr w:rsidR="00BB1531" w14:paraId="585601B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03DE27" w14:textId="77777777" w:rsidR="00BB1531" w:rsidRDefault="00BB1531" w:rsidP="005F3C3D">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6E3D7B" w14:textId="77777777" w:rsidR="00BB1531" w:rsidRPr="003C16FB" w:rsidRDefault="00BB1531" w:rsidP="005F3C3D">
            <w:pPr>
              <w:pStyle w:val="TAC"/>
              <w:rPr>
                <w:rFonts w:cs="Arial"/>
                <w:szCs w:val="18"/>
              </w:rPr>
            </w:pPr>
            <w:r w:rsidRPr="003C16FB">
              <w:rPr>
                <w:rFonts w:cs="Arial"/>
                <w:szCs w:val="18"/>
              </w:rPr>
              <w:t>CA_n5A-n66A</w:t>
            </w:r>
          </w:p>
          <w:p w14:paraId="1939842F"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4E90B326"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20359BDD"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43A925B5"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4B1861FA"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017389C4" w14:textId="77777777" w:rsidR="00BB1531" w:rsidRDefault="00BB1531" w:rsidP="005F3C3D">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878E4CB"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EE0940"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E5C8D3" w14:textId="77777777" w:rsidR="00BB1531" w:rsidRDefault="00BB1531" w:rsidP="005F3C3D">
            <w:pPr>
              <w:pStyle w:val="TAC"/>
              <w:rPr>
                <w:lang w:eastAsia="zh-CN"/>
              </w:rPr>
            </w:pPr>
            <w:r>
              <w:rPr>
                <w:rFonts w:hint="eastAsia"/>
                <w:lang w:eastAsia="zh-CN"/>
              </w:rPr>
              <w:t>0</w:t>
            </w:r>
          </w:p>
        </w:tc>
      </w:tr>
      <w:tr w:rsidR="00BB1531" w14:paraId="6AA71F5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8BE89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06714B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D938AE0"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4382B9"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FADAC3" w14:textId="77777777" w:rsidR="00BB1531" w:rsidRDefault="00BB1531" w:rsidP="005F3C3D">
            <w:pPr>
              <w:pStyle w:val="TAC"/>
            </w:pPr>
          </w:p>
        </w:tc>
      </w:tr>
      <w:tr w:rsidR="00BB1531" w14:paraId="6601303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B194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B5F1F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20F7E05"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626CFE" w14:textId="77777777" w:rsidR="00BB1531" w:rsidRDefault="00BB1531" w:rsidP="005F3C3D">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FC2AC1" w14:textId="77777777" w:rsidR="00BB1531" w:rsidRDefault="00BB1531" w:rsidP="005F3C3D">
            <w:pPr>
              <w:pStyle w:val="TAC"/>
            </w:pPr>
          </w:p>
        </w:tc>
      </w:tr>
      <w:tr w:rsidR="00BB1531" w14:paraId="5A0A88B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287DD" w14:textId="77777777" w:rsidR="00BB1531" w:rsidRDefault="00BB1531" w:rsidP="005F3C3D">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430EBD" w14:textId="77777777" w:rsidR="00BB1531" w:rsidRPr="003C16FB" w:rsidRDefault="00BB1531" w:rsidP="005F3C3D">
            <w:pPr>
              <w:pStyle w:val="TAC"/>
              <w:rPr>
                <w:rFonts w:cs="Arial"/>
                <w:szCs w:val="18"/>
              </w:rPr>
            </w:pPr>
            <w:r w:rsidRPr="003C16FB">
              <w:rPr>
                <w:rFonts w:cs="Arial"/>
                <w:szCs w:val="18"/>
              </w:rPr>
              <w:t>CA_n5A-n66A</w:t>
            </w:r>
          </w:p>
          <w:p w14:paraId="0B994041"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1142BE0E"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4881DAA7"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38AE2205"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0B5BDC22"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5E18AE4F"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73E4021C"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0D31DE37"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D26A924"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3396A7"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2776EF" w14:textId="77777777" w:rsidR="00BB1531" w:rsidRDefault="00BB1531" w:rsidP="005F3C3D">
            <w:pPr>
              <w:pStyle w:val="TAC"/>
              <w:rPr>
                <w:lang w:eastAsia="zh-CN"/>
              </w:rPr>
            </w:pPr>
            <w:r>
              <w:rPr>
                <w:rFonts w:hint="eastAsia"/>
                <w:lang w:eastAsia="zh-CN"/>
              </w:rPr>
              <w:t>0</w:t>
            </w:r>
          </w:p>
        </w:tc>
      </w:tr>
      <w:tr w:rsidR="00BB1531" w14:paraId="794B410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C934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61BC63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291071F"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B1EDB"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B6B954B" w14:textId="77777777" w:rsidR="00BB1531" w:rsidRDefault="00BB1531" w:rsidP="005F3C3D">
            <w:pPr>
              <w:pStyle w:val="TAC"/>
            </w:pPr>
          </w:p>
        </w:tc>
      </w:tr>
      <w:tr w:rsidR="00BB1531" w14:paraId="0A718C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09864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10D3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314AC08"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187977" w14:textId="77777777" w:rsidR="00BB1531" w:rsidRDefault="00BB1531" w:rsidP="005F3C3D">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F87371" w14:textId="77777777" w:rsidR="00BB1531" w:rsidRDefault="00BB1531" w:rsidP="005F3C3D">
            <w:pPr>
              <w:pStyle w:val="TAC"/>
            </w:pPr>
          </w:p>
        </w:tc>
      </w:tr>
      <w:tr w:rsidR="00BB1531" w14:paraId="5ADCD37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1A35F7" w14:textId="77777777" w:rsidR="00BB1531" w:rsidRDefault="00BB1531" w:rsidP="005F3C3D">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952C5C" w14:textId="77777777" w:rsidR="00BB1531" w:rsidRPr="003C16FB" w:rsidRDefault="00BB1531" w:rsidP="005F3C3D">
            <w:pPr>
              <w:pStyle w:val="TAC"/>
              <w:rPr>
                <w:rFonts w:cs="Arial"/>
                <w:szCs w:val="18"/>
              </w:rPr>
            </w:pPr>
            <w:r w:rsidRPr="003C16FB">
              <w:rPr>
                <w:rFonts w:cs="Arial"/>
                <w:szCs w:val="18"/>
              </w:rPr>
              <w:t>CA_n5A-n66A</w:t>
            </w:r>
          </w:p>
          <w:p w14:paraId="66D380EA"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CA_n5A-n261A</w:t>
            </w:r>
          </w:p>
          <w:p w14:paraId="5B057363"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CA_n5A-n261G</w:t>
            </w:r>
          </w:p>
          <w:p w14:paraId="7B2889C2"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CA_n5A-n261H</w:t>
            </w:r>
          </w:p>
          <w:p w14:paraId="5D39CDC9" w14:textId="77777777" w:rsidR="00BB1531" w:rsidRPr="003C16FB" w:rsidRDefault="00BB1531" w:rsidP="005F3C3D">
            <w:pPr>
              <w:pStyle w:val="TAL"/>
              <w:jc w:val="center"/>
              <w:rPr>
                <w:rFonts w:cs="Arial"/>
                <w:szCs w:val="18"/>
                <w:lang w:eastAsia="zh-CN"/>
              </w:rPr>
            </w:pPr>
            <w:r w:rsidRPr="003C16FB">
              <w:rPr>
                <w:rFonts w:cs="Arial"/>
                <w:szCs w:val="18"/>
                <w:lang w:eastAsia="zh-CN"/>
              </w:rPr>
              <w:t>CA_n5A-n261I</w:t>
            </w:r>
          </w:p>
          <w:p w14:paraId="0D989108"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CA_n66A-n261A</w:t>
            </w:r>
          </w:p>
          <w:p w14:paraId="3100A0CC"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CA_n66A-n261G</w:t>
            </w:r>
          </w:p>
          <w:p w14:paraId="00257121" w14:textId="77777777" w:rsidR="00BB1531" w:rsidRPr="003C16FB" w:rsidRDefault="00BB1531" w:rsidP="005F3C3D">
            <w:pPr>
              <w:pStyle w:val="TAL"/>
              <w:jc w:val="center"/>
              <w:rPr>
                <w:rFonts w:cs="Arial"/>
                <w:szCs w:val="18"/>
                <w:lang w:eastAsia="zh-CN"/>
              </w:rPr>
            </w:pPr>
            <w:r w:rsidRPr="003C16FB">
              <w:rPr>
                <w:rFonts w:cs="Arial"/>
                <w:szCs w:val="18"/>
                <w:lang w:eastAsia="zh-CN"/>
              </w:rPr>
              <w:t>CA_n66A-n261H</w:t>
            </w:r>
          </w:p>
          <w:p w14:paraId="3771A940" w14:textId="77777777" w:rsidR="00BB1531" w:rsidRDefault="00BB1531"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E76C0D0" w14:textId="77777777" w:rsidR="00BB1531" w:rsidRDefault="00BB1531"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FB524" w14:textId="77777777" w:rsidR="00BB1531" w:rsidRDefault="00BB1531"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650E27" w14:textId="77777777" w:rsidR="00BB1531" w:rsidRDefault="00BB1531" w:rsidP="005F3C3D">
            <w:pPr>
              <w:pStyle w:val="TAC"/>
              <w:rPr>
                <w:lang w:eastAsia="zh-CN"/>
              </w:rPr>
            </w:pPr>
            <w:r>
              <w:rPr>
                <w:rFonts w:hint="eastAsia"/>
                <w:lang w:eastAsia="zh-CN"/>
              </w:rPr>
              <w:t>0</w:t>
            </w:r>
          </w:p>
        </w:tc>
      </w:tr>
      <w:tr w:rsidR="00BB1531" w14:paraId="7E551F1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9929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6A59B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300A2AB" w14:textId="77777777" w:rsidR="00BB1531" w:rsidRDefault="00BB1531"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D1DC9" w14:textId="77777777" w:rsidR="00BB1531" w:rsidRDefault="00BB1531"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71C938B" w14:textId="77777777" w:rsidR="00BB1531" w:rsidRDefault="00BB1531" w:rsidP="005F3C3D">
            <w:pPr>
              <w:pStyle w:val="TAC"/>
            </w:pPr>
          </w:p>
        </w:tc>
      </w:tr>
      <w:tr w:rsidR="00BB1531" w14:paraId="1E3C658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96051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E912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12490A5" w14:textId="77777777" w:rsidR="00BB1531" w:rsidRDefault="00BB1531"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CDB207" w14:textId="77777777" w:rsidR="00BB1531" w:rsidRDefault="00BB1531" w:rsidP="005F3C3D">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339733" w14:textId="77777777" w:rsidR="00BB1531" w:rsidRDefault="00BB1531" w:rsidP="005F3C3D">
            <w:pPr>
              <w:pStyle w:val="TAC"/>
            </w:pPr>
          </w:p>
        </w:tc>
      </w:tr>
      <w:tr w:rsidR="00BB1531" w14:paraId="25AC365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0EE7DF" w14:textId="77777777" w:rsidR="00BB1531" w:rsidRDefault="00BB1531" w:rsidP="005F3C3D">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21FF7" w14:textId="77777777" w:rsidR="00BB1531" w:rsidRDefault="00BB1531" w:rsidP="005F3C3D">
            <w:pPr>
              <w:pStyle w:val="TAC"/>
              <w:rPr>
                <w:rFonts w:cs="Arial"/>
                <w:lang w:eastAsia="zh-CN"/>
              </w:rPr>
            </w:pPr>
            <w:r w:rsidRPr="0034334B">
              <w:rPr>
                <w:rFonts w:cs="Arial"/>
                <w:lang w:eastAsia="zh-CN"/>
              </w:rPr>
              <w:t>CA_n5A-n77A</w:t>
            </w:r>
          </w:p>
          <w:p w14:paraId="39F12B49" w14:textId="77777777" w:rsidR="00BB1531" w:rsidRDefault="00BB1531" w:rsidP="005F3C3D">
            <w:pPr>
              <w:pStyle w:val="TAC"/>
              <w:rPr>
                <w:rFonts w:cs="Arial"/>
                <w:lang w:eastAsia="zh-CN"/>
              </w:rPr>
            </w:pPr>
            <w:r>
              <w:rPr>
                <w:rFonts w:cs="Arial"/>
                <w:lang w:eastAsia="zh-CN"/>
              </w:rPr>
              <w:t>CA_n77A-n260A</w:t>
            </w:r>
          </w:p>
          <w:p w14:paraId="7416605D" w14:textId="77777777" w:rsidR="00BB1531" w:rsidRDefault="00BB1531" w:rsidP="005F3C3D">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197BCF9E"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88F61"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0151CF" w14:textId="77777777" w:rsidR="00BB1531" w:rsidRDefault="00BB1531" w:rsidP="005F3C3D">
            <w:pPr>
              <w:pStyle w:val="TAC"/>
              <w:rPr>
                <w:rFonts w:cs="Arial"/>
                <w:szCs w:val="18"/>
              </w:rPr>
            </w:pPr>
            <w:r>
              <w:rPr>
                <w:lang w:eastAsia="zh-CN"/>
              </w:rPr>
              <w:t>0</w:t>
            </w:r>
          </w:p>
        </w:tc>
      </w:tr>
      <w:tr w:rsidR="00BB1531" w14:paraId="631EE86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AC52C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F1AE6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5BDACFF"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A26FDB"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A9E764" w14:textId="77777777" w:rsidR="00BB1531" w:rsidRDefault="00BB1531" w:rsidP="005F3C3D">
            <w:pPr>
              <w:pStyle w:val="TAC"/>
              <w:rPr>
                <w:rFonts w:cs="Arial"/>
                <w:szCs w:val="18"/>
              </w:rPr>
            </w:pPr>
          </w:p>
        </w:tc>
      </w:tr>
      <w:tr w:rsidR="00BB1531" w14:paraId="2CFD694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C79C9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CF953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59C2D95" w14:textId="77777777" w:rsidR="00BB1531" w:rsidRDefault="00BB1531"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8D755C"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DC2829" w14:textId="77777777" w:rsidR="00BB1531" w:rsidRDefault="00BB1531" w:rsidP="005F3C3D">
            <w:pPr>
              <w:pStyle w:val="TAC"/>
              <w:rPr>
                <w:rFonts w:cs="Arial"/>
                <w:szCs w:val="18"/>
              </w:rPr>
            </w:pPr>
          </w:p>
        </w:tc>
      </w:tr>
      <w:tr w:rsidR="00BB1531" w14:paraId="1B96C86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CFECC" w14:textId="77777777" w:rsidR="00BB1531" w:rsidRDefault="00BB1531" w:rsidP="005F3C3D">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879374" w14:textId="77777777" w:rsidR="00BB1531" w:rsidRDefault="00BB1531" w:rsidP="005F3C3D">
            <w:pPr>
              <w:pStyle w:val="TAC"/>
              <w:rPr>
                <w:rFonts w:cs="Arial"/>
                <w:lang w:eastAsia="zh-CN"/>
              </w:rPr>
            </w:pPr>
            <w:r w:rsidRPr="0034334B">
              <w:rPr>
                <w:rFonts w:cs="Arial"/>
                <w:lang w:eastAsia="zh-CN"/>
              </w:rPr>
              <w:t>CA_n5A-n77A</w:t>
            </w:r>
          </w:p>
          <w:p w14:paraId="15309D96" w14:textId="77777777" w:rsidR="00BB1531" w:rsidRDefault="00BB1531" w:rsidP="005F3C3D">
            <w:pPr>
              <w:pStyle w:val="TAC"/>
              <w:rPr>
                <w:rFonts w:cs="Arial"/>
                <w:lang w:eastAsia="zh-CN"/>
              </w:rPr>
            </w:pPr>
            <w:r>
              <w:rPr>
                <w:rFonts w:cs="Arial"/>
                <w:lang w:eastAsia="zh-CN"/>
              </w:rPr>
              <w:t>CA_n5A-n260A</w:t>
            </w:r>
          </w:p>
          <w:p w14:paraId="051A522C" w14:textId="77777777" w:rsidR="00BB1531" w:rsidRDefault="00BB1531" w:rsidP="005F3C3D">
            <w:pPr>
              <w:pStyle w:val="TAC"/>
              <w:rPr>
                <w:rFonts w:cs="Arial"/>
                <w:lang w:eastAsia="zh-CN"/>
              </w:rPr>
            </w:pPr>
            <w:r>
              <w:rPr>
                <w:rFonts w:cs="Arial"/>
                <w:lang w:eastAsia="zh-CN"/>
              </w:rPr>
              <w:t>CA_n5A-n260G</w:t>
            </w:r>
          </w:p>
          <w:p w14:paraId="5DCF0AD2" w14:textId="77777777" w:rsidR="00BB1531" w:rsidRDefault="00BB1531" w:rsidP="005F3C3D">
            <w:pPr>
              <w:pStyle w:val="TAC"/>
              <w:rPr>
                <w:rFonts w:cs="Arial"/>
                <w:lang w:eastAsia="zh-CN"/>
              </w:rPr>
            </w:pPr>
            <w:r>
              <w:rPr>
                <w:rFonts w:cs="Arial"/>
                <w:lang w:eastAsia="zh-CN"/>
              </w:rPr>
              <w:t>CA_n77A-n260A</w:t>
            </w:r>
          </w:p>
          <w:p w14:paraId="6ADEF3E7" w14:textId="77777777" w:rsidR="00BB1531" w:rsidRDefault="00BB1531" w:rsidP="005F3C3D">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063FC80D"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EA5A30" w14:textId="77777777" w:rsidR="00BB1531" w:rsidRDefault="00BB1531"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92B782" w14:textId="77777777" w:rsidR="00BB1531" w:rsidRDefault="00BB1531" w:rsidP="005F3C3D">
            <w:pPr>
              <w:pStyle w:val="TAC"/>
              <w:rPr>
                <w:rFonts w:cs="Arial"/>
                <w:szCs w:val="18"/>
              </w:rPr>
            </w:pPr>
            <w:r>
              <w:rPr>
                <w:lang w:eastAsia="zh-CN"/>
              </w:rPr>
              <w:t>0</w:t>
            </w:r>
          </w:p>
        </w:tc>
      </w:tr>
      <w:tr w:rsidR="00BB1531" w14:paraId="2DE3007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93BB0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7B465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C479F41"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54B04" w14:textId="77777777" w:rsidR="00BB1531" w:rsidRDefault="00BB1531"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0BC075" w14:textId="77777777" w:rsidR="00BB1531" w:rsidRDefault="00BB1531" w:rsidP="005F3C3D">
            <w:pPr>
              <w:pStyle w:val="TAC"/>
              <w:rPr>
                <w:rFonts w:cs="Arial"/>
                <w:szCs w:val="18"/>
              </w:rPr>
            </w:pPr>
          </w:p>
        </w:tc>
      </w:tr>
      <w:tr w:rsidR="00BB1531" w14:paraId="5D49ED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96161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DA856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A3C0BB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9B5D9F" w14:textId="77777777" w:rsidR="00BB1531" w:rsidRDefault="00BB1531"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63A8A6" w14:textId="77777777" w:rsidR="00BB1531" w:rsidRDefault="00BB1531" w:rsidP="005F3C3D">
            <w:pPr>
              <w:pStyle w:val="TAC"/>
              <w:rPr>
                <w:rFonts w:cs="Arial"/>
                <w:szCs w:val="18"/>
              </w:rPr>
            </w:pPr>
          </w:p>
        </w:tc>
      </w:tr>
      <w:tr w:rsidR="00BB1531" w14:paraId="06E5876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218CB2" w14:textId="77777777" w:rsidR="00BB1531" w:rsidRDefault="00BB1531" w:rsidP="005F3C3D">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1F6DD1" w14:textId="77777777" w:rsidR="00BB1531" w:rsidRDefault="00BB1531" w:rsidP="005F3C3D">
            <w:pPr>
              <w:pStyle w:val="TAC"/>
              <w:rPr>
                <w:rFonts w:cs="Arial"/>
                <w:lang w:eastAsia="zh-CN"/>
              </w:rPr>
            </w:pPr>
            <w:r w:rsidRPr="0034334B">
              <w:rPr>
                <w:rFonts w:cs="Arial"/>
                <w:lang w:eastAsia="zh-CN"/>
              </w:rPr>
              <w:t>CA_n5A-n77A</w:t>
            </w:r>
          </w:p>
          <w:p w14:paraId="62C4CD28" w14:textId="77777777" w:rsidR="00BB1531" w:rsidRDefault="00BB1531" w:rsidP="005F3C3D">
            <w:pPr>
              <w:pStyle w:val="TAC"/>
              <w:rPr>
                <w:rFonts w:cs="Arial"/>
                <w:lang w:eastAsia="zh-CN"/>
              </w:rPr>
            </w:pPr>
            <w:r>
              <w:rPr>
                <w:rFonts w:cs="Arial"/>
                <w:lang w:eastAsia="zh-CN"/>
              </w:rPr>
              <w:t>CA_n5A-n260A</w:t>
            </w:r>
          </w:p>
          <w:p w14:paraId="32FF5664" w14:textId="77777777" w:rsidR="00BB1531" w:rsidRDefault="00BB1531" w:rsidP="005F3C3D">
            <w:pPr>
              <w:pStyle w:val="TAC"/>
              <w:rPr>
                <w:rFonts w:cs="Arial"/>
                <w:lang w:eastAsia="zh-CN"/>
              </w:rPr>
            </w:pPr>
            <w:r>
              <w:rPr>
                <w:rFonts w:cs="Arial"/>
                <w:lang w:eastAsia="zh-CN"/>
              </w:rPr>
              <w:t>CA_n5A-n260G</w:t>
            </w:r>
          </w:p>
          <w:p w14:paraId="08A21286" w14:textId="77777777" w:rsidR="00BB1531" w:rsidRDefault="00BB1531" w:rsidP="005F3C3D">
            <w:pPr>
              <w:pStyle w:val="TAC"/>
              <w:rPr>
                <w:rFonts w:cs="Arial"/>
                <w:lang w:eastAsia="zh-CN"/>
              </w:rPr>
            </w:pPr>
            <w:r>
              <w:rPr>
                <w:rFonts w:cs="Arial"/>
                <w:lang w:eastAsia="zh-CN"/>
              </w:rPr>
              <w:t>CA_n5A-n260H</w:t>
            </w:r>
          </w:p>
          <w:p w14:paraId="4CAD4A23" w14:textId="77777777" w:rsidR="00BB1531" w:rsidRDefault="00BB1531" w:rsidP="005F3C3D">
            <w:pPr>
              <w:pStyle w:val="TAC"/>
              <w:rPr>
                <w:rFonts w:cs="Arial"/>
                <w:lang w:eastAsia="zh-CN"/>
              </w:rPr>
            </w:pPr>
            <w:r>
              <w:rPr>
                <w:rFonts w:cs="Arial"/>
                <w:lang w:eastAsia="zh-CN"/>
              </w:rPr>
              <w:t>CA_n77A-n260A</w:t>
            </w:r>
          </w:p>
          <w:p w14:paraId="2F02080B" w14:textId="77777777" w:rsidR="00BB1531" w:rsidRDefault="00BB1531" w:rsidP="005F3C3D">
            <w:pPr>
              <w:pStyle w:val="TAC"/>
              <w:rPr>
                <w:rFonts w:cs="Arial"/>
                <w:lang w:eastAsia="zh-CN"/>
              </w:rPr>
            </w:pPr>
            <w:r>
              <w:rPr>
                <w:rFonts w:cs="Arial"/>
                <w:lang w:eastAsia="zh-CN"/>
              </w:rPr>
              <w:t>CA_n77A-n260G</w:t>
            </w:r>
          </w:p>
          <w:p w14:paraId="7BFB53FA" w14:textId="77777777" w:rsidR="00BB1531" w:rsidRDefault="00BB1531" w:rsidP="005F3C3D">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73D190AF"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A874F2" w14:textId="77777777" w:rsidR="00BB1531" w:rsidRDefault="00BB1531"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9B4CFE" w14:textId="77777777" w:rsidR="00BB1531" w:rsidRDefault="00BB1531" w:rsidP="005F3C3D">
            <w:pPr>
              <w:pStyle w:val="TAC"/>
              <w:rPr>
                <w:rFonts w:cs="Arial"/>
                <w:szCs w:val="18"/>
              </w:rPr>
            </w:pPr>
            <w:r>
              <w:rPr>
                <w:lang w:eastAsia="zh-CN"/>
              </w:rPr>
              <w:t>0</w:t>
            </w:r>
          </w:p>
        </w:tc>
      </w:tr>
      <w:tr w:rsidR="00BB1531" w14:paraId="4AA673B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87B60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5E4AC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767D59D"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7AC4A6" w14:textId="77777777" w:rsidR="00BB1531" w:rsidRDefault="00BB1531"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1D6DB44" w14:textId="77777777" w:rsidR="00BB1531" w:rsidRDefault="00BB1531" w:rsidP="005F3C3D">
            <w:pPr>
              <w:pStyle w:val="TAC"/>
              <w:rPr>
                <w:rFonts w:cs="Arial"/>
                <w:szCs w:val="18"/>
              </w:rPr>
            </w:pPr>
          </w:p>
        </w:tc>
      </w:tr>
      <w:tr w:rsidR="00BB1531" w14:paraId="1020E8D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B19C7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CCD73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3699CE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B5BCD7" w14:textId="77777777" w:rsidR="00BB1531" w:rsidRDefault="00BB1531"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1A32F0" w14:textId="77777777" w:rsidR="00BB1531" w:rsidRDefault="00BB1531" w:rsidP="005F3C3D">
            <w:pPr>
              <w:pStyle w:val="TAC"/>
              <w:rPr>
                <w:rFonts w:cs="Arial"/>
                <w:szCs w:val="18"/>
              </w:rPr>
            </w:pPr>
          </w:p>
        </w:tc>
      </w:tr>
      <w:tr w:rsidR="00BB1531" w14:paraId="3B2FE50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908CA4" w14:textId="77777777" w:rsidR="00BB1531" w:rsidRDefault="00BB1531" w:rsidP="005F3C3D">
            <w:pPr>
              <w:pStyle w:val="TAC"/>
            </w:pPr>
            <w:r>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704CF1" w14:textId="77777777" w:rsidR="00BB1531" w:rsidRDefault="00BB1531" w:rsidP="005F3C3D">
            <w:pPr>
              <w:pStyle w:val="TAC"/>
              <w:rPr>
                <w:rFonts w:cs="Arial"/>
                <w:lang w:eastAsia="zh-CN"/>
              </w:rPr>
            </w:pPr>
            <w:r w:rsidRPr="0034334B">
              <w:rPr>
                <w:rFonts w:cs="Arial"/>
                <w:lang w:eastAsia="zh-CN"/>
              </w:rPr>
              <w:t>CA_n5A-n77A</w:t>
            </w:r>
          </w:p>
          <w:p w14:paraId="04447978" w14:textId="77777777" w:rsidR="00BB1531" w:rsidRDefault="00BB1531" w:rsidP="005F3C3D">
            <w:pPr>
              <w:pStyle w:val="TAC"/>
              <w:rPr>
                <w:rFonts w:cs="Arial"/>
                <w:lang w:eastAsia="zh-CN"/>
              </w:rPr>
            </w:pPr>
            <w:r>
              <w:rPr>
                <w:rFonts w:cs="Arial"/>
                <w:lang w:eastAsia="zh-CN"/>
              </w:rPr>
              <w:t>CA_n5A-n260A</w:t>
            </w:r>
          </w:p>
          <w:p w14:paraId="51F4A1BF" w14:textId="77777777" w:rsidR="00BB1531" w:rsidRDefault="00BB1531" w:rsidP="005F3C3D">
            <w:pPr>
              <w:pStyle w:val="TAC"/>
              <w:rPr>
                <w:rFonts w:cs="Arial"/>
                <w:lang w:eastAsia="zh-CN"/>
              </w:rPr>
            </w:pPr>
            <w:r>
              <w:rPr>
                <w:rFonts w:cs="Arial"/>
                <w:lang w:eastAsia="zh-CN"/>
              </w:rPr>
              <w:t>CA_n5A-n260G</w:t>
            </w:r>
          </w:p>
          <w:p w14:paraId="30EDFC39" w14:textId="77777777" w:rsidR="00BB1531" w:rsidRDefault="00BB1531" w:rsidP="005F3C3D">
            <w:pPr>
              <w:pStyle w:val="TAC"/>
              <w:rPr>
                <w:rFonts w:cs="Arial"/>
                <w:lang w:eastAsia="zh-CN"/>
              </w:rPr>
            </w:pPr>
            <w:r>
              <w:rPr>
                <w:rFonts w:cs="Arial"/>
                <w:lang w:eastAsia="zh-CN"/>
              </w:rPr>
              <w:t>CA_n5A-n260H</w:t>
            </w:r>
          </w:p>
          <w:p w14:paraId="34F1D666" w14:textId="77777777" w:rsidR="00BB1531" w:rsidRDefault="00BB1531" w:rsidP="005F3C3D">
            <w:pPr>
              <w:pStyle w:val="TAC"/>
              <w:rPr>
                <w:rFonts w:cs="Arial"/>
                <w:lang w:eastAsia="zh-CN"/>
              </w:rPr>
            </w:pPr>
            <w:r>
              <w:rPr>
                <w:rFonts w:cs="Arial"/>
                <w:lang w:eastAsia="zh-CN"/>
              </w:rPr>
              <w:t>CA_n5A-n260I</w:t>
            </w:r>
          </w:p>
          <w:p w14:paraId="3CBAC9AB" w14:textId="77777777" w:rsidR="00BB1531" w:rsidRDefault="00BB1531" w:rsidP="005F3C3D">
            <w:pPr>
              <w:pStyle w:val="TAC"/>
              <w:rPr>
                <w:rFonts w:cs="Arial"/>
                <w:lang w:eastAsia="zh-CN"/>
              </w:rPr>
            </w:pPr>
            <w:r>
              <w:rPr>
                <w:rFonts w:cs="Arial"/>
                <w:lang w:eastAsia="zh-CN"/>
              </w:rPr>
              <w:t>CA_n77A-n260A</w:t>
            </w:r>
          </w:p>
          <w:p w14:paraId="64D76AF4" w14:textId="77777777" w:rsidR="00BB1531" w:rsidRDefault="00BB1531" w:rsidP="005F3C3D">
            <w:pPr>
              <w:pStyle w:val="TAC"/>
              <w:rPr>
                <w:rFonts w:cs="Arial"/>
                <w:lang w:eastAsia="zh-CN"/>
              </w:rPr>
            </w:pPr>
            <w:r>
              <w:rPr>
                <w:rFonts w:cs="Arial"/>
                <w:lang w:eastAsia="zh-CN"/>
              </w:rPr>
              <w:t>CA_n77A-n260G</w:t>
            </w:r>
          </w:p>
          <w:p w14:paraId="372EF792" w14:textId="77777777" w:rsidR="00BB1531" w:rsidRDefault="00BB1531" w:rsidP="005F3C3D">
            <w:pPr>
              <w:pStyle w:val="TAC"/>
              <w:rPr>
                <w:rFonts w:cs="Arial"/>
                <w:lang w:eastAsia="zh-CN"/>
              </w:rPr>
            </w:pPr>
            <w:r>
              <w:rPr>
                <w:rFonts w:cs="Arial"/>
                <w:lang w:eastAsia="zh-CN"/>
              </w:rPr>
              <w:t>CA_n77A-n260H</w:t>
            </w:r>
          </w:p>
          <w:p w14:paraId="1FDC6938" w14:textId="77777777" w:rsidR="00BB1531" w:rsidRDefault="00BB1531" w:rsidP="005F3C3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5BD4044"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575004"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A55EBA" w14:textId="77777777" w:rsidR="00BB1531" w:rsidRDefault="00BB1531" w:rsidP="005F3C3D">
            <w:pPr>
              <w:pStyle w:val="TAC"/>
              <w:rPr>
                <w:rFonts w:cs="Arial"/>
                <w:szCs w:val="18"/>
              </w:rPr>
            </w:pPr>
            <w:r>
              <w:rPr>
                <w:lang w:eastAsia="zh-CN"/>
              </w:rPr>
              <w:t>0</w:t>
            </w:r>
          </w:p>
        </w:tc>
      </w:tr>
      <w:tr w:rsidR="00BB1531" w14:paraId="25AC34D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72271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53811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B8D1FDB"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0C0B19"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127F59" w14:textId="77777777" w:rsidR="00BB1531" w:rsidRDefault="00BB1531" w:rsidP="005F3C3D">
            <w:pPr>
              <w:pStyle w:val="TAC"/>
              <w:rPr>
                <w:rFonts w:cs="Arial"/>
                <w:szCs w:val="18"/>
              </w:rPr>
            </w:pPr>
          </w:p>
        </w:tc>
      </w:tr>
      <w:tr w:rsidR="00BB1531" w14:paraId="6B42E8F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73650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F7D0B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90E5958" w14:textId="77777777" w:rsidR="00BB1531" w:rsidRDefault="00BB1531"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6312D"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196BA1" w14:textId="77777777" w:rsidR="00BB1531" w:rsidRDefault="00BB1531" w:rsidP="005F3C3D">
            <w:pPr>
              <w:pStyle w:val="TAC"/>
              <w:rPr>
                <w:rFonts w:cs="Arial"/>
                <w:szCs w:val="18"/>
              </w:rPr>
            </w:pPr>
          </w:p>
        </w:tc>
      </w:tr>
      <w:tr w:rsidR="00BB1531" w14:paraId="2E4909B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F1022A" w14:textId="77777777" w:rsidR="00BB1531" w:rsidRDefault="00BB1531" w:rsidP="005F3C3D">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ECA70D" w14:textId="77777777" w:rsidR="00BB1531" w:rsidRDefault="00BB1531" w:rsidP="005F3C3D">
            <w:pPr>
              <w:pStyle w:val="TAC"/>
              <w:rPr>
                <w:rFonts w:cs="Arial"/>
                <w:lang w:eastAsia="zh-CN"/>
              </w:rPr>
            </w:pPr>
            <w:r w:rsidRPr="0034334B">
              <w:rPr>
                <w:rFonts w:cs="Arial"/>
                <w:lang w:eastAsia="zh-CN"/>
              </w:rPr>
              <w:t>CA_n5A-n77A</w:t>
            </w:r>
          </w:p>
          <w:p w14:paraId="69D1747D" w14:textId="77777777" w:rsidR="00BB1531" w:rsidRDefault="00BB1531" w:rsidP="005F3C3D">
            <w:pPr>
              <w:pStyle w:val="TAC"/>
              <w:rPr>
                <w:rFonts w:cs="Arial"/>
                <w:lang w:eastAsia="zh-CN"/>
              </w:rPr>
            </w:pPr>
            <w:r>
              <w:rPr>
                <w:rFonts w:cs="Arial"/>
                <w:lang w:eastAsia="zh-CN"/>
              </w:rPr>
              <w:t>CA_n5A-n260A</w:t>
            </w:r>
          </w:p>
          <w:p w14:paraId="236ED1C1" w14:textId="77777777" w:rsidR="00BB1531" w:rsidRDefault="00BB1531" w:rsidP="005F3C3D">
            <w:pPr>
              <w:pStyle w:val="TAC"/>
              <w:rPr>
                <w:rFonts w:cs="Arial"/>
                <w:lang w:eastAsia="zh-CN"/>
              </w:rPr>
            </w:pPr>
            <w:r>
              <w:rPr>
                <w:rFonts w:cs="Arial"/>
                <w:lang w:eastAsia="zh-CN"/>
              </w:rPr>
              <w:t>CA_n5A-n260G</w:t>
            </w:r>
          </w:p>
          <w:p w14:paraId="6D7193A1" w14:textId="77777777" w:rsidR="00BB1531" w:rsidRDefault="00BB1531" w:rsidP="005F3C3D">
            <w:pPr>
              <w:pStyle w:val="TAC"/>
              <w:rPr>
                <w:rFonts w:cs="Arial"/>
                <w:lang w:eastAsia="zh-CN"/>
              </w:rPr>
            </w:pPr>
            <w:r>
              <w:rPr>
                <w:rFonts w:cs="Arial"/>
                <w:lang w:eastAsia="zh-CN"/>
              </w:rPr>
              <w:t>CA_n5A-n260H</w:t>
            </w:r>
          </w:p>
          <w:p w14:paraId="3939825F" w14:textId="77777777" w:rsidR="00BB1531" w:rsidRDefault="00BB1531" w:rsidP="005F3C3D">
            <w:pPr>
              <w:pStyle w:val="TAC"/>
              <w:rPr>
                <w:rFonts w:cs="Arial"/>
                <w:lang w:eastAsia="zh-CN"/>
              </w:rPr>
            </w:pPr>
            <w:r>
              <w:rPr>
                <w:rFonts w:cs="Arial"/>
                <w:lang w:eastAsia="zh-CN"/>
              </w:rPr>
              <w:t>CA_n5A-n260I</w:t>
            </w:r>
          </w:p>
          <w:p w14:paraId="6E4B4C27" w14:textId="77777777" w:rsidR="00BB1531" w:rsidRDefault="00BB1531" w:rsidP="005F3C3D">
            <w:pPr>
              <w:pStyle w:val="TAC"/>
              <w:rPr>
                <w:rFonts w:cs="Arial"/>
                <w:lang w:eastAsia="zh-CN"/>
              </w:rPr>
            </w:pPr>
            <w:r>
              <w:rPr>
                <w:rFonts w:cs="Arial"/>
                <w:lang w:eastAsia="zh-CN"/>
              </w:rPr>
              <w:t>CA_n5A-n260J</w:t>
            </w:r>
          </w:p>
          <w:p w14:paraId="59B5659C" w14:textId="77777777" w:rsidR="00BB1531" w:rsidRDefault="00BB1531" w:rsidP="005F3C3D">
            <w:pPr>
              <w:pStyle w:val="TAC"/>
              <w:rPr>
                <w:rFonts w:cs="Arial"/>
                <w:lang w:eastAsia="zh-CN"/>
              </w:rPr>
            </w:pPr>
            <w:r>
              <w:rPr>
                <w:rFonts w:cs="Arial"/>
                <w:lang w:eastAsia="zh-CN"/>
              </w:rPr>
              <w:t>CA_n77A-n260A</w:t>
            </w:r>
          </w:p>
          <w:p w14:paraId="1F07EBD0" w14:textId="77777777" w:rsidR="00BB1531" w:rsidRDefault="00BB1531" w:rsidP="005F3C3D">
            <w:pPr>
              <w:pStyle w:val="TAC"/>
              <w:rPr>
                <w:rFonts w:cs="Arial"/>
                <w:lang w:eastAsia="zh-CN"/>
              </w:rPr>
            </w:pPr>
            <w:r>
              <w:rPr>
                <w:rFonts w:cs="Arial"/>
                <w:lang w:eastAsia="zh-CN"/>
              </w:rPr>
              <w:t>CA_n77A-n260G</w:t>
            </w:r>
          </w:p>
          <w:p w14:paraId="0DEE51BF" w14:textId="77777777" w:rsidR="00BB1531" w:rsidRDefault="00BB1531" w:rsidP="005F3C3D">
            <w:pPr>
              <w:pStyle w:val="TAC"/>
              <w:rPr>
                <w:rFonts w:cs="Arial"/>
                <w:lang w:eastAsia="zh-CN"/>
              </w:rPr>
            </w:pPr>
            <w:r>
              <w:rPr>
                <w:rFonts w:cs="Arial"/>
                <w:lang w:eastAsia="zh-CN"/>
              </w:rPr>
              <w:t>CA_n77A-n260H</w:t>
            </w:r>
          </w:p>
          <w:p w14:paraId="0AC2D54C" w14:textId="77777777" w:rsidR="00BB1531" w:rsidRDefault="00BB1531" w:rsidP="005F3C3D">
            <w:pPr>
              <w:pStyle w:val="TAC"/>
              <w:rPr>
                <w:rFonts w:cs="Arial"/>
                <w:lang w:eastAsia="zh-CN"/>
              </w:rPr>
            </w:pPr>
            <w:r>
              <w:rPr>
                <w:rFonts w:cs="Arial"/>
                <w:lang w:eastAsia="zh-CN"/>
              </w:rPr>
              <w:t>CA_n77A-n260I</w:t>
            </w:r>
          </w:p>
          <w:p w14:paraId="6F7D6DF8" w14:textId="77777777" w:rsidR="00BB1531" w:rsidRDefault="00BB1531" w:rsidP="005F3C3D">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39F0A720"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483CFB"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585887" w14:textId="77777777" w:rsidR="00BB1531" w:rsidRDefault="00BB1531" w:rsidP="005F3C3D">
            <w:pPr>
              <w:pStyle w:val="TAC"/>
              <w:rPr>
                <w:rFonts w:cs="Arial"/>
                <w:szCs w:val="18"/>
              </w:rPr>
            </w:pPr>
            <w:r>
              <w:rPr>
                <w:lang w:eastAsia="zh-CN"/>
              </w:rPr>
              <w:t>0</w:t>
            </w:r>
          </w:p>
        </w:tc>
      </w:tr>
      <w:tr w:rsidR="00BB1531" w14:paraId="237243C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7513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C324E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B6BE37F"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36BB4"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47E03D" w14:textId="77777777" w:rsidR="00BB1531" w:rsidRDefault="00BB1531" w:rsidP="005F3C3D">
            <w:pPr>
              <w:pStyle w:val="TAC"/>
              <w:rPr>
                <w:rFonts w:cs="Arial"/>
                <w:szCs w:val="18"/>
              </w:rPr>
            </w:pPr>
          </w:p>
        </w:tc>
      </w:tr>
      <w:tr w:rsidR="00BB1531" w14:paraId="0F923A4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9EE4E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C1952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8836AB5" w14:textId="77777777" w:rsidR="00BB1531" w:rsidRDefault="00BB1531"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1797F"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BECB84" w14:textId="77777777" w:rsidR="00BB1531" w:rsidRDefault="00BB1531" w:rsidP="005F3C3D">
            <w:pPr>
              <w:pStyle w:val="TAC"/>
              <w:rPr>
                <w:rFonts w:cs="Arial"/>
                <w:szCs w:val="18"/>
              </w:rPr>
            </w:pPr>
          </w:p>
        </w:tc>
      </w:tr>
      <w:tr w:rsidR="00BB1531" w14:paraId="0E8BC47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D29FE4" w14:textId="77777777" w:rsidR="00BB1531" w:rsidRDefault="00BB1531" w:rsidP="005F3C3D">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4CE676" w14:textId="77777777" w:rsidR="00BB1531" w:rsidRDefault="00BB1531" w:rsidP="005F3C3D">
            <w:pPr>
              <w:pStyle w:val="TAC"/>
              <w:rPr>
                <w:rFonts w:cs="Arial"/>
                <w:lang w:eastAsia="zh-CN"/>
              </w:rPr>
            </w:pPr>
            <w:r w:rsidRPr="0034334B">
              <w:rPr>
                <w:rFonts w:cs="Arial"/>
                <w:lang w:eastAsia="zh-CN"/>
              </w:rPr>
              <w:t>CA_n5A-n77A</w:t>
            </w:r>
          </w:p>
          <w:p w14:paraId="2F3227CB" w14:textId="77777777" w:rsidR="00BB1531" w:rsidRDefault="00BB1531" w:rsidP="005F3C3D">
            <w:pPr>
              <w:pStyle w:val="TAC"/>
              <w:rPr>
                <w:rFonts w:cs="Arial"/>
                <w:lang w:eastAsia="zh-CN"/>
              </w:rPr>
            </w:pPr>
            <w:r>
              <w:rPr>
                <w:rFonts w:cs="Arial"/>
                <w:lang w:eastAsia="zh-CN"/>
              </w:rPr>
              <w:t>CA_n5A-n260A</w:t>
            </w:r>
          </w:p>
          <w:p w14:paraId="322D51F1" w14:textId="77777777" w:rsidR="00BB1531" w:rsidRDefault="00BB1531" w:rsidP="005F3C3D">
            <w:pPr>
              <w:pStyle w:val="TAC"/>
              <w:rPr>
                <w:rFonts w:cs="Arial"/>
                <w:lang w:eastAsia="zh-CN"/>
              </w:rPr>
            </w:pPr>
            <w:r>
              <w:rPr>
                <w:rFonts w:cs="Arial"/>
                <w:lang w:eastAsia="zh-CN"/>
              </w:rPr>
              <w:t>CA_n5A-n260G</w:t>
            </w:r>
          </w:p>
          <w:p w14:paraId="0FAD5110" w14:textId="77777777" w:rsidR="00BB1531" w:rsidRDefault="00BB1531" w:rsidP="005F3C3D">
            <w:pPr>
              <w:pStyle w:val="TAC"/>
              <w:rPr>
                <w:rFonts w:cs="Arial"/>
                <w:lang w:eastAsia="zh-CN"/>
              </w:rPr>
            </w:pPr>
            <w:r>
              <w:rPr>
                <w:rFonts w:cs="Arial"/>
                <w:lang w:eastAsia="zh-CN"/>
              </w:rPr>
              <w:t>CA_n5A-n260H</w:t>
            </w:r>
          </w:p>
          <w:p w14:paraId="070B835F" w14:textId="77777777" w:rsidR="00BB1531" w:rsidRDefault="00BB1531" w:rsidP="005F3C3D">
            <w:pPr>
              <w:pStyle w:val="TAC"/>
              <w:rPr>
                <w:rFonts w:cs="Arial"/>
                <w:lang w:eastAsia="zh-CN"/>
              </w:rPr>
            </w:pPr>
            <w:r>
              <w:rPr>
                <w:rFonts w:cs="Arial"/>
                <w:lang w:eastAsia="zh-CN"/>
              </w:rPr>
              <w:t>CA_n5A-n260I</w:t>
            </w:r>
          </w:p>
          <w:p w14:paraId="5FBB7B99" w14:textId="77777777" w:rsidR="00BB1531" w:rsidRDefault="00BB1531" w:rsidP="005F3C3D">
            <w:pPr>
              <w:pStyle w:val="TAC"/>
              <w:rPr>
                <w:rFonts w:cs="Arial"/>
                <w:lang w:eastAsia="zh-CN"/>
              </w:rPr>
            </w:pPr>
            <w:r>
              <w:rPr>
                <w:rFonts w:cs="Arial"/>
                <w:lang w:eastAsia="zh-CN"/>
              </w:rPr>
              <w:t>CA_n5A-n260J</w:t>
            </w:r>
          </w:p>
          <w:p w14:paraId="36817D3E" w14:textId="77777777" w:rsidR="00BB1531" w:rsidRDefault="00BB1531" w:rsidP="005F3C3D">
            <w:pPr>
              <w:pStyle w:val="TAC"/>
              <w:rPr>
                <w:rFonts w:cs="Arial"/>
                <w:lang w:eastAsia="zh-CN"/>
              </w:rPr>
            </w:pPr>
            <w:r>
              <w:rPr>
                <w:rFonts w:cs="Arial"/>
                <w:lang w:eastAsia="zh-CN"/>
              </w:rPr>
              <w:t>CA_n5A-n260K</w:t>
            </w:r>
          </w:p>
          <w:p w14:paraId="20AE7324" w14:textId="77777777" w:rsidR="00BB1531" w:rsidRDefault="00BB1531" w:rsidP="005F3C3D">
            <w:pPr>
              <w:pStyle w:val="TAC"/>
              <w:rPr>
                <w:rFonts w:cs="Arial"/>
                <w:lang w:eastAsia="zh-CN"/>
              </w:rPr>
            </w:pPr>
            <w:r>
              <w:rPr>
                <w:rFonts w:cs="Arial"/>
                <w:lang w:eastAsia="zh-CN"/>
              </w:rPr>
              <w:t>CA_n77A-n260A</w:t>
            </w:r>
          </w:p>
          <w:p w14:paraId="5F83E7B8" w14:textId="77777777" w:rsidR="00BB1531" w:rsidRDefault="00BB1531" w:rsidP="005F3C3D">
            <w:pPr>
              <w:pStyle w:val="TAC"/>
              <w:rPr>
                <w:rFonts w:cs="Arial"/>
                <w:lang w:eastAsia="zh-CN"/>
              </w:rPr>
            </w:pPr>
            <w:r>
              <w:rPr>
                <w:rFonts w:cs="Arial"/>
                <w:lang w:eastAsia="zh-CN"/>
              </w:rPr>
              <w:t>CA_n77A-n260G</w:t>
            </w:r>
          </w:p>
          <w:p w14:paraId="625D6E29" w14:textId="77777777" w:rsidR="00BB1531" w:rsidRDefault="00BB1531" w:rsidP="005F3C3D">
            <w:pPr>
              <w:pStyle w:val="TAC"/>
              <w:rPr>
                <w:rFonts w:cs="Arial"/>
                <w:lang w:eastAsia="zh-CN"/>
              </w:rPr>
            </w:pPr>
            <w:r>
              <w:rPr>
                <w:rFonts w:cs="Arial"/>
                <w:lang w:eastAsia="zh-CN"/>
              </w:rPr>
              <w:t>CA_n77A-n260H</w:t>
            </w:r>
          </w:p>
          <w:p w14:paraId="3557FF73" w14:textId="77777777" w:rsidR="00BB1531" w:rsidRDefault="00BB1531" w:rsidP="005F3C3D">
            <w:pPr>
              <w:pStyle w:val="TAC"/>
              <w:rPr>
                <w:rFonts w:cs="Arial"/>
                <w:lang w:eastAsia="zh-CN"/>
              </w:rPr>
            </w:pPr>
            <w:r>
              <w:rPr>
                <w:rFonts w:cs="Arial"/>
                <w:lang w:eastAsia="zh-CN"/>
              </w:rPr>
              <w:t>CA_n77A-n260I</w:t>
            </w:r>
          </w:p>
          <w:p w14:paraId="0BEFAF7B" w14:textId="77777777" w:rsidR="00BB1531" w:rsidRDefault="00BB1531" w:rsidP="005F3C3D">
            <w:pPr>
              <w:pStyle w:val="TAC"/>
              <w:rPr>
                <w:rFonts w:cs="Arial"/>
                <w:lang w:eastAsia="zh-CN"/>
              </w:rPr>
            </w:pPr>
            <w:r>
              <w:rPr>
                <w:rFonts w:cs="Arial"/>
                <w:lang w:eastAsia="zh-CN"/>
              </w:rPr>
              <w:t>CA_n77A-n260J</w:t>
            </w:r>
          </w:p>
          <w:p w14:paraId="052BA6DA" w14:textId="77777777" w:rsidR="00BB1531" w:rsidRPr="00547C1B" w:rsidRDefault="00BB1531" w:rsidP="005F3C3D">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76ACB044"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F30DF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6AF6D2" w14:textId="77777777" w:rsidR="00BB1531" w:rsidRDefault="00BB1531" w:rsidP="005F3C3D">
            <w:pPr>
              <w:pStyle w:val="TAC"/>
              <w:rPr>
                <w:rFonts w:cs="Arial"/>
                <w:szCs w:val="18"/>
              </w:rPr>
            </w:pPr>
            <w:r>
              <w:rPr>
                <w:lang w:eastAsia="zh-CN"/>
              </w:rPr>
              <w:t>0</w:t>
            </w:r>
          </w:p>
        </w:tc>
      </w:tr>
      <w:tr w:rsidR="00BB1531" w14:paraId="2EB4351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FBB09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B34C2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57D5B31"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05DA3"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B5135A" w14:textId="77777777" w:rsidR="00BB1531" w:rsidRDefault="00BB1531" w:rsidP="005F3C3D">
            <w:pPr>
              <w:pStyle w:val="TAC"/>
              <w:rPr>
                <w:rFonts w:cs="Arial"/>
                <w:szCs w:val="18"/>
              </w:rPr>
            </w:pPr>
          </w:p>
        </w:tc>
      </w:tr>
      <w:tr w:rsidR="00BB1531" w14:paraId="6BB6F30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64B10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E944C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F01105D" w14:textId="77777777" w:rsidR="00BB1531" w:rsidRDefault="00BB1531"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DD99ED"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66E048" w14:textId="77777777" w:rsidR="00BB1531" w:rsidRDefault="00BB1531" w:rsidP="005F3C3D">
            <w:pPr>
              <w:pStyle w:val="TAC"/>
              <w:rPr>
                <w:rFonts w:cs="Arial"/>
                <w:szCs w:val="18"/>
              </w:rPr>
            </w:pPr>
          </w:p>
        </w:tc>
      </w:tr>
      <w:tr w:rsidR="00BB1531" w14:paraId="63E8411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77C89" w14:textId="77777777" w:rsidR="00BB1531" w:rsidRDefault="00BB1531" w:rsidP="005F3C3D">
            <w:pPr>
              <w:pStyle w:val="TAC"/>
            </w:pPr>
            <w:r>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9177CD" w14:textId="77777777" w:rsidR="00BB1531" w:rsidRDefault="00BB1531" w:rsidP="005F3C3D">
            <w:pPr>
              <w:pStyle w:val="TAC"/>
              <w:rPr>
                <w:rFonts w:cs="Arial"/>
                <w:lang w:eastAsia="zh-CN"/>
              </w:rPr>
            </w:pPr>
            <w:r w:rsidRPr="0034334B">
              <w:rPr>
                <w:rFonts w:cs="Arial"/>
                <w:lang w:eastAsia="zh-CN"/>
              </w:rPr>
              <w:t>CA_n5A-n77A</w:t>
            </w:r>
          </w:p>
          <w:p w14:paraId="41ADB9C1" w14:textId="77777777" w:rsidR="00BB1531" w:rsidRDefault="00BB1531" w:rsidP="005F3C3D">
            <w:pPr>
              <w:pStyle w:val="TAC"/>
              <w:rPr>
                <w:rFonts w:cs="Arial"/>
                <w:lang w:eastAsia="zh-CN"/>
              </w:rPr>
            </w:pPr>
            <w:r>
              <w:rPr>
                <w:rFonts w:cs="Arial"/>
                <w:lang w:eastAsia="zh-CN"/>
              </w:rPr>
              <w:t>CA_n5A-n260A</w:t>
            </w:r>
          </w:p>
          <w:p w14:paraId="40BC097D" w14:textId="77777777" w:rsidR="00BB1531" w:rsidRDefault="00BB1531" w:rsidP="005F3C3D">
            <w:pPr>
              <w:pStyle w:val="TAC"/>
              <w:rPr>
                <w:rFonts w:cs="Arial"/>
                <w:lang w:eastAsia="zh-CN"/>
              </w:rPr>
            </w:pPr>
            <w:r>
              <w:rPr>
                <w:rFonts w:cs="Arial"/>
                <w:lang w:eastAsia="zh-CN"/>
              </w:rPr>
              <w:t>CA_n5A-n260G</w:t>
            </w:r>
          </w:p>
          <w:p w14:paraId="08C4DB3A" w14:textId="77777777" w:rsidR="00BB1531" w:rsidRDefault="00BB1531" w:rsidP="005F3C3D">
            <w:pPr>
              <w:pStyle w:val="TAC"/>
              <w:rPr>
                <w:rFonts w:cs="Arial"/>
                <w:lang w:eastAsia="zh-CN"/>
              </w:rPr>
            </w:pPr>
            <w:r>
              <w:rPr>
                <w:rFonts w:cs="Arial"/>
                <w:lang w:eastAsia="zh-CN"/>
              </w:rPr>
              <w:t>CA_n5A-n260H</w:t>
            </w:r>
          </w:p>
          <w:p w14:paraId="031AF93F" w14:textId="77777777" w:rsidR="00BB1531" w:rsidRDefault="00BB1531" w:rsidP="005F3C3D">
            <w:pPr>
              <w:pStyle w:val="TAC"/>
              <w:rPr>
                <w:rFonts w:cs="Arial"/>
                <w:lang w:eastAsia="zh-CN"/>
              </w:rPr>
            </w:pPr>
            <w:r>
              <w:rPr>
                <w:rFonts w:cs="Arial"/>
                <w:lang w:eastAsia="zh-CN"/>
              </w:rPr>
              <w:t>CA_n5A-n260I</w:t>
            </w:r>
          </w:p>
          <w:p w14:paraId="3CD889B4" w14:textId="77777777" w:rsidR="00BB1531" w:rsidRDefault="00BB1531" w:rsidP="005F3C3D">
            <w:pPr>
              <w:pStyle w:val="TAC"/>
              <w:rPr>
                <w:rFonts w:cs="Arial"/>
                <w:lang w:eastAsia="zh-CN"/>
              </w:rPr>
            </w:pPr>
            <w:r>
              <w:rPr>
                <w:rFonts w:cs="Arial"/>
                <w:lang w:eastAsia="zh-CN"/>
              </w:rPr>
              <w:t>CA_n5A-n260J</w:t>
            </w:r>
          </w:p>
          <w:p w14:paraId="5A27917D" w14:textId="77777777" w:rsidR="00BB1531" w:rsidRDefault="00BB1531" w:rsidP="005F3C3D">
            <w:pPr>
              <w:pStyle w:val="TAC"/>
              <w:rPr>
                <w:rFonts w:cs="Arial"/>
                <w:lang w:eastAsia="zh-CN"/>
              </w:rPr>
            </w:pPr>
            <w:r>
              <w:rPr>
                <w:rFonts w:cs="Arial"/>
                <w:lang w:eastAsia="zh-CN"/>
              </w:rPr>
              <w:t>CA_n5A-n260K</w:t>
            </w:r>
          </w:p>
          <w:p w14:paraId="3B0543C0" w14:textId="77777777" w:rsidR="00BB1531" w:rsidRDefault="00BB1531" w:rsidP="005F3C3D">
            <w:pPr>
              <w:pStyle w:val="TAC"/>
              <w:rPr>
                <w:rFonts w:cs="Arial"/>
                <w:lang w:eastAsia="zh-CN"/>
              </w:rPr>
            </w:pPr>
            <w:r>
              <w:rPr>
                <w:rFonts w:cs="Arial"/>
                <w:lang w:eastAsia="zh-CN"/>
              </w:rPr>
              <w:t>CA_n5A-n260L</w:t>
            </w:r>
          </w:p>
          <w:p w14:paraId="5404E056" w14:textId="77777777" w:rsidR="00BB1531" w:rsidRDefault="00BB1531" w:rsidP="005F3C3D">
            <w:pPr>
              <w:pStyle w:val="TAC"/>
              <w:rPr>
                <w:rFonts w:cs="Arial"/>
                <w:lang w:eastAsia="zh-CN"/>
              </w:rPr>
            </w:pPr>
            <w:r>
              <w:rPr>
                <w:rFonts w:cs="Arial"/>
                <w:lang w:eastAsia="zh-CN"/>
              </w:rPr>
              <w:t>CA_n77A-n260A</w:t>
            </w:r>
          </w:p>
          <w:p w14:paraId="5A1F16F0" w14:textId="77777777" w:rsidR="00BB1531" w:rsidRDefault="00BB1531" w:rsidP="005F3C3D">
            <w:pPr>
              <w:pStyle w:val="TAC"/>
              <w:rPr>
                <w:rFonts w:cs="Arial"/>
                <w:lang w:eastAsia="zh-CN"/>
              </w:rPr>
            </w:pPr>
            <w:r>
              <w:rPr>
                <w:rFonts w:cs="Arial"/>
                <w:lang w:eastAsia="zh-CN"/>
              </w:rPr>
              <w:t>CA_n77A-n260G</w:t>
            </w:r>
          </w:p>
          <w:p w14:paraId="75BFCAE7" w14:textId="77777777" w:rsidR="00BB1531" w:rsidRDefault="00BB1531" w:rsidP="005F3C3D">
            <w:pPr>
              <w:pStyle w:val="TAC"/>
              <w:rPr>
                <w:rFonts w:cs="Arial"/>
                <w:lang w:eastAsia="zh-CN"/>
              </w:rPr>
            </w:pPr>
            <w:r>
              <w:rPr>
                <w:rFonts w:cs="Arial"/>
                <w:lang w:eastAsia="zh-CN"/>
              </w:rPr>
              <w:t>CA_n77A-n260H</w:t>
            </w:r>
          </w:p>
          <w:p w14:paraId="59D7F854" w14:textId="77777777" w:rsidR="00BB1531" w:rsidRDefault="00BB1531" w:rsidP="005F3C3D">
            <w:pPr>
              <w:pStyle w:val="TAC"/>
              <w:rPr>
                <w:rFonts w:cs="Arial"/>
                <w:lang w:eastAsia="zh-CN"/>
              </w:rPr>
            </w:pPr>
            <w:r>
              <w:rPr>
                <w:rFonts w:cs="Arial"/>
                <w:lang w:eastAsia="zh-CN"/>
              </w:rPr>
              <w:t>CA_n77A-n260I</w:t>
            </w:r>
          </w:p>
          <w:p w14:paraId="4D5E8475" w14:textId="77777777" w:rsidR="00BB1531" w:rsidRDefault="00BB1531" w:rsidP="005F3C3D">
            <w:pPr>
              <w:pStyle w:val="TAC"/>
              <w:rPr>
                <w:rFonts w:cs="Arial"/>
                <w:lang w:eastAsia="zh-CN"/>
              </w:rPr>
            </w:pPr>
            <w:r>
              <w:rPr>
                <w:rFonts w:cs="Arial"/>
                <w:lang w:eastAsia="zh-CN"/>
              </w:rPr>
              <w:t>CA_n77A-n260J</w:t>
            </w:r>
          </w:p>
          <w:p w14:paraId="3E0C6375" w14:textId="77777777" w:rsidR="00BB1531" w:rsidRDefault="00BB1531" w:rsidP="005F3C3D">
            <w:pPr>
              <w:pStyle w:val="TAC"/>
              <w:rPr>
                <w:rFonts w:cs="Arial"/>
                <w:lang w:eastAsia="zh-CN"/>
              </w:rPr>
            </w:pPr>
            <w:r>
              <w:rPr>
                <w:rFonts w:cs="Arial"/>
                <w:lang w:eastAsia="zh-CN"/>
              </w:rPr>
              <w:t>CA_n77A-n260K</w:t>
            </w:r>
          </w:p>
          <w:p w14:paraId="7C504901" w14:textId="77777777" w:rsidR="00BB1531" w:rsidRDefault="00BB1531" w:rsidP="005F3C3D">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2F0DB2D6"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927EC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176E1D" w14:textId="77777777" w:rsidR="00BB1531" w:rsidRDefault="00BB1531" w:rsidP="005F3C3D">
            <w:pPr>
              <w:pStyle w:val="TAC"/>
              <w:rPr>
                <w:rFonts w:cs="Arial"/>
                <w:szCs w:val="18"/>
              </w:rPr>
            </w:pPr>
            <w:r>
              <w:rPr>
                <w:lang w:eastAsia="zh-CN"/>
              </w:rPr>
              <w:t>0</w:t>
            </w:r>
          </w:p>
        </w:tc>
      </w:tr>
      <w:tr w:rsidR="00BB1531" w14:paraId="7952EF7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1651F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52800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F06D248"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DD50B"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A2EC61" w14:textId="77777777" w:rsidR="00BB1531" w:rsidRDefault="00BB1531" w:rsidP="005F3C3D">
            <w:pPr>
              <w:pStyle w:val="TAC"/>
              <w:rPr>
                <w:rFonts w:cs="Arial"/>
                <w:szCs w:val="18"/>
              </w:rPr>
            </w:pPr>
          </w:p>
        </w:tc>
      </w:tr>
      <w:tr w:rsidR="00BB1531" w14:paraId="62C2E4D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BAC60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4D0F1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448662F" w14:textId="77777777" w:rsidR="00BB1531" w:rsidRDefault="00BB1531"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4CC79"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A53A85" w14:textId="77777777" w:rsidR="00BB1531" w:rsidRDefault="00BB1531" w:rsidP="005F3C3D">
            <w:pPr>
              <w:pStyle w:val="TAC"/>
              <w:rPr>
                <w:rFonts w:cs="Arial"/>
                <w:szCs w:val="18"/>
              </w:rPr>
            </w:pPr>
          </w:p>
        </w:tc>
      </w:tr>
      <w:tr w:rsidR="00BB1531" w14:paraId="4C3D663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D30FB5" w14:textId="77777777" w:rsidR="00BB1531" w:rsidRDefault="00BB1531" w:rsidP="005F3C3D">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0E84A5" w14:textId="77777777" w:rsidR="00BB1531" w:rsidRDefault="00BB1531" w:rsidP="005F3C3D">
            <w:pPr>
              <w:pStyle w:val="TAC"/>
              <w:rPr>
                <w:rFonts w:cs="Arial"/>
                <w:lang w:eastAsia="zh-CN"/>
              </w:rPr>
            </w:pPr>
            <w:r w:rsidRPr="0034334B">
              <w:rPr>
                <w:rFonts w:cs="Arial"/>
                <w:lang w:eastAsia="zh-CN"/>
              </w:rPr>
              <w:t>CA_n5A-n77A</w:t>
            </w:r>
          </w:p>
          <w:p w14:paraId="05038B62" w14:textId="77777777" w:rsidR="00BB1531" w:rsidRDefault="00BB1531" w:rsidP="005F3C3D">
            <w:pPr>
              <w:pStyle w:val="TAC"/>
              <w:rPr>
                <w:rFonts w:cs="Arial"/>
                <w:lang w:eastAsia="zh-CN"/>
              </w:rPr>
            </w:pPr>
            <w:r>
              <w:rPr>
                <w:rFonts w:cs="Arial"/>
                <w:lang w:eastAsia="zh-CN"/>
              </w:rPr>
              <w:t>CA_n5A-n260A</w:t>
            </w:r>
          </w:p>
          <w:p w14:paraId="7406CF1E" w14:textId="77777777" w:rsidR="00BB1531" w:rsidRDefault="00BB1531" w:rsidP="005F3C3D">
            <w:pPr>
              <w:pStyle w:val="TAC"/>
              <w:rPr>
                <w:rFonts w:cs="Arial"/>
                <w:lang w:eastAsia="zh-CN"/>
              </w:rPr>
            </w:pPr>
            <w:r>
              <w:rPr>
                <w:rFonts w:cs="Arial"/>
                <w:lang w:eastAsia="zh-CN"/>
              </w:rPr>
              <w:t>CA_n5A-n260G</w:t>
            </w:r>
          </w:p>
          <w:p w14:paraId="4444ABA8" w14:textId="77777777" w:rsidR="00BB1531" w:rsidRDefault="00BB1531" w:rsidP="005F3C3D">
            <w:pPr>
              <w:pStyle w:val="TAC"/>
              <w:rPr>
                <w:rFonts w:cs="Arial"/>
                <w:lang w:eastAsia="zh-CN"/>
              </w:rPr>
            </w:pPr>
            <w:r>
              <w:rPr>
                <w:rFonts w:cs="Arial"/>
                <w:lang w:eastAsia="zh-CN"/>
              </w:rPr>
              <w:t>CA_n5A-n260H</w:t>
            </w:r>
          </w:p>
          <w:p w14:paraId="197A2C51" w14:textId="77777777" w:rsidR="00BB1531" w:rsidRDefault="00BB1531" w:rsidP="005F3C3D">
            <w:pPr>
              <w:pStyle w:val="TAC"/>
              <w:rPr>
                <w:rFonts w:cs="Arial"/>
                <w:lang w:eastAsia="zh-CN"/>
              </w:rPr>
            </w:pPr>
            <w:r>
              <w:rPr>
                <w:rFonts w:cs="Arial"/>
                <w:lang w:eastAsia="zh-CN"/>
              </w:rPr>
              <w:t>CA_n5A-n260I</w:t>
            </w:r>
          </w:p>
          <w:p w14:paraId="7F02E28F" w14:textId="77777777" w:rsidR="00BB1531" w:rsidRDefault="00BB1531" w:rsidP="005F3C3D">
            <w:pPr>
              <w:pStyle w:val="TAC"/>
              <w:rPr>
                <w:rFonts w:cs="Arial"/>
                <w:lang w:eastAsia="zh-CN"/>
              </w:rPr>
            </w:pPr>
            <w:r>
              <w:rPr>
                <w:rFonts w:cs="Arial"/>
                <w:lang w:eastAsia="zh-CN"/>
              </w:rPr>
              <w:t>CA_n5A-n260J</w:t>
            </w:r>
          </w:p>
          <w:p w14:paraId="2CBA7E90" w14:textId="77777777" w:rsidR="00BB1531" w:rsidRDefault="00BB1531" w:rsidP="005F3C3D">
            <w:pPr>
              <w:pStyle w:val="TAC"/>
              <w:rPr>
                <w:rFonts w:cs="Arial"/>
                <w:lang w:eastAsia="zh-CN"/>
              </w:rPr>
            </w:pPr>
            <w:r>
              <w:rPr>
                <w:rFonts w:cs="Arial"/>
                <w:lang w:eastAsia="zh-CN"/>
              </w:rPr>
              <w:t>CA_n5A-n260K</w:t>
            </w:r>
          </w:p>
          <w:p w14:paraId="09962279" w14:textId="77777777" w:rsidR="00BB1531" w:rsidRDefault="00BB1531" w:rsidP="005F3C3D">
            <w:pPr>
              <w:pStyle w:val="TAC"/>
              <w:rPr>
                <w:rFonts w:cs="Arial"/>
                <w:lang w:eastAsia="zh-CN"/>
              </w:rPr>
            </w:pPr>
            <w:r>
              <w:rPr>
                <w:rFonts w:cs="Arial"/>
                <w:lang w:eastAsia="zh-CN"/>
              </w:rPr>
              <w:t>CA_n5A-n260L</w:t>
            </w:r>
          </w:p>
          <w:p w14:paraId="5FB52C5C" w14:textId="77777777" w:rsidR="00BB1531" w:rsidRDefault="00BB1531" w:rsidP="005F3C3D">
            <w:pPr>
              <w:pStyle w:val="TAC"/>
              <w:rPr>
                <w:rFonts w:cs="Arial"/>
                <w:lang w:eastAsia="zh-CN"/>
              </w:rPr>
            </w:pPr>
            <w:r>
              <w:rPr>
                <w:rFonts w:cs="Arial"/>
                <w:lang w:eastAsia="zh-CN"/>
              </w:rPr>
              <w:t>CA_n5A-n260M</w:t>
            </w:r>
          </w:p>
          <w:p w14:paraId="4473AC4C" w14:textId="77777777" w:rsidR="00BB1531" w:rsidRDefault="00BB1531" w:rsidP="005F3C3D">
            <w:pPr>
              <w:pStyle w:val="TAC"/>
              <w:rPr>
                <w:rFonts w:cs="Arial"/>
                <w:lang w:eastAsia="zh-CN"/>
              </w:rPr>
            </w:pPr>
            <w:r>
              <w:rPr>
                <w:rFonts w:cs="Arial"/>
                <w:lang w:eastAsia="zh-CN"/>
              </w:rPr>
              <w:t>CA_n77A-n260A</w:t>
            </w:r>
          </w:p>
          <w:p w14:paraId="24A5C883" w14:textId="77777777" w:rsidR="00BB1531" w:rsidRDefault="00BB1531" w:rsidP="005F3C3D">
            <w:pPr>
              <w:pStyle w:val="TAC"/>
              <w:rPr>
                <w:rFonts w:cs="Arial"/>
                <w:lang w:eastAsia="zh-CN"/>
              </w:rPr>
            </w:pPr>
            <w:r>
              <w:rPr>
                <w:rFonts w:cs="Arial"/>
                <w:lang w:eastAsia="zh-CN"/>
              </w:rPr>
              <w:t>CA_n77A-n260G</w:t>
            </w:r>
          </w:p>
          <w:p w14:paraId="070A0875" w14:textId="77777777" w:rsidR="00BB1531" w:rsidRDefault="00BB1531" w:rsidP="005F3C3D">
            <w:pPr>
              <w:pStyle w:val="TAC"/>
              <w:rPr>
                <w:rFonts w:cs="Arial"/>
                <w:lang w:eastAsia="zh-CN"/>
              </w:rPr>
            </w:pPr>
            <w:r>
              <w:rPr>
                <w:rFonts w:cs="Arial"/>
                <w:lang w:eastAsia="zh-CN"/>
              </w:rPr>
              <w:t>CA_n77A-n260H</w:t>
            </w:r>
          </w:p>
          <w:p w14:paraId="26F33331" w14:textId="77777777" w:rsidR="00BB1531" w:rsidRDefault="00BB1531" w:rsidP="005F3C3D">
            <w:pPr>
              <w:pStyle w:val="TAC"/>
              <w:rPr>
                <w:rFonts w:cs="Arial"/>
                <w:lang w:eastAsia="zh-CN"/>
              </w:rPr>
            </w:pPr>
            <w:r>
              <w:rPr>
                <w:rFonts w:cs="Arial"/>
                <w:lang w:eastAsia="zh-CN"/>
              </w:rPr>
              <w:t>CA_n77A-n260I</w:t>
            </w:r>
          </w:p>
          <w:p w14:paraId="5AFFAB9A" w14:textId="77777777" w:rsidR="00BB1531" w:rsidRDefault="00BB1531" w:rsidP="005F3C3D">
            <w:pPr>
              <w:pStyle w:val="TAC"/>
              <w:rPr>
                <w:rFonts w:cs="Arial"/>
                <w:lang w:eastAsia="zh-CN"/>
              </w:rPr>
            </w:pPr>
            <w:r>
              <w:rPr>
                <w:rFonts w:cs="Arial"/>
                <w:lang w:eastAsia="zh-CN"/>
              </w:rPr>
              <w:t>CA_n77A-n260J</w:t>
            </w:r>
          </w:p>
          <w:p w14:paraId="1D6713C1" w14:textId="77777777" w:rsidR="00BB1531" w:rsidRDefault="00BB1531" w:rsidP="005F3C3D">
            <w:pPr>
              <w:pStyle w:val="TAC"/>
              <w:rPr>
                <w:rFonts w:cs="Arial"/>
                <w:lang w:eastAsia="zh-CN"/>
              </w:rPr>
            </w:pPr>
            <w:r>
              <w:rPr>
                <w:rFonts w:cs="Arial"/>
                <w:lang w:eastAsia="zh-CN"/>
              </w:rPr>
              <w:t>CA_n77A-n260K</w:t>
            </w:r>
          </w:p>
          <w:p w14:paraId="166DA0AB" w14:textId="77777777" w:rsidR="00BB1531" w:rsidRDefault="00BB1531" w:rsidP="005F3C3D">
            <w:pPr>
              <w:pStyle w:val="TAC"/>
              <w:rPr>
                <w:rFonts w:cs="Arial"/>
                <w:lang w:eastAsia="zh-CN"/>
              </w:rPr>
            </w:pPr>
            <w:r>
              <w:rPr>
                <w:rFonts w:cs="Arial"/>
                <w:lang w:eastAsia="zh-CN"/>
              </w:rPr>
              <w:t>CA_n77A-n260L</w:t>
            </w:r>
          </w:p>
          <w:p w14:paraId="06B97387" w14:textId="77777777" w:rsidR="00BB1531" w:rsidRDefault="00BB1531" w:rsidP="005F3C3D">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1391A663"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A8DB1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EAB563" w14:textId="77777777" w:rsidR="00BB1531" w:rsidRDefault="00BB1531" w:rsidP="005F3C3D">
            <w:pPr>
              <w:pStyle w:val="TAC"/>
              <w:rPr>
                <w:rFonts w:cs="Arial"/>
                <w:szCs w:val="18"/>
              </w:rPr>
            </w:pPr>
            <w:r>
              <w:rPr>
                <w:lang w:eastAsia="zh-CN"/>
              </w:rPr>
              <w:t>0</w:t>
            </w:r>
          </w:p>
        </w:tc>
      </w:tr>
      <w:tr w:rsidR="00BB1531" w14:paraId="03CBD2C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812B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143E20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4433309"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09A9DA"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C5DD69" w14:textId="77777777" w:rsidR="00BB1531" w:rsidRDefault="00BB1531" w:rsidP="005F3C3D">
            <w:pPr>
              <w:pStyle w:val="TAC"/>
              <w:rPr>
                <w:rFonts w:cs="Arial"/>
                <w:szCs w:val="18"/>
              </w:rPr>
            </w:pPr>
          </w:p>
        </w:tc>
      </w:tr>
      <w:tr w:rsidR="00BB1531" w14:paraId="7A9E35A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61B04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B5408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F7A6579" w14:textId="77777777" w:rsidR="00BB1531" w:rsidRDefault="00BB1531"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39D4A"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05DA8E" w14:textId="77777777" w:rsidR="00BB1531" w:rsidRDefault="00BB1531" w:rsidP="005F3C3D">
            <w:pPr>
              <w:pStyle w:val="TAC"/>
              <w:rPr>
                <w:rFonts w:cs="Arial"/>
                <w:szCs w:val="18"/>
              </w:rPr>
            </w:pPr>
          </w:p>
        </w:tc>
      </w:tr>
      <w:tr w:rsidR="00BB1531" w14:paraId="5148808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7E219D" w14:textId="77777777" w:rsidR="00BB1531" w:rsidRDefault="00BB1531" w:rsidP="005F3C3D">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DC4FF0" w14:textId="77777777" w:rsidR="00BB1531" w:rsidRDefault="00BB1531" w:rsidP="005F3C3D">
            <w:pPr>
              <w:pStyle w:val="TAC"/>
              <w:rPr>
                <w:rFonts w:cs="Arial"/>
                <w:lang w:eastAsia="zh-CN"/>
              </w:rPr>
            </w:pPr>
            <w:r>
              <w:rPr>
                <w:rFonts w:cs="Arial"/>
                <w:lang w:eastAsia="zh-CN"/>
              </w:rPr>
              <w:t>CA_n77A-n261A</w:t>
            </w:r>
          </w:p>
          <w:p w14:paraId="2DF3841A" w14:textId="77777777" w:rsidR="00BB1531" w:rsidRDefault="00BB1531" w:rsidP="005F3C3D">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721FB215"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FCB4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259817" w14:textId="77777777" w:rsidR="00BB1531" w:rsidRDefault="00BB1531" w:rsidP="005F3C3D">
            <w:pPr>
              <w:pStyle w:val="TAC"/>
              <w:rPr>
                <w:rFonts w:cs="Arial"/>
                <w:szCs w:val="18"/>
              </w:rPr>
            </w:pPr>
            <w:r>
              <w:rPr>
                <w:lang w:eastAsia="zh-CN"/>
              </w:rPr>
              <w:t>0</w:t>
            </w:r>
          </w:p>
        </w:tc>
      </w:tr>
      <w:tr w:rsidR="00BB1531" w14:paraId="7E51C98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776A2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30FD7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F7986A4"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2F2070"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FC40E2" w14:textId="77777777" w:rsidR="00BB1531" w:rsidRDefault="00BB1531" w:rsidP="005F3C3D">
            <w:pPr>
              <w:pStyle w:val="TAC"/>
              <w:rPr>
                <w:rFonts w:cs="Arial"/>
                <w:szCs w:val="18"/>
              </w:rPr>
            </w:pPr>
          </w:p>
        </w:tc>
      </w:tr>
      <w:tr w:rsidR="00BB1531" w14:paraId="62F1468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AE5A4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CA1BD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59B4DAB" w14:textId="77777777" w:rsidR="00BB1531" w:rsidRDefault="00BB1531"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F59EF"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A043C" w14:textId="77777777" w:rsidR="00BB1531" w:rsidRDefault="00BB1531" w:rsidP="005F3C3D">
            <w:pPr>
              <w:pStyle w:val="TAC"/>
              <w:rPr>
                <w:rFonts w:cs="Arial"/>
                <w:szCs w:val="18"/>
              </w:rPr>
            </w:pPr>
          </w:p>
        </w:tc>
      </w:tr>
      <w:tr w:rsidR="00BB1531" w14:paraId="01B7BAF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2C06AE" w14:textId="77777777" w:rsidR="00BB1531" w:rsidRDefault="00BB1531" w:rsidP="005F3C3D">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092649" w14:textId="77777777" w:rsidR="00BB1531" w:rsidRDefault="00BB1531" w:rsidP="005F3C3D">
            <w:pPr>
              <w:pStyle w:val="TAC"/>
              <w:rPr>
                <w:rFonts w:cs="Arial"/>
                <w:lang w:eastAsia="zh-CN"/>
              </w:rPr>
            </w:pPr>
            <w:r>
              <w:rPr>
                <w:rFonts w:cs="Arial"/>
                <w:lang w:eastAsia="zh-CN"/>
              </w:rPr>
              <w:t>CA_n5A-n261A</w:t>
            </w:r>
          </w:p>
          <w:p w14:paraId="630EBFFE" w14:textId="77777777" w:rsidR="00BB1531" w:rsidRDefault="00BB1531" w:rsidP="005F3C3D">
            <w:pPr>
              <w:pStyle w:val="TAC"/>
              <w:rPr>
                <w:rFonts w:cs="Arial"/>
                <w:lang w:eastAsia="zh-CN"/>
              </w:rPr>
            </w:pPr>
            <w:r>
              <w:rPr>
                <w:rFonts w:cs="Arial"/>
                <w:lang w:eastAsia="zh-CN"/>
              </w:rPr>
              <w:t>CA_n5A-n261G</w:t>
            </w:r>
          </w:p>
          <w:p w14:paraId="47E86EAE" w14:textId="77777777" w:rsidR="00BB1531" w:rsidRDefault="00BB1531" w:rsidP="005F3C3D">
            <w:pPr>
              <w:pStyle w:val="TAC"/>
              <w:rPr>
                <w:rFonts w:cs="Arial"/>
                <w:lang w:eastAsia="zh-CN"/>
              </w:rPr>
            </w:pPr>
            <w:r>
              <w:rPr>
                <w:rFonts w:cs="Arial"/>
                <w:lang w:eastAsia="zh-CN"/>
              </w:rPr>
              <w:t>CA_n77A-n261A</w:t>
            </w:r>
          </w:p>
          <w:p w14:paraId="3AEAE945" w14:textId="77777777" w:rsidR="00BB1531" w:rsidRDefault="00BB1531" w:rsidP="005F3C3D">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6103D0A9"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68C001" w14:textId="77777777" w:rsidR="00BB1531" w:rsidRDefault="00BB1531"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9AD3AF" w14:textId="77777777" w:rsidR="00BB1531" w:rsidRDefault="00BB1531" w:rsidP="005F3C3D">
            <w:pPr>
              <w:pStyle w:val="TAC"/>
              <w:rPr>
                <w:rFonts w:cs="Arial"/>
                <w:szCs w:val="18"/>
              </w:rPr>
            </w:pPr>
            <w:r>
              <w:rPr>
                <w:lang w:eastAsia="zh-CN"/>
              </w:rPr>
              <w:t>0</w:t>
            </w:r>
          </w:p>
        </w:tc>
      </w:tr>
      <w:tr w:rsidR="00BB1531" w14:paraId="4AB0F3A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8B654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EB9115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CDAF817"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C47B9" w14:textId="77777777" w:rsidR="00BB1531" w:rsidRDefault="00BB1531"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0854FB" w14:textId="77777777" w:rsidR="00BB1531" w:rsidRDefault="00BB1531" w:rsidP="005F3C3D">
            <w:pPr>
              <w:pStyle w:val="TAC"/>
              <w:rPr>
                <w:rFonts w:cs="Arial"/>
                <w:szCs w:val="18"/>
              </w:rPr>
            </w:pPr>
          </w:p>
        </w:tc>
      </w:tr>
      <w:tr w:rsidR="00BB1531" w14:paraId="3F57E5B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81338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A2894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A7A1ED8" w14:textId="77777777" w:rsidR="00BB1531" w:rsidRDefault="00BB1531" w:rsidP="005F3C3D">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E41E6" w14:textId="77777777" w:rsidR="00BB1531" w:rsidRDefault="00BB1531" w:rsidP="005F3C3D">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32F117" w14:textId="77777777" w:rsidR="00BB1531" w:rsidRDefault="00BB1531" w:rsidP="005F3C3D">
            <w:pPr>
              <w:pStyle w:val="TAC"/>
              <w:rPr>
                <w:rFonts w:cs="Arial"/>
                <w:szCs w:val="18"/>
              </w:rPr>
            </w:pPr>
          </w:p>
        </w:tc>
      </w:tr>
      <w:tr w:rsidR="00BB1531" w14:paraId="7C6CDC7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142F3D" w14:textId="77777777" w:rsidR="00BB1531" w:rsidRDefault="00BB1531" w:rsidP="005F3C3D">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6512DF" w14:textId="77777777" w:rsidR="00BB1531" w:rsidRDefault="00BB1531" w:rsidP="005F3C3D">
            <w:pPr>
              <w:pStyle w:val="TAC"/>
              <w:rPr>
                <w:rFonts w:cs="Arial"/>
                <w:lang w:eastAsia="zh-CN"/>
              </w:rPr>
            </w:pPr>
            <w:r>
              <w:rPr>
                <w:rFonts w:cs="Arial"/>
                <w:lang w:eastAsia="zh-CN"/>
              </w:rPr>
              <w:t>CA_n5A-n261A</w:t>
            </w:r>
          </w:p>
          <w:p w14:paraId="3791DB71" w14:textId="77777777" w:rsidR="00BB1531" w:rsidRDefault="00BB1531" w:rsidP="005F3C3D">
            <w:pPr>
              <w:pStyle w:val="TAC"/>
              <w:rPr>
                <w:rFonts w:cs="Arial"/>
                <w:lang w:eastAsia="zh-CN"/>
              </w:rPr>
            </w:pPr>
            <w:r>
              <w:rPr>
                <w:rFonts w:cs="Arial"/>
                <w:lang w:eastAsia="zh-CN"/>
              </w:rPr>
              <w:t>CA_n5A-n261G</w:t>
            </w:r>
          </w:p>
          <w:p w14:paraId="719C3D23" w14:textId="77777777" w:rsidR="00BB1531" w:rsidRDefault="00BB1531" w:rsidP="005F3C3D">
            <w:pPr>
              <w:pStyle w:val="TAC"/>
              <w:rPr>
                <w:rFonts w:cs="Arial"/>
                <w:lang w:eastAsia="zh-CN"/>
              </w:rPr>
            </w:pPr>
            <w:r>
              <w:rPr>
                <w:rFonts w:cs="Arial"/>
                <w:lang w:eastAsia="zh-CN"/>
              </w:rPr>
              <w:t>CA_n5A-n261H</w:t>
            </w:r>
          </w:p>
          <w:p w14:paraId="11E265AC" w14:textId="77777777" w:rsidR="00BB1531" w:rsidRDefault="00BB1531" w:rsidP="005F3C3D">
            <w:pPr>
              <w:pStyle w:val="TAC"/>
              <w:rPr>
                <w:rFonts w:cs="Arial"/>
                <w:lang w:eastAsia="zh-CN"/>
              </w:rPr>
            </w:pPr>
            <w:r>
              <w:rPr>
                <w:rFonts w:cs="Arial"/>
                <w:lang w:eastAsia="zh-CN"/>
              </w:rPr>
              <w:t>CA_n77A-n261A</w:t>
            </w:r>
          </w:p>
          <w:p w14:paraId="35633800" w14:textId="77777777" w:rsidR="00BB1531" w:rsidRDefault="00BB1531" w:rsidP="005F3C3D">
            <w:pPr>
              <w:pStyle w:val="TAC"/>
              <w:rPr>
                <w:rFonts w:cs="Arial"/>
                <w:lang w:eastAsia="zh-CN"/>
              </w:rPr>
            </w:pPr>
            <w:r>
              <w:rPr>
                <w:rFonts w:cs="Arial"/>
                <w:lang w:eastAsia="zh-CN"/>
              </w:rPr>
              <w:t>CA_n77A-n261G</w:t>
            </w:r>
          </w:p>
          <w:p w14:paraId="3A681A89" w14:textId="77777777" w:rsidR="00BB1531" w:rsidRDefault="00BB1531" w:rsidP="005F3C3D">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46CEDEFF" w14:textId="77777777" w:rsidR="00BB1531" w:rsidRDefault="00BB1531"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DC5B1" w14:textId="77777777" w:rsidR="00BB1531" w:rsidRDefault="00BB1531"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A5BDBE" w14:textId="77777777" w:rsidR="00BB1531" w:rsidRDefault="00BB1531" w:rsidP="005F3C3D">
            <w:pPr>
              <w:pStyle w:val="TAC"/>
              <w:rPr>
                <w:rFonts w:cs="Arial"/>
                <w:szCs w:val="18"/>
              </w:rPr>
            </w:pPr>
            <w:r>
              <w:rPr>
                <w:lang w:eastAsia="zh-CN"/>
              </w:rPr>
              <w:t>0</w:t>
            </w:r>
          </w:p>
        </w:tc>
      </w:tr>
      <w:tr w:rsidR="00BB1531" w14:paraId="6BE8976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52B52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FC264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65569E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CA347" w14:textId="77777777" w:rsidR="00BB1531" w:rsidRDefault="00BB1531"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A0A50C" w14:textId="77777777" w:rsidR="00BB1531" w:rsidRDefault="00BB1531" w:rsidP="005F3C3D">
            <w:pPr>
              <w:pStyle w:val="TAC"/>
              <w:rPr>
                <w:rFonts w:cs="Arial"/>
                <w:szCs w:val="18"/>
              </w:rPr>
            </w:pPr>
          </w:p>
        </w:tc>
      </w:tr>
      <w:tr w:rsidR="00BB1531" w14:paraId="59C1540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05F0C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F428A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4C8D814" w14:textId="77777777" w:rsidR="00BB1531" w:rsidRDefault="00BB1531" w:rsidP="005F3C3D">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163456" w14:textId="77777777" w:rsidR="00BB1531" w:rsidRDefault="00BB1531" w:rsidP="005F3C3D">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E27C25" w14:textId="77777777" w:rsidR="00BB1531" w:rsidRDefault="00BB1531" w:rsidP="005F3C3D">
            <w:pPr>
              <w:pStyle w:val="TAC"/>
              <w:rPr>
                <w:rFonts w:cs="Arial"/>
                <w:szCs w:val="18"/>
              </w:rPr>
            </w:pPr>
          </w:p>
        </w:tc>
      </w:tr>
      <w:tr w:rsidR="00BB1531" w14:paraId="34003C3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C29B43" w14:textId="77777777" w:rsidR="00BB1531" w:rsidRDefault="00BB1531" w:rsidP="005F3C3D">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CB550D" w14:textId="77777777" w:rsidR="00BB1531" w:rsidRDefault="00BB1531" w:rsidP="005F3C3D">
            <w:pPr>
              <w:pStyle w:val="TAC"/>
              <w:rPr>
                <w:rFonts w:cs="Arial"/>
                <w:lang w:eastAsia="zh-CN"/>
              </w:rPr>
            </w:pPr>
            <w:r>
              <w:rPr>
                <w:rFonts w:cs="Arial"/>
                <w:lang w:eastAsia="zh-CN"/>
              </w:rPr>
              <w:t>CA_n5A-n261A</w:t>
            </w:r>
          </w:p>
          <w:p w14:paraId="6F8A82ED" w14:textId="77777777" w:rsidR="00BB1531" w:rsidRDefault="00BB1531" w:rsidP="005F3C3D">
            <w:pPr>
              <w:pStyle w:val="TAC"/>
              <w:rPr>
                <w:rFonts w:cs="Arial"/>
                <w:lang w:eastAsia="zh-CN"/>
              </w:rPr>
            </w:pPr>
            <w:r>
              <w:rPr>
                <w:rFonts w:cs="Arial"/>
                <w:lang w:eastAsia="zh-CN"/>
              </w:rPr>
              <w:t>CA_n5A-n261G</w:t>
            </w:r>
          </w:p>
          <w:p w14:paraId="2FCDA892" w14:textId="77777777" w:rsidR="00BB1531" w:rsidRDefault="00BB1531" w:rsidP="005F3C3D">
            <w:pPr>
              <w:pStyle w:val="TAC"/>
              <w:rPr>
                <w:rFonts w:cs="Arial"/>
                <w:lang w:eastAsia="zh-CN"/>
              </w:rPr>
            </w:pPr>
            <w:r>
              <w:rPr>
                <w:rFonts w:cs="Arial"/>
                <w:lang w:eastAsia="zh-CN"/>
              </w:rPr>
              <w:t>CA_n5A-n261H</w:t>
            </w:r>
          </w:p>
          <w:p w14:paraId="7FC8C738" w14:textId="77777777" w:rsidR="00BB1531" w:rsidRDefault="00BB1531" w:rsidP="005F3C3D">
            <w:pPr>
              <w:pStyle w:val="TAC"/>
              <w:rPr>
                <w:rFonts w:cs="Arial"/>
                <w:lang w:eastAsia="zh-CN"/>
              </w:rPr>
            </w:pPr>
            <w:r>
              <w:rPr>
                <w:rFonts w:cs="Arial"/>
                <w:lang w:eastAsia="zh-CN"/>
              </w:rPr>
              <w:t>CA_n5A-n261I</w:t>
            </w:r>
          </w:p>
          <w:p w14:paraId="548FBBE9" w14:textId="77777777" w:rsidR="00BB1531" w:rsidRDefault="00BB1531" w:rsidP="005F3C3D">
            <w:pPr>
              <w:pStyle w:val="TAC"/>
              <w:rPr>
                <w:rFonts w:cs="Arial"/>
                <w:lang w:eastAsia="zh-CN"/>
              </w:rPr>
            </w:pPr>
            <w:r>
              <w:rPr>
                <w:rFonts w:cs="Arial"/>
                <w:lang w:eastAsia="zh-CN"/>
              </w:rPr>
              <w:t>CA_n77A-n261A</w:t>
            </w:r>
          </w:p>
          <w:p w14:paraId="2928AA32" w14:textId="77777777" w:rsidR="00BB1531" w:rsidRDefault="00BB1531" w:rsidP="005F3C3D">
            <w:pPr>
              <w:pStyle w:val="TAC"/>
              <w:rPr>
                <w:rFonts w:cs="Arial"/>
                <w:lang w:eastAsia="zh-CN"/>
              </w:rPr>
            </w:pPr>
            <w:r>
              <w:rPr>
                <w:rFonts w:cs="Arial"/>
                <w:lang w:eastAsia="zh-CN"/>
              </w:rPr>
              <w:t>CA_n77A-n261G</w:t>
            </w:r>
          </w:p>
          <w:p w14:paraId="1815FDC2" w14:textId="77777777" w:rsidR="00BB1531" w:rsidRDefault="00BB1531" w:rsidP="005F3C3D">
            <w:pPr>
              <w:pStyle w:val="TAC"/>
              <w:rPr>
                <w:rFonts w:cs="Arial"/>
                <w:lang w:eastAsia="zh-CN"/>
              </w:rPr>
            </w:pPr>
            <w:r>
              <w:rPr>
                <w:rFonts w:cs="Arial"/>
                <w:lang w:eastAsia="zh-CN"/>
              </w:rPr>
              <w:t>CA_n77A-n261H</w:t>
            </w:r>
          </w:p>
          <w:p w14:paraId="1EB4BACB" w14:textId="77777777" w:rsidR="00BB1531" w:rsidRDefault="00BB1531" w:rsidP="005F3C3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66EC3E2"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5D692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98C667" w14:textId="77777777" w:rsidR="00BB1531" w:rsidRDefault="00BB1531" w:rsidP="005F3C3D">
            <w:pPr>
              <w:pStyle w:val="TAC"/>
              <w:rPr>
                <w:rFonts w:cs="Arial"/>
                <w:szCs w:val="18"/>
              </w:rPr>
            </w:pPr>
            <w:r>
              <w:rPr>
                <w:lang w:eastAsia="zh-CN"/>
              </w:rPr>
              <w:t>0</w:t>
            </w:r>
          </w:p>
        </w:tc>
      </w:tr>
      <w:tr w:rsidR="00BB1531" w14:paraId="7561AEE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12681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30F67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26C8D47"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747FF0"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5CD4F0" w14:textId="77777777" w:rsidR="00BB1531" w:rsidRDefault="00BB1531" w:rsidP="005F3C3D">
            <w:pPr>
              <w:pStyle w:val="TAC"/>
              <w:rPr>
                <w:rFonts w:cs="Arial"/>
                <w:szCs w:val="18"/>
              </w:rPr>
            </w:pPr>
          </w:p>
        </w:tc>
      </w:tr>
      <w:tr w:rsidR="00BB1531" w14:paraId="2E784EA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7F210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23701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9904566" w14:textId="77777777" w:rsidR="00BB1531" w:rsidRDefault="00BB1531"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33D7C" w14:textId="77777777" w:rsidR="00BB1531" w:rsidRDefault="00BB1531" w:rsidP="005F3C3D">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1A9950" w14:textId="77777777" w:rsidR="00BB1531" w:rsidRDefault="00BB1531" w:rsidP="005F3C3D">
            <w:pPr>
              <w:pStyle w:val="TAC"/>
              <w:rPr>
                <w:rFonts w:cs="Arial"/>
                <w:szCs w:val="18"/>
              </w:rPr>
            </w:pPr>
          </w:p>
        </w:tc>
      </w:tr>
      <w:tr w:rsidR="00BB1531" w14:paraId="70858C0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F4107" w14:textId="77777777" w:rsidR="00BB1531" w:rsidRDefault="00BB1531" w:rsidP="005F3C3D">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1E95E4" w14:textId="77777777" w:rsidR="00BB1531" w:rsidRDefault="00BB1531" w:rsidP="005F3C3D">
            <w:pPr>
              <w:pStyle w:val="TAC"/>
              <w:rPr>
                <w:rFonts w:cs="Arial"/>
                <w:lang w:eastAsia="zh-CN"/>
              </w:rPr>
            </w:pPr>
            <w:r>
              <w:rPr>
                <w:rFonts w:cs="Arial"/>
                <w:lang w:eastAsia="zh-CN"/>
              </w:rPr>
              <w:t>CA_n5A-n261A</w:t>
            </w:r>
          </w:p>
          <w:p w14:paraId="13691855" w14:textId="77777777" w:rsidR="00BB1531" w:rsidRDefault="00BB1531" w:rsidP="005F3C3D">
            <w:pPr>
              <w:pStyle w:val="TAC"/>
              <w:rPr>
                <w:rFonts w:cs="Arial"/>
                <w:lang w:eastAsia="zh-CN"/>
              </w:rPr>
            </w:pPr>
            <w:r>
              <w:rPr>
                <w:rFonts w:cs="Arial"/>
                <w:lang w:eastAsia="zh-CN"/>
              </w:rPr>
              <w:t>CA_n5A-n261G</w:t>
            </w:r>
          </w:p>
          <w:p w14:paraId="41D739D0" w14:textId="77777777" w:rsidR="00BB1531" w:rsidRDefault="00BB1531" w:rsidP="005F3C3D">
            <w:pPr>
              <w:pStyle w:val="TAC"/>
              <w:rPr>
                <w:rFonts w:cs="Arial"/>
                <w:lang w:eastAsia="zh-CN"/>
              </w:rPr>
            </w:pPr>
            <w:r>
              <w:rPr>
                <w:rFonts w:cs="Arial"/>
                <w:lang w:eastAsia="zh-CN"/>
              </w:rPr>
              <w:t>CA_n5A-n261H</w:t>
            </w:r>
          </w:p>
          <w:p w14:paraId="78D1BE98" w14:textId="77777777" w:rsidR="00BB1531" w:rsidRDefault="00BB1531" w:rsidP="005F3C3D">
            <w:pPr>
              <w:pStyle w:val="TAC"/>
              <w:rPr>
                <w:rFonts w:cs="Arial"/>
                <w:lang w:eastAsia="zh-CN"/>
              </w:rPr>
            </w:pPr>
            <w:r>
              <w:rPr>
                <w:rFonts w:cs="Arial"/>
                <w:lang w:eastAsia="zh-CN"/>
              </w:rPr>
              <w:t>CA_n5A-n261I</w:t>
            </w:r>
          </w:p>
          <w:p w14:paraId="2189CBDA" w14:textId="77777777" w:rsidR="00BB1531" w:rsidRDefault="00BB1531" w:rsidP="005F3C3D">
            <w:pPr>
              <w:pStyle w:val="TAC"/>
              <w:rPr>
                <w:rFonts w:cs="Arial"/>
                <w:lang w:eastAsia="zh-CN"/>
              </w:rPr>
            </w:pPr>
            <w:r>
              <w:rPr>
                <w:rFonts w:cs="Arial"/>
                <w:lang w:eastAsia="zh-CN"/>
              </w:rPr>
              <w:t>CA_n77A-n261A</w:t>
            </w:r>
          </w:p>
          <w:p w14:paraId="3E5E1CC6" w14:textId="77777777" w:rsidR="00BB1531" w:rsidRDefault="00BB1531" w:rsidP="005F3C3D">
            <w:pPr>
              <w:pStyle w:val="TAC"/>
              <w:rPr>
                <w:rFonts w:cs="Arial"/>
                <w:lang w:eastAsia="zh-CN"/>
              </w:rPr>
            </w:pPr>
            <w:r>
              <w:rPr>
                <w:rFonts w:cs="Arial"/>
                <w:lang w:eastAsia="zh-CN"/>
              </w:rPr>
              <w:t>CA_n77A-n261G</w:t>
            </w:r>
          </w:p>
          <w:p w14:paraId="3B82A2B5" w14:textId="77777777" w:rsidR="00BB1531" w:rsidRDefault="00BB1531" w:rsidP="005F3C3D">
            <w:pPr>
              <w:pStyle w:val="TAC"/>
              <w:rPr>
                <w:rFonts w:cs="Arial"/>
                <w:lang w:eastAsia="zh-CN"/>
              </w:rPr>
            </w:pPr>
            <w:r>
              <w:rPr>
                <w:rFonts w:cs="Arial"/>
                <w:lang w:eastAsia="zh-CN"/>
              </w:rPr>
              <w:t>CA_n77A-n261H</w:t>
            </w:r>
          </w:p>
          <w:p w14:paraId="1DA8DE3C" w14:textId="77777777" w:rsidR="00BB1531" w:rsidRDefault="00BB1531" w:rsidP="005F3C3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72626D86"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0A3B1"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49A70" w14:textId="77777777" w:rsidR="00BB1531" w:rsidRDefault="00BB1531" w:rsidP="005F3C3D">
            <w:pPr>
              <w:pStyle w:val="TAC"/>
              <w:rPr>
                <w:rFonts w:cs="Arial"/>
                <w:szCs w:val="18"/>
              </w:rPr>
            </w:pPr>
            <w:r>
              <w:rPr>
                <w:lang w:eastAsia="zh-CN"/>
              </w:rPr>
              <w:t>0</w:t>
            </w:r>
          </w:p>
        </w:tc>
      </w:tr>
      <w:tr w:rsidR="00BB1531" w14:paraId="22273F5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5AFF5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02184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F6B1332"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CC3B1C"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0461C2" w14:textId="77777777" w:rsidR="00BB1531" w:rsidRDefault="00BB1531" w:rsidP="005F3C3D">
            <w:pPr>
              <w:pStyle w:val="TAC"/>
              <w:rPr>
                <w:rFonts w:cs="Arial"/>
                <w:szCs w:val="18"/>
              </w:rPr>
            </w:pPr>
          </w:p>
        </w:tc>
      </w:tr>
      <w:tr w:rsidR="00BB1531" w14:paraId="7887D17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5F42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64463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AE5D7B0" w14:textId="77777777" w:rsidR="00BB1531" w:rsidRDefault="00BB1531"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904783" w14:textId="77777777" w:rsidR="00BB1531" w:rsidRDefault="00BB1531" w:rsidP="005F3C3D">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45EDC" w14:textId="77777777" w:rsidR="00BB1531" w:rsidRDefault="00BB1531" w:rsidP="005F3C3D">
            <w:pPr>
              <w:pStyle w:val="TAC"/>
              <w:rPr>
                <w:rFonts w:cs="Arial"/>
                <w:szCs w:val="18"/>
              </w:rPr>
            </w:pPr>
          </w:p>
        </w:tc>
      </w:tr>
      <w:tr w:rsidR="00BB1531" w14:paraId="4E05D1E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7BE79A" w14:textId="77777777" w:rsidR="00BB1531" w:rsidRDefault="00BB1531" w:rsidP="005F3C3D">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70ADEC" w14:textId="77777777" w:rsidR="00BB1531" w:rsidRDefault="00BB1531" w:rsidP="005F3C3D">
            <w:pPr>
              <w:pStyle w:val="TAC"/>
              <w:rPr>
                <w:rFonts w:cs="Arial"/>
                <w:lang w:eastAsia="zh-CN"/>
              </w:rPr>
            </w:pPr>
            <w:r>
              <w:rPr>
                <w:rFonts w:cs="Arial"/>
                <w:lang w:eastAsia="zh-CN"/>
              </w:rPr>
              <w:t>CA_n5A-n261A</w:t>
            </w:r>
          </w:p>
          <w:p w14:paraId="2ECD32AB" w14:textId="77777777" w:rsidR="00BB1531" w:rsidRDefault="00BB1531" w:rsidP="005F3C3D">
            <w:pPr>
              <w:pStyle w:val="TAC"/>
              <w:rPr>
                <w:rFonts w:cs="Arial"/>
                <w:lang w:eastAsia="zh-CN"/>
              </w:rPr>
            </w:pPr>
            <w:r>
              <w:rPr>
                <w:rFonts w:cs="Arial"/>
                <w:lang w:eastAsia="zh-CN"/>
              </w:rPr>
              <w:t>CA_n5A-n261G</w:t>
            </w:r>
          </w:p>
          <w:p w14:paraId="111D8E3C" w14:textId="77777777" w:rsidR="00BB1531" w:rsidRDefault="00BB1531" w:rsidP="005F3C3D">
            <w:pPr>
              <w:pStyle w:val="TAC"/>
              <w:rPr>
                <w:rFonts w:cs="Arial"/>
                <w:lang w:eastAsia="zh-CN"/>
              </w:rPr>
            </w:pPr>
            <w:r>
              <w:rPr>
                <w:rFonts w:cs="Arial"/>
                <w:lang w:eastAsia="zh-CN"/>
              </w:rPr>
              <w:t>CA_n5A-n261H</w:t>
            </w:r>
          </w:p>
          <w:p w14:paraId="35E64B8B" w14:textId="77777777" w:rsidR="00BB1531" w:rsidRDefault="00BB1531" w:rsidP="005F3C3D">
            <w:pPr>
              <w:pStyle w:val="TAC"/>
              <w:rPr>
                <w:rFonts w:cs="Arial"/>
                <w:lang w:eastAsia="zh-CN"/>
              </w:rPr>
            </w:pPr>
            <w:r>
              <w:rPr>
                <w:rFonts w:cs="Arial"/>
                <w:lang w:eastAsia="zh-CN"/>
              </w:rPr>
              <w:t>CA_n5A-n261I</w:t>
            </w:r>
          </w:p>
          <w:p w14:paraId="5EECF2BA" w14:textId="77777777" w:rsidR="00BB1531" w:rsidRDefault="00BB1531" w:rsidP="005F3C3D">
            <w:pPr>
              <w:pStyle w:val="TAC"/>
              <w:rPr>
                <w:rFonts w:cs="Arial"/>
                <w:lang w:eastAsia="zh-CN"/>
              </w:rPr>
            </w:pPr>
            <w:r>
              <w:rPr>
                <w:rFonts w:cs="Arial"/>
                <w:lang w:eastAsia="zh-CN"/>
              </w:rPr>
              <w:t>CA_n77A-n261A</w:t>
            </w:r>
          </w:p>
          <w:p w14:paraId="4328C49A" w14:textId="77777777" w:rsidR="00BB1531" w:rsidRDefault="00BB1531" w:rsidP="005F3C3D">
            <w:pPr>
              <w:pStyle w:val="TAC"/>
              <w:rPr>
                <w:rFonts w:cs="Arial"/>
                <w:lang w:eastAsia="zh-CN"/>
              </w:rPr>
            </w:pPr>
            <w:r>
              <w:rPr>
                <w:rFonts w:cs="Arial"/>
                <w:lang w:eastAsia="zh-CN"/>
              </w:rPr>
              <w:t>CA_n77A-n261G</w:t>
            </w:r>
          </w:p>
          <w:p w14:paraId="0E0B2B87" w14:textId="77777777" w:rsidR="00BB1531" w:rsidRDefault="00BB1531" w:rsidP="005F3C3D">
            <w:pPr>
              <w:pStyle w:val="TAC"/>
              <w:rPr>
                <w:rFonts w:cs="Arial"/>
                <w:lang w:eastAsia="zh-CN"/>
              </w:rPr>
            </w:pPr>
            <w:r>
              <w:rPr>
                <w:rFonts w:cs="Arial"/>
                <w:lang w:eastAsia="zh-CN"/>
              </w:rPr>
              <w:t>CA_n77A-n261H</w:t>
            </w:r>
          </w:p>
          <w:p w14:paraId="5D919CE1" w14:textId="77777777" w:rsidR="00BB1531" w:rsidRDefault="00BB1531" w:rsidP="005F3C3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363C3E7A"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35A6E3"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5020C3" w14:textId="77777777" w:rsidR="00BB1531" w:rsidRDefault="00BB1531" w:rsidP="005F3C3D">
            <w:pPr>
              <w:pStyle w:val="TAC"/>
              <w:rPr>
                <w:rFonts w:cs="Arial"/>
                <w:szCs w:val="18"/>
              </w:rPr>
            </w:pPr>
            <w:r>
              <w:rPr>
                <w:lang w:eastAsia="zh-CN"/>
              </w:rPr>
              <w:t>0</w:t>
            </w:r>
          </w:p>
        </w:tc>
      </w:tr>
      <w:tr w:rsidR="00BB1531" w14:paraId="64C1DBA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5338F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BCC9E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C9A4D8E"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9E019F"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B12413" w14:textId="77777777" w:rsidR="00BB1531" w:rsidRDefault="00BB1531" w:rsidP="005F3C3D">
            <w:pPr>
              <w:pStyle w:val="TAC"/>
              <w:rPr>
                <w:rFonts w:cs="Arial"/>
                <w:szCs w:val="18"/>
              </w:rPr>
            </w:pPr>
          </w:p>
        </w:tc>
      </w:tr>
      <w:tr w:rsidR="00BB1531" w14:paraId="4092FBA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14349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33458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FFFF5E1" w14:textId="77777777" w:rsidR="00BB1531" w:rsidRDefault="00BB1531"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88B9C4" w14:textId="77777777" w:rsidR="00BB1531" w:rsidRDefault="00BB1531" w:rsidP="005F3C3D">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4B65F4" w14:textId="77777777" w:rsidR="00BB1531" w:rsidRDefault="00BB1531" w:rsidP="005F3C3D">
            <w:pPr>
              <w:pStyle w:val="TAC"/>
              <w:rPr>
                <w:rFonts w:cs="Arial"/>
                <w:szCs w:val="18"/>
              </w:rPr>
            </w:pPr>
          </w:p>
        </w:tc>
      </w:tr>
      <w:tr w:rsidR="00BB1531" w14:paraId="0E872C2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CC6651" w14:textId="77777777" w:rsidR="00BB1531" w:rsidRDefault="00BB1531" w:rsidP="005F3C3D">
            <w:pPr>
              <w:pStyle w:val="TAC"/>
            </w:pPr>
            <w:r>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7E23EA" w14:textId="77777777" w:rsidR="00BB1531" w:rsidRDefault="00BB1531" w:rsidP="005F3C3D">
            <w:pPr>
              <w:pStyle w:val="TAC"/>
              <w:rPr>
                <w:lang w:eastAsia="zh-CN"/>
              </w:rPr>
            </w:pPr>
            <w:r>
              <w:rPr>
                <w:lang w:eastAsia="zh-CN"/>
              </w:rPr>
              <w:t>CA_n5A-n261A</w:t>
            </w:r>
          </w:p>
          <w:p w14:paraId="7734B6D3" w14:textId="77777777" w:rsidR="00BB1531" w:rsidRDefault="00BB1531" w:rsidP="005F3C3D">
            <w:pPr>
              <w:pStyle w:val="TAC"/>
              <w:rPr>
                <w:lang w:eastAsia="zh-CN"/>
              </w:rPr>
            </w:pPr>
            <w:r>
              <w:rPr>
                <w:lang w:eastAsia="zh-CN"/>
              </w:rPr>
              <w:t>CA_n5A-n261G</w:t>
            </w:r>
          </w:p>
          <w:p w14:paraId="3C56AF5E" w14:textId="77777777" w:rsidR="00BB1531" w:rsidRDefault="00BB1531" w:rsidP="005F3C3D">
            <w:pPr>
              <w:pStyle w:val="TAC"/>
              <w:rPr>
                <w:lang w:eastAsia="zh-CN"/>
              </w:rPr>
            </w:pPr>
            <w:r>
              <w:rPr>
                <w:lang w:eastAsia="zh-CN"/>
              </w:rPr>
              <w:t>CA_n5A-n261H</w:t>
            </w:r>
          </w:p>
          <w:p w14:paraId="64928695" w14:textId="77777777" w:rsidR="00BB1531" w:rsidRDefault="00BB1531" w:rsidP="005F3C3D">
            <w:pPr>
              <w:pStyle w:val="TAC"/>
              <w:rPr>
                <w:lang w:eastAsia="zh-CN"/>
              </w:rPr>
            </w:pPr>
            <w:r>
              <w:rPr>
                <w:lang w:eastAsia="zh-CN"/>
              </w:rPr>
              <w:t>CA_n5A-n261I</w:t>
            </w:r>
          </w:p>
          <w:p w14:paraId="6441EF5F" w14:textId="77777777" w:rsidR="00BB1531" w:rsidRDefault="00BB1531" w:rsidP="005F3C3D">
            <w:pPr>
              <w:pStyle w:val="TAC"/>
              <w:rPr>
                <w:lang w:eastAsia="zh-CN"/>
              </w:rPr>
            </w:pPr>
            <w:r>
              <w:rPr>
                <w:lang w:eastAsia="zh-CN"/>
              </w:rPr>
              <w:t>CA_n77A-n261A</w:t>
            </w:r>
          </w:p>
          <w:p w14:paraId="50890945" w14:textId="77777777" w:rsidR="00BB1531" w:rsidRDefault="00BB1531" w:rsidP="005F3C3D">
            <w:pPr>
              <w:pStyle w:val="TAC"/>
              <w:rPr>
                <w:lang w:eastAsia="zh-CN"/>
              </w:rPr>
            </w:pPr>
            <w:r>
              <w:rPr>
                <w:lang w:eastAsia="zh-CN"/>
              </w:rPr>
              <w:t>CA_n77A-n261G</w:t>
            </w:r>
          </w:p>
          <w:p w14:paraId="34357C46" w14:textId="77777777" w:rsidR="00BB1531" w:rsidRDefault="00BB1531" w:rsidP="005F3C3D">
            <w:pPr>
              <w:pStyle w:val="TAC"/>
              <w:rPr>
                <w:lang w:eastAsia="zh-CN"/>
              </w:rPr>
            </w:pPr>
            <w:r>
              <w:rPr>
                <w:lang w:eastAsia="zh-CN"/>
              </w:rPr>
              <w:t>CA_n77A-n261H</w:t>
            </w:r>
          </w:p>
          <w:p w14:paraId="02ED6BF7" w14:textId="77777777" w:rsidR="00BB1531" w:rsidRDefault="00BB1531" w:rsidP="005F3C3D">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695390BC"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E46A5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D18278" w14:textId="77777777" w:rsidR="00BB1531" w:rsidRDefault="00BB1531" w:rsidP="005F3C3D">
            <w:pPr>
              <w:pStyle w:val="TAC"/>
              <w:rPr>
                <w:rFonts w:cs="Arial"/>
                <w:szCs w:val="18"/>
              </w:rPr>
            </w:pPr>
            <w:r>
              <w:rPr>
                <w:lang w:eastAsia="zh-CN"/>
              </w:rPr>
              <w:t>0</w:t>
            </w:r>
          </w:p>
        </w:tc>
      </w:tr>
      <w:tr w:rsidR="00BB1531" w14:paraId="7049F4F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4D57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6E0A2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E883E6D"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FC7A5"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D2ADC14" w14:textId="77777777" w:rsidR="00BB1531" w:rsidRDefault="00BB1531" w:rsidP="005F3C3D">
            <w:pPr>
              <w:pStyle w:val="TAC"/>
              <w:rPr>
                <w:rFonts w:cs="Arial"/>
                <w:szCs w:val="18"/>
              </w:rPr>
            </w:pPr>
          </w:p>
        </w:tc>
      </w:tr>
      <w:tr w:rsidR="00BB1531" w14:paraId="4E7017A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483BF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324E0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AE81258" w14:textId="77777777" w:rsidR="00BB1531" w:rsidRDefault="00BB1531"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14B5D4" w14:textId="77777777" w:rsidR="00BB1531" w:rsidRDefault="00BB1531" w:rsidP="005F3C3D">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0433C" w14:textId="77777777" w:rsidR="00BB1531" w:rsidRDefault="00BB1531" w:rsidP="005F3C3D">
            <w:pPr>
              <w:pStyle w:val="TAC"/>
              <w:rPr>
                <w:rFonts w:cs="Arial"/>
                <w:szCs w:val="18"/>
              </w:rPr>
            </w:pPr>
          </w:p>
        </w:tc>
      </w:tr>
      <w:tr w:rsidR="00BB1531" w14:paraId="5CC70D0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77C97" w14:textId="77777777" w:rsidR="00BB1531" w:rsidRDefault="00BB1531" w:rsidP="005F3C3D">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83856B" w14:textId="77777777" w:rsidR="00BB1531" w:rsidRDefault="00BB1531" w:rsidP="005F3C3D">
            <w:pPr>
              <w:pStyle w:val="TAC"/>
              <w:rPr>
                <w:lang w:eastAsia="zh-CN"/>
              </w:rPr>
            </w:pPr>
            <w:r>
              <w:rPr>
                <w:lang w:eastAsia="zh-CN"/>
              </w:rPr>
              <w:t>CA_n5A-n261A</w:t>
            </w:r>
          </w:p>
          <w:p w14:paraId="22A24E89" w14:textId="77777777" w:rsidR="00BB1531" w:rsidRDefault="00BB1531" w:rsidP="005F3C3D">
            <w:pPr>
              <w:pStyle w:val="TAC"/>
              <w:rPr>
                <w:lang w:eastAsia="zh-CN"/>
              </w:rPr>
            </w:pPr>
            <w:r>
              <w:rPr>
                <w:lang w:eastAsia="zh-CN"/>
              </w:rPr>
              <w:t>CA_n5A-n261G</w:t>
            </w:r>
          </w:p>
          <w:p w14:paraId="47ABB091" w14:textId="77777777" w:rsidR="00BB1531" w:rsidRDefault="00BB1531" w:rsidP="005F3C3D">
            <w:pPr>
              <w:pStyle w:val="TAC"/>
              <w:rPr>
                <w:lang w:eastAsia="zh-CN"/>
              </w:rPr>
            </w:pPr>
            <w:r>
              <w:rPr>
                <w:lang w:eastAsia="zh-CN"/>
              </w:rPr>
              <w:t>CA_n5A-n261H</w:t>
            </w:r>
          </w:p>
          <w:p w14:paraId="20A17981" w14:textId="77777777" w:rsidR="00BB1531" w:rsidRDefault="00BB1531" w:rsidP="005F3C3D">
            <w:pPr>
              <w:pStyle w:val="TAC"/>
              <w:rPr>
                <w:lang w:eastAsia="zh-CN"/>
              </w:rPr>
            </w:pPr>
            <w:r>
              <w:rPr>
                <w:lang w:eastAsia="zh-CN"/>
              </w:rPr>
              <w:t>CA_n5A-n261I</w:t>
            </w:r>
          </w:p>
          <w:p w14:paraId="6DBF00A2" w14:textId="77777777" w:rsidR="00BB1531" w:rsidRDefault="00BB1531" w:rsidP="005F3C3D">
            <w:pPr>
              <w:pStyle w:val="TAC"/>
              <w:rPr>
                <w:lang w:eastAsia="zh-CN"/>
              </w:rPr>
            </w:pPr>
            <w:r>
              <w:rPr>
                <w:lang w:eastAsia="zh-CN"/>
              </w:rPr>
              <w:t>CA_n77A-n261A</w:t>
            </w:r>
          </w:p>
          <w:p w14:paraId="53883E96" w14:textId="77777777" w:rsidR="00BB1531" w:rsidRDefault="00BB1531" w:rsidP="005F3C3D">
            <w:pPr>
              <w:pStyle w:val="TAC"/>
              <w:rPr>
                <w:lang w:eastAsia="zh-CN"/>
              </w:rPr>
            </w:pPr>
            <w:r>
              <w:rPr>
                <w:lang w:eastAsia="zh-CN"/>
              </w:rPr>
              <w:t>CA_n77A-n261G</w:t>
            </w:r>
          </w:p>
          <w:p w14:paraId="2CD5E486" w14:textId="77777777" w:rsidR="00BB1531" w:rsidRDefault="00BB1531" w:rsidP="005F3C3D">
            <w:pPr>
              <w:pStyle w:val="TAC"/>
              <w:rPr>
                <w:lang w:eastAsia="zh-CN"/>
              </w:rPr>
            </w:pPr>
            <w:r>
              <w:rPr>
                <w:lang w:eastAsia="zh-CN"/>
              </w:rPr>
              <w:t>CA_n77A-n261H</w:t>
            </w:r>
          </w:p>
          <w:p w14:paraId="24ACAEF7" w14:textId="77777777" w:rsidR="00BB1531" w:rsidRDefault="00BB1531" w:rsidP="005F3C3D">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0FC0FBBF" w14:textId="77777777" w:rsidR="00BB1531" w:rsidRDefault="00BB1531"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8682D5"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62B47" w14:textId="77777777" w:rsidR="00BB1531" w:rsidRDefault="00BB1531" w:rsidP="005F3C3D">
            <w:pPr>
              <w:pStyle w:val="TAC"/>
              <w:rPr>
                <w:rFonts w:cs="Arial"/>
                <w:szCs w:val="18"/>
              </w:rPr>
            </w:pPr>
            <w:r>
              <w:rPr>
                <w:lang w:eastAsia="zh-CN"/>
              </w:rPr>
              <w:t>0</w:t>
            </w:r>
          </w:p>
        </w:tc>
      </w:tr>
      <w:tr w:rsidR="00BB1531" w14:paraId="79D653F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4C5F6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F598D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7F43097" w14:textId="77777777" w:rsidR="00BB1531" w:rsidRDefault="00BB1531"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F8E035"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BE1271" w14:textId="77777777" w:rsidR="00BB1531" w:rsidRDefault="00BB1531" w:rsidP="005F3C3D">
            <w:pPr>
              <w:pStyle w:val="TAC"/>
              <w:rPr>
                <w:rFonts w:cs="Arial"/>
                <w:szCs w:val="18"/>
              </w:rPr>
            </w:pPr>
          </w:p>
        </w:tc>
      </w:tr>
      <w:tr w:rsidR="00BB1531" w14:paraId="30B0E2A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5F04B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43C05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8375CE4" w14:textId="77777777" w:rsidR="00BB1531" w:rsidRDefault="00BB1531"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F37E01" w14:textId="77777777" w:rsidR="00BB1531" w:rsidRDefault="00BB1531" w:rsidP="005F3C3D">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35CAC6" w14:textId="77777777" w:rsidR="00BB1531" w:rsidRDefault="00BB1531" w:rsidP="005F3C3D">
            <w:pPr>
              <w:pStyle w:val="TAC"/>
              <w:rPr>
                <w:rFonts w:cs="Arial"/>
                <w:szCs w:val="18"/>
              </w:rPr>
            </w:pPr>
          </w:p>
        </w:tc>
      </w:tr>
      <w:tr w:rsidR="00BB1531" w14:paraId="46AAB51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F4CB09" w14:textId="77777777" w:rsidR="00BB1531" w:rsidRPr="00E7777B" w:rsidRDefault="00BB1531" w:rsidP="005F3C3D">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1DD6FD" w14:textId="77777777" w:rsidR="00BB1531" w:rsidRDefault="00BB1531" w:rsidP="005F3C3D">
            <w:pPr>
              <w:pStyle w:val="TAC"/>
              <w:rPr>
                <w:szCs w:val="18"/>
                <w:lang w:eastAsia="zh-CN"/>
              </w:rPr>
            </w:pPr>
            <w:r>
              <w:rPr>
                <w:szCs w:val="18"/>
                <w:lang w:eastAsia="zh-CN"/>
              </w:rPr>
              <w:t>CA_n7A-n78A</w:t>
            </w:r>
          </w:p>
          <w:p w14:paraId="61CD5CA8" w14:textId="77777777" w:rsidR="00BB1531" w:rsidRDefault="00BB1531" w:rsidP="005F3C3D">
            <w:pPr>
              <w:pStyle w:val="TAC"/>
              <w:rPr>
                <w:szCs w:val="18"/>
                <w:lang w:eastAsia="zh-CN"/>
              </w:rPr>
            </w:pPr>
            <w:r>
              <w:rPr>
                <w:szCs w:val="18"/>
                <w:lang w:eastAsia="zh-CN"/>
              </w:rPr>
              <w:t>CA_n7A-n258A</w:t>
            </w:r>
          </w:p>
          <w:p w14:paraId="1E689471" w14:textId="77777777" w:rsidR="00BB1531" w:rsidRPr="00E7777B" w:rsidRDefault="00BB1531" w:rsidP="005F3C3D">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2D136CBF"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FAFFB" w14:textId="77777777" w:rsidR="00BB1531" w:rsidRDefault="00BB1531"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F4F0CCB" w14:textId="77777777" w:rsidR="00BB1531" w:rsidRDefault="00BB1531" w:rsidP="005F3C3D">
            <w:pPr>
              <w:pStyle w:val="TAC"/>
              <w:rPr>
                <w:lang w:eastAsia="zh-CN"/>
              </w:rPr>
            </w:pPr>
            <w:r>
              <w:rPr>
                <w:rFonts w:cs="Arial"/>
                <w:szCs w:val="18"/>
              </w:rPr>
              <w:t>0</w:t>
            </w:r>
          </w:p>
        </w:tc>
      </w:tr>
      <w:tr w:rsidR="00BB1531" w14:paraId="7A2E1AF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F1279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89951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4297225"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0CA04D" w14:textId="77777777" w:rsidR="00BB1531" w:rsidRDefault="00BB1531"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06E7FEB" w14:textId="77777777" w:rsidR="00BB1531" w:rsidRDefault="00BB1531" w:rsidP="005F3C3D">
            <w:pPr>
              <w:pStyle w:val="TAC"/>
              <w:rPr>
                <w:lang w:eastAsia="zh-CN"/>
              </w:rPr>
            </w:pPr>
          </w:p>
        </w:tc>
      </w:tr>
      <w:tr w:rsidR="00BB1531" w14:paraId="4D1FE4D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CD18D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40043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AEDBC32"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598F52" w14:textId="77777777" w:rsidR="00BB1531" w:rsidRDefault="00BB1531" w:rsidP="005F3C3D">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DC2FBA" w14:textId="77777777" w:rsidR="00BB1531" w:rsidRDefault="00BB1531" w:rsidP="005F3C3D">
            <w:pPr>
              <w:pStyle w:val="TAC"/>
              <w:rPr>
                <w:lang w:eastAsia="zh-CN"/>
              </w:rPr>
            </w:pPr>
          </w:p>
        </w:tc>
      </w:tr>
      <w:tr w:rsidR="00BB1531" w14:paraId="067124E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9ABFA8" w14:textId="77777777" w:rsidR="00BB1531" w:rsidRPr="00E7777B" w:rsidRDefault="00BB1531" w:rsidP="005F3C3D">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B768AC" w14:textId="77777777" w:rsidR="00BB1531" w:rsidRDefault="00BB1531" w:rsidP="005F3C3D">
            <w:pPr>
              <w:pStyle w:val="TAC"/>
              <w:rPr>
                <w:szCs w:val="18"/>
                <w:lang w:eastAsia="zh-CN"/>
              </w:rPr>
            </w:pPr>
            <w:r>
              <w:rPr>
                <w:szCs w:val="18"/>
                <w:lang w:eastAsia="zh-CN"/>
              </w:rPr>
              <w:t>CA_n7A-n78A</w:t>
            </w:r>
          </w:p>
          <w:p w14:paraId="493763C1" w14:textId="77777777" w:rsidR="00BB1531" w:rsidRDefault="00BB1531" w:rsidP="005F3C3D">
            <w:pPr>
              <w:pStyle w:val="TAC"/>
              <w:rPr>
                <w:szCs w:val="18"/>
                <w:lang w:eastAsia="zh-CN"/>
              </w:rPr>
            </w:pPr>
            <w:r>
              <w:rPr>
                <w:szCs w:val="18"/>
                <w:lang w:eastAsia="zh-CN"/>
              </w:rPr>
              <w:t>CA_n7A-n258A</w:t>
            </w:r>
          </w:p>
          <w:p w14:paraId="6CFAB1B6" w14:textId="77777777" w:rsidR="00BB1531" w:rsidRDefault="00BB1531" w:rsidP="005F3C3D">
            <w:pPr>
              <w:pStyle w:val="TAC"/>
              <w:rPr>
                <w:szCs w:val="18"/>
                <w:lang w:eastAsia="zh-CN"/>
              </w:rPr>
            </w:pPr>
            <w:r>
              <w:rPr>
                <w:szCs w:val="18"/>
                <w:lang w:eastAsia="zh-CN"/>
              </w:rPr>
              <w:t>CA_n7A-n258B</w:t>
            </w:r>
          </w:p>
          <w:p w14:paraId="688081B6" w14:textId="77777777" w:rsidR="00BB1531" w:rsidRDefault="00BB1531" w:rsidP="005F3C3D">
            <w:pPr>
              <w:pStyle w:val="TAC"/>
              <w:rPr>
                <w:szCs w:val="18"/>
                <w:lang w:eastAsia="zh-CN"/>
              </w:rPr>
            </w:pPr>
            <w:r>
              <w:rPr>
                <w:szCs w:val="18"/>
                <w:lang w:eastAsia="zh-CN"/>
              </w:rPr>
              <w:t>CA_n78A-n258A</w:t>
            </w:r>
          </w:p>
          <w:p w14:paraId="24FD00DB" w14:textId="77777777" w:rsidR="00BB1531" w:rsidRDefault="00BB1531" w:rsidP="005F3C3D">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19168DF4"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08C8E"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2CDEEE" w14:textId="77777777" w:rsidR="00BB1531" w:rsidRDefault="00BB1531" w:rsidP="005F3C3D">
            <w:pPr>
              <w:pStyle w:val="TAC"/>
              <w:rPr>
                <w:lang w:eastAsia="zh-CN"/>
              </w:rPr>
            </w:pPr>
            <w:r>
              <w:rPr>
                <w:rFonts w:cs="Arial"/>
                <w:szCs w:val="18"/>
              </w:rPr>
              <w:t>0</w:t>
            </w:r>
          </w:p>
        </w:tc>
      </w:tr>
      <w:tr w:rsidR="00BB1531" w14:paraId="776C8E8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A1A6F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8ED43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B6FA881"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03FFF"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FC3D919" w14:textId="77777777" w:rsidR="00BB1531" w:rsidRDefault="00BB1531" w:rsidP="005F3C3D">
            <w:pPr>
              <w:keepNext/>
              <w:keepLines/>
              <w:spacing w:after="0"/>
              <w:jc w:val="center"/>
            </w:pPr>
          </w:p>
        </w:tc>
      </w:tr>
      <w:tr w:rsidR="00BB1531" w14:paraId="4538DED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A4302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D805B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55EE949"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85FC6" w14:textId="77777777" w:rsidR="00BB1531" w:rsidRDefault="00BB1531" w:rsidP="005F3C3D">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EF08FF" w14:textId="77777777" w:rsidR="00BB1531" w:rsidRDefault="00BB1531" w:rsidP="005F3C3D">
            <w:pPr>
              <w:keepNext/>
              <w:keepLines/>
              <w:spacing w:after="0"/>
              <w:jc w:val="center"/>
            </w:pPr>
          </w:p>
        </w:tc>
      </w:tr>
      <w:tr w:rsidR="00BB1531" w14:paraId="6A34855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CA1E39" w14:textId="77777777" w:rsidR="00BB1531" w:rsidRDefault="00BB1531" w:rsidP="005F3C3D">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F6400F" w14:textId="77777777" w:rsidR="00BB1531" w:rsidRDefault="00BB1531" w:rsidP="005F3C3D">
            <w:pPr>
              <w:pStyle w:val="TAC"/>
              <w:rPr>
                <w:lang w:eastAsia="zh-CN"/>
              </w:rPr>
            </w:pPr>
            <w:r>
              <w:rPr>
                <w:lang w:eastAsia="zh-CN"/>
              </w:rPr>
              <w:t>CA_n7A-n78A</w:t>
            </w:r>
          </w:p>
          <w:p w14:paraId="4F0440A3" w14:textId="77777777" w:rsidR="00BB1531" w:rsidRDefault="00BB1531" w:rsidP="005F3C3D">
            <w:pPr>
              <w:pStyle w:val="TAC"/>
              <w:rPr>
                <w:lang w:eastAsia="zh-CN"/>
              </w:rPr>
            </w:pPr>
            <w:r>
              <w:rPr>
                <w:lang w:eastAsia="zh-CN"/>
              </w:rPr>
              <w:t>CA_n7A-n258A</w:t>
            </w:r>
          </w:p>
          <w:p w14:paraId="7130881A" w14:textId="77777777" w:rsidR="00BB1531" w:rsidRDefault="00BB1531" w:rsidP="005F3C3D">
            <w:pPr>
              <w:pStyle w:val="TAC"/>
              <w:rPr>
                <w:lang w:eastAsia="zh-CN"/>
              </w:rPr>
            </w:pPr>
            <w:r>
              <w:rPr>
                <w:lang w:eastAsia="zh-CN"/>
              </w:rPr>
              <w:t>CA_n7A-n258B</w:t>
            </w:r>
          </w:p>
          <w:p w14:paraId="6DE233F2" w14:textId="77777777" w:rsidR="00BB1531" w:rsidRDefault="00BB1531" w:rsidP="005F3C3D">
            <w:pPr>
              <w:pStyle w:val="TAC"/>
              <w:rPr>
                <w:lang w:eastAsia="zh-CN"/>
              </w:rPr>
            </w:pPr>
            <w:r>
              <w:rPr>
                <w:lang w:eastAsia="zh-CN"/>
              </w:rPr>
              <w:t>CA_n7A-n258C</w:t>
            </w:r>
          </w:p>
          <w:p w14:paraId="19EFB757" w14:textId="77777777" w:rsidR="00BB1531" w:rsidRDefault="00BB1531" w:rsidP="005F3C3D">
            <w:pPr>
              <w:pStyle w:val="TAC"/>
              <w:rPr>
                <w:lang w:eastAsia="zh-CN"/>
              </w:rPr>
            </w:pPr>
            <w:r>
              <w:rPr>
                <w:lang w:eastAsia="zh-CN"/>
              </w:rPr>
              <w:t>CA_n78A-n258A</w:t>
            </w:r>
          </w:p>
          <w:p w14:paraId="1C5931CA" w14:textId="77777777" w:rsidR="00BB1531" w:rsidRDefault="00BB1531" w:rsidP="005F3C3D">
            <w:pPr>
              <w:pStyle w:val="TAC"/>
              <w:rPr>
                <w:lang w:eastAsia="zh-CN"/>
              </w:rPr>
            </w:pPr>
            <w:r>
              <w:rPr>
                <w:lang w:eastAsia="zh-CN"/>
              </w:rPr>
              <w:t>CA_n78A-n258B</w:t>
            </w:r>
          </w:p>
          <w:p w14:paraId="24D7DA2B" w14:textId="77777777" w:rsidR="00BB1531" w:rsidRDefault="00BB1531" w:rsidP="005F3C3D">
            <w:pPr>
              <w:pStyle w:val="TAC"/>
              <w:rPr>
                <w:lang w:eastAsia="zh-CN"/>
              </w:rPr>
            </w:pPr>
            <w:r>
              <w:rPr>
                <w:lang w:eastAsia="zh-CN"/>
              </w:rPr>
              <w:t>CA_n78A-n258C</w:t>
            </w:r>
          </w:p>
          <w:p w14:paraId="07D9578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8006AFB"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4DFDA"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DC584E" w14:textId="77777777" w:rsidR="00BB1531" w:rsidRDefault="00BB1531" w:rsidP="005F3C3D">
            <w:pPr>
              <w:pStyle w:val="TAC"/>
              <w:rPr>
                <w:lang w:eastAsia="zh-CN"/>
              </w:rPr>
            </w:pPr>
            <w:r>
              <w:t>0</w:t>
            </w:r>
          </w:p>
        </w:tc>
      </w:tr>
      <w:tr w:rsidR="00BB1531" w14:paraId="3CBBB1D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EB9B9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BCD2E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EF41395"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9FF3ED"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5D98CC" w14:textId="77777777" w:rsidR="00BB1531" w:rsidRDefault="00BB1531" w:rsidP="005F3C3D">
            <w:pPr>
              <w:pStyle w:val="TAC"/>
              <w:rPr>
                <w:lang w:eastAsia="zh-CN"/>
              </w:rPr>
            </w:pPr>
          </w:p>
        </w:tc>
      </w:tr>
      <w:tr w:rsidR="00BB1531" w14:paraId="5299578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13B0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62337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55C3CDD"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979059" w14:textId="77777777" w:rsidR="00BB1531" w:rsidRDefault="00BB1531" w:rsidP="005F3C3D">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898AA9" w14:textId="77777777" w:rsidR="00BB1531" w:rsidRDefault="00BB1531" w:rsidP="005F3C3D">
            <w:pPr>
              <w:pStyle w:val="TAC"/>
              <w:rPr>
                <w:lang w:eastAsia="zh-CN"/>
              </w:rPr>
            </w:pPr>
          </w:p>
        </w:tc>
      </w:tr>
      <w:tr w:rsidR="00BB1531" w14:paraId="2DB3164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C0941D" w14:textId="77777777" w:rsidR="00BB1531" w:rsidRDefault="00BB1531" w:rsidP="005F3C3D">
            <w:pPr>
              <w:pStyle w:val="TAC"/>
              <w:rPr>
                <w:lang w:eastAsia="zh-CN"/>
              </w:rPr>
            </w:pPr>
            <w:r>
              <w:rPr>
                <w:lang w:eastAsia="zh-CN"/>
              </w:rPr>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FEF8D8" w14:textId="77777777" w:rsidR="00BB1531" w:rsidRDefault="00BB1531" w:rsidP="005F3C3D">
            <w:pPr>
              <w:pStyle w:val="TAC"/>
              <w:rPr>
                <w:lang w:eastAsia="zh-CN"/>
              </w:rPr>
            </w:pPr>
            <w:r>
              <w:rPr>
                <w:lang w:eastAsia="zh-CN"/>
              </w:rPr>
              <w:t>CA_n7A-n78A</w:t>
            </w:r>
          </w:p>
          <w:p w14:paraId="459D6E47" w14:textId="77777777" w:rsidR="00BB1531" w:rsidRDefault="00BB1531" w:rsidP="005F3C3D">
            <w:pPr>
              <w:pStyle w:val="TAC"/>
              <w:rPr>
                <w:lang w:eastAsia="zh-CN"/>
              </w:rPr>
            </w:pPr>
            <w:r>
              <w:rPr>
                <w:lang w:eastAsia="zh-CN"/>
              </w:rPr>
              <w:t>CA_n7A-n258A</w:t>
            </w:r>
          </w:p>
          <w:p w14:paraId="439C84B7" w14:textId="77777777" w:rsidR="00BB1531" w:rsidRDefault="00BB1531" w:rsidP="005F3C3D">
            <w:pPr>
              <w:pStyle w:val="TAC"/>
              <w:rPr>
                <w:lang w:eastAsia="zh-CN"/>
              </w:rPr>
            </w:pPr>
            <w:r>
              <w:rPr>
                <w:lang w:eastAsia="zh-CN"/>
              </w:rPr>
              <w:t>CA_n7A-n258D</w:t>
            </w:r>
          </w:p>
          <w:p w14:paraId="669C4209" w14:textId="77777777" w:rsidR="00BB1531" w:rsidRDefault="00BB1531" w:rsidP="005F3C3D">
            <w:pPr>
              <w:pStyle w:val="TAC"/>
              <w:rPr>
                <w:lang w:eastAsia="zh-CN"/>
              </w:rPr>
            </w:pPr>
            <w:r>
              <w:rPr>
                <w:lang w:eastAsia="zh-CN"/>
              </w:rPr>
              <w:t>CA_n78A-n258A</w:t>
            </w:r>
          </w:p>
          <w:p w14:paraId="139E4025" w14:textId="77777777" w:rsidR="00BB1531" w:rsidRDefault="00BB1531" w:rsidP="005F3C3D">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390F7BFF"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4B417" w14:textId="77777777" w:rsidR="00BB1531" w:rsidRDefault="00BB1531"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F4D90A7" w14:textId="77777777" w:rsidR="00BB1531" w:rsidRDefault="00BB1531" w:rsidP="005F3C3D">
            <w:pPr>
              <w:pStyle w:val="TAC"/>
              <w:rPr>
                <w:lang w:eastAsia="zh-CN"/>
              </w:rPr>
            </w:pPr>
            <w:r>
              <w:t>0</w:t>
            </w:r>
          </w:p>
        </w:tc>
      </w:tr>
      <w:tr w:rsidR="00BB1531" w14:paraId="1B7482D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AAA2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0ED73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963172C"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7CC3D4" w14:textId="77777777" w:rsidR="00BB1531" w:rsidRDefault="00BB1531"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42719BD8" w14:textId="77777777" w:rsidR="00BB1531" w:rsidRDefault="00BB1531" w:rsidP="005F3C3D">
            <w:pPr>
              <w:pStyle w:val="TAC"/>
              <w:rPr>
                <w:lang w:eastAsia="zh-CN"/>
              </w:rPr>
            </w:pPr>
          </w:p>
        </w:tc>
      </w:tr>
      <w:tr w:rsidR="00BB1531" w14:paraId="6F5265B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CB3B2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A84B7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D63CBFA"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95150E" w14:textId="77777777" w:rsidR="00BB1531" w:rsidRDefault="00BB1531" w:rsidP="005F3C3D">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558EC1" w14:textId="77777777" w:rsidR="00BB1531" w:rsidRDefault="00BB1531" w:rsidP="005F3C3D">
            <w:pPr>
              <w:pStyle w:val="TAC"/>
              <w:rPr>
                <w:lang w:eastAsia="zh-CN"/>
              </w:rPr>
            </w:pPr>
          </w:p>
        </w:tc>
      </w:tr>
      <w:tr w:rsidR="00BB1531" w14:paraId="220A179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142080" w14:textId="77777777" w:rsidR="00BB1531" w:rsidRDefault="00BB1531" w:rsidP="005F3C3D">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2FA93C" w14:textId="77777777" w:rsidR="00BB1531" w:rsidRDefault="00BB1531" w:rsidP="005F3C3D">
            <w:pPr>
              <w:pStyle w:val="TAC"/>
              <w:rPr>
                <w:lang w:eastAsia="zh-CN"/>
              </w:rPr>
            </w:pPr>
            <w:r>
              <w:rPr>
                <w:lang w:eastAsia="zh-CN"/>
              </w:rPr>
              <w:t>CA_n7A-n78A</w:t>
            </w:r>
          </w:p>
          <w:p w14:paraId="417C61BA" w14:textId="77777777" w:rsidR="00BB1531" w:rsidRDefault="00BB1531" w:rsidP="005F3C3D">
            <w:pPr>
              <w:pStyle w:val="TAC"/>
              <w:rPr>
                <w:lang w:eastAsia="zh-CN"/>
              </w:rPr>
            </w:pPr>
            <w:r>
              <w:rPr>
                <w:lang w:eastAsia="zh-CN"/>
              </w:rPr>
              <w:t>CA_n7A-n258A</w:t>
            </w:r>
          </w:p>
          <w:p w14:paraId="5BBDEADE" w14:textId="77777777" w:rsidR="00BB1531" w:rsidRDefault="00BB1531" w:rsidP="005F3C3D">
            <w:pPr>
              <w:pStyle w:val="TAC"/>
              <w:rPr>
                <w:lang w:eastAsia="zh-CN"/>
              </w:rPr>
            </w:pPr>
            <w:r>
              <w:rPr>
                <w:lang w:eastAsia="zh-CN"/>
              </w:rPr>
              <w:t>CA_n7A-n258D</w:t>
            </w:r>
          </w:p>
          <w:p w14:paraId="1FE83FBC" w14:textId="77777777" w:rsidR="00BB1531" w:rsidRDefault="00BB1531" w:rsidP="005F3C3D">
            <w:pPr>
              <w:pStyle w:val="TAC"/>
              <w:rPr>
                <w:lang w:eastAsia="zh-CN"/>
              </w:rPr>
            </w:pPr>
            <w:r>
              <w:rPr>
                <w:lang w:eastAsia="zh-CN"/>
              </w:rPr>
              <w:t>CA_n7A-n258E</w:t>
            </w:r>
          </w:p>
          <w:p w14:paraId="2BE1D728" w14:textId="77777777" w:rsidR="00BB1531" w:rsidRDefault="00BB1531" w:rsidP="005F3C3D">
            <w:pPr>
              <w:pStyle w:val="TAC"/>
              <w:rPr>
                <w:lang w:eastAsia="zh-CN"/>
              </w:rPr>
            </w:pPr>
            <w:r>
              <w:rPr>
                <w:lang w:eastAsia="zh-CN"/>
              </w:rPr>
              <w:t>CA_n78A-n258A</w:t>
            </w:r>
          </w:p>
          <w:p w14:paraId="1207D46E" w14:textId="77777777" w:rsidR="00BB1531" w:rsidRDefault="00BB1531" w:rsidP="005F3C3D">
            <w:pPr>
              <w:pStyle w:val="TAC"/>
              <w:rPr>
                <w:lang w:eastAsia="zh-CN"/>
              </w:rPr>
            </w:pPr>
            <w:r>
              <w:rPr>
                <w:lang w:eastAsia="zh-CN"/>
              </w:rPr>
              <w:t>CA_n78A-n258D</w:t>
            </w:r>
          </w:p>
          <w:p w14:paraId="516D2A98" w14:textId="77777777" w:rsidR="00BB1531" w:rsidRDefault="00BB1531" w:rsidP="005F3C3D">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6407F09E"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6D0B7"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A1C4DC" w14:textId="77777777" w:rsidR="00BB1531" w:rsidRDefault="00BB1531" w:rsidP="005F3C3D">
            <w:pPr>
              <w:pStyle w:val="TAC"/>
              <w:rPr>
                <w:lang w:eastAsia="zh-CN"/>
              </w:rPr>
            </w:pPr>
            <w:r>
              <w:t>0</w:t>
            </w:r>
          </w:p>
        </w:tc>
      </w:tr>
      <w:tr w:rsidR="00BB1531" w14:paraId="7661FD53" w14:textId="77777777" w:rsidTr="006D7718">
        <w:trPr>
          <w:trHeight w:val="90"/>
          <w:jc w:val="center"/>
        </w:trPr>
        <w:tc>
          <w:tcPr>
            <w:tcW w:w="2535" w:type="dxa"/>
            <w:tcBorders>
              <w:top w:val="nil"/>
              <w:left w:val="single" w:sz="4" w:space="0" w:color="auto"/>
              <w:bottom w:val="nil"/>
              <w:right w:val="single" w:sz="4" w:space="0" w:color="auto"/>
            </w:tcBorders>
            <w:shd w:val="clear" w:color="auto" w:fill="auto"/>
            <w:vAlign w:val="center"/>
          </w:tcPr>
          <w:p w14:paraId="7837FCBB"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6E77BF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98B40BE"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F9196"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C11C27" w14:textId="77777777" w:rsidR="00BB1531" w:rsidRDefault="00BB1531" w:rsidP="005F3C3D">
            <w:pPr>
              <w:keepNext/>
              <w:keepLines/>
              <w:spacing w:after="0"/>
              <w:jc w:val="center"/>
            </w:pPr>
          </w:p>
        </w:tc>
      </w:tr>
      <w:tr w:rsidR="00BB1531" w14:paraId="26AF170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404E58"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A3CB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1C91666"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6D0492" w14:textId="77777777" w:rsidR="00BB1531" w:rsidRDefault="00BB1531" w:rsidP="005F3C3D">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5533BF" w14:textId="77777777" w:rsidR="00BB1531" w:rsidRDefault="00BB1531" w:rsidP="005F3C3D">
            <w:pPr>
              <w:keepNext/>
              <w:keepLines/>
              <w:spacing w:after="0"/>
              <w:jc w:val="center"/>
            </w:pPr>
          </w:p>
        </w:tc>
      </w:tr>
      <w:tr w:rsidR="00BB1531" w14:paraId="40AD230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125B81" w14:textId="77777777" w:rsidR="00BB1531" w:rsidRDefault="00BB1531" w:rsidP="005F3C3D">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4D2B0C" w14:textId="77777777" w:rsidR="00BB1531" w:rsidRDefault="00BB1531" w:rsidP="005F3C3D">
            <w:pPr>
              <w:pStyle w:val="TAC"/>
              <w:rPr>
                <w:lang w:eastAsia="zh-CN"/>
              </w:rPr>
            </w:pPr>
            <w:r>
              <w:rPr>
                <w:lang w:eastAsia="zh-CN"/>
              </w:rPr>
              <w:t>CA_n7A-n78A</w:t>
            </w:r>
          </w:p>
          <w:p w14:paraId="10793445" w14:textId="77777777" w:rsidR="00BB1531" w:rsidRDefault="00BB1531" w:rsidP="005F3C3D">
            <w:pPr>
              <w:pStyle w:val="TAC"/>
              <w:rPr>
                <w:lang w:eastAsia="zh-CN"/>
              </w:rPr>
            </w:pPr>
            <w:r>
              <w:rPr>
                <w:lang w:eastAsia="zh-CN"/>
              </w:rPr>
              <w:t>CA_n7A-n258A</w:t>
            </w:r>
          </w:p>
          <w:p w14:paraId="14D6E46E" w14:textId="77777777" w:rsidR="00BB1531" w:rsidRDefault="00BB1531" w:rsidP="005F3C3D">
            <w:pPr>
              <w:pStyle w:val="TAC"/>
              <w:rPr>
                <w:lang w:eastAsia="zh-CN"/>
              </w:rPr>
            </w:pPr>
            <w:r>
              <w:rPr>
                <w:lang w:eastAsia="zh-CN"/>
              </w:rPr>
              <w:t>CA_n7A-n258D</w:t>
            </w:r>
          </w:p>
          <w:p w14:paraId="13060DA1" w14:textId="77777777" w:rsidR="00BB1531" w:rsidRDefault="00BB1531" w:rsidP="005F3C3D">
            <w:pPr>
              <w:pStyle w:val="TAC"/>
              <w:rPr>
                <w:lang w:eastAsia="zh-CN"/>
              </w:rPr>
            </w:pPr>
            <w:r>
              <w:rPr>
                <w:lang w:eastAsia="zh-CN"/>
              </w:rPr>
              <w:t>CA_n7A-n258E</w:t>
            </w:r>
          </w:p>
          <w:p w14:paraId="6A459FC5" w14:textId="77777777" w:rsidR="00BB1531" w:rsidRDefault="00BB1531" w:rsidP="005F3C3D">
            <w:pPr>
              <w:pStyle w:val="TAC"/>
              <w:rPr>
                <w:lang w:eastAsia="zh-CN"/>
              </w:rPr>
            </w:pPr>
            <w:r>
              <w:rPr>
                <w:lang w:eastAsia="zh-CN"/>
              </w:rPr>
              <w:t>CA_n7A-n258F</w:t>
            </w:r>
          </w:p>
          <w:p w14:paraId="0C0F30F2" w14:textId="77777777" w:rsidR="00BB1531" w:rsidRDefault="00BB1531" w:rsidP="005F3C3D">
            <w:pPr>
              <w:pStyle w:val="TAC"/>
              <w:rPr>
                <w:lang w:eastAsia="zh-CN"/>
              </w:rPr>
            </w:pPr>
            <w:r>
              <w:rPr>
                <w:lang w:eastAsia="zh-CN"/>
              </w:rPr>
              <w:t>CA_n78A-n258A</w:t>
            </w:r>
          </w:p>
          <w:p w14:paraId="3DD5685D" w14:textId="77777777" w:rsidR="00BB1531" w:rsidRDefault="00BB1531" w:rsidP="005F3C3D">
            <w:pPr>
              <w:pStyle w:val="TAC"/>
              <w:rPr>
                <w:lang w:eastAsia="zh-CN"/>
              </w:rPr>
            </w:pPr>
            <w:r>
              <w:rPr>
                <w:lang w:eastAsia="zh-CN"/>
              </w:rPr>
              <w:t>CA_n78A-n258D</w:t>
            </w:r>
          </w:p>
          <w:p w14:paraId="3F119752" w14:textId="77777777" w:rsidR="00BB1531" w:rsidRDefault="00BB1531" w:rsidP="005F3C3D">
            <w:pPr>
              <w:pStyle w:val="TAC"/>
              <w:rPr>
                <w:lang w:eastAsia="zh-CN"/>
              </w:rPr>
            </w:pPr>
            <w:r>
              <w:rPr>
                <w:lang w:eastAsia="zh-CN"/>
              </w:rPr>
              <w:t>CA_n78A-n258E</w:t>
            </w:r>
          </w:p>
          <w:p w14:paraId="20E6EEF8" w14:textId="77777777" w:rsidR="00BB1531" w:rsidRDefault="00BB1531" w:rsidP="005F3C3D">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566A7330"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1E323" w14:textId="77777777" w:rsidR="00BB1531" w:rsidRDefault="00BB1531"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2B03825E" w14:textId="77777777" w:rsidR="00BB1531" w:rsidRDefault="00BB1531" w:rsidP="005F3C3D">
            <w:pPr>
              <w:pStyle w:val="TAC"/>
              <w:rPr>
                <w:lang w:eastAsia="zh-CN"/>
              </w:rPr>
            </w:pPr>
            <w:r>
              <w:t>0</w:t>
            </w:r>
          </w:p>
        </w:tc>
      </w:tr>
      <w:tr w:rsidR="00BB1531" w14:paraId="64C0E39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54C9C"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AF8D5B0"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72A92B0"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4A23EF" w14:textId="77777777" w:rsidR="00BB1531" w:rsidRDefault="00BB1531"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625151ED" w14:textId="77777777" w:rsidR="00BB1531" w:rsidRDefault="00BB1531" w:rsidP="005F3C3D">
            <w:pPr>
              <w:pStyle w:val="TAC"/>
              <w:rPr>
                <w:lang w:eastAsia="zh-CN"/>
              </w:rPr>
            </w:pPr>
          </w:p>
        </w:tc>
      </w:tr>
      <w:tr w:rsidR="00BB1531" w14:paraId="03E4CC8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E7E04F"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952958"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D5FC500"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55509" w14:textId="77777777" w:rsidR="00BB1531" w:rsidRDefault="00BB1531" w:rsidP="005F3C3D">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6C116A" w14:textId="77777777" w:rsidR="00BB1531" w:rsidRDefault="00BB1531" w:rsidP="005F3C3D">
            <w:pPr>
              <w:pStyle w:val="TAC"/>
              <w:rPr>
                <w:lang w:eastAsia="zh-CN"/>
              </w:rPr>
            </w:pPr>
          </w:p>
        </w:tc>
      </w:tr>
      <w:tr w:rsidR="00BB1531" w14:paraId="2B3C3B0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861ECB" w14:textId="77777777" w:rsidR="00BB1531" w:rsidRDefault="00BB1531" w:rsidP="005F3C3D">
            <w:pPr>
              <w:pStyle w:val="TAC"/>
              <w:rPr>
                <w:lang w:eastAsia="zh-CN"/>
              </w:rPr>
            </w:pPr>
            <w:r>
              <w:rPr>
                <w:lang w:eastAsia="zh-CN"/>
              </w:rPr>
              <w:t>CA_n7A-n78A-n258G</w:t>
            </w:r>
          </w:p>
          <w:p w14:paraId="635838D8" w14:textId="77777777" w:rsidR="00BB1531" w:rsidRDefault="00BB1531" w:rsidP="005F3C3D">
            <w:pPr>
              <w:pStyle w:val="TAC"/>
              <w:rPr>
                <w:lang w:eastAsia="zh-CN"/>
              </w:rPr>
            </w:pPr>
          </w:p>
          <w:p w14:paraId="4A89B446" w14:textId="77777777" w:rsidR="00BB1531" w:rsidRDefault="00BB1531" w:rsidP="005F3C3D">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1FD5BA4C" w14:textId="77777777" w:rsidR="00BB1531" w:rsidRDefault="00BB1531" w:rsidP="005F3C3D">
            <w:pPr>
              <w:pStyle w:val="TAC"/>
              <w:rPr>
                <w:lang w:eastAsia="zh-CN"/>
              </w:rPr>
            </w:pPr>
            <w:r>
              <w:rPr>
                <w:lang w:eastAsia="zh-CN"/>
              </w:rPr>
              <w:t>CA_n7A-n78A</w:t>
            </w:r>
          </w:p>
          <w:p w14:paraId="6558B96B" w14:textId="77777777" w:rsidR="00BB1531" w:rsidRDefault="00BB1531" w:rsidP="005F3C3D">
            <w:pPr>
              <w:pStyle w:val="TAC"/>
              <w:rPr>
                <w:lang w:eastAsia="zh-CN"/>
              </w:rPr>
            </w:pPr>
            <w:r>
              <w:rPr>
                <w:lang w:eastAsia="zh-CN"/>
              </w:rPr>
              <w:t>CA_n7A-n258A</w:t>
            </w:r>
          </w:p>
          <w:p w14:paraId="17CE2679" w14:textId="77777777" w:rsidR="00BB1531" w:rsidRDefault="00BB1531" w:rsidP="005F3C3D">
            <w:pPr>
              <w:pStyle w:val="TAC"/>
              <w:rPr>
                <w:lang w:eastAsia="zh-CN"/>
              </w:rPr>
            </w:pPr>
            <w:r>
              <w:rPr>
                <w:lang w:eastAsia="zh-CN"/>
              </w:rPr>
              <w:t>CA_n7A-n258G</w:t>
            </w:r>
          </w:p>
          <w:p w14:paraId="5AA6B94F" w14:textId="77777777" w:rsidR="00BB1531" w:rsidRDefault="00BB1531" w:rsidP="005F3C3D">
            <w:pPr>
              <w:pStyle w:val="TAC"/>
              <w:rPr>
                <w:lang w:eastAsia="zh-CN"/>
              </w:rPr>
            </w:pPr>
            <w:r>
              <w:rPr>
                <w:lang w:eastAsia="zh-CN"/>
              </w:rPr>
              <w:t>CA_n78A-n258A</w:t>
            </w:r>
          </w:p>
          <w:p w14:paraId="4920053C" w14:textId="77777777" w:rsidR="00BB1531" w:rsidRDefault="00BB1531" w:rsidP="005F3C3D">
            <w:pPr>
              <w:pStyle w:val="TAC"/>
              <w:rPr>
                <w:lang w:eastAsia="zh-CN"/>
              </w:rPr>
            </w:pPr>
            <w:r>
              <w:rPr>
                <w:lang w:eastAsia="zh-CN"/>
              </w:rPr>
              <w:t>CA_n78A-n258G</w:t>
            </w:r>
          </w:p>
          <w:p w14:paraId="6C759A1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6A59FF9"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F70D11"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BD1787" w14:textId="77777777" w:rsidR="00BB1531" w:rsidRDefault="00BB1531" w:rsidP="005F3C3D">
            <w:pPr>
              <w:pStyle w:val="TAC"/>
              <w:rPr>
                <w:lang w:eastAsia="zh-CN"/>
              </w:rPr>
            </w:pPr>
            <w:r>
              <w:t>0</w:t>
            </w:r>
          </w:p>
        </w:tc>
      </w:tr>
      <w:tr w:rsidR="00BB1531" w14:paraId="36C8AEB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27DF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A96B96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353945D"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F757F"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FB6E71" w14:textId="77777777" w:rsidR="00BB1531" w:rsidRDefault="00BB1531" w:rsidP="005F3C3D">
            <w:pPr>
              <w:pStyle w:val="TAC"/>
              <w:rPr>
                <w:lang w:eastAsia="zh-CN"/>
              </w:rPr>
            </w:pPr>
          </w:p>
        </w:tc>
      </w:tr>
      <w:tr w:rsidR="00BB1531" w14:paraId="237BAB0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E31E6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13698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AC36A41"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02B23" w14:textId="77777777" w:rsidR="00BB1531" w:rsidRDefault="00BB1531"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13AA5F" w14:textId="77777777" w:rsidR="00BB1531" w:rsidRDefault="00BB1531" w:rsidP="005F3C3D">
            <w:pPr>
              <w:pStyle w:val="TAC"/>
              <w:rPr>
                <w:lang w:eastAsia="zh-CN"/>
              </w:rPr>
            </w:pPr>
          </w:p>
        </w:tc>
      </w:tr>
      <w:tr w:rsidR="00BB1531" w14:paraId="6BE2520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5CB49C" w14:textId="77777777" w:rsidR="00BB1531" w:rsidRDefault="00BB1531" w:rsidP="005F3C3D">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899DB0" w14:textId="77777777" w:rsidR="00BB1531" w:rsidRDefault="00BB1531" w:rsidP="005F3C3D">
            <w:pPr>
              <w:pStyle w:val="TAC"/>
            </w:pPr>
          </w:p>
          <w:p w14:paraId="07733AB0" w14:textId="77777777" w:rsidR="00BB1531" w:rsidRDefault="00BB1531" w:rsidP="005F3C3D">
            <w:pPr>
              <w:pStyle w:val="TAC"/>
              <w:rPr>
                <w:lang w:eastAsia="zh-CN"/>
              </w:rPr>
            </w:pPr>
            <w:r>
              <w:rPr>
                <w:lang w:eastAsia="zh-CN"/>
              </w:rPr>
              <w:t>CA_n7A-n78A</w:t>
            </w:r>
          </w:p>
          <w:p w14:paraId="6A9F2BEE" w14:textId="77777777" w:rsidR="00BB1531" w:rsidRDefault="00BB1531" w:rsidP="005F3C3D">
            <w:pPr>
              <w:pStyle w:val="TAC"/>
              <w:rPr>
                <w:lang w:eastAsia="zh-CN"/>
              </w:rPr>
            </w:pPr>
            <w:r>
              <w:rPr>
                <w:lang w:eastAsia="zh-CN"/>
              </w:rPr>
              <w:t>CA_n7A-n258A</w:t>
            </w:r>
          </w:p>
          <w:p w14:paraId="776539ED" w14:textId="77777777" w:rsidR="00BB1531" w:rsidRDefault="00BB1531" w:rsidP="005F3C3D">
            <w:pPr>
              <w:pStyle w:val="TAC"/>
              <w:rPr>
                <w:lang w:eastAsia="zh-CN"/>
              </w:rPr>
            </w:pPr>
            <w:r>
              <w:rPr>
                <w:lang w:eastAsia="zh-CN"/>
              </w:rPr>
              <w:t>CA_n7A-n258G</w:t>
            </w:r>
          </w:p>
          <w:p w14:paraId="016C2B98" w14:textId="77777777" w:rsidR="00BB1531" w:rsidRDefault="00BB1531" w:rsidP="005F3C3D">
            <w:pPr>
              <w:pStyle w:val="TAC"/>
              <w:rPr>
                <w:lang w:eastAsia="zh-CN"/>
              </w:rPr>
            </w:pPr>
            <w:r>
              <w:rPr>
                <w:lang w:eastAsia="zh-CN"/>
              </w:rPr>
              <w:t>CA_n7A-n258H</w:t>
            </w:r>
          </w:p>
          <w:p w14:paraId="2DD10850" w14:textId="77777777" w:rsidR="00BB1531" w:rsidRDefault="00BB1531" w:rsidP="005F3C3D">
            <w:pPr>
              <w:pStyle w:val="TAC"/>
              <w:rPr>
                <w:lang w:eastAsia="zh-CN"/>
              </w:rPr>
            </w:pPr>
            <w:r>
              <w:rPr>
                <w:lang w:eastAsia="zh-CN"/>
              </w:rPr>
              <w:t>CA_n78A-n258G</w:t>
            </w:r>
          </w:p>
          <w:p w14:paraId="4738B157" w14:textId="77777777" w:rsidR="00BB1531" w:rsidRDefault="00BB1531" w:rsidP="005F3C3D">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64F8387F"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9C5939" w14:textId="77777777" w:rsidR="00BB1531" w:rsidRDefault="00BB1531"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617A791" w14:textId="77777777" w:rsidR="00BB1531" w:rsidRDefault="00BB1531" w:rsidP="005F3C3D">
            <w:pPr>
              <w:pStyle w:val="TAC"/>
            </w:pPr>
            <w:r>
              <w:t>0</w:t>
            </w:r>
          </w:p>
          <w:p w14:paraId="54842092" w14:textId="77777777" w:rsidR="00BB1531" w:rsidRDefault="00BB1531" w:rsidP="005F3C3D">
            <w:pPr>
              <w:pStyle w:val="TAC"/>
              <w:rPr>
                <w:lang w:eastAsia="zh-CN"/>
              </w:rPr>
            </w:pPr>
          </w:p>
        </w:tc>
      </w:tr>
      <w:tr w:rsidR="00BB1531" w14:paraId="661925F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20AAB"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6103571"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6DED212"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2DC1DA" w14:textId="77777777" w:rsidR="00BB1531" w:rsidRDefault="00BB1531"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7F727C58" w14:textId="77777777" w:rsidR="00BB1531" w:rsidRDefault="00BB1531" w:rsidP="005F3C3D">
            <w:pPr>
              <w:pStyle w:val="TAC"/>
              <w:rPr>
                <w:lang w:eastAsia="zh-CN"/>
              </w:rPr>
            </w:pPr>
          </w:p>
        </w:tc>
      </w:tr>
      <w:tr w:rsidR="00BB1531" w14:paraId="770A5E2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35C02"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7DB7A7"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1FB767B"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D2D58" w14:textId="77777777" w:rsidR="00BB1531" w:rsidRDefault="00BB1531" w:rsidP="005F3C3D">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C14896" w14:textId="77777777" w:rsidR="00BB1531" w:rsidRDefault="00BB1531" w:rsidP="005F3C3D">
            <w:pPr>
              <w:pStyle w:val="TAC"/>
              <w:rPr>
                <w:lang w:eastAsia="zh-CN"/>
              </w:rPr>
            </w:pPr>
          </w:p>
        </w:tc>
      </w:tr>
      <w:tr w:rsidR="00BB1531" w14:paraId="062CCCF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CA2EAB" w14:textId="77777777" w:rsidR="00BB1531" w:rsidRDefault="00BB1531" w:rsidP="005F3C3D">
            <w:pPr>
              <w:pStyle w:val="TAC"/>
              <w:rPr>
                <w:lang w:eastAsia="zh-CN"/>
              </w:rPr>
            </w:pPr>
            <w:r>
              <w:rPr>
                <w:lang w:eastAsia="zh-CN"/>
              </w:rPr>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6D3AC0" w14:textId="77777777" w:rsidR="00BB1531" w:rsidRDefault="00BB1531" w:rsidP="005F3C3D">
            <w:pPr>
              <w:pStyle w:val="TAC"/>
              <w:rPr>
                <w:lang w:eastAsia="zh-CN"/>
              </w:rPr>
            </w:pPr>
            <w:r>
              <w:rPr>
                <w:lang w:eastAsia="zh-CN"/>
              </w:rPr>
              <w:t>CA_n7A-n78A</w:t>
            </w:r>
          </w:p>
          <w:p w14:paraId="1F73AF6B" w14:textId="77777777" w:rsidR="00BB1531" w:rsidRDefault="00BB1531" w:rsidP="005F3C3D">
            <w:pPr>
              <w:pStyle w:val="TAC"/>
              <w:rPr>
                <w:lang w:eastAsia="zh-CN"/>
              </w:rPr>
            </w:pPr>
            <w:r>
              <w:rPr>
                <w:lang w:eastAsia="zh-CN"/>
              </w:rPr>
              <w:t>CA_n7A-n258A</w:t>
            </w:r>
          </w:p>
          <w:p w14:paraId="341D6347" w14:textId="77777777" w:rsidR="00BB1531" w:rsidRDefault="00BB1531" w:rsidP="005F3C3D">
            <w:pPr>
              <w:pStyle w:val="TAC"/>
              <w:rPr>
                <w:lang w:eastAsia="zh-CN"/>
              </w:rPr>
            </w:pPr>
            <w:r>
              <w:rPr>
                <w:lang w:eastAsia="zh-CN"/>
              </w:rPr>
              <w:t>CA_n7A-n258G</w:t>
            </w:r>
          </w:p>
          <w:p w14:paraId="6676789A" w14:textId="77777777" w:rsidR="00BB1531" w:rsidRDefault="00BB1531" w:rsidP="005F3C3D">
            <w:pPr>
              <w:pStyle w:val="TAC"/>
              <w:rPr>
                <w:lang w:eastAsia="zh-CN"/>
              </w:rPr>
            </w:pPr>
            <w:r>
              <w:rPr>
                <w:lang w:eastAsia="zh-CN"/>
              </w:rPr>
              <w:t>CA_n7A-n258H</w:t>
            </w:r>
          </w:p>
          <w:p w14:paraId="69FD95AB" w14:textId="77777777" w:rsidR="00BB1531" w:rsidRDefault="00BB1531" w:rsidP="005F3C3D">
            <w:pPr>
              <w:pStyle w:val="TAC"/>
              <w:rPr>
                <w:lang w:eastAsia="zh-CN"/>
              </w:rPr>
            </w:pPr>
            <w:r>
              <w:rPr>
                <w:lang w:eastAsia="zh-CN"/>
              </w:rPr>
              <w:t>CA_n7A-n258I</w:t>
            </w:r>
          </w:p>
          <w:p w14:paraId="4063A646" w14:textId="77777777" w:rsidR="00BB1531" w:rsidRDefault="00BB1531" w:rsidP="005F3C3D">
            <w:pPr>
              <w:pStyle w:val="TAC"/>
              <w:rPr>
                <w:lang w:eastAsia="zh-CN"/>
              </w:rPr>
            </w:pPr>
            <w:r>
              <w:rPr>
                <w:lang w:eastAsia="zh-CN"/>
              </w:rPr>
              <w:t>CA_n78A-n258A</w:t>
            </w:r>
          </w:p>
          <w:p w14:paraId="49EEAD83" w14:textId="77777777" w:rsidR="00BB1531" w:rsidRDefault="00BB1531" w:rsidP="005F3C3D">
            <w:pPr>
              <w:pStyle w:val="TAC"/>
              <w:rPr>
                <w:lang w:eastAsia="zh-CN"/>
              </w:rPr>
            </w:pPr>
            <w:r>
              <w:rPr>
                <w:lang w:eastAsia="zh-CN"/>
              </w:rPr>
              <w:t>CA_n78A-n258G</w:t>
            </w:r>
          </w:p>
          <w:p w14:paraId="64834B83" w14:textId="77777777" w:rsidR="00BB1531" w:rsidRDefault="00BB1531" w:rsidP="005F3C3D">
            <w:pPr>
              <w:pStyle w:val="TAC"/>
              <w:rPr>
                <w:lang w:eastAsia="zh-CN"/>
              </w:rPr>
            </w:pPr>
            <w:r>
              <w:rPr>
                <w:lang w:eastAsia="zh-CN"/>
              </w:rPr>
              <w:t>CA_n78A-n258H</w:t>
            </w:r>
          </w:p>
          <w:p w14:paraId="1BF4C106" w14:textId="77777777" w:rsidR="00BB1531" w:rsidRDefault="00BB1531" w:rsidP="005F3C3D">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179DD441"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4899F"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806199" w14:textId="77777777" w:rsidR="00BB1531" w:rsidRDefault="00BB1531" w:rsidP="005F3C3D">
            <w:pPr>
              <w:pStyle w:val="TAC"/>
              <w:rPr>
                <w:lang w:eastAsia="zh-CN"/>
              </w:rPr>
            </w:pPr>
            <w:r>
              <w:t>0</w:t>
            </w:r>
          </w:p>
        </w:tc>
      </w:tr>
      <w:tr w:rsidR="00BB1531" w14:paraId="713D14B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C0549B"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07AAA95"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CEEDBBD"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70B1B0"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5D601D" w14:textId="77777777" w:rsidR="00BB1531" w:rsidRDefault="00BB1531" w:rsidP="005F3C3D">
            <w:pPr>
              <w:keepNext/>
              <w:keepLines/>
              <w:spacing w:after="0"/>
              <w:jc w:val="center"/>
            </w:pPr>
          </w:p>
        </w:tc>
      </w:tr>
      <w:tr w:rsidR="00BB1531" w14:paraId="1FBD54B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4FF18A"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F22528"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C884A33"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9331C2" w14:textId="77777777" w:rsidR="00BB1531" w:rsidRDefault="00BB1531"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E8D843" w14:textId="77777777" w:rsidR="00BB1531" w:rsidRDefault="00BB1531" w:rsidP="005F3C3D">
            <w:pPr>
              <w:keepNext/>
              <w:keepLines/>
              <w:spacing w:after="0"/>
              <w:jc w:val="center"/>
            </w:pPr>
          </w:p>
        </w:tc>
      </w:tr>
      <w:tr w:rsidR="00BB1531" w14:paraId="7AC9576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66AF51" w14:textId="77777777" w:rsidR="00BB1531" w:rsidRDefault="00BB1531" w:rsidP="005F3C3D">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6085ED" w14:textId="77777777" w:rsidR="00BB1531" w:rsidRDefault="00BB1531" w:rsidP="005F3C3D">
            <w:pPr>
              <w:pStyle w:val="TAC"/>
              <w:rPr>
                <w:lang w:eastAsia="zh-CN"/>
              </w:rPr>
            </w:pPr>
            <w:r>
              <w:rPr>
                <w:lang w:eastAsia="zh-CN"/>
              </w:rPr>
              <w:t>CA_n7A-n78A</w:t>
            </w:r>
          </w:p>
          <w:p w14:paraId="3CFEA439" w14:textId="77777777" w:rsidR="00BB1531" w:rsidRDefault="00BB1531" w:rsidP="005F3C3D">
            <w:pPr>
              <w:pStyle w:val="TAC"/>
              <w:rPr>
                <w:lang w:eastAsia="zh-CN"/>
              </w:rPr>
            </w:pPr>
            <w:r>
              <w:rPr>
                <w:lang w:eastAsia="zh-CN"/>
              </w:rPr>
              <w:t>CA_n7A-n258A</w:t>
            </w:r>
          </w:p>
          <w:p w14:paraId="0FEEF15B" w14:textId="77777777" w:rsidR="00BB1531" w:rsidRDefault="00BB1531" w:rsidP="005F3C3D">
            <w:pPr>
              <w:pStyle w:val="TAC"/>
              <w:rPr>
                <w:lang w:eastAsia="zh-CN"/>
              </w:rPr>
            </w:pPr>
            <w:r>
              <w:rPr>
                <w:lang w:eastAsia="zh-CN"/>
              </w:rPr>
              <w:t>CA_n7A-n258G</w:t>
            </w:r>
          </w:p>
          <w:p w14:paraId="5CADF0F2" w14:textId="77777777" w:rsidR="00BB1531" w:rsidRDefault="00BB1531" w:rsidP="005F3C3D">
            <w:pPr>
              <w:pStyle w:val="TAC"/>
              <w:rPr>
                <w:lang w:eastAsia="zh-CN"/>
              </w:rPr>
            </w:pPr>
            <w:r>
              <w:rPr>
                <w:lang w:eastAsia="zh-CN"/>
              </w:rPr>
              <w:t>CA_n7A-n258H</w:t>
            </w:r>
          </w:p>
          <w:p w14:paraId="1801594B" w14:textId="77777777" w:rsidR="00BB1531" w:rsidRDefault="00BB1531" w:rsidP="005F3C3D">
            <w:pPr>
              <w:pStyle w:val="TAC"/>
              <w:rPr>
                <w:lang w:eastAsia="zh-CN"/>
              </w:rPr>
            </w:pPr>
            <w:r>
              <w:rPr>
                <w:lang w:eastAsia="zh-CN"/>
              </w:rPr>
              <w:t>CA_n7A-n258I</w:t>
            </w:r>
          </w:p>
          <w:p w14:paraId="06CB62DF" w14:textId="77777777" w:rsidR="00BB1531" w:rsidRDefault="00BB1531" w:rsidP="005F3C3D">
            <w:pPr>
              <w:pStyle w:val="TAC"/>
              <w:rPr>
                <w:lang w:eastAsia="zh-CN"/>
              </w:rPr>
            </w:pPr>
            <w:r>
              <w:rPr>
                <w:lang w:eastAsia="zh-CN"/>
              </w:rPr>
              <w:t>CA_n7A-n258J</w:t>
            </w:r>
          </w:p>
          <w:p w14:paraId="439CC992" w14:textId="77777777" w:rsidR="00BB1531" w:rsidRDefault="00BB1531" w:rsidP="005F3C3D">
            <w:pPr>
              <w:pStyle w:val="TAC"/>
              <w:rPr>
                <w:lang w:eastAsia="zh-CN"/>
              </w:rPr>
            </w:pPr>
            <w:r>
              <w:rPr>
                <w:lang w:eastAsia="zh-CN"/>
              </w:rPr>
              <w:t>CA_n78A-n258A</w:t>
            </w:r>
          </w:p>
          <w:p w14:paraId="70EDC798" w14:textId="77777777" w:rsidR="00BB1531" w:rsidRDefault="00BB1531" w:rsidP="005F3C3D">
            <w:pPr>
              <w:pStyle w:val="TAC"/>
              <w:rPr>
                <w:lang w:eastAsia="zh-CN"/>
              </w:rPr>
            </w:pPr>
            <w:r>
              <w:rPr>
                <w:lang w:eastAsia="zh-CN"/>
              </w:rPr>
              <w:t>CA_n78A-n258G</w:t>
            </w:r>
          </w:p>
          <w:p w14:paraId="6D0EFF16" w14:textId="77777777" w:rsidR="00BB1531" w:rsidRDefault="00BB1531" w:rsidP="005F3C3D">
            <w:pPr>
              <w:pStyle w:val="TAC"/>
              <w:rPr>
                <w:lang w:eastAsia="zh-CN"/>
              </w:rPr>
            </w:pPr>
            <w:r>
              <w:rPr>
                <w:lang w:eastAsia="zh-CN"/>
              </w:rPr>
              <w:t>CA_n78A-n258H</w:t>
            </w:r>
          </w:p>
          <w:p w14:paraId="735CEC58" w14:textId="77777777" w:rsidR="00BB1531" w:rsidRDefault="00BB1531" w:rsidP="005F3C3D">
            <w:pPr>
              <w:pStyle w:val="TAC"/>
              <w:rPr>
                <w:lang w:eastAsia="zh-CN"/>
              </w:rPr>
            </w:pPr>
            <w:r>
              <w:rPr>
                <w:lang w:eastAsia="zh-CN"/>
              </w:rPr>
              <w:t>CA_n78A-n258I</w:t>
            </w:r>
          </w:p>
          <w:p w14:paraId="4EE3E7D3" w14:textId="77777777" w:rsidR="00BB1531" w:rsidRDefault="00BB1531" w:rsidP="005F3C3D">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18416D3C"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0859A3"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637697" w14:textId="77777777" w:rsidR="00BB1531" w:rsidRDefault="00BB1531" w:rsidP="005F3C3D">
            <w:pPr>
              <w:pStyle w:val="TAC"/>
              <w:rPr>
                <w:lang w:eastAsia="zh-CN"/>
              </w:rPr>
            </w:pPr>
            <w:r>
              <w:t>0</w:t>
            </w:r>
          </w:p>
        </w:tc>
      </w:tr>
      <w:tr w:rsidR="00BB1531" w14:paraId="0847668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2B988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87929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40E9380"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D72A2"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63A897" w14:textId="77777777" w:rsidR="00BB1531" w:rsidRDefault="00BB1531" w:rsidP="005F3C3D">
            <w:pPr>
              <w:pStyle w:val="TAC"/>
              <w:rPr>
                <w:lang w:eastAsia="zh-CN"/>
              </w:rPr>
            </w:pPr>
          </w:p>
        </w:tc>
      </w:tr>
      <w:tr w:rsidR="00BB1531" w14:paraId="0CFF318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34E8F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DA0DB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64E0CD7"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4F4D47" w14:textId="77777777" w:rsidR="00BB1531" w:rsidRDefault="00BB1531"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5466F9" w14:textId="77777777" w:rsidR="00BB1531" w:rsidRDefault="00BB1531" w:rsidP="005F3C3D">
            <w:pPr>
              <w:pStyle w:val="TAC"/>
              <w:rPr>
                <w:lang w:eastAsia="zh-CN"/>
              </w:rPr>
            </w:pPr>
          </w:p>
        </w:tc>
      </w:tr>
      <w:tr w:rsidR="00BB1531" w14:paraId="72516A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CD8EC" w14:textId="77777777" w:rsidR="00BB1531" w:rsidRDefault="00BB1531" w:rsidP="005F3C3D">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BAA263" w14:textId="77777777" w:rsidR="00BB1531" w:rsidRDefault="00BB1531" w:rsidP="005F3C3D">
            <w:pPr>
              <w:pStyle w:val="TAC"/>
            </w:pPr>
          </w:p>
          <w:p w14:paraId="48F482D6" w14:textId="77777777" w:rsidR="00BB1531" w:rsidRDefault="00BB1531" w:rsidP="005F3C3D">
            <w:pPr>
              <w:pStyle w:val="TAC"/>
              <w:rPr>
                <w:lang w:eastAsia="zh-CN"/>
              </w:rPr>
            </w:pPr>
            <w:r>
              <w:rPr>
                <w:lang w:eastAsia="zh-CN"/>
              </w:rPr>
              <w:t>CA_n7A-n78A</w:t>
            </w:r>
          </w:p>
          <w:p w14:paraId="674C2188" w14:textId="77777777" w:rsidR="00BB1531" w:rsidRDefault="00BB1531" w:rsidP="005F3C3D">
            <w:pPr>
              <w:pStyle w:val="TAC"/>
              <w:rPr>
                <w:lang w:eastAsia="zh-CN"/>
              </w:rPr>
            </w:pPr>
            <w:r>
              <w:rPr>
                <w:lang w:eastAsia="zh-CN"/>
              </w:rPr>
              <w:t>CA_n7A-n258A</w:t>
            </w:r>
          </w:p>
          <w:p w14:paraId="6EAF5DC8" w14:textId="77777777" w:rsidR="00BB1531" w:rsidRDefault="00BB1531" w:rsidP="005F3C3D">
            <w:pPr>
              <w:pStyle w:val="TAC"/>
              <w:rPr>
                <w:lang w:eastAsia="zh-CN"/>
              </w:rPr>
            </w:pPr>
            <w:r>
              <w:rPr>
                <w:lang w:eastAsia="zh-CN"/>
              </w:rPr>
              <w:t>CA_n7A-n258G</w:t>
            </w:r>
          </w:p>
          <w:p w14:paraId="58ADB9C4" w14:textId="77777777" w:rsidR="00BB1531" w:rsidRDefault="00BB1531" w:rsidP="005F3C3D">
            <w:pPr>
              <w:pStyle w:val="TAC"/>
              <w:rPr>
                <w:lang w:eastAsia="zh-CN"/>
              </w:rPr>
            </w:pPr>
            <w:r>
              <w:rPr>
                <w:lang w:eastAsia="zh-CN"/>
              </w:rPr>
              <w:t>CA_n7A-n258H</w:t>
            </w:r>
          </w:p>
          <w:p w14:paraId="1BBC74A3" w14:textId="77777777" w:rsidR="00BB1531" w:rsidRDefault="00BB1531" w:rsidP="005F3C3D">
            <w:pPr>
              <w:pStyle w:val="TAC"/>
              <w:rPr>
                <w:lang w:eastAsia="zh-CN"/>
              </w:rPr>
            </w:pPr>
            <w:r>
              <w:rPr>
                <w:lang w:eastAsia="zh-CN"/>
              </w:rPr>
              <w:t>CA_n7A-n258I</w:t>
            </w:r>
          </w:p>
          <w:p w14:paraId="27D3624A" w14:textId="77777777" w:rsidR="00BB1531" w:rsidRDefault="00BB1531" w:rsidP="005F3C3D">
            <w:pPr>
              <w:pStyle w:val="TAC"/>
              <w:rPr>
                <w:lang w:eastAsia="zh-CN"/>
              </w:rPr>
            </w:pPr>
            <w:r>
              <w:rPr>
                <w:lang w:eastAsia="zh-CN"/>
              </w:rPr>
              <w:t>CA_n7A-n258J</w:t>
            </w:r>
          </w:p>
          <w:p w14:paraId="736E78E3" w14:textId="77777777" w:rsidR="00BB1531" w:rsidRDefault="00BB1531" w:rsidP="005F3C3D">
            <w:pPr>
              <w:pStyle w:val="TAC"/>
              <w:rPr>
                <w:lang w:eastAsia="zh-CN"/>
              </w:rPr>
            </w:pPr>
            <w:r>
              <w:rPr>
                <w:lang w:eastAsia="zh-CN"/>
              </w:rPr>
              <w:t>CA_n7A-n258K</w:t>
            </w:r>
          </w:p>
          <w:p w14:paraId="70208BA8" w14:textId="77777777" w:rsidR="00BB1531" w:rsidRDefault="00BB1531" w:rsidP="005F3C3D">
            <w:pPr>
              <w:pStyle w:val="TAC"/>
              <w:rPr>
                <w:lang w:eastAsia="zh-CN"/>
              </w:rPr>
            </w:pPr>
            <w:r>
              <w:rPr>
                <w:lang w:eastAsia="zh-CN"/>
              </w:rPr>
              <w:t>CA_n78A-n258A</w:t>
            </w:r>
          </w:p>
          <w:p w14:paraId="2B9A9B27" w14:textId="77777777" w:rsidR="00BB1531" w:rsidRDefault="00BB1531" w:rsidP="005F3C3D">
            <w:pPr>
              <w:pStyle w:val="TAC"/>
              <w:rPr>
                <w:lang w:eastAsia="zh-CN"/>
              </w:rPr>
            </w:pPr>
            <w:r>
              <w:rPr>
                <w:lang w:eastAsia="zh-CN"/>
              </w:rPr>
              <w:t>CA_n78A-n258G</w:t>
            </w:r>
          </w:p>
          <w:p w14:paraId="653EE907" w14:textId="77777777" w:rsidR="00BB1531" w:rsidRDefault="00BB1531" w:rsidP="005F3C3D">
            <w:pPr>
              <w:pStyle w:val="TAC"/>
              <w:rPr>
                <w:lang w:eastAsia="zh-CN"/>
              </w:rPr>
            </w:pPr>
            <w:r>
              <w:rPr>
                <w:lang w:eastAsia="zh-CN"/>
              </w:rPr>
              <w:t>CA_n78A-n258H</w:t>
            </w:r>
          </w:p>
          <w:p w14:paraId="397EA4C9" w14:textId="77777777" w:rsidR="00BB1531" w:rsidRDefault="00BB1531" w:rsidP="005F3C3D">
            <w:pPr>
              <w:pStyle w:val="TAC"/>
              <w:rPr>
                <w:lang w:eastAsia="zh-CN"/>
              </w:rPr>
            </w:pPr>
            <w:r>
              <w:rPr>
                <w:lang w:eastAsia="zh-CN"/>
              </w:rPr>
              <w:t>CA_n78A-n258I</w:t>
            </w:r>
          </w:p>
          <w:p w14:paraId="4A84746E" w14:textId="77777777" w:rsidR="00BB1531" w:rsidRDefault="00BB1531" w:rsidP="005F3C3D">
            <w:pPr>
              <w:pStyle w:val="TAC"/>
              <w:rPr>
                <w:lang w:eastAsia="zh-CN"/>
              </w:rPr>
            </w:pPr>
            <w:r>
              <w:rPr>
                <w:lang w:eastAsia="zh-CN"/>
              </w:rPr>
              <w:t>CA_n78A-n258J</w:t>
            </w:r>
          </w:p>
          <w:p w14:paraId="56738FC1" w14:textId="77777777" w:rsidR="00BB1531" w:rsidRDefault="00BB1531" w:rsidP="005F3C3D">
            <w:pPr>
              <w:pStyle w:val="TAC"/>
              <w:rPr>
                <w:lang w:eastAsia="zh-CN"/>
              </w:rPr>
            </w:pPr>
            <w:r>
              <w:rPr>
                <w:lang w:eastAsia="zh-CN"/>
              </w:rPr>
              <w:t>CA_n78A-n258K</w:t>
            </w:r>
          </w:p>
          <w:p w14:paraId="2A5EB94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EF5B9CC"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59005" w14:textId="77777777" w:rsidR="00BB1531" w:rsidRDefault="00BB1531"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18D2B92E" w14:textId="77777777" w:rsidR="00BB1531" w:rsidRDefault="00BB1531" w:rsidP="005F3C3D">
            <w:pPr>
              <w:pStyle w:val="TAC"/>
            </w:pPr>
            <w:r>
              <w:t>0</w:t>
            </w:r>
          </w:p>
          <w:p w14:paraId="6716D760" w14:textId="77777777" w:rsidR="00BB1531" w:rsidRDefault="00BB1531" w:rsidP="005F3C3D">
            <w:pPr>
              <w:pStyle w:val="TAC"/>
              <w:rPr>
                <w:lang w:eastAsia="zh-CN"/>
              </w:rPr>
            </w:pPr>
          </w:p>
        </w:tc>
      </w:tr>
      <w:tr w:rsidR="00BB1531" w14:paraId="0715874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058B1"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9075930"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9F56CF1"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11F9D" w14:textId="77777777" w:rsidR="00BB1531" w:rsidRDefault="00BB1531"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4067725" w14:textId="77777777" w:rsidR="00BB1531" w:rsidRDefault="00BB1531" w:rsidP="005F3C3D">
            <w:pPr>
              <w:keepNext/>
              <w:keepLines/>
              <w:spacing w:after="0"/>
              <w:jc w:val="center"/>
            </w:pPr>
          </w:p>
        </w:tc>
      </w:tr>
      <w:tr w:rsidR="00BB1531" w14:paraId="5C0C4F7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F2A705"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FE65EC"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C98F949"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02462" w14:textId="77777777" w:rsidR="00BB1531" w:rsidRDefault="00BB1531" w:rsidP="005F3C3D">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A0ACA7" w14:textId="77777777" w:rsidR="00BB1531" w:rsidRDefault="00BB1531" w:rsidP="005F3C3D">
            <w:pPr>
              <w:keepNext/>
              <w:keepLines/>
              <w:spacing w:after="0"/>
              <w:jc w:val="center"/>
            </w:pPr>
          </w:p>
        </w:tc>
      </w:tr>
      <w:tr w:rsidR="00BB1531" w14:paraId="516083F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518F66" w14:textId="77777777" w:rsidR="00BB1531" w:rsidRDefault="00BB1531" w:rsidP="005F3C3D">
            <w:pPr>
              <w:pStyle w:val="TAC"/>
              <w:rPr>
                <w:lang w:eastAsia="zh-CN"/>
              </w:rPr>
            </w:pPr>
            <w:r>
              <w:rPr>
                <w:lang w:eastAsia="zh-CN"/>
              </w:rPr>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F72FF8" w14:textId="77777777" w:rsidR="00BB1531" w:rsidRDefault="00BB1531" w:rsidP="005F3C3D">
            <w:pPr>
              <w:pStyle w:val="TAC"/>
              <w:rPr>
                <w:lang w:eastAsia="zh-CN"/>
              </w:rPr>
            </w:pPr>
            <w:r>
              <w:rPr>
                <w:lang w:eastAsia="zh-CN"/>
              </w:rPr>
              <w:t>CA_n7A-n78A</w:t>
            </w:r>
          </w:p>
          <w:p w14:paraId="63F816DB" w14:textId="77777777" w:rsidR="00BB1531" w:rsidRDefault="00BB1531" w:rsidP="005F3C3D">
            <w:pPr>
              <w:pStyle w:val="TAC"/>
              <w:rPr>
                <w:lang w:eastAsia="zh-CN"/>
              </w:rPr>
            </w:pPr>
            <w:r>
              <w:rPr>
                <w:lang w:eastAsia="zh-CN"/>
              </w:rPr>
              <w:t>CA_n7A-n258A</w:t>
            </w:r>
          </w:p>
          <w:p w14:paraId="3F91C0A0" w14:textId="77777777" w:rsidR="00BB1531" w:rsidRDefault="00BB1531" w:rsidP="005F3C3D">
            <w:pPr>
              <w:pStyle w:val="TAC"/>
              <w:rPr>
                <w:lang w:eastAsia="zh-CN"/>
              </w:rPr>
            </w:pPr>
            <w:r>
              <w:rPr>
                <w:lang w:eastAsia="zh-CN"/>
              </w:rPr>
              <w:t>CA_n7A-n258G</w:t>
            </w:r>
          </w:p>
          <w:p w14:paraId="559797A2" w14:textId="77777777" w:rsidR="00BB1531" w:rsidRDefault="00BB1531" w:rsidP="005F3C3D">
            <w:pPr>
              <w:pStyle w:val="TAC"/>
              <w:rPr>
                <w:lang w:eastAsia="zh-CN"/>
              </w:rPr>
            </w:pPr>
            <w:r>
              <w:rPr>
                <w:lang w:eastAsia="zh-CN"/>
              </w:rPr>
              <w:t>CA_n7A-n258H</w:t>
            </w:r>
          </w:p>
          <w:p w14:paraId="33A11611" w14:textId="77777777" w:rsidR="00BB1531" w:rsidRDefault="00BB1531" w:rsidP="005F3C3D">
            <w:pPr>
              <w:pStyle w:val="TAC"/>
              <w:rPr>
                <w:lang w:eastAsia="zh-CN"/>
              </w:rPr>
            </w:pPr>
            <w:r>
              <w:rPr>
                <w:lang w:eastAsia="zh-CN"/>
              </w:rPr>
              <w:t>CA_n7A-n258I</w:t>
            </w:r>
          </w:p>
          <w:p w14:paraId="45D85973" w14:textId="77777777" w:rsidR="00BB1531" w:rsidRDefault="00BB1531" w:rsidP="005F3C3D">
            <w:pPr>
              <w:pStyle w:val="TAC"/>
              <w:rPr>
                <w:lang w:eastAsia="zh-CN"/>
              </w:rPr>
            </w:pPr>
            <w:r>
              <w:rPr>
                <w:lang w:eastAsia="zh-CN"/>
              </w:rPr>
              <w:t>CA_n7A-n258J</w:t>
            </w:r>
          </w:p>
          <w:p w14:paraId="17EC715D" w14:textId="77777777" w:rsidR="00BB1531" w:rsidRDefault="00BB1531" w:rsidP="005F3C3D">
            <w:pPr>
              <w:pStyle w:val="TAC"/>
              <w:rPr>
                <w:lang w:eastAsia="zh-CN"/>
              </w:rPr>
            </w:pPr>
            <w:r>
              <w:rPr>
                <w:lang w:eastAsia="zh-CN"/>
              </w:rPr>
              <w:t>CA_n7A-n258K</w:t>
            </w:r>
          </w:p>
          <w:p w14:paraId="64C5B56E" w14:textId="77777777" w:rsidR="00BB1531" w:rsidRDefault="00BB1531" w:rsidP="005F3C3D">
            <w:pPr>
              <w:pStyle w:val="TAC"/>
              <w:rPr>
                <w:lang w:eastAsia="zh-CN"/>
              </w:rPr>
            </w:pPr>
            <w:r>
              <w:rPr>
                <w:lang w:eastAsia="zh-CN"/>
              </w:rPr>
              <w:t>CA_n7A-n258L</w:t>
            </w:r>
          </w:p>
          <w:p w14:paraId="0FCE2317" w14:textId="77777777" w:rsidR="00BB1531" w:rsidRDefault="00BB1531" w:rsidP="005F3C3D">
            <w:pPr>
              <w:pStyle w:val="TAC"/>
              <w:rPr>
                <w:lang w:eastAsia="zh-CN"/>
              </w:rPr>
            </w:pPr>
            <w:r>
              <w:rPr>
                <w:lang w:eastAsia="zh-CN"/>
              </w:rPr>
              <w:t>CA_n78A-n258A</w:t>
            </w:r>
          </w:p>
          <w:p w14:paraId="7224F2EF" w14:textId="77777777" w:rsidR="00BB1531" w:rsidRDefault="00BB1531" w:rsidP="005F3C3D">
            <w:pPr>
              <w:pStyle w:val="TAC"/>
              <w:rPr>
                <w:lang w:eastAsia="zh-CN"/>
              </w:rPr>
            </w:pPr>
            <w:r>
              <w:rPr>
                <w:lang w:eastAsia="zh-CN"/>
              </w:rPr>
              <w:t>CA_n78A-n258G</w:t>
            </w:r>
          </w:p>
          <w:p w14:paraId="0E88A2E7" w14:textId="77777777" w:rsidR="00BB1531" w:rsidRDefault="00BB1531" w:rsidP="005F3C3D">
            <w:pPr>
              <w:pStyle w:val="TAC"/>
              <w:rPr>
                <w:lang w:eastAsia="zh-CN"/>
              </w:rPr>
            </w:pPr>
            <w:r>
              <w:rPr>
                <w:lang w:eastAsia="zh-CN"/>
              </w:rPr>
              <w:t>CA_n78A-n258H</w:t>
            </w:r>
          </w:p>
          <w:p w14:paraId="2ADE36EF" w14:textId="77777777" w:rsidR="00BB1531" w:rsidRDefault="00BB1531" w:rsidP="005F3C3D">
            <w:pPr>
              <w:pStyle w:val="TAC"/>
              <w:rPr>
                <w:lang w:eastAsia="zh-CN"/>
              </w:rPr>
            </w:pPr>
            <w:r>
              <w:rPr>
                <w:lang w:eastAsia="zh-CN"/>
              </w:rPr>
              <w:t>CA_n78A-n258I</w:t>
            </w:r>
          </w:p>
          <w:p w14:paraId="29EE3F73" w14:textId="77777777" w:rsidR="00BB1531" w:rsidRDefault="00BB1531" w:rsidP="005F3C3D">
            <w:pPr>
              <w:pStyle w:val="TAC"/>
              <w:rPr>
                <w:lang w:eastAsia="zh-CN"/>
              </w:rPr>
            </w:pPr>
            <w:r>
              <w:rPr>
                <w:lang w:eastAsia="zh-CN"/>
              </w:rPr>
              <w:t>CA_n78A-n258J</w:t>
            </w:r>
          </w:p>
          <w:p w14:paraId="3404E356" w14:textId="77777777" w:rsidR="00BB1531" w:rsidRDefault="00BB1531" w:rsidP="005F3C3D">
            <w:pPr>
              <w:pStyle w:val="TAC"/>
              <w:rPr>
                <w:lang w:eastAsia="zh-CN"/>
              </w:rPr>
            </w:pPr>
            <w:r>
              <w:rPr>
                <w:lang w:eastAsia="zh-CN"/>
              </w:rPr>
              <w:t>CA_n78A-n258K</w:t>
            </w:r>
          </w:p>
          <w:p w14:paraId="3A923BCD" w14:textId="77777777" w:rsidR="00BB1531" w:rsidRDefault="00BB1531" w:rsidP="005F3C3D">
            <w:pPr>
              <w:pStyle w:val="TAC"/>
              <w:rPr>
                <w:lang w:eastAsia="zh-CN"/>
              </w:rPr>
            </w:pPr>
            <w:r>
              <w:rPr>
                <w:lang w:eastAsia="zh-CN"/>
              </w:rPr>
              <w:t>CA_n78A-n258L</w:t>
            </w:r>
          </w:p>
          <w:p w14:paraId="170CEDF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6128D19"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BBECE5"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7BEDD9" w14:textId="77777777" w:rsidR="00BB1531" w:rsidRDefault="00BB1531" w:rsidP="005F3C3D">
            <w:pPr>
              <w:pStyle w:val="TAC"/>
              <w:rPr>
                <w:lang w:eastAsia="zh-CN"/>
              </w:rPr>
            </w:pPr>
            <w:r>
              <w:t>0</w:t>
            </w:r>
          </w:p>
        </w:tc>
      </w:tr>
      <w:tr w:rsidR="00BB1531" w14:paraId="642074A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B33E0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5F34D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87BBD42"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183E95"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25970B" w14:textId="77777777" w:rsidR="00BB1531" w:rsidRDefault="00BB1531" w:rsidP="005F3C3D">
            <w:pPr>
              <w:pStyle w:val="TAC"/>
              <w:rPr>
                <w:lang w:eastAsia="zh-CN"/>
              </w:rPr>
            </w:pPr>
          </w:p>
        </w:tc>
      </w:tr>
      <w:tr w:rsidR="00BB1531" w14:paraId="54EEBC6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2948C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DA912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A0047BB"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CCCFB7" w14:textId="77777777" w:rsidR="00BB1531" w:rsidRDefault="00BB1531"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95FD7" w14:textId="77777777" w:rsidR="00BB1531" w:rsidRDefault="00BB1531" w:rsidP="005F3C3D">
            <w:pPr>
              <w:pStyle w:val="TAC"/>
              <w:rPr>
                <w:lang w:eastAsia="zh-CN"/>
              </w:rPr>
            </w:pPr>
          </w:p>
        </w:tc>
      </w:tr>
      <w:tr w:rsidR="00BB1531" w14:paraId="2999E6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BFB594" w14:textId="77777777" w:rsidR="00BB1531" w:rsidRDefault="00BB1531" w:rsidP="005F3C3D">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A5E502" w14:textId="77777777" w:rsidR="00BB1531" w:rsidRDefault="00BB1531" w:rsidP="005F3C3D">
            <w:pPr>
              <w:pStyle w:val="TAC"/>
              <w:rPr>
                <w:lang w:eastAsia="zh-CN"/>
              </w:rPr>
            </w:pPr>
            <w:r>
              <w:rPr>
                <w:lang w:eastAsia="zh-CN"/>
              </w:rPr>
              <w:t>CA_n7A-n78A</w:t>
            </w:r>
          </w:p>
          <w:p w14:paraId="254F22F8" w14:textId="77777777" w:rsidR="00BB1531" w:rsidRDefault="00BB1531" w:rsidP="005F3C3D">
            <w:pPr>
              <w:pStyle w:val="TAC"/>
              <w:rPr>
                <w:lang w:eastAsia="zh-CN"/>
              </w:rPr>
            </w:pPr>
            <w:r>
              <w:rPr>
                <w:lang w:eastAsia="zh-CN"/>
              </w:rPr>
              <w:t>CA_n7A-n258A</w:t>
            </w:r>
          </w:p>
          <w:p w14:paraId="67FD4222" w14:textId="77777777" w:rsidR="00BB1531" w:rsidRDefault="00BB1531" w:rsidP="005F3C3D">
            <w:pPr>
              <w:pStyle w:val="TAC"/>
              <w:rPr>
                <w:lang w:eastAsia="zh-CN"/>
              </w:rPr>
            </w:pPr>
            <w:r>
              <w:rPr>
                <w:lang w:eastAsia="zh-CN"/>
              </w:rPr>
              <w:t>CA_n7A-n258G</w:t>
            </w:r>
          </w:p>
          <w:p w14:paraId="79DEFB79" w14:textId="77777777" w:rsidR="00BB1531" w:rsidRDefault="00BB1531" w:rsidP="005F3C3D">
            <w:pPr>
              <w:pStyle w:val="TAC"/>
              <w:rPr>
                <w:lang w:eastAsia="zh-CN"/>
              </w:rPr>
            </w:pPr>
            <w:r>
              <w:rPr>
                <w:lang w:eastAsia="zh-CN"/>
              </w:rPr>
              <w:t>CA_n7A-n258H</w:t>
            </w:r>
          </w:p>
          <w:p w14:paraId="7A624B16" w14:textId="77777777" w:rsidR="00BB1531" w:rsidRDefault="00BB1531" w:rsidP="005F3C3D">
            <w:pPr>
              <w:pStyle w:val="TAC"/>
              <w:rPr>
                <w:lang w:eastAsia="zh-CN"/>
              </w:rPr>
            </w:pPr>
            <w:r>
              <w:rPr>
                <w:lang w:eastAsia="zh-CN"/>
              </w:rPr>
              <w:t>CA_n7A-n258I</w:t>
            </w:r>
          </w:p>
          <w:p w14:paraId="27E78E32" w14:textId="77777777" w:rsidR="00BB1531" w:rsidRDefault="00BB1531" w:rsidP="005F3C3D">
            <w:pPr>
              <w:pStyle w:val="TAC"/>
              <w:rPr>
                <w:lang w:eastAsia="zh-CN"/>
              </w:rPr>
            </w:pPr>
            <w:r>
              <w:rPr>
                <w:lang w:eastAsia="zh-CN"/>
              </w:rPr>
              <w:t>CA_n7A-n258J</w:t>
            </w:r>
          </w:p>
          <w:p w14:paraId="7946C9BC" w14:textId="77777777" w:rsidR="00BB1531" w:rsidRDefault="00BB1531" w:rsidP="005F3C3D">
            <w:pPr>
              <w:pStyle w:val="TAC"/>
              <w:rPr>
                <w:lang w:eastAsia="zh-CN"/>
              </w:rPr>
            </w:pPr>
            <w:r>
              <w:rPr>
                <w:lang w:eastAsia="zh-CN"/>
              </w:rPr>
              <w:t>CA_n7A-n258K</w:t>
            </w:r>
          </w:p>
          <w:p w14:paraId="2BB62CA1" w14:textId="77777777" w:rsidR="00BB1531" w:rsidRDefault="00BB1531" w:rsidP="005F3C3D">
            <w:pPr>
              <w:pStyle w:val="TAC"/>
              <w:rPr>
                <w:lang w:eastAsia="zh-CN"/>
              </w:rPr>
            </w:pPr>
            <w:r>
              <w:rPr>
                <w:lang w:eastAsia="zh-CN"/>
              </w:rPr>
              <w:t>CA_n7A-n258L</w:t>
            </w:r>
          </w:p>
          <w:p w14:paraId="06DAF5BB" w14:textId="77777777" w:rsidR="00BB1531" w:rsidRDefault="00BB1531" w:rsidP="005F3C3D">
            <w:pPr>
              <w:pStyle w:val="TAC"/>
              <w:rPr>
                <w:lang w:eastAsia="zh-CN"/>
              </w:rPr>
            </w:pPr>
            <w:r>
              <w:rPr>
                <w:lang w:eastAsia="zh-CN"/>
              </w:rPr>
              <w:t>CA_n7A-n258M</w:t>
            </w:r>
          </w:p>
          <w:p w14:paraId="1911C73A" w14:textId="77777777" w:rsidR="00BB1531" w:rsidRDefault="00BB1531" w:rsidP="005F3C3D">
            <w:pPr>
              <w:pStyle w:val="TAC"/>
              <w:rPr>
                <w:lang w:eastAsia="zh-CN"/>
              </w:rPr>
            </w:pPr>
            <w:r>
              <w:rPr>
                <w:lang w:eastAsia="zh-CN"/>
              </w:rPr>
              <w:t>CA_n78A-n258A</w:t>
            </w:r>
          </w:p>
          <w:p w14:paraId="5A14A9B3" w14:textId="77777777" w:rsidR="00BB1531" w:rsidRDefault="00BB1531" w:rsidP="005F3C3D">
            <w:pPr>
              <w:pStyle w:val="TAC"/>
              <w:rPr>
                <w:lang w:eastAsia="zh-CN"/>
              </w:rPr>
            </w:pPr>
            <w:r>
              <w:rPr>
                <w:lang w:eastAsia="zh-CN"/>
              </w:rPr>
              <w:t>CA_n78A-n258G</w:t>
            </w:r>
          </w:p>
          <w:p w14:paraId="65BF299E" w14:textId="77777777" w:rsidR="00BB1531" w:rsidRDefault="00BB1531" w:rsidP="005F3C3D">
            <w:pPr>
              <w:pStyle w:val="TAC"/>
              <w:rPr>
                <w:lang w:eastAsia="zh-CN"/>
              </w:rPr>
            </w:pPr>
            <w:r>
              <w:rPr>
                <w:lang w:eastAsia="zh-CN"/>
              </w:rPr>
              <w:t>CA_n78A-n258H</w:t>
            </w:r>
          </w:p>
          <w:p w14:paraId="71AC7A52" w14:textId="77777777" w:rsidR="00BB1531" w:rsidRDefault="00BB1531" w:rsidP="005F3C3D">
            <w:pPr>
              <w:pStyle w:val="TAC"/>
              <w:rPr>
                <w:lang w:eastAsia="zh-CN"/>
              </w:rPr>
            </w:pPr>
            <w:r>
              <w:rPr>
                <w:lang w:eastAsia="zh-CN"/>
              </w:rPr>
              <w:t>CA_n78A-n258I</w:t>
            </w:r>
          </w:p>
          <w:p w14:paraId="00DD9986" w14:textId="77777777" w:rsidR="00BB1531" w:rsidRDefault="00BB1531" w:rsidP="005F3C3D">
            <w:pPr>
              <w:pStyle w:val="TAC"/>
              <w:rPr>
                <w:lang w:eastAsia="zh-CN"/>
              </w:rPr>
            </w:pPr>
            <w:r>
              <w:rPr>
                <w:lang w:eastAsia="zh-CN"/>
              </w:rPr>
              <w:t>CA_n78A-n258J</w:t>
            </w:r>
          </w:p>
          <w:p w14:paraId="5057555D" w14:textId="77777777" w:rsidR="00BB1531" w:rsidRDefault="00BB1531" w:rsidP="005F3C3D">
            <w:pPr>
              <w:pStyle w:val="TAC"/>
              <w:rPr>
                <w:lang w:eastAsia="zh-CN"/>
              </w:rPr>
            </w:pPr>
            <w:r>
              <w:rPr>
                <w:lang w:eastAsia="zh-CN"/>
              </w:rPr>
              <w:t>CA_n78A-n258K</w:t>
            </w:r>
          </w:p>
          <w:p w14:paraId="4172A6A8" w14:textId="77777777" w:rsidR="00BB1531" w:rsidRDefault="00BB1531" w:rsidP="005F3C3D">
            <w:pPr>
              <w:pStyle w:val="TAC"/>
              <w:rPr>
                <w:lang w:eastAsia="zh-CN"/>
              </w:rPr>
            </w:pPr>
            <w:r>
              <w:rPr>
                <w:lang w:eastAsia="zh-CN"/>
              </w:rPr>
              <w:t>CA_n78A-n258L</w:t>
            </w:r>
          </w:p>
          <w:p w14:paraId="6670401D" w14:textId="77777777" w:rsidR="00BB1531" w:rsidRDefault="00BB1531" w:rsidP="005F3C3D">
            <w:pPr>
              <w:pStyle w:val="TAC"/>
              <w:rPr>
                <w:lang w:eastAsia="zh-CN"/>
              </w:rPr>
            </w:pPr>
            <w:r>
              <w:rPr>
                <w:lang w:eastAsia="zh-CN"/>
              </w:rPr>
              <w:t>CA_n78A-n258M</w:t>
            </w:r>
          </w:p>
          <w:p w14:paraId="7B58848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DE03F41"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E753C9" w14:textId="77777777" w:rsidR="00BB1531" w:rsidRDefault="00BB1531"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86488C" w14:textId="77777777" w:rsidR="00BB1531" w:rsidRDefault="00BB1531" w:rsidP="005F3C3D">
            <w:pPr>
              <w:pStyle w:val="TAC"/>
              <w:rPr>
                <w:lang w:eastAsia="zh-CN"/>
              </w:rPr>
            </w:pPr>
            <w:r>
              <w:t>0</w:t>
            </w:r>
          </w:p>
        </w:tc>
      </w:tr>
      <w:tr w:rsidR="00BB1531" w14:paraId="762EF80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2D56FC"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66EACC8"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EE74714"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9E9C9D"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EAFE69" w14:textId="77777777" w:rsidR="00BB1531" w:rsidRDefault="00BB1531" w:rsidP="005F3C3D">
            <w:pPr>
              <w:keepNext/>
              <w:keepLines/>
              <w:spacing w:after="0"/>
              <w:jc w:val="center"/>
            </w:pPr>
          </w:p>
        </w:tc>
      </w:tr>
      <w:tr w:rsidR="00BB1531" w14:paraId="40D8145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ED33EE"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EDE4C9"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6EDD1F"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25C089" w14:textId="77777777" w:rsidR="00BB1531" w:rsidRDefault="00BB1531"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580C2F" w14:textId="77777777" w:rsidR="00BB1531" w:rsidRDefault="00BB1531" w:rsidP="005F3C3D">
            <w:pPr>
              <w:keepNext/>
              <w:keepLines/>
              <w:spacing w:after="0"/>
              <w:jc w:val="center"/>
            </w:pPr>
          </w:p>
        </w:tc>
      </w:tr>
      <w:tr w:rsidR="00BB1531" w14:paraId="7446AD9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90CFA1" w14:textId="77777777" w:rsidR="00BB1531" w:rsidRDefault="00BB1531" w:rsidP="005F3C3D">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7A29A9" w14:textId="77777777" w:rsidR="00BB1531" w:rsidRDefault="00BB1531" w:rsidP="005F3C3D">
            <w:pPr>
              <w:pStyle w:val="TAC"/>
              <w:rPr>
                <w:lang w:eastAsia="zh-CN"/>
              </w:rPr>
            </w:pPr>
            <w:r>
              <w:rPr>
                <w:lang w:eastAsia="zh-CN"/>
              </w:rPr>
              <w:t>CA_n7B-n78A</w:t>
            </w:r>
          </w:p>
          <w:p w14:paraId="5B9CE786" w14:textId="77777777" w:rsidR="00BB1531" w:rsidRDefault="00BB1531" w:rsidP="005F3C3D">
            <w:pPr>
              <w:pStyle w:val="TAC"/>
              <w:rPr>
                <w:lang w:eastAsia="zh-CN"/>
              </w:rPr>
            </w:pPr>
            <w:r>
              <w:rPr>
                <w:lang w:eastAsia="zh-CN"/>
              </w:rPr>
              <w:t>CA_n7B-n258A</w:t>
            </w:r>
          </w:p>
          <w:p w14:paraId="2D6AE330" w14:textId="77777777" w:rsidR="00BB1531" w:rsidRDefault="00BB1531" w:rsidP="005F3C3D">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789A644D"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6E332"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46CD81" w14:textId="77777777" w:rsidR="00BB1531" w:rsidRDefault="00BB1531" w:rsidP="005F3C3D">
            <w:pPr>
              <w:pStyle w:val="TAC"/>
              <w:rPr>
                <w:lang w:eastAsia="zh-CN"/>
              </w:rPr>
            </w:pPr>
            <w:r>
              <w:t>0</w:t>
            </w:r>
          </w:p>
        </w:tc>
      </w:tr>
      <w:tr w:rsidR="00BB1531" w14:paraId="018AAC4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7F8BD8"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624CAA3"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C7EC200"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E584B2"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1205C87" w14:textId="77777777" w:rsidR="00BB1531" w:rsidRDefault="00BB1531" w:rsidP="005F3C3D">
            <w:pPr>
              <w:pStyle w:val="TAC"/>
              <w:rPr>
                <w:lang w:eastAsia="zh-CN"/>
              </w:rPr>
            </w:pPr>
          </w:p>
        </w:tc>
      </w:tr>
      <w:tr w:rsidR="00BB1531" w14:paraId="51D24C9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FF850B"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9FD6C1"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6FE94AA"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9FC79" w14:textId="77777777" w:rsidR="00BB1531" w:rsidRDefault="00BB1531" w:rsidP="005F3C3D">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778912" w14:textId="77777777" w:rsidR="00BB1531" w:rsidRDefault="00BB1531" w:rsidP="005F3C3D">
            <w:pPr>
              <w:pStyle w:val="TAC"/>
              <w:rPr>
                <w:lang w:eastAsia="zh-CN"/>
              </w:rPr>
            </w:pPr>
          </w:p>
        </w:tc>
      </w:tr>
      <w:tr w:rsidR="00BB1531" w14:paraId="3C28CEF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D0D031" w14:textId="77777777" w:rsidR="00BB1531" w:rsidRDefault="00BB1531" w:rsidP="005F3C3D">
            <w:pPr>
              <w:pStyle w:val="TAC"/>
              <w:rPr>
                <w:lang w:eastAsia="zh-CN"/>
              </w:rPr>
            </w:pPr>
            <w:r>
              <w:rPr>
                <w:lang w:eastAsia="zh-CN"/>
              </w:rPr>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CF9608" w14:textId="77777777" w:rsidR="00BB1531" w:rsidRDefault="00BB1531" w:rsidP="005F3C3D">
            <w:pPr>
              <w:pStyle w:val="TAC"/>
              <w:rPr>
                <w:lang w:eastAsia="zh-CN"/>
              </w:rPr>
            </w:pPr>
            <w:r>
              <w:rPr>
                <w:lang w:eastAsia="zh-CN"/>
              </w:rPr>
              <w:t>CA_n7B</w:t>
            </w:r>
          </w:p>
          <w:p w14:paraId="0ABB8D85" w14:textId="77777777" w:rsidR="00BB1531" w:rsidRDefault="00BB1531" w:rsidP="005F3C3D">
            <w:pPr>
              <w:pStyle w:val="TAC"/>
              <w:rPr>
                <w:lang w:eastAsia="zh-CN"/>
              </w:rPr>
            </w:pPr>
            <w:r>
              <w:rPr>
                <w:lang w:eastAsia="zh-CN"/>
              </w:rPr>
              <w:t>CA_n7B-n78A</w:t>
            </w:r>
          </w:p>
          <w:p w14:paraId="5830EE46" w14:textId="77777777" w:rsidR="00BB1531" w:rsidRDefault="00BB1531" w:rsidP="005F3C3D">
            <w:pPr>
              <w:pStyle w:val="TAC"/>
              <w:rPr>
                <w:lang w:eastAsia="zh-CN"/>
              </w:rPr>
            </w:pPr>
            <w:r>
              <w:rPr>
                <w:lang w:eastAsia="zh-CN"/>
              </w:rPr>
              <w:t>CA_n7B-n258A</w:t>
            </w:r>
          </w:p>
          <w:p w14:paraId="6831CDCB" w14:textId="77777777" w:rsidR="00BB1531" w:rsidRDefault="00BB1531" w:rsidP="005F3C3D">
            <w:pPr>
              <w:pStyle w:val="TAC"/>
              <w:rPr>
                <w:lang w:eastAsia="zh-CN"/>
              </w:rPr>
            </w:pPr>
            <w:r>
              <w:rPr>
                <w:lang w:eastAsia="zh-CN"/>
              </w:rPr>
              <w:t>CA_n7B-n258B</w:t>
            </w:r>
          </w:p>
          <w:p w14:paraId="59B0C0D5" w14:textId="77777777" w:rsidR="00BB1531" w:rsidRDefault="00BB1531" w:rsidP="005F3C3D">
            <w:pPr>
              <w:pStyle w:val="TAC"/>
              <w:rPr>
                <w:lang w:eastAsia="zh-CN"/>
              </w:rPr>
            </w:pPr>
            <w:r>
              <w:rPr>
                <w:lang w:eastAsia="zh-CN"/>
              </w:rPr>
              <w:t>CA_n78A-n258A</w:t>
            </w:r>
          </w:p>
          <w:p w14:paraId="6CE28E48" w14:textId="77777777" w:rsidR="00BB1531" w:rsidRDefault="00BB1531" w:rsidP="005F3C3D">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4A79575E"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198AB0"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EA5E19" w14:textId="77777777" w:rsidR="00BB1531" w:rsidRDefault="00BB1531" w:rsidP="005F3C3D">
            <w:pPr>
              <w:pStyle w:val="TAC"/>
              <w:rPr>
                <w:lang w:eastAsia="zh-CN"/>
              </w:rPr>
            </w:pPr>
            <w:r>
              <w:rPr>
                <w:rFonts w:cs="Arial"/>
                <w:szCs w:val="18"/>
                <w:lang w:val="en-US" w:eastAsia="zh-CN"/>
              </w:rPr>
              <w:t>0</w:t>
            </w:r>
          </w:p>
        </w:tc>
      </w:tr>
      <w:tr w:rsidR="00BB1531" w14:paraId="134E10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9859C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BA14A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4B6CB7D"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97A8A"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CECAFD" w14:textId="77777777" w:rsidR="00BB1531" w:rsidRDefault="00BB1531" w:rsidP="005F3C3D">
            <w:pPr>
              <w:pStyle w:val="TAC"/>
              <w:rPr>
                <w:lang w:eastAsia="zh-CN"/>
              </w:rPr>
            </w:pPr>
          </w:p>
        </w:tc>
      </w:tr>
      <w:tr w:rsidR="00BB1531" w14:paraId="7C6CCD3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EECC3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1E5CE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FDF302F"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8573C" w14:textId="77777777" w:rsidR="00BB1531" w:rsidRDefault="00BB1531" w:rsidP="005F3C3D">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4782AC" w14:textId="77777777" w:rsidR="00BB1531" w:rsidRDefault="00BB1531" w:rsidP="005F3C3D">
            <w:pPr>
              <w:pStyle w:val="TAC"/>
              <w:rPr>
                <w:lang w:eastAsia="zh-CN"/>
              </w:rPr>
            </w:pPr>
          </w:p>
        </w:tc>
      </w:tr>
      <w:tr w:rsidR="00BB1531" w14:paraId="632BE6C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096A74" w14:textId="77777777" w:rsidR="00BB1531" w:rsidRDefault="00BB1531" w:rsidP="005F3C3D">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45DC41" w14:textId="77777777" w:rsidR="00BB1531" w:rsidRDefault="00BB1531" w:rsidP="005F3C3D">
            <w:pPr>
              <w:pStyle w:val="TAC"/>
              <w:rPr>
                <w:lang w:eastAsia="zh-CN"/>
              </w:rPr>
            </w:pPr>
            <w:r>
              <w:rPr>
                <w:lang w:eastAsia="zh-CN"/>
              </w:rPr>
              <w:t>CA_n7B</w:t>
            </w:r>
          </w:p>
          <w:p w14:paraId="641F63AE" w14:textId="77777777" w:rsidR="00BB1531" w:rsidRDefault="00BB1531" w:rsidP="005F3C3D">
            <w:pPr>
              <w:pStyle w:val="TAC"/>
              <w:rPr>
                <w:lang w:eastAsia="zh-CN"/>
              </w:rPr>
            </w:pPr>
            <w:r>
              <w:rPr>
                <w:lang w:eastAsia="zh-CN"/>
              </w:rPr>
              <w:t>CA_n7B-n78A</w:t>
            </w:r>
          </w:p>
          <w:p w14:paraId="234001A6" w14:textId="77777777" w:rsidR="00BB1531" w:rsidRDefault="00BB1531" w:rsidP="005F3C3D">
            <w:pPr>
              <w:pStyle w:val="TAC"/>
              <w:rPr>
                <w:lang w:eastAsia="zh-CN"/>
              </w:rPr>
            </w:pPr>
            <w:r>
              <w:rPr>
                <w:lang w:eastAsia="zh-CN"/>
              </w:rPr>
              <w:t>CA_n7B-n258A</w:t>
            </w:r>
          </w:p>
          <w:p w14:paraId="698C054F" w14:textId="77777777" w:rsidR="00BB1531" w:rsidRDefault="00BB1531" w:rsidP="005F3C3D">
            <w:pPr>
              <w:pStyle w:val="TAC"/>
              <w:rPr>
                <w:lang w:eastAsia="zh-CN"/>
              </w:rPr>
            </w:pPr>
            <w:r>
              <w:rPr>
                <w:lang w:eastAsia="zh-CN"/>
              </w:rPr>
              <w:t>CA_n7B-n258B</w:t>
            </w:r>
          </w:p>
          <w:p w14:paraId="3BB496E5" w14:textId="77777777" w:rsidR="00BB1531" w:rsidRDefault="00BB1531" w:rsidP="005F3C3D">
            <w:pPr>
              <w:pStyle w:val="TAC"/>
              <w:rPr>
                <w:lang w:eastAsia="zh-CN"/>
              </w:rPr>
            </w:pPr>
            <w:r>
              <w:rPr>
                <w:lang w:eastAsia="zh-CN"/>
              </w:rPr>
              <w:t>CA_n7B-n258C</w:t>
            </w:r>
          </w:p>
          <w:p w14:paraId="1A0D97F3" w14:textId="77777777" w:rsidR="00BB1531" w:rsidRDefault="00BB1531" w:rsidP="005F3C3D">
            <w:pPr>
              <w:pStyle w:val="TAC"/>
              <w:rPr>
                <w:lang w:eastAsia="zh-CN"/>
              </w:rPr>
            </w:pPr>
            <w:r>
              <w:rPr>
                <w:lang w:eastAsia="zh-CN"/>
              </w:rPr>
              <w:t>CA_n78A-n258A</w:t>
            </w:r>
          </w:p>
          <w:p w14:paraId="168B0711" w14:textId="77777777" w:rsidR="00BB1531" w:rsidRDefault="00BB1531" w:rsidP="005F3C3D">
            <w:pPr>
              <w:pStyle w:val="TAC"/>
              <w:rPr>
                <w:lang w:eastAsia="zh-CN"/>
              </w:rPr>
            </w:pPr>
            <w:r>
              <w:rPr>
                <w:lang w:eastAsia="zh-CN"/>
              </w:rPr>
              <w:t>CA_n78A-n258B</w:t>
            </w:r>
          </w:p>
          <w:p w14:paraId="6E9ADD15" w14:textId="77777777" w:rsidR="00BB1531" w:rsidRDefault="00BB1531" w:rsidP="005F3C3D">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46205A87"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3DB619"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7FBABD" w14:textId="77777777" w:rsidR="00BB1531" w:rsidRDefault="00BB1531" w:rsidP="005F3C3D">
            <w:pPr>
              <w:pStyle w:val="TAC"/>
              <w:rPr>
                <w:lang w:eastAsia="zh-CN"/>
              </w:rPr>
            </w:pPr>
            <w:r>
              <w:rPr>
                <w:rFonts w:cs="Arial"/>
                <w:szCs w:val="18"/>
                <w:lang w:val="en-US" w:eastAsia="zh-CN"/>
              </w:rPr>
              <w:t>0</w:t>
            </w:r>
          </w:p>
        </w:tc>
      </w:tr>
      <w:tr w:rsidR="00BB1531" w14:paraId="5062B8C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4280A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04F086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302EB14"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0141EC"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4AC489" w14:textId="77777777" w:rsidR="00BB1531" w:rsidRDefault="00BB1531" w:rsidP="005F3C3D">
            <w:pPr>
              <w:pStyle w:val="TAC"/>
              <w:rPr>
                <w:lang w:eastAsia="zh-CN"/>
              </w:rPr>
            </w:pPr>
          </w:p>
        </w:tc>
      </w:tr>
      <w:tr w:rsidR="00BB1531" w14:paraId="1AF1773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676B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142F1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75EF6E6"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3286EF" w14:textId="77777777" w:rsidR="00BB1531" w:rsidRDefault="00BB1531" w:rsidP="005F3C3D">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6F4D32" w14:textId="77777777" w:rsidR="00BB1531" w:rsidRDefault="00BB1531" w:rsidP="005F3C3D">
            <w:pPr>
              <w:pStyle w:val="TAC"/>
              <w:rPr>
                <w:lang w:eastAsia="zh-CN"/>
              </w:rPr>
            </w:pPr>
          </w:p>
        </w:tc>
      </w:tr>
      <w:tr w:rsidR="00BB1531" w14:paraId="0C821A2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76328" w14:textId="77777777" w:rsidR="00BB1531" w:rsidRDefault="00BB1531" w:rsidP="005F3C3D">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23B7C4" w14:textId="77777777" w:rsidR="00BB1531" w:rsidRDefault="00BB1531" w:rsidP="005F3C3D">
            <w:pPr>
              <w:pStyle w:val="TAC"/>
              <w:rPr>
                <w:lang w:eastAsia="zh-CN"/>
              </w:rPr>
            </w:pPr>
          </w:p>
          <w:p w14:paraId="344DC9EC" w14:textId="77777777" w:rsidR="00BB1531" w:rsidRDefault="00BB1531" w:rsidP="005F3C3D">
            <w:pPr>
              <w:pStyle w:val="TAC"/>
              <w:rPr>
                <w:lang w:eastAsia="zh-CN"/>
              </w:rPr>
            </w:pPr>
          </w:p>
          <w:p w14:paraId="274835E8" w14:textId="77777777" w:rsidR="00BB1531" w:rsidRDefault="00BB1531" w:rsidP="005F3C3D">
            <w:pPr>
              <w:pStyle w:val="TAC"/>
              <w:rPr>
                <w:lang w:eastAsia="zh-CN"/>
              </w:rPr>
            </w:pPr>
            <w:r>
              <w:rPr>
                <w:lang w:eastAsia="zh-CN"/>
              </w:rPr>
              <w:t>CA_n7B</w:t>
            </w:r>
          </w:p>
          <w:p w14:paraId="1848D096" w14:textId="77777777" w:rsidR="00BB1531" w:rsidRDefault="00BB1531" w:rsidP="005F3C3D">
            <w:pPr>
              <w:pStyle w:val="TAC"/>
              <w:rPr>
                <w:lang w:eastAsia="zh-CN"/>
              </w:rPr>
            </w:pPr>
            <w:r>
              <w:rPr>
                <w:lang w:eastAsia="zh-CN"/>
              </w:rPr>
              <w:t>CA_n7B-n78A</w:t>
            </w:r>
          </w:p>
          <w:p w14:paraId="3C76D306" w14:textId="77777777" w:rsidR="00BB1531" w:rsidRDefault="00BB1531" w:rsidP="005F3C3D">
            <w:pPr>
              <w:pStyle w:val="TAC"/>
              <w:rPr>
                <w:lang w:eastAsia="zh-CN"/>
              </w:rPr>
            </w:pPr>
            <w:r>
              <w:rPr>
                <w:lang w:eastAsia="zh-CN"/>
              </w:rPr>
              <w:t>CA_n7B-n258A</w:t>
            </w:r>
          </w:p>
          <w:p w14:paraId="358A606D" w14:textId="77777777" w:rsidR="00BB1531" w:rsidRDefault="00BB1531" w:rsidP="005F3C3D">
            <w:pPr>
              <w:pStyle w:val="TAC"/>
              <w:rPr>
                <w:lang w:eastAsia="zh-CN"/>
              </w:rPr>
            </w:pPr>
            <w:r>
              <w:rPr>
                <w:lang w:eastAsia="zh-CN"/>
              </w:rPr>
              <w:t>CA_n7B-n258D</w:t>
            </w:r>
          </w:p>
          <w:p w14:paraId="18A207DF" w14:textId="77777777" w:rsidR="00BB1531" w:rsidRDefault="00BB1531" w:rsidP="005F3C3D">
            <w:pPr>
              <w:pStyle w:val="TAC"/>
              <w:rPr>
                <w:lang w:eastAsia="zh-CN"/>
              </w:rPr>
            </w:pPr>
            <w:r>
              <w:rPr>
                <w:lang w:eastAsia="zh-CN"/>
              </w:rPr>
              <w:t>CA_n78A-n258A</w:t>
            </w:r>
          </w:p>
          <w:p w14:paraId="1B14BA6D" w14:textId="77777777" w:rsidR="00BB1531" w:rsidRDefault="00BB1531" w:rsidP="005F3C3D">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054094DC"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9B6450"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6400DD" w14:textId="77777777" w:rsidR="00BB1531" w:rsidRDefault="00BB1531" w:rsidP="005F3C3D">
            <w:pPr>
              <w:pStyle w:val="TAC"/>
              <w:rPr>
                <w:lang w:eastAsia="zh-CN"/>
              </w:rPr>
            </w:pPr>
            <w:r>
              <w:rPr>
                <w:rFonts w:cs="Arial"/>
                <w:szCs w:val="18"/>
              </w:rPr>
              <w:t>0</w:t>
            </w:r>
          </w:p>
        </w:tc>
      </w:tr>
      <w:tr w:rsidR="00BB1531" w14:paraId="6437B67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31BAA8"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6CD2A83A"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88CBA2B"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CF029F"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A48965" w14:textId="77777777" w:rsidR="00BB1531" w:rsidRDefault="00BB1531" w:rsidP="005F3C3D">
            <w:pPr>
              <w:keepNext/>
              <w:keepLines/>
              <w:spacing w:after="0"/>
              <w:jc w:val="center"/>
            </w:pPr>
          </w:p>
        </w:tc>
      </w:tr>
      <w:tr w:rsidR="00BB1531" w14:paraId="062C57A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5EE338"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3FB0D5"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56FE53F"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BA841E" w14:textId="77777777" w:rsidR="00BB1531" w:rsidRDefault="00BB1531" w:rsidP="005F3C3D">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6B51C2" w14:textId="77777777" w:rsidR="00BB1531" w:rsidRDefault="00BB1531" w:rsidP="005F3C3D">
            <w:pPr>
              <w:keepNext/>
              <w:keepLines/>
              <w:spacing w:after="0"/>
              <w:jc w:val="center"/>
            </w:pPr>
          </w:p>
        </w:tc>
      </w:tr>
      <w:tr w:rsidR="00BB1531" w14:paraId="5A13138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2C0CF1" w14:textId="77777777" w:rsidR="00BB1531" w:rsidRDefault="00BB1531" w:rsidP="005F3C3D">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F960E1" w14:textId="77777777" w:rsidR="00BB1531" w:rsidRDefault="00BB1531" w:rsidP="005F3C3D">
            <w:pPr>
              <w:pStyle w:val="TAC"/>
              <w:rPr>
                <w:lang w:eastAsia="zh-CN"/>
              </w:rPr>
            </w:pPr>
          </w:p>
          <w:p w14:paraId="3C065DCC" w14:textId="77777777" w:rsidR="00BB1531" w:rsidRDefault="00BB1531" w:rsidP="005F3C3D">
            <w:pPr>
              <w:pStyle w:val="TAC"/>
              <w:rPr>
                <w:lang w:eastAsia="zh-CN"/>
              </w:rPr>
            </w:pPr>
          </w:p>
          <w:p w14:paraId="5B492E94" w14:textId="77777777" w:rsidR="00BB1531" w:rsidRDefault="00BB1531" w:rsidP="005F3C3D">
            <w:pPr>
              <w:pStyle w:val="TAC"/>
              <w:rPr>
                <w:lang w:eastAsia="zh-CN"/>
              </w:rPr>
            </w:pPr>
            <w:r>
              <w:rPr>
                <w:lang w:eastAsia="zh-CN"/>
              </w:rPr>
              <w:t>CA_n7B</w:t>
            </w:r>
          </w:p>
          <w:p w14:paraId="218CCAF2" w14:textId="77777777" w:rsidR="00BB1531" w:rsidRDefault="00BB1531" w:rsidP="005F3C3D">
            <w:pPr>
              <w:pStyle w:val="TAC"/>
              <w:rPr>
                <w:lang w:eastAsia="zh-CN"/>
              </w:rPr>
            </w:pPr>
            <w:r>
              <w:rPr>
                <w:lang w:eastAsia="zh-CN"/>
              </w:rPr>
              <w:t>CA_n7B-n78A</w:t>
            </w:r>
          </w:p>
          <w:p w14:paraId="31525DF6" w14:textId="77777777" w:rsidR="00BB1531" w:rsidRDefault="00BB1531" w:rsidP="005F3C3D">
            <w:pPr>
              <w:pStyle w:val="TAC"/>
              <w:rPr>
                <w:lang w:eastAsia="zh-CN"/>
              </w:rPr>
            </w:pPr>
            <w:r>
              <w:rPr>
                <w:lang w:eastAsia="zh-CN"/>
              </w:rPr>
              <w:t>CA_n7B-n258A</w:t>
            </w:r>
          </w:p>
          <w:p w14:paraId="3FEB7B1D" w14:textId="77777777" w:rsidR="00BB1531" w:rsidRDefault="00BB1531" w:rsidP="005F3C3D">
            <w:pPr>
              <w:pStyle w:val="TAC"/>
              <w:rPr>
                <w:lang w:eastAsia="zh-CN"/>
              </w:rPr>
            </w:pPr>
            <w:r>
              <w:rPr>
                <w:lang w:eastAsia="zh-CN"/>
              </w:rPr>
              <w:t>CA_n7B-n258D</w:t>
            </w:r>
          </w:p>
          <w:p w14:paraId="47DECBB8" w14:textId="77777777" w:rsidR="00BB1531" w:rsidRDefault="00BB1531" w:rsidP="005F3C3D">
            <w:pPr>
              <w:pStyle w:val="TAC"/>
              <w:rPr>
                <w:lang w:eastAsia="zh-CN"/>
              </w:rPr>
            </w:pPr>
            <w:r>
              <w:rPr>
                <w:lang w:eastAsia="zh-CN"/>
              </w:rPr>
              <w:t>CA_n7B-n258E</w:t>
            </w:r>
          </w:p>
          <w:p w14:paraId="493A36EC" w14:textId="77777777" w:rsidR="00BB1531" w:rsidRDefault="00BB1531" w:rsidP="005F3C3D">
            <w:pPr>
              <w:pStyle w:val="TAC"/>
              <w:rPr>
                <w:lang w:eastAsia="zh-CN"/>
              </w:rPr>
            </w:pPr>
            <w:r>
              <w:rPr>
                <w:lang w:eastAsia="zh-CN"/>
              </w:rPr>
              <w:t>CA_n78A-n258A</w:t>
            </w:r>
          </w:p>
          <w:p w14:paraId="5959D6D9" w14:textId="77777777" w:rsidR="00BB1531" w:rsidRDefault="00BB1531" w:rsidP="005F3C3D">
            <w:pPr>
              <w:pStyle w:val="TAC"/>
              <w:rPr>
                <w:lang w:eastAsia="zh-CN"/>
              </w:rPr>
            </w:pPr>
            <w:r>
              <w:rPr>
                <w:lang w:eastAsia="zh-CN"/>
              </w:rPr>
              <w:t>CA_n78A-n258D</w:t>
            </w:r>
          </w:p>
          <w:p w14:paraId="669417E0" w14:textId="77777777" w:rsidR="00BB1531" w:rsidRDefault="00BB1531" w:rsidP="005F3C3D">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5A64CC6F"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0392EB"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281DFB" w14:textId="77777777" w:rsidR="00BB1531" w:rsidRDefault="00BB1531" w:rsidP="005F3C3D">
            <w:pPr>
              <w:pStyle w:val="TAC"/>
              <w:rPr>
                <w:lang w:eastAsia="zh-CN"/>
              </w:rPr>
            </w:pPr>
            <w:r>
              <w:t>0</w:t>
            </w:r>
          </w:p>
        </w:tc>
      </w:tr>
      <w:tr w:rsidR="00BB1531" w14:paraId="7C4A53E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E0164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7C46B0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54ACA55"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40C9BD"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882D9A" w14:textId="77777777" w:rsidR="00BB1531" w:rsidRDefault="00BB1531" w:rsidP="005F3C3D">
            <w:pPr>
              <w:pStyle w:val="TAC"/>
              <w:rPr>
                <w:lang w:eastAsia="zh-CN"/>
              </w:rPr>
            </w:pPr>
          </w:p>
        </w:tc>
      </w:tr>
      <w:tr w:rsidR="00BB1531" w14:paraId="44D4744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81680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81E8A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FC658E1"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4C9B44" w14:textId="77777777" w:rsidR="00BB1531" w:rsidRDefault="00BB1531" w:rsidP="005F3C3D">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ED25EB" w14:textId="77777777" w:rsidR="00BB1531" w:rsidRDefault="00BB1531" w:rsidP="005F3C3D">
            <w:pPr>
              <w:pStyle w:val="TAC"/>
              <w:rPr>
                <w:lang w:eastAsia="zh-CN"/>
              </w:rPr>
            </w:pPr>
          </w:p>
        </w:tc>
      </w:tr>
      <w:tr w:rsidR="00BB1531" w14:paraId="56E6559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7D7B58" w14:textId="77777777" w:rsidR="00BB1531" w:rsidRDefault="00BB1531" w:rsidP="005F3C3D">
            <w:pPr>
              <w:pStyle w:val="TAC"/>
            </w:pPr>
            <w:r>
              <w:rPr>
                <w:lang w:eastAsia="zh-CN"/>
              </w:rPr>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1B79C" w14:textId="77777777" w:rsidR="00BB1531" w:rsidRDefault="00BB1531" w:rsidP="005F3C3D">
            <w:pPr>
              <w:pStyle w:val="TAC"/>
              <w:rPr>
                <w:lang w:eastAsia="zh-CN"/>
              </w:rPr>
            </w:pPr>
          </w:p>
          <w:p w14:paraId="291DB0F1" w14:textId="77777777" w:rsidR="00BB1531" w:rsidRDefault="00BB1531" w:rsidP="005F3C3D">
            <w:pPr>
              <w:pStyle w:val="TAC"/>
              <w:rPr>
                <w:lang w:eastAsia="zh-CN"/>
              </w:rPr>
            </w:pPr>
            <w:r>
              <w:rPr>
                <w:lang w:eastAsia="zh-CN"/>
              </w:rPr>
              <w:t>CA_n7B</w:t>
            </w:r>
          </w:p>
          <w:p w14:paraId="7319DC26" w14:textId="77777777" w:rsidR="00BB1531" w:rsidRDefault="00BB1531" w:rsidP="005F3C3D">
            <w:pPr>
              <w:pStyle w:val="TAC"/>
              <w:rPr>
                <w:lang w:eastAsia="zh-CN"/>
              </w:rPr>
            </w:pPr>
            <w:r>
              <w:rPr>
                <w:lang w:eastAsia="zh-CN"/>
              </w:rPr>
              <w:t>CA_n7B-n78A</w:t>
            </w:r>
          </w:p>
          <w:p w14:paraId="421F8C66" w14:textId="77777777" w:rsidR="00BB1531" w:rsidRDefault="00BB1531" w:rsidP="005F3C3D">
            <w:pPr>
              <w:pStyle w:val="TAC"/>
              <w:rPr>
                <w:lang w:eastAsia="zh-CN"/>
              </w:rPr>
            </w:pPr>
            <w:r>
              <w:rPr>
                <w:lang w:eastAsia="zh-CN"/>
              </w:rPr>
              <w:t>CA_n7B-n258A</w:t>
            </w:r>
          </w:p>
          <w:p w14:paraId="4F5A02CA" w14:textId="77777777" w:rsidR="00BB1531" w:rsidRDefault="00BB1531" w:rsidP="005F3C3D">
            <w:pPr>
              <w:pStyle w:val="TAC"/>
              <w:rPr>
                <w:lang w:eastAsia="zh-CN"/>
              </w:rPr>
            </w:pPr>
            <w:r>
              <w:rPr>
                <w:lang w:eastAsia="zh-CN"/>
              </w:rPr>
              <w:t>CA_n7B-n258D</w:t>
            </w:r>
          </w:p>
          <w:p w14:paraId="4B29E223" w14:textId="77777777" w:rsidR="00BB1531" w:rsidRDefault="00BB1531" w:rsidP="005F3C3D">
            <w:pPr>
              <w:pStyle w:val="TAC"/>
              <w:rPr>
                <w:lang w:eastAsia="zh-CN"/>
              </w:rPr>
            </w:pPr>
            <w:r>
              <w:rPr>
                <w:lang w:eastAsia="zh-CN"/>
              </w:rPr>
              <w:t>CA_n7B-n258E</w:t>
            </w:r>
          </w:p>
          <w:p w14:paraId="20D541FE" w14:textId="77777777" w:rsidR="00BB1531" w:rsidRDefault="00BB1531" w:rsidP="005F3C3D">
            <w:pPr>
              <w:pStyle w:val="TAC"/>
              <w:rPr>
                <w:lang w:eastAsia="zh-CN"/>
              </w:rPr>
            </w:pPr>
            <w:r>
              <w:rPr>
                <w:lang w:eastAsia="zh-CN"/>
              </w:rPr>
              <w:t>CA_n7B-n258F</w:t>
            </w:r>
          </w:p>
          <w:p w14:paraId="3051689E" w14:textId="77777777" w:rsidR="00BB1531" w:rsidRDefault="00BB1531" w:rsidP="005F3C3D">
            <w:pPr>
              <w:pStyle w:val="TAC"/>
              <w:rPr>
                <w:lang w:eastAsia="zh-CN"/>
              </w:rPr>
            </w:pPr>
            <w:r>
              <w:rPr>
                <w:lang w:eastAsia="zh-CN"/>
              </w:rPr>
              <w:t>CA_n78A-n258A</w:t>
            </w:r>
          </w:p>
          <w:p w14:paraId="3E2749D8" w14:textId="77777777" w:rsidR="00BB1531" w:rsidRDefault="00BB1531" w:rsidP="005F3C3D">
            <w:pPr>
              <w:pStyle w:val="TAC"/>
              <w:rPr>
                <w:lang w:eastAsia="zh-CN"/>
              </w:rPr>
            </w:pPr>
            <w:r>
              <w:rPr>
                <w:lang w:eastAsia="zh-CN"/>
              </w:rPr>
              <w:t>CA_n78A-n258D</w:t>
            </w:r>
          </w:p>
          <w:p w14:paraId="0448B226" w14:textId="77777777" w:rsidR="00BB1531" w:rsidRDefault="00BB1531" w:rsidP="005F3C3D">
            <w:pPr>
              <w:pStyle w:val="TAC"/>
              <w:rPr>
                <w:lang w:eastAsia="zh-CN"/>
              </w:rPr>
            </w:pPr>
            <w:r>
              <w:rPr>
                <w:lang w:eastAsia="zh-CN"/>
              </w:rPr>
              <w:t>CA_n78A-n258E</w:t>
            </w:r>
          </w:p>
          <w:p w14:paraId="73E704A3" w14:textId="77777777" w:rsidR="00BB1531" w:rsidRDefault="00BB1531" w:rsidP="005F3C3D">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00A9E132"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0F7EF"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A44B37" w14:textId="77777777" w:rsidR="00BB1531" w:rsidRDefault="00BB1531" w:rsidP="005F3C3D">
            <w:pPr>
              <w:pStyle w:val="TAC"/>
              <w:rPr>
                <w:lang w:eastAsia="zh-CN"/>
              </w:rPr>
            </w:pPr>
            <w:r>
              <w:rPr>
                <w:lang w:val="en-US" w:eastAsia="zh-CN"/>
              </w:rPr>
              <w:t>0</w:t>
            </w:r>
          </w:p>
        </w:tc>
      </w:tr>
      <w:tr w:rsidR="00BB1531" w14:paraId="7752E1A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6E1A2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ED5E7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44F074E"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D7F4A9"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D1A926" w14:textId="77777777" w:rsidR="00BB1531" w:rsidRDefault="00BB1531" w:rsidP="005F3C3D">
            <w:pPr>
              <w:pStyle w:val="TAC"/>
              <w:rPr>
                <w:lang w:eastAsia="zh-CN"/>
              </w:rPr>
            </w:pPr>
          </w:p>
        </w:tc>
      </w:tr>
      <w:tr w:rsidR="00BB1531" w14:paraId="1D3A082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A7D57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B5957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732EE02"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E1BA62" w14:textId="77777777" w:rsidR="00BB1531" w:rsidRDefault="00BB1531" w:rsidP="005F3C3D">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B844F4" w14:textId="77777777" w:rsidR="00BB1531" w:rsidRDefault="00BB1531" w:rsidP="005F3C3D">
            <w:pPr>
              <w:pStyle w:val="TAC"/>
              <w:rPr>
                <w:lang w:eastAsia="zh-CN"/>
              </w:rPr>
            </w:pPr>
          </w:p>
        </w:tc>
      </w:tr>
      <w:tr w:rsidR="00BB1531" w14:paraId="179990B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78CE5" w14:textId="77777777" w:rsidR="00BB1531" w:rsidRDefault="00BB1531" w:rsidP="005F3C3D">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C50707" w14:textId="77777777" w:rsidR="00BB1531" w:rsidRDefault="00BB1531" w:rsidP="005F3C3D">
            <w:pPr>
              <w:pStyle w:val="TAC"/>
              <w:rPr>
                <w:lang w:eastAsia="zh-CN"/>
              </w:rPr>
            </w:pPr>
          </w:p>
          <w:p w14:paraId="5CAB8F94" w14:textId="77777777" w:rsidR="00BB1531" w:rsidRDefault="00BB1531" w:rsidP="005F3C3D">
            <w:pPr>
              <w:pStyle w:val="TAC"/>
              <w:rPr>
                <w:lang w:eastAsia="zh-CN"/>
              </w:rPr>
            </w:pPr>
            <w:r>
              <w:rPr>
                <w:lang w:eastAsia="zh-CN"/>
              </w:rPr>
              <w:t>CA_n7B</w:t>
            </w:r>
          </w:p>
          <w:p w14:paraId="3CAFFA4E" w14:textId="77777777" w:rsidR="00BB1531" w:rsidRDefault="00BB1531" w:rsidP="005F3C3D">
            <w:pPr>
              <w:pStyle w:val="TAC"/>
              <w:rPr>
                <w:lang w:eastAsia="zh-CN"/>
              </w:rPr>
            </w:pPr>
            <w:r>
              <w:rPr>
                <w:lang w:eastAsia="zh-CN"/>
              </w:rPr>
              <w:t>CA_n7B-n78A</w:t>
            </w:r>
          </w:p>
          <w:p w14:paraId="46225E7F" w14:textId="77777777" w:rsidR="00BB1531" w:rsidRDefault="00BB1531" w:rsidP="005F3C3D">
            <w:pPr>
              <w:pStyle w:val="TAC"/>
              <w:rPr>
                <w:lang w:eastAsia="zh-CN"/>
              </w:rPr>
            </w:pPr>
            <w:r>
              <w:rPr>
                <w:lang w:eastAsia="zh-CN"/>
              </w:rPr>
              <w:t>CA_n7B-n258A</w:t>
            </w:r>
          </w:p>
          <w:p w14:paraId="2F901803" w14:textId="77777777" w:rsidR="00BB1531" w:rsidRDefault="00BB1531" w:rsidP="005F3C3D">
            <w:pPr>
              <w:pStyle w:val="TAC"/>
              <w:rPr>
                <w:lang w:eastAsia="zh-CN"/>
              </w:rPr>
            </w:pPr>
            <w:r>
              <w:rPr>
                <w:lang w:eastAsia="zh-CN"/>
              </w:rPr>
              <w:t>CA_n7B-n258G</w:t>
            </w:r>
          </w:p>
          <w:p w14:paraId="45F5F7D1" w14:textId="77777777" w:rsidR="00BB1531" w:rsidRDefault="00BB1531" w:rsidP="005F3C3D">
            <w:pPr>
              <w:pStyle w:val="TAC"/>
              <w:rPr>
                <w:lang w:eastAsia="zh-CN"/>
              </w:rPr>
            </w:pPr>
            <w:r>
              <w:rPr>
                <w:lang w:eastAsia="zh-CN"/>
              </w:rPr>
              <w:t>CA_n78A-n258A</w:t>
            </w:r>
          </w:p>
          <w:p w14:paraId="0830E6C5" w14:textId="77777777" w:rsidR="00BB1531" w:rsidRDefault="00BB1531" w:rsidP="005F3C3D">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5711BEE0"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470C3"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F6DD6E" w14:textId="77777777" w:rsidR="00BB1531" w:rsidRDefault="00BB1531" w:rsidP="005F3C3D">
            <w:pPr>
              <w:pStyle w:val="TAC"/>
              <w:rPr>
                <w:lang w:eastAsia="zh-CN"/>
              </w:rPr>
            </w:pPr>
            <w:r>
              <w:t>0</w:t>
            </w:r>
          </w:p>
        </w:tc>
      </w:tr>
      <w:tr w:rsidR="00BB1531" w14:paraId="476A4D6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518874"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7ECD163"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329978F"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A8258F"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B5CC45" w14:textId="77777777" w:rsidR="00BB1531" w:rsidRDefault="00BB1531" w:rsidP="005F3C3D">
            <w:pPr>
              <w:keepNext/>
              <w:keepLines/>
              <w:spacing w:after="0"/>
              <w:jc w:val="center"/>
            </w:pPr>
          </w:p>
        </w:tc>
      </w:tr>
      <w:tr w:rsidR="00BB1531" w14:paraId="35CA4BF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29510C"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171C44"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A42D8E"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7453B0" w14:textId="77777777" w:rsidR="00BB1531" w:rsidRDefault="00BB1531"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BB5C22" w14:textId="77777777" w:rsidR="00BB1531" w:rsidRDefault="00BB1531" w:rsidP="005F3C3D">
            <w:pPr>
              <w:keepNext/>
              <w:keepLines/>
              <w:spacing w:after="0"/>
              <w:jc w:val="center"/>
            </w:pPr>
          </w:p>
        </w:tc>
      </w:tr>
      <w:tr w:rsidR="00BB1531" w14:paraId="67B263B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D1CEE6" w14:textId="77777777" w:rsidR="00BB1531" w:rsidRDefault="00BB1531" w:rsidP="005F3C3D">
            <w:pPr>
              <w:pStyle w:val="TAC"/>
              <w:rPr>
                <w:lang w:eastAsia="zh-CN"/>
              </w:rPr>
            </w:pPr>
            <w:r>
              <w:rPr>
                <w:lang w:eastAsia="zh-CN"/>
              </w:rPr>
              <w:t>CA_n7B-n78A-n258H</w:t>
            </w:r>
          </w:p>
          <w:p w14:paraId="07FB2AEB" w14:textId="77777777" w:rsidR="00BB1531" w:rsidRDefault="00BB1531" w:rsidP="005F3C3D">
            <w:pPr>
              <w:pStyle w:val="TAC"/>
              <w:rPr>
                <w:lang w:eastAsia="zh-CN"/>
              </w:rPr>
            </w:pPr>
          </w:p>
          <w:p w14:paraId="49AA3949" w14:textId="77777777" w:rsidR="00BB1531" w:rsidRDefault="00BB1531" w:rsidP="005F3C3D">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22647D0A" w14:textId="77777777" w:rsidR="00BB1531" w:rsidRDefault="00BB1531" w:rsidP="005F3C3D">
            <w:pPr>
              <w:pStyle w:val="TAC"/>
              <w:rPr>
                <w:lang w:eastAsia="zh-CN"/>
              </w:rPr>
            </w:pPr>
            <w:r>
              <w:rPr>
                <w:lang w:eastAsia="zh-CN"/>
              </w:rPr>
              <w:t>CA_n7B</w:t>
            </w:r>
          </w:p>
          <w:p w14:paraId="041DA21B" w14:textId="77777777" w:rsidR="00BB1531" w:rsidRDefault="00BB1531" w:rsidP="005F3C3D">
            <w:pPr>
              <w:pStyle w:val="TAC"/>
              <w:rPr>
                <w:lang w:eastAsia="zh-CN"/>
              </w:rPr>
            </w:pPr>
            <w:r>
              <w:rPr>
                <w:lang w:eastAsia="zh-CN"/>
              </w:rPr>
              <w:t>CA_n7B-n78A</w:t>
            </w:r>
          </w:p>
          <w:p w14:paraId="7FE0A57E" w14:textId="77777777" w:rsidR="00BB1531" w:rsidRDefault="00BB1531" w:rsidP="005F3C3D">
            <w:pPr>
              <w:pStyle w:val="TAC"/>
              <w:rPr>
                <w:lang w:eastAsia="zh-CN"/>
              </w:rPr>
            </w:pPr>
            <w:r>
              <w:rPr>
                <w:lang w:eastAsia="zh-CN"/>
              </w:rPr>
              <w:t>CA_n7B-n258A</w:t>
            </w:r>
          </w:p>
          <w:p w14:paraId="6839E21C" w14:textId="77777777" w:rsidR="00BB1531" w:rsidRDefault="00BB1531" w:rsidP="005F3C3D">
            <w:pPr>
              <w:pStyle w:val="TAC"/>
              <w:rPr>
                <w:lang w:eastAsia="zh-CN"/>
              </w:rPr>
            </w:pPr>
            <w:r>
              <w:rPr>
                <w:lang w:eastAsia="zh-CN"/>
              </w:rPr>
              <w:t>CA_n7B-n258G</w:t>
            </w:r>
          </w:p>
          <w:p w14:paraId="0FA43872" w14:textId="77777777" w:rsidR="00BB1531" w:rsidRDefault="00BB1531" w:rsidP="005F3C3D">
            <w:pPr>
              <w:pStyle w:val="TAC"/>
              <w:rPr>
                <w:lang w:eastAsia="zh-CN"/>
              </w:rPr>
            </w:pPr>
            <w:r>
              <w:rPr>
                <w:lang w:eastAsia="zh-CN"/>
              </w:rPr>
              <w:t>CA_n7B-n258H</w:t>
            </w:r>
          </w:p>
          <w:p w14:paraId="2A1632F3" w14:textId="77777777" w:rsidR="00BB1531" w:rsidRDefault="00BB1531" w:rsidP="005F3C3D">
            <w:pPr>
              <w:pStyle w:val="TAC"/>
              <w:rPr>
                <w:lang w:eastAsia="zh-CN"/>
              </w:rPr>
            </w:pPr>
            <w:r>
              <w:rPr>
                <w:lang w:eastAsia="zh-CN"/>
              </w:rPr>
              <w:t>CA_n78A-n258G</w:t>
            </w:r>
          </w:p>
          <w:p w14:paraId="30AD5D55" w14:textId="77777777" w:rsidR="00BB1531" w:rsidRDefault="00BB1531" w:rsidP="005F3C3D">
            <w:pPr>
              <w:pStyle w:val="TAC"/>
              <w:rPr>
                <w:lang w:eastAsia="zh-CN"/>
              </w:rPr>
            </w:pPr>
            <w:r>
              <w:rPr>
                <w:lang w:eastAsia="zh-CN"/>
              </w:rPr>
              <w:t>CA_n78A-n258H</w:t>
            </w:r>
          </w:p>
          <w:p w14:paraId="05E2638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91180EB"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BA4C5"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3CD488" w14:textId="77777777" w:rsidR="00BB1531" w:rsidRDefault="00BB1531" w:rsidP="005F3C3D">
            <w:pPr>
              <w:pStyle w:val="TAC"/>
              <w:rPr>
                <w:lang w:eastAsia="zh-CN"/>
              </w:rPr>
            </w:pPr>
            <w:r>
              <w:t>0</w:t>
            </w:r>
          </w:p>
        </w:tc>
      </w:tr>
      <w:tr w:rsidR="00BB1531" w14:paraId="649F766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906B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C73E8D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5B8165C"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3E9F3E"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6FBC82" w14:textId="77777777" w:rsidR="00BB1531" w:rsidRDefault="00BB1531" w:rsidP="005F3C3D">
            <w:pPr>
              <w:pStyle w:val="TAC"/>
              <w:rPr>
                <w:lang w:eastAsia="zh-CN"/>
              </w:rPr>
            </w:pPr>
          </w:p>
        </w:tc>
      </w:tr>
      <w:tr w:rsidR="00BB1531" w14:paraId="5AFD7B0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F446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1347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B85658F"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95F39F" w14:textId="77777777" w:rsidR="00BB1531" w:rsidRDefault="00BB1531" w:rsidP="005F3C3D">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AFD7FB" w14:textId="77777777" w:rsidR="00BB1531" w:rsidRDefault="00BB1531" w:rsidP="005F3C3D">
            <w:pPr>
              <w:pStyle w:val="TAC"/>
              <w:rPr>
                <w:lang w:eastAsia="zh-CN"/>
              </w:rPr>
            </w:pPr>
          </w:p>
        </w:tc>
      </w:tr>
      <w:tr w:rsidR="00BB1531" w14:paraId="6328B34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5498E" w14:textId="77777777" w:rsidR="00BB1531" w:rsidRDefault="00BB1531" w:rsidP="005F3C3D">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C3A527" w14:textId="77777777" w:rsidR="00BB1531" w:rsidRDefault="00BB1531" w:rsidP="005F3C3D">
            <w:pPr>
              <w:pStyle w:val="TAC"/>
              <w:rPr>
                <w:lang w:eastAsia="zh-CN"/>
              </w:rPr>
            </w:pPr>
            <w:r>
              <w:rPr>
                <w:lang w:eastAsia="zh-CN"/>
              </w:rPr>
              <w:t>CA_n7B</w:t>
            </w:r>
          </w:p>
          <w:p w14:paraId="65A39777" w14:textId="77777777" w:rsidR="00BB1531" w:rsidRDefault="00BB1531" w:rsidP="005F3C3D">
            <w:pPr>
              <w:pStyle w:val="TAC"/>
              <w:rPr>
                <w:lang w:eastAsia="zh-CN"/>
              </w:rPr>
            </w:pPr>
            <w:r>
              <w:rPr>
                <w:lang w:eastAsia="zh-CN"/>
              </w:rPr>
              <w:t>CA_n7B-n78A</w:t>
            </w:r>
          </w:p>
          <w:p w14:paraId="4FF6A950" w14:textId="77777777" w:rsidR="00BB1531" w:rsidRDefault="00BB1531" w:rsidP="005F3C3D">
            <w:pPr>
              <w:pStyle w:val="TAC"/>
              <w:rPr>
                <w:lang w:eastAsia="zh-CN"/>
              </w:rPr>
            </w:pPr>
            <w:r>
              <w:rPr>
                <w:lang w:eastAsia="zh-CN"/>
              </w:rPr>
              <w:t>CA_n7B-n258A</w:t>
            </w:r>
          </w:p>
          <w:p w14:paraId="44CA5048" w14:textId="77777777" w:rsidR="00BB1531" w:rsidRDefault="00BB1531" w:rsidP="005F3C3D">
            <w:pPr>
              <w:pStyle w:val="TAC"/>
              <w:rPr>
                <w:lang w:eastAsia="zh-CN"/>
              </w:rPr>
            </w:pPr>
            <w:r>
              <w:rPr>
                <w:lang w:eastAsia="zh-CN"/>
              </w:rPr>
              <w:t>CA_n7B-n258G</w:t>
            </w:r>
          </w:p>
          <w:p w14:paraId="2076BB6A" w14:textId="77777777" w:rsidR="00BB1531" w:rsidRDefault="00BB1531" w:rsidP="005F3C3D">
            <w:pPr>
              <w:pStyle w:val="TAC"/>
              <w:rPr>
                <w:lang w:eastAsia="zh-CN"/>
              </w:rPr>
            </w:pPr>
            <w:r>
              <w:rPr>
                <w:lang w:eastAsia="zh-CN"/>
              </w:rPr>
              <w:t>CA_n7B-n258H</w:t>
            </w:r>
          </w:p>
          <w:p w14:paraId="0600A282" w14:textId="77777777" w:rsidR="00BB1531" w:rsidRDefault="00BB1531" w:rsidP="005F3C3D">
            <w:pPr>
              <w:pStyle w:val="TAC"/>
              <w:rPr>
                <w:lang w:eastAsia="zh-CN"/>
              </w:rPr>
            </w:pPr>
            <w:r>
              <w:rPr>
                <w:lang w:eastAsia="zh-CN"/>
              </w:rPr>
              <w:t>CA_n7B-n258I</w:t>
            </w:r>
          </w:p>
          <w:p w14:paraId="61671643" w14:textId="77777777" w:rsidR="00BB1531" w:rsidRDefault="00BB1531" w:rsidP="005F3C3D">
            <w:pPr>
              <w:pStyle w:val="TAC"/>
              <w:rPr>
                <w:lang w:eastAsia="zh-CN"/>
              </w:rPr>
            </w:pPr>
            <w:r>
              <w:rPr>
                <w:lang w:eastAsia="zh-CN"/>
              </w:rPr>
              <w:t>CA_n78A-n258A</w:t>
            </w:r>
          </w:p>
          <w:p w14:paraId="4ACDFBA7" w14:textId="77777777" w:rsidR="00BB1531" w:rsidRDefault="00BB1531" w:rsidP="005F3C3D">
            <w:pPr>
              <w:pStyle w:val="TAC"/>
              <w:rPr>
                <w:lang w:eastAsia="zh-CN"/>
              </w:rPr>
            </w:pPr>
            <w:r>
              <w:rPr>
                <w:lang w:eastAsia="zh-CN"/>
              </w:rPr>
              <w:t>CA_n78A-n258G</w:t>
            </w:r>
          </w:p>
          <w:p w14:paraId="5B3C2469" w14:textId="77777777" w:rsidR="00BB1531" w:rsidRDefault="00BB1531" w:rsidP="005F3C3D">
            <w:pPr>
              <w:pStyle w:val="TAC"/>
              <w:rPr>
                <w:lang w:eastAsia="zh-CN"/>
              </w:rPr>
            </w:pPr>
            <w:r>
              <w:rPr>
                <w:lang w:eastAsia="zh-CN"/>
              </w:rPr>
              <w:t>CA_n78A-n258H</w:t>
            </w:r>
          </w:p>
          <w:p w14:paraId="2D4DBBD1" w14:textId="77777777" w:rsidR="00BB1531" w:rsidRDefault="00BB1531" w:rsidP="005F3C3D">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1A2B1B71"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C881B7"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24FDC7" w14:textId="77777777" w:rsidR="00BB1531" w:rsidRDefault="00BB1531" w:rsidP="005F3C3D">
            <w:pPr>
              <w:pStyle w:val="TAC"/>
              <w:rPr>
                <w:lang w:eastAsia="zh-CN"/>
              </w:rPr>
            </w:pPr>
            <w:r>
              <w:t>0</w:t>
            </w:r>
          </w:p>
        </w:tc>
      </w:tr>
      <w:tr w:rsidR="00BB1531" w14:paraId="7FD732E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71AE0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2E7EE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9C7A335"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D1E0B"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065428" w14:textId="77777777" w:rsidR="00BB1531" w:rsidRDefault="00BB1531" w:rsidP="005F3C3D">
            <w:pPr>
              <w:pStyle w:val="TAC"/>
              <w:rPr>
                <w:lang w:eastAsia="zh-CN"/>
              </w:rPr>
            </w:pPr>
          </w:p>
        </w:tc>
      </w:tr>
      <w:tr w:rsidR="00BB1531" w14:paraId="7E5D4FA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C9E1B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E4790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C02E146"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8FFF6" w14:textId="77777777" w:rsidR="00BB1531" w:rsidRDefault="00BB1531"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D06FC9" w14:textId="77777777" w:rsidR="00BB1531" w:rsidRDefault="00BB1531" w:rsidP="005F3C3D">
            <w:pPr>
              <w:pStyle w:val="TAC"/>
              <w:rPr>
                <w:lang w:eastAsia="zh-CN"/>
              </w:rPr>
            </w:pPr>
          </w:p>
        </w:tc>
      </w:tr>
      <w:tr w:rsidR="00BB1531" w14:paraId="7DB8229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C6A1FF" w14:textId="77777777" w:rsidR="00BB1531" w:rsidRDefault="00BB1531" w:rsidP="005F3C3D">
            <w:pPr>
              <w:pStyle w:val="TAC"/>
            </w:pPr>
            <w:r>
              <w:rPr>
                <w:lang w:eastAsia="zh-CN"/>
              </w:rPr>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41A11B" w14:textId="77777777" w:rsidR="00BB1531" w:rsidRDefault="00BB1531" w:rsidP="005F3C3D">
            <w:pPr>
              <w:pStyle w:val="TAC"/>
              <w:rPr>
                <w:lang w:eastAsia="zh-CN"/>
              </w:rPr>
            </w:pPr>
            <w:r>
              <w:rPr>
                <w:lang w:eastAsia="zh-CN"/>
              </w:rPr>
              <w:t>CA_n7B</w:t>
            </w:r>
          </w:p>
          <w:p w14:paraId="2FCE711C" w14:textId="77777777" w:rsidR="00BB1531" w:rsidRDefault="00BB1531" w:rsidP="005F3C3D">
            <w:pPr>
              <w:pStyle w:val="TAC"/>
              <w:rPr>
                <w:lang w:eastAsia="zh-CN"/>
              </w:rPr>
            </w:pPr>
            <w:r>
              <w:rPr>
                <w:lang w:eastAsia="zh-CN"/>
              </w:rPr>
              <w:t>CA_n7B-n78A</w:t>
            </w:r>
          </w:p>
          <w:p w14:paraId="1DD61305" w14:textId="77777777" w:rsidR="00BB1531" w:rsidRDefault="00BB1531" w:rsidP="005F3C3D">
            <w:pPr>
              <w:pStyle w:val="TAC"/>
              <w:rPr>
                <w:lang w:eastAsia="zh-CN"/>
              </w:rPr>
            </w:pPr>
            <w:r>
              <w:rPr>
                <w:lang w:eastAsia="zh-CN"/>
              </w:rPr>
              <w:t>CA_n7B-n258A</w:t>
            </w:r>
          </w:p>
          <w:p w14:paraId="38A4641C" w14:textId="77777777" w:rsidR="00BB1531" w:rsidRDefault="00BB1531" w:rsidP="005F3C3D">
            <w:pPr>
              <w:pStyle w:val="TAC"/>
              <w:rPr>
                <w:lang w:eastAsia="zh-CN"/>
              </w:rPr>
            </w:pPr>
            <w:r>
              <w:rPr>
                <w:lang w:eastAsia="zh-CN"/>
              </w:rPr>
              <w:t>CA_n7B-n258G</w:t>
            </w:r>
          </w:p>
          <w:p w14:paraId="15A14FFB" w14:textId="77777777" w:rsidR="00BB1531" w:rsidRDefault="00BB1531" w:rsidP="005F3C3D">
            <w:pPr>
              <w:pStyle w:val="TAC"/>
              <w:rPr>
                <w:lang w:eastAsia="zh-CN"/>
              </w:rPr>
            </w:pPr>
            <w:r>
              <w:rPr>
                <w:lang w:eastAsia="zh-CN"/>
              </w:rPr>
              <w:t>CA_n7B-n258H</w:t>
            </w:r>
          </w:p>
          <w:p w14:paraId="6886006F" w14:textId="77777777" w:rsidR="00BB1531" w:rsidRDefault="00BB1531" w:rsidP="005F3C3D">
            <w:pPr>
              <w:pStyle w:val="TAC"/>
              <w:rPr>
                <w:lang w:eastAsia="zh-CN"/>
              </w:rPr>
            </w:pPr>
            <w:r>
              <w:rPr>
                <w:lang w:eastAsia="zh-CN"/>
              </w:rPr>
              <w:t>CA_n7B-n258I</w:t>
            </w:r>
          </w:p>
          <w:p w14:paraId="77CBA1A0" w14:textId="77777777" w:rsidR="00BB1531" w:rsidRDefault="00BB1531" w:rsidP="005F3C3D">
            <w:pPr>
              <w:pStyle w:val="TAC"/>
              <w:rPr>
                <w:lang w:eastAsia="zh-CN"/>
              </w:rPr>
            </w:pPr>
            <w:r>
              <w:rPr>
                <w:lang w:eastAsia="zh-CN"/>
              </w:rPr>
              <w:t>CA_n7B-n258J</w:t>
            </w:r>
          </w:p>
          <w:p w14:paraId="5A046844" w14:textId="77777777" w:rsidR="00BB1531" w:rsidRDefault="00BB1531" w:rsidP="005F3C3D">
            <w:pPr>
              <w:pStyle w:val="TAC"/>
              <w:rPr>
                <w:lang w:eastAsia="zh-CN"/>
              </w:rPr>
            </w:pPr>
            <w:r>
              <w:rPr>
                <w:lang w:eastAsia="zh-CN"/>
              </w:rPr>
              <w:t>CA_n78A-n258A</w:t>
            </w:r>
          </w:p>
          <w:p w14:paraId="7620DD54" w14:textId="77777777" w:rsidR="00BB1531" w:rsidRDefault="00BB1531" w:rsidP="005F3C3D">
            <w:pPr>
              <w:pStyle w:val="TAC"/>
              <w:rPr>
                <w:lang w:eastAsia="zh-CN"/>
              </w:rPr>
            </w:pPr>
            <w:r>
              <w:rPr>
                <w:lang w:eastAsia="zh-CN"/>
              </w:rPr>
              <w:t>CA_n78A-n258G</w:t>
            </w:r>
          </w:p>
          <w:p w14:paraId="65D7DD8B" w14:textId="77777777" w:rsidR="00BB1531" w:rsidRDefault="00BB1531" w:rsidP="005F3C3D">
            <w:pPr>
              <w:pStyle w:val="TAC"/>
              <w:rPr>
                <w:lang w:eastAsia="zh-CN"/>
              </w:rPr>
            </w:pPr>
            <w:r>
              <w:rPr>
                <w:lang w:eastAsia="zh-CN"/>
              </w:rPr>
              <w:t>CA_n78A-n258H</w:t>
            </w:r>
          </w:p>
          <w:p w14:paraId="255B0B6B" w14:textId="77777777" w:rsidR="00BB1531" w:rsidRDefault="00BB1531" w:rsidP="005F3C3D">
            <w:pPr>
              <w:pStyle w:val="TAC"/>
              <w:rPr>
                <w:lang w:eastAsia="zh-CN"/>
              </w:rPr>
            </w:pPr>
            <w:r>
              <w:rPr>
                <w:lang w:eastAsia="zh-CN"/>
              </w:rPr>
              <w:t>CA_n78A-n258I</w:t>
            </w:r>
          </w:p>
          <w:p w14:paraId="30D1CD42" w14:textId="77777777" w:rsidR="00BB1531" w:rsidRDefault="00BB1531" w:rsidP="005F3C3D">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7BBC1817"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5369E"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3D4CCD" w14:textId="77777777" w:rsidR="00BB1531" w:rsidRDefault="00BB1531" w:rsidP="005F3C3D">
            <w:pPr>
              <w:pStyle w:val="TAC"/>
              <w:rPr>
                <w:lang w:eastAsia="zh-CN"/>
              </w:rPr>
            </w:pPr>
            <w:r>
              <w:t>0</w:t>
            </w:r>
          </w:p>
        </w:tc>
      </w:tr>
      <w:tr w:rsidR="00BB1531" w14:paraId="5129F87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518E9" w14:textId="77777777" w:rsidR="00BB1531" w:rsidRDefault="00BB1531"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06972E4"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8698346"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DDE461"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8F2FCF" w14:textId="77777777" w:rsidR="00BB1531" w:rsidRDefault="00BB1531" w:rsidP="005F3C3D">
            <w:pPr>
              <w:pStyle w:val="TAC"/>
              <w:rPr>
                <w:lang w:eastAsia="zh-CN"/>
              </w:rPr>
            </w:pPr>
          </w:p>
        </w:tc>
      </w:tr>
      <w:tr w:rsidR="00BB1531" w14:paraId="3DBE588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2E702F" w14:textId="77777777" w:rsidR="00BB1531" w:rsidRDefault="00BB1531"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928B52" w14:textId="77777777" w:rsidR="00BB1531" w:rsidRDefault="00BB1531"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2F7B73C"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3D4899" w14:textId="77777777" w:rsidR="00BB1531" w:rsidRDefault="00BB1531"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16DA38" w14:textId="77777777" w:rsidR="00BB1531" w:rsidRDefault="00BB1531" w:rsidP="005F3C3D">
            <w:pPr>
              <w:pStyle w:val="TAC"/>
              <w:rPr>
                <w:lang w:eastAsia="zh-CN"/>
              </w:rPr>
            </w:pPr>
          </w:p>
        </w:tc>
      </w:tr>
      <w:tr w:rsidR="00BB1531" w14:paraId="42A6913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56359D" w14:textId="77777777" w:rsidR="00BB1531" w:rsidRDefault="00BB1531" w:rsidP="005F3C3D">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539F53" w14:textId="77777777" w:rsidR="00BB1531" w:rsidRDefault="00BB1531" w:rsidP="005F3C3D">
            <w:pPr>
              <w:pStyle w:val="TAC"/>
              <w:rPr>
                <w:lang w:eastAsia="zh-CN"/>
              </w:rPr>
            </w:pPr>
            <w:r>
              <w:rPr>
                <w:lang w:eastAsia="zh-CN"/>
              </w:rPr>
              <w:t>CA_n7B</w:t>
            </w:r>
          </w:p>
          <w:p w14:paraId="6B142471" w14:textId="77777777" w:rsidR="00BB1531" w:rsidRDefault="00BB1531" w:rsidP="005F3C3D">
            <w:pPr>
              <w:pStyle w:val="TAC"/>
              <w:rPr>
                <w:lang w:eastAsia="zh-CN"/>
              </w:rPr>
            </w:pPr>
            <w:r>
              <w:rPr>
                <w:lang w:eastAsia="zh-CN"/>
              </w:rPr>
              <w:t>CA_n7B-n78A</w:t>
            </w:r>
          </w:p>
          <w:p w14:paraId="7EC6F576" w14:textId="77777777" w:rsidR="00BB1531" w:rsidRDefault="00BB1531" w:rsidP="005F3C3D">
            <w:pPr>
              <w:pStyle w:val="TAC"/>
              <w:rPr>
                <w:lang w:eastAsia="zh-CN"/>
              </w:rPr>
            </w:pPr>
            <w:r>
              <w:rPr>
                <w:lang w:eastAsia="zh-CN"/>
              </w:rPr>
              <w:t>CA_n7B-n258A</w:t>
            </w:r>
          </w:p>
          <w:p w14:paraId="31C3BE28" w14:textId="77777777" w:rsidR="00BB1531" w:rsidRDefault="00BB1531" w:rsidP="005F3C3D">
            <w:pPr>
              <w:pStyle w:val="TAC"/>
              <w:rPr>
                <w:lang w:eastAsia="zh-CN"/>
              </w:rPr>
            </w:pPr>
            <w:r>
              <w:rPr>
                <w:lang w:eastAsia="zh-CN"/>
              </w:rPr>
              <w:t>CA_n7B-n258G</w:t>
            </w:r>
          </w:p>
          <w:p w14:paraId="3D62DBF9" w14:textId="77777777" w:rsidR="00BB1531" w:rsidRDefault="00BB1531" w:rsidP="005F3C3D">
            <w:pPr>
              <w:pStyle w:val="TAC"/>
              <w:rPr>
                <w:lang w:eastAsia="zh-CN"/>
              </w:rPr>
            </w:pPr>
            <w:r>
              <w:rPr>
                <w:lang w:eastAsia="zh-CN"/>
              </w:rPr>
              <w:t>CA_n7B-n258H</w:t>
            </w:r>
          </w:p>
          <w:p w14:paraId="149DB853" w14:textId="77777777" w:rsidR="00BB1531" w:rsidRDefault="00BB1531" w:rsidP="005F3C3D">
            <w:pPr>
              <w:pStyle w:val="TAC"/>
              <w:rPr>
                <w:lang w:eastAsia="zh-CN"/>
              </w:rPr>
            </w:pPr>
            <w:r>
              <w:rPr>
                <w:lang w:eastAsia="zh-CN"/>
              </w:rPr>
              <w:t>CA_n7B-n258I</w:t>
            </w:r>
          </w:p>
          <w:p w14:paraId="01B50BF7" w14:textId="77777777" w:rsidR="00BB1531" w:rsidRDefault="00BB1531" w:rsidP="005F3C3D">
            <w:pPr>
              <w:pStyle w:val="TAC"/>
              <w:rPr>
                <w:lang w:eastAsia="zh-CN"/>
              </w:rPr>
            </w:pPr>
            <w:r>
              <w:rPr>
                <w:lang w:eastAsia="zh-CN"/>
              </w:rPr>
              <w:t>CA_n7B-n258J</w:t>
            </w:r>
          </w:p>
          <w:p w14:paraId="1998C4F8" w14:textId="77777777" w:rsidR="00BB1531" w:rsidRDefault="00BB1531" w:rsidP="005F3C3D">
            <w:pPr>
              <w:pStyle w:val="TAC"/>
              <w:rPr>
                <w:lang w:eastAsia="zh-CN"/>
              </w:rPr>
            </w:pPr>
            <w:r>
              <w:rPr>
                <w:lang w:eastAsia="zh-CN"/>
              </w:rPr>
              <w:t>CA_n7B-n258K</w:t>
            </w:r>
          </w:p>
          <w:p w14:paraId="14C92774" w14:textId="77777777" w:rsidR="00BB1531" w:rsidRDefault="00BB1531" w:rsidP="005F3C3D">
            <w:pPr>
              <w:pStyle w:val="TAC"/>
              <w:rPr>
                <w:lang w:eastAsia="zh-CN"/>
              </w:rPr>
            </w:pPr>
            <w:r>
              <w:rPr>
                <w:lang w:eastAsia="zh-CN"/>
              </w:rPr>
              <w:t>CA_n78A-n258A</w:t>
            </w:r>
          </w:p>
          <w:p w14:paraId="03FB50F4" w14:textId="77777777" w:rsidR="00BB1531" w:rsidRDefault="00BB1531" w:rsidP="005F3C3D">
            <w:pPr>
              <w:pStyle w:val="TAC"/>
              <w:rPr>
                <w:lang w:eastAsia="zh-CN"/>
              </w:rPr>
            </w:pPr>
            <w:r>
              <w:rPr>
                <w:lang w:eastAsia="zh-CN"/>
              </w:rPr>
              <w:t>CA_n78A-n258G</w:t>
            </w:r>
          </w:p>
          <w:p w14:paraId="5B5D62E0" w14:textId="77777777" w:rsidR="00BB1531" w:rsidRDefault="00BB1531" w:rsidP="005F3C3D">
            <w:pPr>
              <w:pStyle w:val="TAC"/>
              <w:rPr>
                <w:lang w:eastAsia="zh-CN"/>
              </w:rPr>
            </w:pPr>
            <w:r>
              <w:rPr>
                <w:lang w:eastAsia="zh-CN"/>
              </w:rPr>
              <w:t>CA_n78A-n258H</w:t>
            </w:r>
          </w:p>
          <w:p w14:paraId="28A71B18" w14:textId="77777777" w:rsidR="00BB1531" w:rsidRDefault="00BB1531" w:rsidP="005F3C3D">
            <w:pPr>
              <w:pStyle w:val="TAC"/>
              <w:rPr>
                <w:lang w:eastAsia="zh-CN"/>
              </w:rPr>
            </w:pPr>
            <w:r>
              <w:rPr>
                <w:lang w:eastAsia="zh-CN"/>
              </w:rPr>
              <w:t>CA_n78A-n258I</w:t>
            </w:r>
          </w:p>
          <w:p w14:paraId="2DC73AE4" w14:textId="77777777" w:rsidR="00BB1531" w:rsidRDefault="00BB1531" w:rsidP="005F3C3D">
            <w:pPr>
              <w:pStyle w:val="TAC"/>
              <w:rPr>
                <w:lang w:eastAsia="zh-CN"/>
              </w:rPr>
            </w:pPr>
            <w:r>
              <w:rPr>
                <w:lang w:eastAsia="zh-CN"/>
              </w:rPr>
              <w:t>CA_n78A-n258J</w:t>
            </w:r>
          </w:p>
          <w:p w14:paraId="4F2B0821" w14:textId="77777777" w:rsidR="00BB1531" w:rsidRDefault="00BB1531" w:rsidP="005F3C3D">
            <w:pPr>
              <w:pStyle w:val="TAC"/>
              <w:rPr>
                <w:lang w:eastAsia="zh-CN"/>
              </w:rPr>
            </w:pPr>
            <w:r>
              <w:rPr>
                <w:lang w:eastAsia="zh-CN"/>
              </w:rPr>
              <w:t>CA_n78A-n258K</w:t>
            </w:r>
          </w:p>
          <w:p w14:paraId="40E3C8E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D9E5958"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D67D9B"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9D67DE" w14:textId="77777777" w:rsidR="00BB1531" w:rsidRDefault="00BB1531" w:rsidP="005F3C3D">
            <w:pPr>
              <w:pStyle w:val="TAC"/>
              <w:rPr>
                <w:lang w:eastAsia="zh-CN"/>
              </w:rPr>
            </w:pPr>
            <w:r>
              <w:t>0</w:t>
            </w:r>
          </w:p>
        </w:tc>
      </w:tr>
      <w:tr w:rsidR="00BB1531" w14:paraId="1088CDA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1D64C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1AF63C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092D7ED"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727FC2"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9C0C18" w14:textId="77777777" w:rsidR="00BB1531" w:rsidRDefault="00BB1531" w:rsidP="005F3C3D">
            <w:pPr>
              <w:pStyle w:val="TAC"/>
              <w:rPr>
                <w:lang w:eastAsia="zh-CN"/>
              </w:rPr>
            </w:pPr>
          </w:p>
        </w:tc>
      </w:tr>
      <w:tr w:rsidR="00BB1531" w14:paraId="73A1B28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46972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22577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6823A09"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F941E3" w14:textId="77777777" w:rsidR="00BB1531" w:rsidRDefault="00BB1531" w:rsidP="005F3C3D">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617A67" w14:textId="77777777" w:rsidR="00BB1531" w:rsidRDefault="00BB1531" w:rsidP="005F3C3D">
            <w:pPr>
              <w:pStyle w:val="TAC"/>
              <w:rPr>
                <w:lang w:eastAsia="zh-CN"/>
              </w:rPr>
            </w:pPr>
          </w:p>
        </w:tc>
      </w:tr>
      <w:tr w:rsidR="00BB1531" w14:paraId="50F38DF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BFC6E" w14:textId="77777777" w:rsidR="00BB1531" w:rsidRDefault="00BB1531" w:rsidP="005F3C3D">
            <w:pPr>
              <w:pStyle w:val="TAC"/>
              <w:rPr>
                <w:lang w:eastAsia="zh-CN"/>
              </w:rPr>
            </w:pPr>
          </w:p>
          <w:p w14:paraId="071FD1C5" w14:textId="77777777" w:rsidR="00BB1531" w:rsidRDefault="00BB1531" w:rsidP="005F3C3D">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BF22D1" w14:textId="77777777" w:rsidR="00BB1531" w:rsidRDefault="00BB1531" w:rsidP="005F3C3D">
            <w:pPr>
              <w:pStyle w:val="TAC"/>
              <w:rPr>
                <w:lang w:eastAsia="zh-CN"/>
              </w:rPr>
            </w:pPr>
          </w:p>
          <w:p w14:paraId="41A7AB3B" w14:textId="77777777" w:rsidR="00BB1531" w:rsidRDefault="00BB1531" w:rsidP="005F3C3D">
            <w:pPr>
              <w:pStyle w:val="TAC"/>
              <w:rPr>
                <w:lang w:eastAsia="zh-CN"/>
              </w:rPr>
            </w:pPr>
            <w:r>
              <w:rPr>
                <w:lang w:eastAsia="zh-CN"/>
              </w:rPr>
              <w:t>CA_n7B</w:t>
            </w:r>
          </w:p>
          <w:p w14:paraId="5860C136" w14:textId="77777777" w:rsidR="00BB1531" w:rsidRDefault="00BB1531" w:rsidP="005F3C3D">
            <w:pPr>
              <w:pStyle w:val="TAC"/>
              <w:rPr>
                <w:lang w:eastAsia="zh-CN"/>
              </w:rPr>
            </w:pPr>
            <w:r>
              <w:rPr>
                <w:lang w:eastAsia="zh-CN"/>
              </w:rPr>
              <w:t>CA_n7B-n258A</w:t>
            </w:r>
          </w:p>
          <w:p w14:paraId="12E11919" w14:textId="77777777" w:rsidR="00BB1531" w:rsidRDefault="00BB1531" w:rsidP="005F3C3D">
            <w:pPr>
              <w:pStyle w:val="TAC"/>
              <w:rPr>
                <w:lang w:eastAsia="zh-CN"/>
              </w:rPr>
            </w:pPr>
            <w:r>
              <w:rPr>
                <w:lang w:eastAsia="zh-CN"/>
              </w:rPr>
              <w:t>CA_n7B-n258G</w:t>
            </w:r>
          </w:p>
          <w:p w14:paraId="608C9DCF" w14:textId="77777777" w:rsidR="00BB1531" w:rsidRDefault="00BB1531" w:rsidP="005F3C3D">
            <w:pPr>
              <w:pStyle w:val="TAC"/>
              <w:rPr>
                <w:lang w:eastAsia="zh-CN"/>
              </w:rPr>
            </w:pPr>
            <w:r>
              <w:rPr>
                <w:lang w:eastAsia="zh-CN"/>
              </w:rPr>
              <w:t>CA_n7B-n258H</w:t>
            </w:r>
          </w:p>
          <w:p w14:paraId="0D8F0437" w14:textId="77777777" w:rsidR="00BB1531" w:rsidRDefault="00BB1531" w:rsidP="005F3C3D">
            <w:pPr>
              <w:pStyle w:val="TAC"/>
              <w:rPr>
                <w:lang w:eastAsia="zh-CN"/>
              </w:rPr>
            </w:pPr>
            <w:r>
              <w:rPr>
                <w:lang w:eastAsia="zh-CN"/>
              </w:rPr>
              <w:t>CA_n7B-n258I</w:t>
            </w:r>
          </w:p>
          <w:p w14:paraId="42A168AE" w14:textId="77777777" w:rsidR="00BB1531" w:rsidRDefault="00BB1531" w:rsidP="005F3C3D">
            <w:pPr>
              <w:pStyle w:val="TAC"/>
              <w:rPr>
                <w:lang w:eastAsia="zh-CN"/>
              </w:rPr>
            </w:pPr>
            <w:r>
              <w:rPr>
                <w:lang w:eastAsia="zh-CN"/>
              </w:rPr>
              <w:t>CA_n7B-n258J</w:t>
            </w:r>
          </w:p>
          <w:p w14:paraId="4539A59D" w14:textId="77777777" w:rsidR="00BB1531" w:rsidRDefault="00BB1531" w:rsidP="005F3C3D">
            <w:pPr>
              <w:pStyle w:val="TAC"/>
              <w:rPr>
                <w:lang w:eastAsia="zh-CN"/>
              </w:rPr>
            </w:pPr>
            <w:r>
              <w:rPr>
                <w:lang w:eastAsia="zh-CN"/>
              </w:rPr>
              <w:t>CA_n7B-n258K</w:t>
            </w:r>
          </w:p>
          <w:p w14:paraId="4F936009" w14:textId="77777777" w:rsidR="00BB1531" w:rsidRDefault="00BB1531" w:rsidP="005F3C3D">
            <w:pPr>
              <w:pStyle w:val="TAC"/>
              <w:rPr>
                <w:lang w:eastAsia="zh-CN"/>
              </w:rPr>
            </w:pPr>
            <w:r>
              <w:rPr>
                <w:lang w:eastAsia="zh-CN"/>
              </w:rPr>
              <w:t>CA_n7B-n258L</w:t>
            </w:r>
          </w:p>
          <w:p w14:paraId="63D8179A" w14:textId="77777777" w:rsidR="00BB1531" w:rsidRDefault="00BB1531" w:rsidP="005F3C3D">
            <w:pPr>
              <w:pStyle w:val="TAC"/>
              <w:rPr>
                <w:lang w:eastAsia="zh-CN"/>
              </w:rPr>
            </w:pPr>
            <w:r>
              <w:rPr>
                <w:lang w:eastAsia="zh-CN"/>
              </w:rPr>
              <w:t>CA_n78A-n258A</w:t>
            </w:r>
          </w:p>
          <w:p w14:paraId="740E6315" w14:textId="77777777" w:rsidR="00BB1531" w:rsidRDefault="00BB1531" w:rsidP="005F3C3D">
            <w:pPr>
              <w:pStyle w:val="TAC"/>
              <w:rPr>
                <w:lang w:eastAsia="zh-CN"/>
              </w:rPr>
            </w:pPr>
            <w:r>
              <w:rPr>
                <w:lang w:eastAsia="zh-CN"/>
              </w:rPr>
              <w:t>CA_n78A-n258G</w:t>
            </w:r>
          </w:p>
          <w:p w14:paraId="66FC0B4C" w14:textId="77777777" w:rsidR="00BB1531" w:rsidRDefault="00BB1531" w:rsidP="005F3C3D">
            <w:pPr>
              <w:pStyle w:val="TAC"/>
              <w:rPr>
                <w:lang w:eastAsia="zh-CN"/>
              </w:rPr>
            </w:pPr>
            <w:r>
              <w:rPr>
                <w:lang w:eastAsia="zh-CN"/>
              </w:rPr>
              <w:t>CA_n78A-n258H</w:t>
            </w:r>
          </w:p>
          <w:p w14:paraId="6E4A4763" w14:textId="77777777" w:rsidR="00BB1531" w:rsidRDefault="00BB1531" w:rsidP="005F3C3D">
            <w:pPr>
              <w:pStyle w:val="TAC"/>
              <w:rPr>
                <w:lang w:eastAsia="zh-CN"/>
              </w:rPr>
            </w:pPr>
            <w:r>
              <w:rPr>
                <w:lang w:eastAsia="zh-CN"/>
              </w:rPr>
              <w:t>CA_n78A-n258I</w:t>
            </w:r>
          </w:p>
          <w:p w14:paraId="32A18692" w14:textId="77777777" w:rsidR="00BB1531" w:rsidRDefault="00BB1531" w:rsidP="005F3C3D">
            <w:pPr>
              <w:pStyle w:val="TAC"/>
              <w:rPr>
                <w:lang w:eastAsia="zh-CN"/>
              </w:rPr>
            </w:pPr>
            <w:r>
              <w:rPr>
                <w:lang w:eastAsia="zh-CN"/>
              </w:rPr>
              <w:t>CA_n78A-n258J</w:t>
            </w:r>
          </w:p>
          <w:p w14:paraId="79B44E33" w14:textId="77777777" w:rsidR="00BB1531" w:rsidRDefault="00BB1531" w:rsidP="005F3C3D">
            <w:pPr>
              <w:pStyle w:val="TAC"/>
              <w:rPr>
                <w:lang w:eastAsia="zh-CN"/>
              </w:rPr>
            </w:pPr>
            <w:r>
              <w:rPr>
                <w:lang w:eastAsia="zh-CN"/>
              </w:rPr>
              <w:t>CA_n78A-n258K</w:t>
            </w:r>
          </w:p>
          <w:p w14:paraId="1528FF74" w14:textId="77777777" w:rsidR="00BB1531" w:rsidRDefault="00BB1531" w:rsidP="005F3C3D">
            <w:pPr>
              <w:pStyle w:val="TAC"/>
              <w:rPr>
                <w:lang w:eastAsia="zh-CN"/>
              </w:rPr>
            </w:pPr>
            <w:r>
              <w:rPr>
                <w:lang w:eastAsia="zh-CN"/>
              </w:rPr>
              <w:t>CA_n78A-n258L</w:t>
            </w:r>
          </w:p>
          <w:p w14:paraId="60DCC19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FFC478E"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51C9CF"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B7DF05" w14:textId="77777777" w:rsidR="00BB1531" w:rsidRDefault="00BB1531" w:rsidP="005F3C3D">
            <w:pPr>
              <w:pStyle w:val="TAC"/>
              <w:rPr>
                <w:lang w:eastAsia="zh-CN"/>
              </w:rPr>
            </w:pPr>
            <w:r>
              <w:t>0</w:t>
            </w:r>
          </w:p>
        </w:tc>
      </w:tr>
      <w:tr w:rsidR="00BB1531" w14:paraId="0A4AB66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9A440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B31823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55D2324"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19E788"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D422DF" w14:textId="77777777" w:rsidR="00BB1531" w:rsidRDefault="00BB1531" w:rsidP="005F3C3D">
            <w:pPr>
              <w:pStyle w:val="TAC"/>
              <w:rPr>
                <w:lang w:eastAsia="zh-CN"/>
              </w:rPr>
            </w:pPr>
          </w:p>
        </w:tc>
      </w:tr>
      <w:tr w:rsidR="00BB1531" w14:paraId="082FAC3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437A4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B619B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705059B"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4BE68" w14:textId="77777777" w:rsidR="00BB1531" w:rsidRDefault="00BB1531"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F99757" w14:textId="77777777" w:rsidR="00BB1531" w:rsidRDefault="00BB1531" w:rsidP="005F3C3D">
            <w:pPr>
              <w:pStyle w:val="TAC"/>
              <w:rPr>
                <w:lang w:eastAsia="zh-CN"/>
              </w:rPr>
            </w:pPr>
          </w:p>
        </w:tc>
      </w:tr>
      <w:tr w:rsidR="00BB1531" w14:paraId="722DC97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F6C84" w14:textId="77777777" w:rsidR="00BB1531" w:rsidRDefault="00BB1531" w:rsidP="005F3C3D">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22BAF4" w14:textId="77777777" w:rsidR="00BB1531" w:rsidRDefault="00BB1531" w:rsidP="005F3C3D">
            <w:pPr>
              <w:pStyle w:val="TAC"/>
              <w:rPr>
                <w:lang w:eastAsia="zh-CN"/>
              </w:rPr>
            </w:pPr>
            <w:r>
              <w:rPr>
                <w:lang w:eastAsia="zh-CN"/>
              </w:rPr>
              <w:t>CA_n7B</w:t>
            </w:r>
          </w:p>
          <w:p w14:paraId="7A6AE28D" w14:textId="77777777" w:rsidR="00BB1531" w:rsidRDefault="00BB1531" w:rsidP="005F3C3D">
            <w:pPr>
              <w:pStyle w:val="TAC"/>
              <w:rPr>
                <w:lang w:eastAsia="zh-CN"/>
              </w:rPr>
            </w:pPr>
            <w:r>
              <w:rPr>
                <w:lang w:eastAsia="zh-CN"/>
              </w:rPr>
              <w:t>CA_n7B-n78A</w:t>
            </w:r>
          </w:p>
          <w:p w14:paraId="71823919" w14:textId="77777777" w:rsidR="00BB1531" w:rsidRDefault="00BB1531" w:rsidP="005F3C3D">
            <w:pPr>
              <w:pStyle w:val="TAC"/>
              <w:rPr>
                <w:lang w:eastAsia="zh-CN"/>
              </w:rPr>
            </w:pPr>
            <w:r>
              <w:rPr>
                <w:lang w:eastAsia="zh-CN"/>
              </w:rPr>
              <w:t>CA_n7B-n258A</w:t>
            </w:r>
          </w:p>
          <w:p w14:paraId="2BD57A48" w14:textId="77777777" w:rsidR="00BB1531" w:rsidRDefault="00BB1531" w:rsidP="005F3C3D">
            <w:pPr>
              <w:pStyle w:val="TAC"/>
              <w:rPr>
                <w:lang w:eastAsia="zh-CN"/>
              </w:rPr>
            </w:pPr>
            <w:r>
              <w:rPr>
                <w:lang w:eastAsia="zh-CN"/>
              </w:rPr>
              <w:t>CA_n7B-n258G</w:t>
            </w:r>
          </w:p>
          <w:p w14:paraId="37C0DBEC" w14:textId="77777777" w:rsidR="00BB1531" w:rsidRDefault="00BB1531" w:rsidP="005F3C3D">
            <w:pPr>
              <w:pStyle w:val="TAC"/>
              <w:rPr>
                <w:lang w:eastAsia="zh-CN"/>
              </w:rPr>
            </w:pPr>
            <w:r>
              <w:rPr>
                <w:lang w:eastAsia="zh-CN"/>
              </w:rPr>
              <w:t>CA_n7B-n258H</w:t>
            </w:r>
          </w:p>
          <w:p w14:paraId="7CC1B650" w14:textId="77777777" w:rsidR="00BB1531" w:rsidRDefault="00BB1531" w:rsidP="005F3C3D">
            <w:pPr>
              <w:pStyle w:val="TAC"/>
              <w:rPr>
                <w:lang w:eastAsia="zh-CN"/>
              </w:rPr>
            </w:pPr>
            <w:r>
              <w:rPr>
                <w:lang w:eastAsia="zh-CN"/>
              </w:rPr>
              <w:t>CA_n7B-n258I</w:t>
            </w:r>
          </w:p>
          <w:p w14:paraId="2E7C0324" w14:textId="77777777" w:rsidR="00BB1531" w:rsidRDefault="00BB1531" w:rsidP="005F3C3D">
            <w:pPr>
              <w:pStyle w:val="TAC"/>
              <w:rPr>
                <w:lang w:eastAsia="zh-CN"/>
              </w:rPr>
            </w:pPr>
            <w:r>
              <w:rPr>
                <w:lang w:eastAsia="zh-CN"/>
              </w:rPr>
              <w:t>CA_n7B-n258J</w:t>
            </w:r>
          </w:p>
          <w:p w14:paraId="66913B17" w14:textId="77777777" w:rsidR="00BB1531" w:rsidRDefault="00BB1531" w:rsidP="005F3C3D">
            <w:pPr>
              <w:pStyle w:val="TAC"/>
              <w:rPr>
                <w:lang w:eastAsia="zh-CN"/>
              </w:rPr>
            </w:pPr>
            <w:r>
              <w:rPr>
                <w:lang w:eastAsia="zh-CN"/>
              </w:rPr>
              <w:t>CA_n7B-n258K</w:t>
            </w:r>
          </w:p>
          <w:p w14:paraId="6C94D857" w14:textId="77777777" w:rsidR="00BB1531" w:rsidRDefault="00BB1531" w:rsidP="005F3C3D">
            <w:pPr>
              <w:pStyle w:val="TAC"/>
              <w:rPr>
                <w:lang w:eastAsia="zh-CN"/>
              </w:rPr>
            </w:pPr>
            <w:r>
              <w:rPr>
                <w:lang w:eastAsia="zh-CN"/>
              </w:rPr>
              <w:t>CA_n7B-n258L</w:t>
            </w:r>
          </w:p>
          <w:p w14:paraId="253C6C88" w14:textId="77777777" w:rsidR="00BB1531" w:rsidRDefault="00BB1531" w:rsidP="005F3C3D">
            <w:pPr>
              <w:pStyle w:val="TAC"/>
              <w:rPr>
                <w:lang w:eastAsia="zh-CN"/>
              </w:rPr>
            </w:pPr>
            <w:r>
              <w:rPr>
                <w:lang w:eastAsia="zh-CN"/>
              </w:rPr>
              <w:t>CA_n7B-n258M</w:t>
            </w:r>
          </w:p>
          <w:p w14:paraId="1A1C58AD" w14:textId="77777777" w:rsidR="00BB1531" w:rsidRDefault="00BB1531" w:rsidP="005F3C3D">
            <w:pPr>
              <w:pStyle w:val="TAC"/>
              <w:rPr>
                <w:lang w:eastAsia="zh-CN"/>
              </w:rPr>
            </w:pPr>
            <w:r>
              <w:rPr>
                <w:lang w:eastAsia="zh-CN"/>
              </w:rPr>
              <w:t>CA_n78A-n258A</w:t>
            </w:r>
          </w:p>
          <w:p w14:paraId="4C82B253" w14:textId="77777777" w:rsidR="00BB1531" w:rsidRDefault="00BB1531" w:rsidP="005F3C3D">
            <w:pPr>
              <w:pStyle w:val="TAC"/>
              <w:rPr>
                <w:lang w:eastAsia="zh-CN"/>
              </w:rPr>
            </w:pPr>
            <w:r>
              <w:rPr>
                <w:lang w:eastAsia="zh-CN"/>
              </w:rPr>
              <w:t>CA_n78A-n258G</w:t>
            </w:r>
          </w:p>
          <w:p w14:paraId="4CFFECF3" w14:textId="77777777" w:rsidR="00BB1531" w:rsidRDefault="00BB1531" w:rsidP="005F3C3D">
            <w:pPr>
              <w:pStyle w:val="TAC"/>
              <w:rPr>
                <w:lang w:eastAsia="zh-CN"/>
              </w:rPr>
            </w:pPr>
            <w:r>
              <w:rPr>
                <w:lang w:eastAsia="zh-CN"/>
              </w:rPr>
              <w:t>CA_n78A-n258H</w:t>
            </w:r>
          </w:p>
          <w:p w14:paraId="1131F51B" w14:textId="77777777" w:rsidR="00BB1531" w:rsidRDefault="00BB1531" w:rsidP="005F3C3D">
            <w:pPr>
              <w:pStyle w:val="TAC"/>
              <w:rPr>
                <w:lang w:eastAsia="zh-CN"/>
              </w:rPr>
            </w:pPr>
            <w:r>
              <w:rPr>
                <w:lang w:eastAsia="zh-CN"/>
              </w:rPr>
              <w:t>CA_n78A-n258I</w:t>
            </w:r>
          </w:p>
          <w:p w14:paraId="4494C395" w14:textId="77777777" w:rsidR="00BB1531" w:rsidRDefault="00BB1531" w:rsidP="005F3C3D">
            <w:pPr>
              <w:pStyle w:val="TAC"/>
              <w:rPr>
                <w:lang w:eastAsia="zh-CN"/>
              </w:rPr>
            </w:pPr>
            <w:r>
              <w:rPr>
                <w:lang w:eastAsia="zh-CN"/>
              </w:rPr>
              <w:t>CA_n78A-n258J</w:t>
            </w:r>
          </w:p>
          <w:p w14:paraId="1A1FFC81" w14:textId="77777777" w:rsidR="00BB1531" w:rsidRDefault="00BB1531" w:rsidP="005F3C3D">
            <w:pPr>
              <w:pStyle w:val="TAC"/>
              <w:rPr>
                <w:lang w:eastAsia="zh-CN"/>
              </w:rPr>
            </w:pPr>
            <w:r>
              <w:rPr>
                <w:lang w:eastAsia="zh-CN"/>
              </w:rPr>
              <w:t>CA_n78A-n258K</w:t>
            </w:r>
          </w:p>
          <w:p w14:paraId="58269E61" w14:textId="77777777" w:rsidR="00BB1531" w:rsidRDefault="00BB1531" w:rsidP="005F3C3D">
            <w:pPr>
              <w:pStyle w:val="TAC"/>
              <w:rPr>
                <w:lang w:eastAsia="zh-CN"/>
              </w:rPr>
            </w:pPr>
            <w:r>
              <w:rPr>
                <w:lang w:eastAsia="zh-CN"/>
              </w:rPr>
              <w:t>CA_n78A-n258L</w:t>
            </w:r>
          </w:p>
          <w:p w14:paraId="5C96CDF2" w14:textId="77777777" w:rsidR="00BB1531" w:rsidRDefault="00BB1531" w:rsidP="005F3C3D">
            <w:pPr>
              <w:pStyle w:val="TAC"/>
              <w:rPr>
                <w:lang w:eastAsia="zh-CN"/>
              </w:rPr>
            </w:pPr>
            <w:r>
              <w:rPr>
                <w:lang w:eastAsia="zh-CN"/>
              </w:rPr>
              <w:t>CA_n78A-n258M</w:t>
            </w:r>
          </w:p>
          <w:p w14:paraId="2067AD8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4791478" w14:textId="77777777" w:rsidR="00BB1531" w:rsidRDefault="00BB1531"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3262B" w14:textId="77777777" w:rsidR="00BB1531" w:rsidRDefault="00BB1531"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AC3303" w14:textId="77777777" w:rsidR="00BB1531" w:rsidRDefault="00BB1531" w:rsidP="005F3C3D">
            <w:pPr>
              <w:pStyle w:val="TAC"/>
              <w:rPr>
                <w:lang w:eastAsia="zh-CN"/>
              </w:rPr>
            </w:pPr>
            <w:r>
              <w:t>0</w:t>
            </w:r>
          </w:p>
        </w:tc>
      </w:tr>
      <w:tr w:rsidR="00BB1531" w14:paraId="0F0CB39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95B53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56C03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618329A" w14:textId="77777777" w:rsidR="00BB1531" w:rsidRDefault="00BB1531"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A2220"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1DBF9D9" w14:textId="77777777" w:rsidR="00BB1531" w:rsidRDefault="00BB1531" w:rsidP="005F3C3D">
            <w:pPr>
              <w:keepNext/>
              <w:keepLines/>
              <w:spacing w:after="0"/>
              <w:jc w:val="center"/>
            </w:pPr>
          </w:p>
        </w:tc>
      </w:tr>
      <w:tr w:rsidR="00BB1531" w14:paraId="5506822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52F68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C7B1B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9F9A741" w14:textId="77777777" w:rsidR="00BB1531" w:rsidRDefault="00BB1531"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92200F" w14:textId="77777777" w:rsidR="00BB1531" w:rsidRDefault="00BB1531"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4C92D" w14:textId="77777777" w:rsidR="00BB1531" w:rsidRDefault="00BB1531" w:rsidP="005F3C3D">
            <w:pPr>
              <w:keepNext/>
              <w:keepLines/>
              <w:spacing w:after="0"/>
              <w:jc w:val="center"/>
            </w:pPr>
          </w:p>
        </w:tc>
      </w:tr>
      <w:tr w:rsidR="00BB1531" w14:paraId="32DC6A2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BB5ACB" w14:textId="77777777" w:rsidR="00BB1531" w:rsidRDefault="00BB1531" w:rsidP="005F3C3D">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971509"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20EB457"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93EAE"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566137" w14:textId="77777777" w:rsidR="00BB1531" w:rsidRDefault="00BB1531" w:rsidP="005F3C3D">
            <w:pPr>
              <w:pStyle w:val="TAC"/>
              <w:rPr>
                <w:lang w:eastAsia="zh-CN"/>
              </w:rPr>
            </w:pPr>
            <w:r>
              <w:rPr>
                <w:lang w:eastAsia="zh-CN"/>
              </w:rPr>
              <w:t>0</w:t>
            </w:r>
          </w:p>
        </w:tc>
      </w:tr>
      <w:tr w:rsidR="00BB1531" w14:paraId="1775DCC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E2091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84129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3CA3D7D"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5D04E"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352FC1" w14:textId="77777777" w:rsidR="00BB1531" w:rsidRDefault="00BB1531" w:rsidP="005F3C3D">
            <w:pPr>
              <w:pStyle w:val="TAC"/>
            </w:pPr>
          </w:p>
        </w:tc>
      </w:tr>
      <w:tr w:rsidR="00BB1531" w14:paraId="6281C00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A373B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9B20E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64912B5"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5F81B7" w14:textId="77777777" w:rsidR="00BB1531" w:rsidRDefault="00BB1531" w:rsidP="005F3C3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0531F" w14:textId="77777777" w:rsidR="00BB1531" w:rsidRDefault="00BB1531" w:rsidP="005F3C3D">
            <w:pPr>
              <w:pStyle w:val="TAC"/>
            </w:pPr>
          </w:p>
        </w:tc>
      </w:tr>
      <w:tr w:rsidR="00BB1531" w14:paraId="47655935" w14:textId="77777777" w:rsidTr="006D7718">
        <w:trPr>
          <w:trHeight w:val="152"/>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09872" w14:textId="77777777" w:rsidR="00BB1531" w:rsidRDefault="00BB1531" w:rsidP="005F3C3D">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D52754" w14:textId="77777777" w:rsidR="00BB1531" w:rsidRDefault="00BB1531" w:rsidP="005F3C3D">
            <w:pPr>
              <w:pStyle w:val="TAC"/>
            </w:pPr>
            <w:r>
              <w:rPr>
                <w:rFonts w:cs="Arial"/>
                <w:szCs w:val="18"/>
              </w:rPr>
              <w:t>-</w:t>
            </w:r>
          </w:p>
        </w:tc>
        <w:tc>
          <w:tcPr>
            <w:tcW w:w="1052" w:type="dxa"/>
            <w:tcBorders>
              <w:left w:val="single" w:sz="4" w:space="0" w:color="auto"/>
              <w:bottom w:val="nil"/>
              <w:right w:val="single" w:sz="4" w:space="0" w:color="auto"/>
            </w:tcBorders>
            <w:vAlign w:val="center"/>
          </w:tcPr>
          <w:p w14:paraId="0F529A29"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F0C5CC"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E11813" w14:textId="77777777" w:rsidR="00BB1531" w:rsidRDefault="00BB1531" w:rsidP="005F3C3D">
            <w:pPr>
              <w:pStyle w:val="TAC"/>
              <w:rPr>
                <w:lang w:eastAsia="zh-CN"/>
              </w:rPr>
            </w:pPr>
            <w:r>
              <w:rPr>
                <w:lang w:eastAsia="zh-CN"/>
              </w:rPr>
              <w:t>0</w:t>
            </w:r>
          </w:p>
        </w:tc>
      </w:tr>
      <w:tr w:rsidR="00BB1531" w14:paraId="673330A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C2AF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A8D7A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56571DD"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CE0979"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E4E26CD" w14:textId="77777777" w:rsidR="00BB1531" w:rsidRDefault="00BB1531" w:rsidP="005F3C3D">
            <w:pPr>
              <w:pStyle w:val="TAC"/>
            </w:pPr>
          </w:p>
        </w:tc>
      </w:tr>
      <w:tr w:rsidR="00BB1531" w14:paraId="001DEDB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DE80F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07293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DC55C33"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F1154" w14:textId="77777777" w:rsidR="00BB1531" w:rsidRDefault="00BB1531" w:rsidP="005F3C3D">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F8A6A6" w14:textId="77777777" w:rsidR="00BB1531" w:rsidRDefault="00BB1531" w:rsidP="005F3C3D">
            <w:pPr>
              <w:pStyle w:val="TAC"/>
            </w:pPr>
          </w:p>
        </w:tc>
      </w:tr>
      <w:tr w:rsidR="00BB1531" w14:paraId="08F69AB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3492C5" w14:textId="77777777" w:rsidR="00BB1531" w:rsidRDefault="00BB1531" w:rsidP="005F3C3D">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EF3F85"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364C31D"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9E0DDF"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6F1CA" w14:textId="77777777" w:rsidR="00BB1531" w:rsidRDefault="00BB1531" w:rsidP="005F3C3D">
            <w:pPr>
              <w:pStyle w:val="TAC"/>
              <w:rPr>
                <w:lang w:eastAsia="zh-CN"/>
              </w:rPr>
            </w:pPr>
            <w:r>
              <w:rPr>
                <w:lang w:eastAsia="zh-CN"/>
              </w:rPr>
              <w:t>0</w:t>
            </w:r>
          </w:p>
        </w:tc>
      </w:tr>
      <w:tr w:rsidR="00BB1531" w14:paraId="5FC9D5D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936A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D2103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4C4D157"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9FDBC3"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8BE838F" w14:textId="77777777" w:rsidR="00BB1531" w:rsidRDefault="00BB1531" w:rsidP="005F3C3D">
            <w:pPr>
              <w:pStyle w:val="TAC"/>
            </w:pPr>
          </w:p>
        </w:tc>
      </w:tr>
      <w:tr w:rsidR="00BB1531" w14:paraId="7A23E15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1EAC7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CA627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B311D6A"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25AC7" w14:textId="77777777" w:rsidR="00BB1531" w:rsidRDefault="00BB1531" w:rsidP="005F3C3D">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A15417" w14:textId="77777777" w:rsidR="00BB1531" w:rsidRDefault="00BB1531" w:rsidP="005F3C3D">
            <w:pPr>
              <w:pStyle w:val="TAC"/>
            </w:pPr>
          </w:p>
        </w:tc>
      </w:tr>
      <w:tr w:rsidR="00BB1531" w14:paraId="54A5B7D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892238" w14:textId="77777777" w:rsidR="00BB1531" w:rsidRDefault="00BB1531" w:rsidP="005F3C3D">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F2A72C"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803FAE2"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C76E8"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2A9512" w14:textId="77777777" w:rsidR="00BB1531" w:rsidRDefault="00BB1531" w:rsidP="005F3C3D">
            <w:pPr>
              <w:pStyle w:val="TAC"/>
              <w:rPr>
                <w:lang w:eastAsia="zh-CN"/>
              </w:rPr>
            </w:pPr>
            <w:r>
              <w:rPr>
                <w:lang w:eastAsia="zh-CN"/>
              </w:rPr>
              <w:t>0</w:t>
            </w:r>
          </w:p>
        </w:tc>
      </w:tr>
      <w:tr w:rsidR="00BB1531" w14:paraId="3EEA2C9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8BA1C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CB33B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D8C42F5"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F1896B"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531B499" w14:textId="77777777" w:rsidR="00BB1531" w:rsidRDefault="00BB1531" w:rsidP="005F3C3D">
            <w:pPr>
              <w:pStyle w:val="TAC"/>
            </w:pPr>
          </w:p>
        </w:tc>
      </w:tr>
      <w:tr w:rsidR="00BB1531" w14:paraId="6461084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BE9DD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B9FEE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17577F5"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87ABC6" w14:textId="77777777" w:rsidR="00BB1531" w:rsidRDefault="00BB1531" w:rsidP="005F3C3D">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D5A67F" w14:textId="77777777" w:rsidR="00BB1531" w:rsidRDefault="00BB1531" w:rsidP="005F3C3D">
            <w:pPr>
              <w:pStyle w:val="TAC"/>
            </w:pPr>
          </w:p>
        </w:tc>
      </w:tr>
      <w:tr w:rsidR="00BB1531" w14:paraId="4784560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86E008" w14:textId="77777777" w:rsidR="00BB1531" w:rsidRDefault="00BB1531" w:rsidP="005F3C3D">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4D901D"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89E7018"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3F0E1A"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0CDCED" w14:textId="77777777" w:rsidR="00BB1531" w:rsidRDefault="00BB1531" w:rsidP="005F3C3D">
            <w:pPr>
              <w:pStyle w:val="TAC"/>
              <w:rPr>
                <w:lang w:eastAsia="zh-CN"/>
              </w:rPr>
            </w:pPr>
            <w:r>
              <w:rPr>
                <w:lang w:eastAsia="zh-CN"/>
              </w:rPr>
              <w:t>0</w:t>
            </w:r>
          </w:p>
        </w:tc>
      </w:tr>
      <w:tr w:rsidR="00BB1531" w14:paraId="358E198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4190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BA162B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9549DEF"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3BAE0C"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90BC20" w14:textId="77777777" w:rsidR="00BB1531" w:rsidRDefault="00BB1531" w:rsidP="005F3C3D">
            <w:pPr>
              <w:pStyle w:val="TAC"/>
            </w:pPr>
          </w:p>
        </w:tc>
      </w:tr>
      <w:tr w:rsidR="00BB1531" w14:paraId="4ADD655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770ED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82098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0B55B30"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7808AB" w14:textId="77777777" w:rsidR="00BB1531" w:rsidRDefault="00BB1531" w:rsidP="005F3C3D">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165DB" w14:textId="77777777" w:rsidR="00BB1531" w:rsidRDefault="00BB1531" w:rsidP="005F3C3D">
            <w:pPr>
              <w:pStyle w:val="TAC"/>
            </w:pPr>
          </w:p>
        </w:tc>
      </w:tr>
      <w:tr w:rsidR="00BB1531" w14:paraId="5627409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849757" w14:textId="77777777" w:rsidR="00BB1531" w:rsidRDefault="00BB1531" w:rsidP="005F3C3D">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AE9FF3"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53B01B9"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BDE4E2"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02814E" w14:textId="77777777" w:rsidR="00BB1531" w:rsidRDefault="00BB1531" w:rsidP="005F3C3D">
            <w:pPr>
              <w:pStyle w:val="TAC"/>
              <w:rPr>
                <w:lang w:eastAsia="zh-CN"/>
              </w:rPr>
            </w:pPr>
            <w:r>
              <w:rPr>
                <w:lang w:eastAsia="zh-CN"/>
              </w:rPr>
              <w:t>0</w:t>
            </w:r>
          </w:p>
        </w:tc>
      </w:tr>
      <w:tr w:rsidR="00BB1531" w14:paraId="75231C1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59D9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5DCC28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11F0F0E"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916268"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778ECD8" w14:textId="77777777" w:rsidR="00BB1531" w:rsidRDefault="00BB1531" w:rsidP="005F3C3D">
            <w:pPr>
              <w:pStyle w:val="TAC"/>
            </w:pPr>
          </w:p>
        </w:tc>
      </w:tr>
      <w:tr w:rsidR="00BB1531" w14:paraId="4740032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F9A7D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A915A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3B0C877"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074F6E" w14:textId="77777777" w:rsidR="00BB1531" w:rsidRDefault="00BB1531" w:rsidP="005F3C3D">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EEC67" w14:textId="77777777" w:rsidR="00BB1531" w:rsidRDefault="00BB1531" w:rsidP="005F3C3D">
            <w:pPr>
              <w:pStyle w:val="TAC"/>
            </w:pPr>
          </w:p>
        </w:tc>
      </w:tr>
      <w:tr w:rsidR="00BB1531" w14:paraId="05AA779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C60A44" w14:textId="77777777" w:rsidR="00BB1531" w:rsidRDefault="00BB1531" w:rsidP="005F3C3D">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84D2C2"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F962049"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1791E"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70639E" w14:textId="77777777" w:rsidR="00BB1531" w:rsidRDefault="00BB1531" w:rsidP="005F3C3D">
            <w:pPr>
              <w:pStyle w:val="TAC"/>
              <w:rPr>
                <w:lang w:eastAsia="zh-CN"/>
              </w:rPr>
            </w:pPr>
            <w:r>
              <w:rPr>
                <w:lang w:eastAsia="zh-CN"/>
              </w:rPr>
              <w:t>0</w:t>
            </w:r>
          </w:p>
        </w:tc>
      </w:tr>
      <w:tr w:rsidR="00BB1531" w14:paraId="27851E7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9E75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ECE380"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7E078BE"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8509A9"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D05CCD" w14:textId="77777777" w:rsidR="00BB1531" w:rsidRDefault="00BB1531" w:rsidP="005F3C3D">
            <w:pPr>
              <w:pStyle w:val="TAC"/>
            </w:pPr>
          </w:p>
        </w:tc>
      </w:tr>
      <w:tr w:rsidR="00BB1531" w14:paraId="37C6E06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EE3D4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B0BCC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5471A26"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3074E" w14:textId="77777777" w:rsidR="00BB1531" w:rsidRDefault="00BB1531" w:rsidP="005F3C3D">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FC43EF" w14:textId="77777777" w:rsidR="00BB1531" w:rsidRDefault="00BB1531" w:rsidP="005F3C3D">
            <w:pPr>
              <w:pStyle w:val="TAC"/>
            </w:pPr>
          </w:p>
        </w:tc>
      </w:tr>
      <w:tr w:rsidR="00BB1531" w14:paraId="2CF10D4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B61D9" w14:textId="77777777" w:rsidR="00BB1531" w:rsidRDefault="00BB1531" w:rsidP="005F3C3D">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05B5E5"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51FF9E5"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288A7"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14CED" w14:textId="77777777" w:rsidR="00BB1531" w:rsidRDefault="00BB1531" w:rsidP="005F3C3D">
            <w:pPr>
              <w:pStyle w:val="TAC"/>
              <w:rPr>
                <w:lang w:eastAsia="zh-CN"/>
              </w:rPr>
            </w:pPr>
            <w:r>
              <w:rPr>
                <w:lang w:eastAsia="zh-CN"/>
              </w:rPr>
              <w:t>0</w:t>
            </w:r>
          </w:p>
        </w:tc>
      </w:tr>
      <w:tr w:rsidR="00BB1531" w14:paraId="7F08188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96DC7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95B21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DDE719B"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B8F8D6" w14:textId="77777777" w:rsidR="00BB1531" w:rsidRDefault="00BB1531"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82F060E" w14:textId="77777777" w:rsidR="00BB1531" w:rsidRDefault="00BB1531" w:rsidP="005F3C3D">
            <w:pPr>
              <w:pStyle w:val="TAC"/>
            </w:pPr>
          </w:p>
        </w:tc>
      </w:tr>
      <w:tr w:rsidR="00BB1531" w14:paraId="5CFF7CC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A2044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8A0C5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908B155"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880582" w14:textId="77777777" w:rsidR="00BB1531" w:rsidRDefault="00BB1531" w:rsidP="005F3C3D">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484157" w14:textId="77777777" w:rsidR="00BB1531" w:rsidRDefault="00BB1531" w:rsidP="005F3C3D">
            <w:pPr>
              <w:pStyle w:val="TAC"/>
            </w:pPr>
          </w:p>
        </w:tc>
      </w:tr>
      <w:tr w:rsidR="00BB1531" w14:paraId="4BAAD5B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628D6C" w14:textId="77777777" w:rsidR="00BB1531" w:rsidRDefault="00BB1531" w:rsidP="005F3C3D">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D84BBD"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7DE73E4"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0D0C4"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25A7FF" w14:textId="77777777" w:rsidR="00BB1531" w:rsidRDefault="00BB1531" w:rsidP="005F3C3D">
            <w:pPr>
              <w:pStyle w:val="TAC"/>
              <w:rPr>
                <w:lang w:eastAsia="zh-CN"/>
              </w:rPr>
            </w:pPr>
            <w:r>
              <w:rPr>
                <w:lang w:eastAsia="zh-CN"/>
              </w:rPr>
              <w:t>0</w:t>
            </w:r>
          </w:p>
        </w:tc>
      </w:tr>
      <w:tr w:rsidR="00BB1531" w14:paraId="74F9702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D51BC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98774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12445D7"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836A7"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5756D93" w14:textId="77777777" w:rsidR="00BB1531" w:rsidRDefault="00BB1531" w:rsidP="005F3C3D">
            <w:pPr>
              <w:pStyle w:val="TAC"/>
            </w:pPr>
          </w:p>
        </w:tc>
      </w:tr>
      <w:tr w:rsidR="00BB1531" w14:paraId="546ABAB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F5FA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15766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26BA34E"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64E465" w14:textId="77777777" w:rsidR="00BB1531" w:rsidRDefault="00BB1531" w:rsidP="005F3C3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9AB051" w14:textId="77777777" w:rsidR="00BB1531" w:rsidRDefault="00BB1531" w:rsidP="005F3C3D">
            <w:pPr>
              <w:pStyle w:val="TAC"/>
            </w:pPr>
          </w:p>
        </w:tc>
      </w:tr>
      <w:tr w:rsidR="00BB1531" w14:paraId="37A8CBA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88D2AC" w14:textId="77777777" w:rsidR="00BB1531" w:rsidRDefault="00BB1531" w:rsidP="005F3C3D">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06D712"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2758510"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7E8124"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2D231D" w14:textId="77777777" w:rsidR="00BB1531" w:rsidRDefault="00BB1531" w:rsidP="005F3C3D">
            <w:pPr>
              <w:pStyle w:val="TAC"/>
              <w:rPr>
                <w:lang w:eastAsia="zh-CN"/>
              </w:rPr>
            </w:pPr>
            <w:r>
              <w:rPr>
                <w:lang w:eastAsia="zh-CN"/>
              </w:rPr>
              <w:t>0</w:t>
            </w:r>
          </w:p>
        </w:tc>
      </w:tr>
      <w:tr w:rsidR="00BB1531" w14:paraId="38A1D54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98ACE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2D72A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F9469FB"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B27896"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8C8C106" w14:textId="77777777" w:rsidR="00BB1531" w:rsidRDefault="00BB1531" w:rsidP="005F3C3D">
            <w:pPr>
              <w:pStyle w:val="TAC"/>
            </w:pPr>
          </w:p>
        </w:tc>
      </w:tr>
      <w:tr w:rsidR="00BB1531" w14:paraId="6FBEA7A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0C7C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7E2C0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96D2FCF"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D01BD9" w14:textId="77777777" w:rsidR="00BB1531" w:rsidRDefault="00BB1531" w:rsidP="005F3C3D">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C93338" w14:textId="77777777" w:rsidR="00BB1531" w:rsidRDefault="00BB1531" w:rsidP="005F3C3D">
            <w:pPr>
              <w:pStyle w:val="TAC"/>
            </w:pPr>
          </w:p>
        </w:tc>
      </w:tr>
      <w:tr w:rsidR="00BB1531" w14:paraId="41F527F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32E0B4" w14:textId="77777777" w:rsidR="00BB1531" w:rsidRDefault="00BB1531" w:rsidP="005F3C3D">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E318DB"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53D5DA1"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3DCA13"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DF38C" w14:textId="77777777" w:rsidR="00BB1531" w:rsidRDefault="00BB1531" w:rsidP="005F3C3D">
            <w:pPr>
              <w:pStyle w:val="TAC"/>
              <w:rPr>
                <w:lang w:eastAsia="zh-CN"/>
              </w:rPr>
            </w:pPr>
            <w:r>
              <w:rPr>
                <w:lang w:eastAsia="zh-CN"/>
              </w:rPr>
              <w:t>0</w:t>
            </w:r>
          </w:p>
        </w:tc>
      </w:tr>
      <w:tr w:rsidR="00BB1531" w14:paraId="738D297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0BDE9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66295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14D6964"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D0F94B"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8F89586" w14:textId="77777777" w:rsidR="00BB1531" w:rsidRDefault="00BB1531" w:rsidP="005F3C3D">
            <w:pPr>
              <w:pStyle w:val="TAC"/>
            </w:pPr>
          </w:p>
        </w:tc>
      </w:tr>
      <w:tr w:rsidR="00BB1531" w14:paraId="46616BF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7BC65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3EB6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61B211E"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D24D0C" w14:textId="77777777" w:rsidR="00BB1531" w:rsidRDefault="00BB1531" w:rsidP="005F3C3D">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29456" w14:textId="77777777" w:rsidR="00BB1531" w:rsidRDefault="00BB1531" w:rsidP="005F3C3D">
            <w:pPr>
              <w:pStyle w:val="TAC"/>
            </w:pPr>
          </w:p>
        </w:tc>
      </w:tr>
      <w:tr w:rsidR="00BB1531" w14:paraId="7B4707B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7738C6" w14:textId="77777777" w:rsidR="00BB1531" w:rsidRDefault="00BB1531" w:rsidP="005F3C3D">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C9C232"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12BCFD5"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0E5CA"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0C2DD4" w14:textId="77777777" w:rsidR="00BB1531" w:rsidRDefault="00BB1531" w:rsidP="005F3C3D">
            <w:pPr>
              <w:pStyle w:val="TAC"/>
              <w:rPr>
                <w:lang w:eastAsia="zh-CN"/>
              </w:rPr>
            </w:pPr>
            <w:r>
              <w:rPr>
                <w:lang w:eastAsia="zh-CN"/>
              </w:rPr>
              <w:t>0</w:t>
            </w:r>
          </w:p>
        </w:tc>
      </w:tr>
      <w:tr w:rsidR="00BB1531" w14:paraId="676CB7D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0C2E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B41679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72FDFB3"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A5B9AF"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AD13862" w14:textId="77777777" w:rsidR="00BB1531" w:rsidRDefault="00BB1531" w:rsidP="005F3C3D">
            <w:pPr>
              <w:pStyle w:val="TAC"/>
            </w:pPr>
          </w:p>
        </w:tc>
      </w:tr>
      <w:tr w:rsidR="00BB1531" w14:paraId="125946A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D6257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696A4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11F0A45"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D9E928" w14:textId="77777777" w:rsidR="00BB1531" w:rsidRDefault="00BB1531" w:rsidP="005F3C3D">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D2998C" w14:textId="77777777" w:rsidR="00BB1531" w:rsidRDefault="00BB1531" w:rsidP="005F3C3D">
            <w:pPr>
              <w:pStyle w:val="TAC"/>
            </w:pPr>
          </w:p>
        </w:tc>
      </w:tr>
      <w:tr w:rsidR="00BB1531" w14:paraId="287F827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F7863A" w14:textId="77777777" w:rsidR="00BB1531" w:rsidRDefault="00BB1531" w:rsidP="005F3C3D">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51C97"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7868535"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0E625"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9F381" w14:textId="77777777" w:rsidR="00BB1531" w:rsidRDefault="00BB1531" w:rsidP="005F3C3D">
            <w:pPr>
              <w:pStyle w:val="TAC"/>
              <w:rPr>
                <w:lang w:eastAsia="zh-CN"/>
              </w:rPr>
            </w:pPr>
            <w:r>
              <w:rPr>
                <w:lang w:eastAsia="zh-CN"/>
              </w:rPr>
              <w:t>0</w:t>
            </w:r>
          </w:p>
        </w:tc>
      </w:tr>
      <w:tr w:rsidR="00BB1531" w14:paraId="4A99A3F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BBF62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DF0C7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6EED47A"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5A2795"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4AD621C" w14:textId="77777777" w:rsidR="00BB1531" w:rsidRDefault="00BB1531" w:rsidP="005F3C3D">
            <w:pPr>
              <w:pStyle w:val="TAC"/>
            </w:pPr>
          </w:p>
        </w:tc>
      </w:tr>
      <w:tr w:rsidR="00BB1531" w14:paraId="328946A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34F64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D7F12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44C5C2F"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796C30" w14:textId="77777777" w:rsidR="00BB1531" w:rsidRDefault="00BB1531" w:rsidP="005F3C3D">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3843AE" w14:textId="77777777" w:rsidR="00BB1531" w:rsidRDefault="00BB1531" w:rsidP="005F3C3D">
            <w:pPr>
              <w:pStyle w:val="TAC"/>
            </w:pPr>
          </w:p>
        </w:tc>
      </w:tr>
      <w:tr w:rsidR="00BB1531" w14:paraId="1B62ECD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6913DE" w14:textId="77777777" w:rsidR="00BB1531" w:rsidRDefault="00BB1531" w:rsidP="005F3C3D">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2C0E40"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62BAEF4"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E38A4D"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3D86A2" w14:textId="77777777" w:rsidR="00BB1531" w:rsidRDefault="00BB1531" w:rsidP="005F3C3D">
            <w:pPr>
              <w:pStyle w:val="TAC"/>
              <w:rPr>
                <w:lang w:eastAsia="zh-CN"/>
              </w:rPr>
            </w:pPr>
            <w:r>
              <w:rPr>
                <w:lang w:eastAsia="zh-CN"/>
              </w:rPr>
              <w:t>0</w:t>
            </w:r>
          </w:p>
        </w:tc>
      </w:tr>
      <w:tr w:rsidR="00BB1531" w14:paraId="54F3C59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3B9F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A2CAE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64E7E91"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A7689"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5825B41" w14:textId="77777777" w:rsidR="00BB1531" w:rsidRDefault="00BB1531" w:rsidP="005F3C3D">
            <w:pPr>
              <w:pStyle w:val="TAC"/>
            </w:pPr>
          </w:p>
        </w:tc>
      </w:tr>
      <w:tr w:rsidR="00BB1531" w14:paraId="5AD8C9D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F14C0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FDF47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56987037"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5D8E8" w14:textId="77777777" w:rsidR="00BB1531" w:rsidRDefault="00BB1531" w:rsidP="005F3C3D">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2EF77A" w14:textId="77777777" w:rsidR="00BB1531" w:rsidRDefault="00BB1531" w:rsidP="005F3C3D">
            <w:pPr>
              <w:pStyle w:val="TAC"/>
            </w:pPr>
          </w:p>
        </w:tc>
      </w:tr>
      <w:tr w:rsidR="00BB1531" w14:paraId="22A4FD2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C3A0EF" w14:textId="77777777" w:rsidR="00BB1531" w:rsidRDefault="00BB1531" w:rsidP="005F3C3D">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01BF45"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B13C116"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34F1E"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5F21EA" w14:textId="77777777" w:rsidR="00BB1531" w:rsidRDefault="00BB1531" w:rsidP="005F3C3D">
            <w:pPr>
              <w:pStyle w:val="TAC"/>
              <w:rPr>
                <w:lang w:eastAsia="zh-CN"/>
              </w:rPr>
            </w:pPr>
            <w:r>
              <w:rPr>
                <w:lang w:eastAsia="zh-CN"/>
              </w:rPr>
              <w:t>0</w:t>
            </w:r>
          </w:p>
        </w:tc>
      </w:tr>
      <w:tr w:rsidR="00BB1531" w14:paraId="3D766B3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8F9CD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81241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351AE51"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922DB"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DB05B3" w14:textId="77777777" w:rsidR="00BB1531" w:rsidRDefault="00BB1531" w:rsidP="005F3C3D">
            <w:pPr>
              <w:pStyle w:val="TAC"/>
            </w:pPr>
          </w:p>
        </w:tc>
      </w:tr>
      <w:tr w:rsidR="00BB1531" w14:paraId="4641C8E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FBBF8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EF476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C931E74" w14:textId="77777777" w:rsidR="00BB1531" w:rsidRDefault="00BB1531"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3FF11" w14:textId="77777777" w:rsidR="00BB1531" w:rsidRDefault="00BB1531" w:rsidP="005F3C3D">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5CE81F" w14:textId="77777777" w:rsidR="00BB1531" w:rsidRDefault="00BB1531" w:rsidP="005F3C3D">
            <w:pPr>
              <w:pStyle w:val="TAC"/>
            </w:pPr>
          </w:p>
        </w:tc>
      </w:tr>
      <w:tr w:rsidR="00BB1531" w14:paraId="6D64238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C51604" w14:textId="77777777" w:rsidR="00BB1531" w:rsidRDefault="00BB1531" w:rsidP="005F3C3D">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EA77F5" w14:textId="77777777" w:rsidR="00BB1531" w:rsidRDefault="00BB1531"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908F068" w14:textId="77777777" w:rsidR="00BB1531" w:rsidRDefault="00BB1531"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FBB01A" w14:textId="77777777" w:rsidR="00BB1531" w:rsidRDefault="00BB1531"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FCC0E" w14:textId="77777777" w:rsidR="00BB1531" w:rsidRDefault="00BB1531" w:rsidP="005F3C3D">
            <w:pPr>
              <w:pStyle w:val="TAC"/>
              <w:rPr>
                <w:lang w:eastAsia="zh-CN"/>
              </w:rPr>
            </w:pPr>
            <w:r>
              <w:rPr>
                <w:lang w:eastAsia="zh-CN"/>
              </w:rPr>
              <w:t>0</w:t>
            </w:r>
          </w:p>
        </w:tc>
      </w:tr>
      <w:tr w:rsidR="00BB1531" w14:paraId="01C54F3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B3E83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DFFDF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91EB5DD" w14:textId="77777777" w:rsidR="00BB1531" w:rsidRDefault="00BB1531"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339D8D" w14:textId="77777777" w:rsidR="00BB1531" w:rsidRDefault="00BB1531"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93001E4" w14:textId="77777777" w:rsidR="00BB1531" w:rsidRDefault="00BB1531" w:rsidP="005F3C3D">
            <w:pPr>
              <w:pStyle w:val="TAC"/>
            </w:pPr>
          </w:p>
        </w:tc>
      </w:tr>
      <w:tr w:rsidR="00BB1531" w14:paraId="25429D3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7D8E9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D4BA0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BF1C10D"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7FFDB" w14:textId="77777777" w:rsidR="00BB1531" w:rsidRDefault="00BB1531" w:rsidP="005F3C3D">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6F349F" w14:textId="77777777" w:rsidR="00BB1531" w:rsidRDefault="00BB1531" w:rsidP="005F3C3D">
            <w:pPr>
              <w:pStyle w:val="TAC"/>
            </w:pPr>
          </w:p>
        </w:tc>
      </w:tr>
      <w:tr w:rsidR="00BB1531" w14:paraId="4832B83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7961E93" w14:textId="77777777" w:rsidR="00BB1531" w:rsidRPr="006B5692" w:rsidRDefault="00BB1531" w:rsidP="005F3C3D">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251FADD8"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B5CF309"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7E4899E"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5805B13" w14:textId="77777777" w:rsidR="00BB1531" w:rsidRDefault="00BB1531" w:rsidP="005F3C3D">
            <w:pPr>
              <w:pStyle w:val="TAC"/>
            </w:pPr>
            <w:r w:rsidRPr="00547C1B">
              <w:rPr>
                <w:lang w:val="zh-CN"/>
              </w:rPr>
              <w:t>0</w:t>
            </w:r>
          </w:p>
        </w:tc>
      </w:tr>
      <w:tr w:rsidR="00BB1531" w14:paraId="769D002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5CD2581E"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0C8B68F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5B45AA8F"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AAD14F5" w14:textId="77777777" w:rsidR="00BB1531" w:rsidRDefault="00BB1531" w:rsidP="005F3C3D">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D09A8C8" w14:textId="77777777" w:rsidR="00BB1531" w:rsidRDefault="00BB1531" w:rsidP="005F3C3D">
            <w:pPr>
              <w:pStyle w:val="TAC"/>
            </w:pPr>
          </w:p>
        </w:tc>
      </w:tr>
      <w:tr w:rsidR="00BB1531" w14:paraId="0CA8E48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01CEAE9"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06CAC6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141F01BB"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4920CAC" w14:textId="77777777" w:rsidR="00BB1531" w:rsidRDefault="00BB1531" w:rsidP="005F3C3D">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71FCDCA0" w14:textId="77777777" w:rsidR="00BB1531" w:rsidRDefault="00BB1531" w:rsidP="005F3C3D">
            <w:pPr>
              <w:pStyle w:val="TAC"/>
            </w:pPr>
          </w:p>
        </w:tc>
      </w:tr>
      <w:tr w:rsidR="00BB1531" w14:paraId="7B8E05A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653F95E" w14:textId="77777777" w:rsidR="00BB1531" w:rsidRPr="006B5692" w:rsidRDefault="00BB1531" w:rsidP="005F3C3D">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1E925B53"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FC64043"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39C44A0"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D017263" w14:textId="77777777" w:rsidR="00BB1531" w:rsidRDefault="00BB1531" w:rsidP="005F3C3D">
            <w:pPr>
              <w:pStyle w:val="TAC"/>
            </w:pPr>
            <w:r w:rsidRPr="00547C1B">
              <w:rPr>
                <w:lang w:val="zh-CN"/>
              </w:rPr>
              <w:t>0</w:t>
            </w:r>
          </w:p>
        </w:tc>
      </w:tr>
      <w:tr w:rsidR="00BB1531" w14:paraId="7383DB2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27B884D"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2828A11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39B945F3"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3BD5D83"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2B92316" w14:textId="77777777" w:rsidR="00BB1531" w:rsidRDefault="00BB1531" w:rsidP="005F3C3D">
            <w:pPr>
              <w:pStyle w:val="TAC"/>
            </w:pPr>
          </w:p>
        </w:tc>
      </w:tr>
      <w:tr w:rsidR="00BB1531" w14:paraId="7A0125A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47C6BE6"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444178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53470F4C"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822C979" w14:textId="77777777" w:rsidR="00BB1531" w:rsidRDefault="00BB1531" w:rsidP="005F3C3D">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19981242" w14:textId="77777777" w:rsidR="00BB1531" w:rsidRDefault="00BB1531" w:rsidP="005F3C3D">
            <w:pPr>
              <w:pStyle w:val="TAC"/>
            </w:pPr>
          </w:p>
        </w:tc>
      </w:tr>
      <w:tr w:rsidR="00BB1531" w14:paraId="4C2D43F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90E2993" w14:textId="77777777" w:rsidR="00BB1531" w:rsidRPr="006B5692" w:rsidRDefault="00BB1531" w:rsidP="005F3C3D">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4F5D9EFA"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5A8CDF6"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7F23AD9"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2C86090" w14:textId="77777777" w:rsidR="00BB1531" w:rsidRDefault="00BB1531" w:rsidP="005F3C3D">
            <w:pPr>
              <w:pStyle w:val="TAC"/>
            </w:pPr>
            <w:r w:rsidRPr="00547C1B">
              <w:rPr>
                <w:lang w:val="zh-CN"/>
              </w:rPr>
              <w:t>0</w:t>
            </w:r>
          </w:p>
        </w:tc>
      </w:tr>
      <w:tr w:rsidR="00BB1531" w14:paraId="3A48954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7F95116D"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14CA735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35B89EDD"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6B3433B"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626D1BA" w14:textId="77777777" w:rsidR="00BB1531" w:rsidRDefault="00BB1531" w:rsidP="005F3C3D">
            <w:pPr>
              <w:pStyle w:val="TAC"/>
            </w:pPr>
          </w:p>
        </w:tc>
      </w:tr>
      <w:tr w:rsidR="00BB1531" w14:paraId="6B1DB52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92996F"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C15015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5CE1C537"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C57C1EB" w14:textId="77777777" w:rsidR="00BB1531" w:rsidRDefault="00BB1531" w:rsidP="005F3C3D">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2DB746A3" w14:textId="77777777" w:rsidR="00BB1531" w:rsidRDefault="00BB1531" w:rsidP="005F3C3D">
            <w:pPr>
              <w:pStyle w:val="TAC"/>
            </w:pPr>
          </w:p>
        </w:tc>
      </w:tr>
      <w:tr w:rsidR="00BB1531" w14:paraId="021CFE6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DBA8BA0" w14:textId="77777777" w:rsidR="00BB1531" w:rsidRPr="006B5692" w:rsidRDefault="00BB1531" w:rsidP="005F3C3D">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288B74D5"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90DE507"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517E241"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04FD7F7" w14:textId="77777777" w:rsidR="00BB1531" w:rsidRDefault="00BB1531" w:rsidP="005F3C3D">
            <w:pPr>
              <w:pStyle w:val="TAC"/>
            </w:pPr>
            <w:r w:rsidRPr="00547C1B">
              <w:rPr>
                <w:lang w:val="zh-CN"/>
              </w:rPr>
              <w:t>0</w:t>
            </w:r>
          </w:p>
        </w:tc>
      </w:tr>
      <w:tr w:rsidR="00BB1531" w14:paraId="5B4EA8C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2D5900A0"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4A79C4F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3C86AD45"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5B212FA"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B8EAB4D" w14:textId="77777777" w:rsidR="00BB1531" w:rsidRDefault="00BB1531" w:rsidP="005F3C3D">
            <w:pPr>
              <w:pStyle w:val="TAC"/>
            </w:pPr>
          </w:p>
        </w:tc>
      </w:tr>
      <w:tr w:rsidR="00BB1531" w14:paraId="705A42D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3AE95D0"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BB6487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6B07F465"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B37B2BD" w14:textId="77777777" w:rsidR="00BB1531" w:rsidRDefault="00BB1531" w:rsidP="005F3C3D">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12D0D3CE" w14:textId="77777777" w:rsidR="00BB1531" w:rsidRDefault="00BB1531" w:rsidP="005F3C3D">
            <w:pPr>
              <w:pStyle w:val="TAC"/>
            </w:pPr>
          </w:p>
        </w:tc>
      </w:tr>
      <w:tr w:rsidR="00BB1531" w14:paraId="0FAFCC0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1C2934F" w14:textId="77777777" w:rsidR="00BB1531" w:rsidRPr="006B5692" w:rsidRDefault="00BB1531" w:rsidP="005F3C3D">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309A24E0"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48583C9"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11D8AC4"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5614563" w14:textId="77777777" w:rsidR="00BB1531" w:rsidRDefault="00BB1531" w:rsidP="005F3C3D">
            <w:pPr>
              <w:pStyle w:val="TAC"/>
            </w:pPr>
            <w:r w:rsidRPr="00547C1B">
              <w:rPr>
                <w:lang w:val="zh-CN"/>
              </w:rPr>
              <w:t>0</w:t>
            </w:r>
          </w:p>
        </w:tc>
      </w:tr>
      <w:tr w:rsidR="00BB1531" w14:paraId="71D5B36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66339D1B"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651F103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73BDEE09"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861CA3A"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A97EFC2" w14:textId="77777777" w:rsidR="00BB1531" w:rsidRDefault="00BB1531" w:rsidP="005F3C3D">
            <w:pPr>
              <w:pStyle w:val="TAC"/>
            </w:pPr>
          </w:p>
        </w:tc>
      </w:tr>
      <w:tr w:rsidR="00BB1531" w14:paraId="7AF9E5D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E504CA9"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999CBE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7C314FCF"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ACFBD0D" w14:textId="77777777" w:rsidR="00BB1531" w:rsidRDefault="00BB1531" w:rsidP="005F3C3D">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5E945125" w14:textId="77777777" w:rsidR="00BB1531" w:rsidRDefault="00BB1531" w:rsidP="005F3C3D">
            <w:pPr>
              <w:pStyle w:val="TAC"/>
            </w:pPr>
          </w:p>
        </w:tc>
      </w:tr>
      <w:tr w:rsidR="00BB1531" w14:paraId="4B46B0D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FF32413" w14:textId="77777777" w:rsidR="00BB1531" w:rsidRPr="006B5692" w:rsidRDefault="00BB1531" w:rsidP="005F3C3D">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0DBBC4F2"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77F3BCC"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725F0AD"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58F0885" w14:textId="77777777" w:rsidR="00BB1531" w:rsidRDefault="00BB1531" w:rsidP="005F3C3D">
            <w:pPr>
              <w:pStyle w:val="TAC"/>
            </w:pPr>
            <w:r w:rsidRPr="00547C1B">
              <w:rPr>
                <w:lang w:val="zh-CN"/>
              </w:rPr>
              <w:t>0</w:t>
            </w:r>
          </w:p>
        </w:tc>
      </w:tr>
      <w:tr w:rsidR="00BB1531" w14:paraId="33F61DF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71FA9F09"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36B41D4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36D4BE5B"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A97896B"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27F97FA" w14:textId="77777777" w:rsidR="00BB1531" w:rsidRDefault="00BB1531" w:rsidP="005F3C3D">
            <w:pPr>
              <w:pStyle w:val="TAC"/>
            </w:pPr>
          </w:p>
        </w:tc>
      </w:tr>
      <w:tr w:rsidR="00BB1531" w14:paraId="0F94A96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3E7BBBD"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C19E79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38D5C8CC"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C84FE37" w14:textId="77777777" w:rsidR="00BB1531" w:rsidRDefault="00BB1531" w:rsidP="005F3C3D">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15198875" w14:textId="77777777" w:rsidR="00BB1531" w:rsidRDefault="00BB1531" w:rsidP="005F3C3D">
            <w:pPr>
              <w:pStyle w:val="TAC"/>
            </w:pPr>
          </w:p>
        </w:tc>
      </w:tr>
      <w:tr w:rsidR="00BB1531" w14:paraId="49D006E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5329C8B" w14:textId="77777777" w:rsidR="00BB1531" w:rsidRPr="006B5692" w:rsidRDefault="00BB1531" w:rsidP="005F3C3D">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11AC6414"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D88161B"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8C4BE30"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EC0E9A3" w14:textId="77777777" w:rsidR="00BB1531" w:rsidRDefault="00BB1531" w:rsidP="005F3C3D">
            <w:pPr>
              <w:pStyle w:val="TAC"/>
            </w:pPr>
            <w:r w:rsidRPr="00547C1B">
              <w:rPr>
                <w:lang w:val="zh-CN"/>
              </w:rPr>
              <w:t>0</w:t>
            </w:r>
          </w:p>
        </w:tc>
      </w:tr>
      <w:tr w:rsidR="00BB1531" w14:paraId="03A32F8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4CA4B889"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66482E9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7A305A5A"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C07266F"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95A2DFE" w14:textId="77777777" w:rsidR="00BB1531" w:rsidRDefault="00BB1531" w:rsidP="005F3C3D">
            <w:pPr>
              <w:pStyle w:val="TAC"/>
            </w:pPr>
          </w:p>
        </w:tc>
      </w:tr>
      <w:tr w:rsidR="00BB1531" w14:paraId="197BA7A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66442F7"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F69B22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44E56E3F"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0C33124" w14:textId="77777777" w:rsidR="00BB1531" w:rsidRDefault="00BB1531" w:rsidP="005F3C3D">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4B410C24" w14:textId="77777777" w:rsidR="00BB1531" w:rsidRDefault="00BB1531" w:rsidP="005F3C3D">
            <w:pPr>
              <w:pStyle w:val="TAC"/>
            </w:pPr>
          </w:p>
        </w:tc>
      </w:tr>
      <w:tr w:rsidR="00BB1531" w14:paraId="14CA9AA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7DBA50F" w14:textId="77777777" w:rsidR="00BB1531" w:rsidRPr="006B5692" w:rsidRDefault="00BB1531" w:rsidP="005F3C3D">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0057FFCD"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AFD1CA9"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B415A48"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531710B" w14:textId="77777777" w:rsidR="00BB1531" w:rsidRDefault="00BB1531" w:rsidP="005F3C3D">
            <w:pPr>
              <w:pStyle w:val="TAC"/>
            </w:pPr>
            <w:r w:rsidRPr="00547C1B">
              <w:rPr>
                <w:lang w:val="zh-CN"/>
              </w:rPr>
              <w:t>0</w:t>
            </w:r>
          </w:p>
        </w:tc>
      </w:tr>
      <w:tr w:rsidR="00BB1531" w14:paraId="7023A58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3B9AA79E"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371D3AC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7764D116"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1B62F4D"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54195FB" w14:textId="77777777" w:rsidR="00BB1531" w:rsidRDefault="00BB1531" w:rsidP="005F3C3D">
            <w:pPr>
              <w:pStyle w:val="TAC"/>
            </w:pPr>
          </w:p>
        </w:tc>
      </w:tr>
      <w:tr w:rsidR="00BB1531" w14:paraId="278DF6E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29158A6"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02ABD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2A8791FA"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DF7FE1C" w14:textId="77777777" w:rsidR="00BB1531" w:rsidRDefault="00BB1531" w:rsidP="005F3C3D">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1DDC4D4B" w14:textId="77777777" w:rsidR="00BB1531" w:rsidRDefault="00BB1531" w:rsidP="005F3C3D">
            <w:pPr>
              <w:pStyle w:val="TAC"/>
            </w:pPr>
          </w:p>
        </w:tc>
      </w:tr>
      <w:tr w:rsidR="00BB1531" w14:paraId="4DF646A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C46191F" w14:textId="77777777" w:rsidR="00BB1531" w:rsidRPr="006B5692" w:rsidRDefault="00BB1531" w:rsidP="005F3C3D">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783E70E2"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E7D77E7"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6D9EAC"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E6D30CF" w14:textId="77777777" w:rsidR="00BB1531" w:rsidRDefault="00BB1531" w:rsidP="005F3C3D">
            <w:pPr>
              <w:pStyle w:val="TAC"/>
            </w:pPr>
            <w:r w:rsidRPr="00547C1B">
              <w:rPr>
                <w:lang w:val="zh-CN"/>
              </w:rPr>
              <w:t>0</w:t>
            </w:r>
          </w:p>
        </w:tc>
      </w:tr>
      <w:tr w:rsidR="00BB1531" w14:paraId="1B831F2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7C0112C9"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503AA9F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75978028"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01C8268"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0C39DA1" w14:textId="77777777" w:rsidR="00BB1531" w:rsidRDefault="00BB1531" w:rsidP="005F3C3D">
            <w:pPr>
              <w:pStyle w:val="TAC"/>
            </w:pPr>
          </w:p>
        </w:tc>
      </w:tr>
      <w:tr w:rsidR="00BB1531" w14:paraId="68D59A9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04DEF5C"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8E4630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0CB6FB40"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2D19094" w14:textId="77777777" w:rsidR="00BB1531" w:rsidRDefault="00BB1531" w:rsidP="005F3C3D">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1CA45ECD" w14:textId="77777777" w:rsidR="00BB1531" w:rsidRDefault="00BB1531" w:rsidP="005F3C3D">
            <w:pPr>
              <w:pStyle w:val="TAC"/>
            </w:pPr>
          </w:p>
        </w:tc>
      </w:tr>
      <w:tr w:rsidR="00BB1531" w14:paraId="1F1B74A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5977A13" w14:textId="77777777" w:rsidR="00BB1531" w:rsidRPr="006B5692" w:rsidRDefault="00BB1531" w:rsidP="005F3C3D">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7F331D17"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6EFF4AA"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E89FA99"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E5F7515" w14:textId="77777777" w:rsidR="00BB1531" w:rsidRDefault="00BB1531" w:rsidP="005F3C3D">
            <w:pPr>
              <w:pStyle w:val="TAC"/>
            </w:pPr>
            <w:r w:rsidRPr="00547C1B">
              <w:rPr>
                <w:lang w:val="zh-CN"/>
              </w:rPr>
              <w:t>0</w:t>
            </w:r>
          </w:p>
        </w:tc>
      </w:tr>
      <w:tr w:rsidR="00BB1531" w14:paraId="78B9CBC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7B5621B2"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3257A85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67E2FDFB"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A366C3D"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4E322C5" w14:textId="77777777" w:rsidR="00BB1531" w:rsidRDefault="00BB1531" w:rsidP="005F3C3D">
            <w:pPr>
              <w:pStyle w:val="TAC"/>
            </w:pPr>
          </w:p>
        </w:tc>
      </w:tr>
      <w:tr w:rsidR="00BB1531" w14:paraId="611F609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ACADCC6"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3843ED2"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236ABC2F"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0C20BE6" w14:textId="77777777" w:rsidR="00BB1531" w:rsidRDefault="00BB1531" w:rsidP="005F3C3D">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3F4F5291" w14:textId="77777777" w:rsidR="00BB1531" w:rsidRDefault="00BB1531" w:rsidP="005F3C3D">
            <w:pPr>
              <w:pStyle w:val="TAC"/>
            </w:pPr>
          </w:p>
        </w:tc>
      </w:tr>
      <w:tr w:rsidR="00BB1531" w14:paraId="6587877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BCA3C02" w14:textId="77777777" w:rsidR="00BB1531" w:rsidRPr="006B5692" w:rsidRDefault="00BB1531" w:rsidP="005F3C3D">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686CCB73" w14:textId="77777777" w:rsidR="00BB1531" w:rsidRDefault="00BB1531"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0C5F9DB" w14:textId="77777777" w:rsidR="00BB1531" w:rsidRDefault="00BB1531"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60F22CC" w14:textId="77777777" w:rsidR="00BB1531" w:rsidRDefault="00BB1531"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DB6B696" w14:textId="77777777" w:rsidR="00BB1531" w:rsidRDefault="00BB1531" w:rsidP="005F3C3D">
            <w:pPr>
              <w:pStyle w:val="TAC"/>
            </w:pPr>
            <w:r w:rsidRPr="00547C1B">
              <w:rPr>
                <w:lang w:val="zh-CN"/>
              </w:rPr>
              <w:t>0</w:t>
            </w:r>
          </w:p>
        </w:tc>
      </w:tr>
      <w:tr w:rsidR="00BB1531" w14:paraId="10A67AC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B649429" w14:textId="77777777" w:rsidR="00BB1531" w:rsidRPr="006B5692"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7C9497A5"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6B8AA254" w14:textId="77777777" w:rsidR="00BB1531" w:rsidRDefault="00BB1531"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082676D" w14:textId="77777777" w:rsidR="00BB1531" w:rsidRDefault="00BB1531"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5C6A4A0" w14:textId="77777777" w:rsidR="00BB1531" w:rsidRDefault="00BB1531" w:rsidP="005F3C3D">
            <w:pPr>
              <w:pStyle w:val="TAC"/>
            </w:pPr>
          </w:p>
        </w:tc>
      </w:tr>
      <w:tr w:rsidR="00BB1531" w14:paraId="0537462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DC0BFF1" w14:textId="77777777" w:rsidR="00BB1531" w:rsidRPr="006B5692"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6905B5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tcPr>
          <w:p w14:paraId="2B0DDE52" w14:textId="77777777" w:rsidR="00BB1531" w:rsidRDefault="00BB1531"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E16B9F8" w14:textId="77777777" w:rsidR="00BB1531" w:rsidRDefault="00BB1531" w:rsidP="005F3C3D">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58E93230" w14:textId="77777777" w:rsidR="00BB1531" w:rsidRDefault="00BB1531" w:rsidP="005F3C3D">
            <w:pPr>
              <w:pStyle w:val="TAC"/>
            </w:pPr>
          </w:p>
        </w:tc>
      </w:tr>
      <w:tr w:rsidR="00BB1531" w14:paraId="530C26A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8A795E" w14:textId="77777777" w:rsidR="00BB1531" w:rsidRDefault="00BB1531" w:rsidP="005F3C3D">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5EDE05" w14:textId="77777777" w:rsidR="00BB1531" w:rsidRDefault="00BB1531" w:rsidP="005F3C3D">
            <w:pPr>
              <w:pStyle w:val="TAC"/>
            </w:pPr>
            <w:r>
              <w:t>CA_n12A-n30A</w:t>
            </w:r>
          </w:p>
          <w:p w14:paraId="35783B9C" w14:textId="77777777" w:rsidR="00BB1531" w:rsidRDefault="00BB1531" w:rsidP="005F3C3D">
            <w:pPr>
              <w:pStyle w:val="TAC"/>
            </w:pPr>
            <w:r>
              <w:t>CA_n12A-n260A</w:t>
            </w:r>
          </w:p>
          <w:p w14:paraId="6093A8AF" w14:textId="77777777" w:rsidR="00BB1531" w:rsidRDefault="00BB1531" w:rsidP="005F3C3D">
            <w:pPr>
              <w:pStyle w:val="TAC"/>
            </w:pPr>
            <w:r>
              <w:t>CA_n30A-n260A</w:t>
            </w:r>
          </w:p>
        </w:tc>
        <w:tc>
          <w:tcPr>
            <w:tcW w:w="1052" w:type="dxa"/>
            <w:tcBorders>
              <w:left w:val="single" w:sz="4" w:space="0" w:color="auto"/>
              <w:right w:val="single" w:sz="4" w:space="0" w:color="auto"/>
            </w:tcBorders>
            <w:vAlign w:val="center"/>
          </w:tcPr>
          <w:p w14:paraId="1BBB39B0"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0CEEE"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F70EE" w14:textId="77777777" w:rsidR="00BB1531" w:rsidRDefault="00BB1531" w:rsidP="005F3C3D">
            <w:pPr>
              <w:pStyle w:val="TAC"/>
            </w:pPr>
            <w:r>
              <w:t>0</w:t>
            </w:r>
          </w:p>
        </w:tc>
      </w:tr>
      <w:tr w:rsidR="00BB1531" w14:paraId="39C317A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34172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6A2E3B" w14:textId="77777777" w:rsidR="00BB1531" w:rsidRDefault="00BB1531" w:rsidP="005F3C3D">
            <w:pPr>
              <w:pStyle w:val="TAC"/>
            </w:pPr>
          </w:p>
        </w:tc>
        <w:tc>
          <w:tcPr>
            <w:tcW w:w="1052" w:type="dxa"/>
            <w:tcBorders>
              <w:left w:val="single" w:sz="4" w:space="0" w:color="auto"/>
              <w:right w:val="single" w:sz="4" w:space="0" w:color="auto"/>
            </w:tcBorders>
            <w:vAlign w:val="center"/>
          </w:tcPr>
          <w:p w14:paraId="5D7C6433"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1CDF68"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6B35B51" w14:textId="77777777" w:rsidR="00BB1531" w:rsidRDefault="00BB1531" w:rsidP="005F3C3D">
            <w:pPr>
              <w:pStyle w:val="TAC"/>
            </w:pPr>
          </w:p>
        </w:tc>
      </w:tr>
      <w:tr w:rsidR="00BB1531" w14:paraId="6D7C925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6F4AB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9241A6" w14:textId="77777777" w:rsidR="00BB1531" w:rsidRDefault="00BB1531" w:rsidP="005F3C3D">
            <w:pPr>
              <w:pStyle w:val="TAC"/>
            </w:pPr>
          </w:p>
        </w:tc>
        <w:tc>
          <w:tcPr>
            <w:tcW w:w="1052" w:type="dxa"/>
            <w:tcBorders>
              <w:left w:val="single" w:sz="4" w:space="0" w:color="auto"/>
              <w:right w:val="single" w:sz="4" w:space="0" w:color="auto"/>
            </w:tcBorders>
            <w:vAlign w:val="center"/>
          </w:tcPr>
          <w:p w14:paraId="19ED37C0"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08E4D"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DFF9BD" w14:textId="77777777" w:rsidR="00BB1531" w:rsidRDefault="00BB1531" w:rsidP="005F3C3D">
            <w:pPr>
              <w:pStyle w:val="TAC"/>
            </w:pPr>
          </w:p>
        </w:tc>
      </w:tr>
      <w:tr w:rsidR="00BB1531" w14:paraId="0789CD1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7D74B" w14:textId="77777777" w:rsidR="00BB1531" w:rsidRDefault="00BB1531" w:rsidP="005F3C3D">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DB4C76" w14:textId="77777777" w:rsidR="00BB1531" w:rsidRDefault="00BB1531" w:rsidP="005F3C3D">
            <w:pPr>
              <w:pStyle w:val="TAC"/>
            </w:pPr>
            <w:r>
              <w:t>CA_n12A-n30A</w:t>
            </w:r>
          </w:p>
          <w:p w14:paraId="5A111A24" w14:textId="77777777" w:rsidR="00BB1531" w:rsidRDefault="00BB1531" w:rsidP="005F3C3D">
            <w:pPr>
              <w:pStyle w:val="TAC"/>
            </w:pPr>
            <w:r>
              <w:t>CA_n12A-n260A</w:t>
            </w:r>
          </w:p>
          <w:p w14:paraId="5D24B7A9" w14:textId="77777777" w:rsidR="00BB1531" w:rsidRDefault="00BB1531" w:rsidP="005F3C3D">
            <w:pPr>
              <w:pStyle w:val="TAC"/>
            </w:pPr>
            <w:r>
              <w:t>CA_n30A-n260A</w:t>
            </w:r>
          </w:p>
          <w:p w14:paraId="64A6AD67" w14:textId="77777777" w:rsidR="00BB1531" w:rsidRDefault="00BB1531" w:rsidP="005F3C3D">
            <w:pPr>
              <w:pStyle w:val="TAC"/>
            </w:pPr>
            <w:r>
              <w:t>CA_n12A-n260G</w:t>
            </w:r>
          </w:p>
          <w:p w14:paraId="69572E8B" w14:textId="77777777" w:rsidR="00BB1531" w:rsidRDefault="00BB1531" w:rsidP="005F3C3D">
            <w:pPr>
              <w:pStyle w:val="TAC"/>
            </w:pPr>
            <w:r>
              <w:t>CA_n30A-n260G</w:t>
            </w:r>
          </w:p>
        </w:tc>
        <w:tc>
          <w:tcPr>
            <w:tcW w:w="1052" w:type="dxa"/>
            <w:tcBorders>
              <w:left w:val="single" w:sz="4" w:space="0" w:color="auto"/>
              <w:right w:val="single" w:sz="4" w:space="0" w:color="auto"/>
            </w:tcBorders>
            <w:vAlign w:val="center"/>
          </w:tcPr>
          <w:p w14:paraId="50A17A70"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E302C3"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EDD824" w14:textId="77777777" w:rsidR="00BB1531" w:rsidRDefault="00BB1531" w:rsidP="005F3C3D">
            <w:pPr>
              <w:pStyle w:val="TAC"/>
            </w:pPr>
            <w:r>
              <w:t>0</w:t>
            </w:r>
          </w:p>
        </w:tc>
      </w:tr>
      <w:tr w:rsidR="00BB1531" w14:paraId="68FA02E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E00C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EC01A05" w14:textId="77777777" w:rsidR="00BB1531" w:rsidRDefault="00BB1531" w:rsidP="005F3C3D">
            <w:pPr>
              <w:pStyle w:val="TAC"/>
            </w:pPr>
          </w:p>
        </w:tc>
        <w:tc>
          <w:tcPr>
            <w:tcW w:w="1052" w:type="dxa"/>
            <w:tcBorders>
              <w:left w:val="single" w:sz="4" w:space="0" w:color="auto"/>
              <w:right w:val="single" w:sz="4" w:space="0" w:color="auto"/>
            </w:tcBorders>
            <w:vAlign w:val="center"/>
          </w:tcPr>
          <w:p w14:paraId="2AB32236"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3436C7"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F263CDF" w14:textId="77777777" w:rsidR="00BB1531" w:rsidRDefault="00BB1531" w:rsidP="005F3C3D">
            <w:pPr>
              <w:pStyle w:val="TAC"/>
            </w:pPr>
          </w:p>
        </w:tc>
      </w:tr>
      <w:tr w:rsidR="00BB1531" w14:paraId="262110A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4EA4E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19CA61" w14:textId="77777777" w:rsidR="00BB1531" w:rsidRDefault="00BB1531" w:rsidP="005F3C3D">
            <w:pPr>
              <w:pStyle w:val="TAC"/>
            </w:pPr>
          </w:p>
        </w:tc>
        <w:tc>
          <w:tcPr>
            <w:tcW w:w="1052" w:type="dxa"/>
            <w:tcBorders>
              <w:left w:val="single" w:sz="4" w:space="0" w:color="auto"/>
              <w:right w:val="single" w:sz="4" w:space="0" w:color="auto"/>
            </w:tcBorders>
            <w:vAlign w:val="center"/>
          </w:tcPr>
          <w:p w14:paraId="76759A2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74C0B"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1D0A4D" w14:textId="77777777" w:rsidR="00BB1531" w:rsidRDefault="00BB1531" w:rsidP="005F3C3D">
            <w:pPr>
              <w:pStyle w:val="TAC"/>
            </w:pPr>
          </w:p>
        </w:tc>
      </w:tr>
      <w:tr w:rsidR="00BB1531" w14:paraId="38DBDEC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899B7B" w14:textId="77777777" w:rsidR="00BB1531" w:rsidRDefault="00BB1531" w:rsidP="005F3C3D">
            <w:pPr>
              <w:pStyle w:val="TAC"/>
            </w:pPr>
            <w:r w:rsidRPr="006B5692">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1EA756" w14:textId="77777777" w:rsidR="00BB1531" w:rsidRDefault="00BB1531" w:rsidP="005F3C3D">
            <w:pPr>
              <w:pStyle w:val="TAC"/>
            </w:pPr>
            <w:r>
              <w:t>CA_n12A-n30A</w:t>
            </w:r>
          </w:p>
          <w:p w14:paraId="4A064610" w14:textId="77777777" w:rsidR="00BB1531" w:rsidRDefault="00BB1531" w:rsidP="005F3C3D">
            <w:pPr>
              <w:pStyle w:val="TAC"/>
            </w:pPr>
            <w:r>
              <w:t>CA_n12A-n260A</w:t>
            </w:r>
          </w:p>
          <w:p w14:paraId="6DBABA04" w14:textId="77777777" w:rsidR="00BB1531" w:rsidRDefault="00BB1531" w:rsidP="005F3C3D">
            <w:pPr>
              <w:pStyle w:val="TAC"/>
            </w:pPr>
            <w:r>
              <w:t>CA_n30A-n260A</w:t>
            </w:r>
          </w:p>
          <w:p w14:paraId="2F7F1301" w14:textId="77777777" w:rsidR="00BB1531" w:rsidRDefault="00BB1531" w:rsidP="005F3C3D">
            <w:pPr>
              <w:pStyle w:val="TAC"/>
            </w:pPr>
            <w:r>
              <w:t>CA_n12A-n260G</w:t>
            </w:r>
          </w:p>
          <w:p w14:paraId="3908E867" w14:textId="77777777" w:rsidR="00BB1531" w:rsidRDefault="00BB1531" w:rsidP="005F3C3D">
            <w:pPr>
              <w:pStyle w:val="TAC"/>
            </w:pPr>
            <w:r>
              <w:t>CA_n30A-n260G</w:t>
            </w:r>
          </w:p>
          <w:p w14:paraId="25C8857F" w14:textId="77777777" w:rsidR="00BB1531" w:rsidRDefault="00BB1531" w:rsidP="005F3C3D">
            <w:pPr>
              <w:pStyle w:val="TAC"/>
            </w:pPr>
            <w:r>
              <w:t>CA_n12A-n260H</w:t>
            </w:r>
          </w:p>
          <w:p w14:paraId="18B616F5" w14:textId="77777777" w:rsidR="00BB1531" w:rsidRDefault="00BB1531" w:rsidP="005F3C3D">
            <w:pPr>
              <w:pStyle w:val="TAC"/>
            </w:pPr>
            <w:r>
              <w:t>CA_n30A-n260H</w:t>
            </w:r>
          </w:p>
        </w:tc>
        <w:tc>
          <w:tcPr>
            <w:tcW w:w="1052" w:type="dxa"/>
            <w:tcBorders>
              <w:left w:val="single" w:sz="4" w:space="0" w:color="auto"/>
              <w:right w:val="single" w:sz="4" w:space="0" w:color="auto"/>
            </w:tcBorders>
            <w:vAlign w:val="center"/>
          </w:tcPr>
          <w:p w14:paraId="1C9B62DD"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2C720F"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205EA7" w14:textId="77777777" w:rsidR="00BB1531" w:rsidRDefault="00BB1531" w:rsidP="005F3C3D">
            <w:pPr>
              <w:pStyle w:val="TAC"/>
            </w:pPr>
            <w:r>
              <w:t>0</w:t>
            </w:r>
          </w:p>
        </w:tc>
      </w:tr>
      <w:tr w:rsidR="00BB1531" w14:paraId="2A9FF16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FEFF7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9A68E6" w14:textId="77777777" w:rsidR="00BB1531" w:rsidRDefault="00BB1531" w:rsidP="005F3C3D">
            <w:pPr>
              <w:pStyle w:val="TAC"/>
            </w:pPr>
          </w:p>
        </w:tc>
        <w:tc>
          <w:tcPr>
            <w:tcW w:w="1052" w:type="dxa"/>
            <w:tcBorders>
              <w:left w:val="single" w:sz="4" w:space="0" w:color="auto"/>
              <w:right w:val="single" w:sz="4" w:space="0" w:color="auto"/>
            </w:tcBorders>
            <w:vAlign w:val="center"/>
          </w:tcPr>
          <w:p w14:paraId="78B6E0AB"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D60B45"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07B05F3" w14:textId="77777777" w:rsidR="00BB1531" w:rsidRDefault="00BB1531" w:rsidP="005F3C3D">
            <w:pPr>
              <w:pStyle w:val="TAC"/>
            </w:pPr>
          </w:p>
        </w:tc>
      </w:tr>
      <w:tr w:rsidR="00BB1531" w14:paraId="71896E9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FBCF4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4AF995" w14:textId="77777777" w:rsidR="00BB1531" w:rsidRDefault="00BB1531" w:rsidP="005F3C3D">
            <w:pPr>
              <w:pStyle w:val="TAC"/>
            </w:pPr>
          </w:p>
        </w:tc>
        <w:tc>
          <w:tcPr>
            <w:tcW w:w="1052" w:type="dxa"/>
            <w:tcBorders>
              <w:left w:val="single" w:sz="4" w:space="0" w:color="auto"/>
              <w:right w:val="single" w:sz="4" w:space="0" w:color="auto"/>
            </w:tcBorders>
            <w:vAlign w:val="center"/>
          </w:tcPr>
          <w:p w14:paraId="6655A477"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93532D"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ADF67" w14:textId="77777777" w:rsidR="00BB1531" w:rsidRDefault="00BB1531" w:rsidP="005F3C3D">
            <w:pPr>
              <w:pStyle w:val="TAC"/>
            </w:pPr>
          </w:p>
        </w:tc>
      </w:tr>
      <w:tr w:rsidR="00BB1531" w14:paraId="75E9CD9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63D67E" w14:textId="77777777" w:rsidR="00BB1531" w:rsidRDefault="00BB1531" w:rsidP="005F3C3D">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287890" w14:textId="77777777" w:rsidR="00BB1531" w:rsidRDefault="00BB1531" w:rsidP="005F3C3D">
            <w:pPr>
              <w:pStyle w:val="TAC"/>
            </w:pPr>
            <w:r>
              <w:t>CA_n12A-n30A</w:t>
            </w:r>
          </w:p>
          <w:p w14:paraId="18A60F85" w14:textId="77777777" w:rsidR="00BB1531" w:rsidRDefault="00BB1531" w:rsidP="005F3C3D">
            <w:pPr>
              <w:pStyle w:val="TAC"/>
            </w:pPr>
            <w:r>
              <w:t>CA_n12A-n260A</w:t>
            </w:r>
          </w:p>
          <w:p w14:paraId="35AE27AD" w14:textId="77777777" w:rsidR="00BB1531" w:rsidRDefault="00BB1531" w:rsidP="005F3C3D">
            <w:pPr>
              <w:pStyle w:val="TAC"/>
            </w:pPr>
            <w:r>
              <w:t>CA_n30A-n260A</w:t>
            </w:r>
          </w:p>
          <w:p w14:paraId="7534E0D3" w14:textId="77777777" w:rsidR="00BB1531" w:rsidRDefault="00BB1531" w:rsidP="005F3C3D">
            <w:pPr>
              <w:pStyle w:val="TAC"/>
            </w:pPr>
            <w:r>
              <w:t>CA_n12A-n260G</w:t>
            </w:r>
          </w:p>
          <w:p w14:paraId="08A1FBB6" w14:textId="77777777" w:rsidR="00BB1531" w:rsidRDefault="00BB1531" w:rsidP="005F3C3D">
            <w:pPr>
              <w:pStyle w:val="TAC"/>
            </w:pPr>
            <w:r>
              <w:t>CA_n30A-n260G</w:t>
            </w:r>
          </w:p>
          <w:p w14:paraId="49422EBD" w14:textId="77777777" w:rsidR="00BB1531" w:rsidRDefault="00BB1531" w:rsidP="005F3C3D">
            <w:pPr>
              <w:pStyle w:val="TAC"/>
            </w:pPr>
            <w:r>
              <w:t>CA_n12A-n260H</w:t>
            </w:r>
          </w:p>
          <w:p w14:paraId="0B07D64A" w14:textId="77777777" w:rsidR="00BB1531" w:rsidRDefault="00BB1531" w:rsidP="005F3C3D">
            <w:pPr>
              <w:pStyle w:val="TAC"/>
            </w:pPr>
            <w:r>
              <w:t>CA_n30A-n260H</w:t>
            </w:r>
          </w:p>
          <w:p w14:paraId="46B48F40" w14:textId="77777777" w:rsidR="00BB1531" w:rsidRDefault="00BB1531" w:rsidP="005F3C3D">
            <w:pPr>
              <w:pStyle w:val="TAC"/>
            </w:pPr>
            <w:r>
              <w:t>CA_n12A-n260I</w:t>
            </w:r>
          </w:p>
          <w:p w14:paraId="17E87733" w14:textId="77777777" w:rsidR="00BB1531" w:rsidRDefault="00BB1531" w:rsidP="005F3C3D">
            <w:pPr>
              <w:pStyle w:val="TAC"/>
            </w:pPr>
            <w:r>
              <w:t>CA_n30A-n260I</w:t>
            </w:r>
          </w:p>
        </w:tc>
        <w:tc>
          <w:tcPr>
            <w:tcW w:w="1052" w:type="dxa"/>
            <w:tcBorders>
              <w:left w:val="single" w:sz="4" w:space="0" w:color="auto"/>
              <w:right w:val="single" w:sz="4" w:space="0" w:color="auto"/>
            </w:tcBorders>
            <w:vAlign w:val="center"/>
          </w:tcPr>
          <w:p w14:paraId="4C31970C"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7C980E"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E20BC1" w14:textId="77777777" w:rsidR="00BB1531" w:rsidRDefault="00BB1531" w:rsidP="005F3C3D">
            <w:pPr>
              <w:pStyle w:val="TAC"/>
            </w:pPr>
            <w:r>
              <w:t>0</w:t>
            </w:r>
          </w:p>
        </w:tc>
      </w:tr>
      <w:tr w:rsidR="00BB1531" w14:paraId="3364AD3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80277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75E5F4" w14:textId="77777777" w:rsidR="00BB1531" w:rsidRDefault="00BB1531" w:rsidP="005F3C3D">
            <w:pPr>
              <w:pStyle w:val="TAC"/>
            </w:pPr>
          </w:p>
        </w:tc>
        <w:tc>
          <w:tcPr>
            <w:tcW w:w="1052" w:type="dxa"/>
            <w:tcBorders>
              <w:left w:val="single" w:sz="4" w:space="0" w:color="auto"/>
              <w:right w:val="single" w:sz="4" w:space="0" w:color="auto"/>
            </w:tcBorders>
            <w:vAlign w:val="center"/>
          </w:tcPr>
          <w:p w14:paraId="06039B8F"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736F3A"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E7ED958" w14:textId="77777777" w:rsidR="00BB1531" w:rsidRDefault="00BB1531" w:rsidP="005F3C3D">
            <w:pPr>
              <w:pStyle w:val="TAC"/>
            </w:pPr>
          </w:p>
        </w:tc>
      </w:tr>
      <w:tr w:rsidR="00BB1531" w14:paraId="1399F41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5927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E17CC8" w14:textId="77777777" w:rsidR="00BB1531" w:rsidRDefault="00BB1531" w:rsidP="005F3C3D">
            <w:pPr>
              <w:pStyle w:val="TAC"/>
            </w:pPr>
          </w:p>
        </w:tc>
        <w:tc>
          <w:tcPr>
            <w:tcW w:w="1052" w:type="dxa"/>
            <w:tcBorders>
              <w:left w:val="single" w:sz="4" w:space="0" w:color="auto"/>
              <w:right w:val="single" w:sz="4" w:space="0" w:color="auto"/>
            </w:tcBorders>
            <w:vAlign w:val="center"/>
          </w:tcPr>
          <w:p w14:paraId="767CE76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C6906C"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9F3AA7" w14:textId="77777777" w:rsidR="00BB1531" w:rsidRDefault="00BB1531" w:rsidP="005F3C3D">
            <w:pPr>
              <w:pStyle w:val="TAC"/>
            </w:pPr>
          </w:p>
        </w:tc>
      </w:tr>
      <w:tr w:rsidR="00BB1531" w14:paraId="1F42C32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359430" w14:textId="77777777" w:rsidR="00BB1531" w:rsidRDefault="00BB1531" w:rsidP="005F3C3D">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829EA5" w14:textId="77777777" w:rsidR="00BB1531" w:rsidRDefault="00BB1531" w:rsidP="005F3C3D">
            <w:pPr>
              <w:pStyle w:val="TAC"/>
            </w:pPr>
            <w:r>
              <w:t>CA_n12A-n30A</w:t>
            </w:r>
          </w:p>
          <w:p w14:paraId="3C0D1C66" w14:textId="77777777" w:rsidR="00BB1531" w:rsidRDefault="00BB1531" w:rsidP="005F3C3D">
            <w:pPr>
              <w:pStyle w:val="TAC"/>
            </w:pPr>
            <w:r>
              <w:t>CA_n12A-n260A</w:t>
            </w:r>
          </w:p>
          <w:p w14:paraId="5E074394" w14:textId="77777777" w:rsidR="00BB1531" w:rsidRDefault="00BB1531" w:rsidP="005F3C3D">
            <w:pPr>
              <w:pStyle w:val="TAC"/>
            </w:pPr>
            <w:r>
              <w:t>CA_n30A-n260A</w:t>
            </w:r>
          </w:p>
          <w:p w14:paraId="57B86C64" w14:textId="77777777" w:rsidR="00BB1531" w:rsidRDefault="00BB1531" w:rsidP="005F3C3D">
            <w:pPr>
              <w:pStyle w:val="TAC"/>
            </w:pPr>
            <w:r>
              <w:t>CA_n12A-n260G</w:t>
            </w:r>
          </w:p>
          <w:p w14:paraId="59231A2F" w14:textId="77777777" w:rsidR="00BB1531" w:rsidRDefault="00BB1531" w:rsidP="005F3C3D">
            <w:pPr>
              <w:pStyle w:val="TAC"/>
            </w:pPr>
            <w:r>
              <w:t>CA_n30A-n260G</w:t>
            </w:r>
          </w:p>
          <w:p w14:paraId="32B05F75" w14:textId="77777777" w:rsidR="00BB1531" w:rsidRDefault="00BB1531" w:rsidP="005F3C3D">
            <w:pPr>
              <w:pStyle w:val="TAC"/>
            </w:pPr>
            <w:r>
              <w:t>CA_n12A-n260H</w:t>
            </w:r>
          </w:p>
          <w:p w14:paraId="334AD1F0" w14:textId="77777777" w:rsidR="00BB1531" w:rsidRDefault="00BB1531" w:rsidP="005F3C3D">
            <w:pPr>
              <w:pStyle w:val="TAC"/>
            </w:pPr>
            <w:r>
              <w:t>CA_n30A-n260H</w:t>
            </w:r>
          </w:p>
          <w:p w14:paraId="5864B423" w14:textId="77777777" w:rsidR="00BB1531" w:rsidRDefault="00BB1531" w:rsidP="005F3C3D">
            <w:pPr>
              <w:pStyle w:val="TAC"/>
            </w:pPr>
            <w:r>
              <w:t>CA_n12A-n260I</w:t>
            </w:r>
          </w:p>
          <w:p w14:paraId="2A5F754A" w14:textId="77777777" w:rsidR="00BB1531" w:rsidRDefault="00BB1531" w:rsidP="005F3C3D">
            <w:pPr>
              <w:pStyle w:val="TAC"/>
            </w:pPr>
            <w:r>
              <w:t>CA_n30A-n260I</w:t>
            </w:r>
          </w:p>
          <w:p w14:paraId="2B2351CE" w14:textId="77777777" w:rsidR="00BB1531" w:rsidRDefault="00BB1531" w:rsidP="005F3C3D">
            <w:pPr>
              <w:pStyle w:val="TAC"/>
            </w:pPr>
            <w:r>
              <w:t>CA_n12A-n260J</w:t>
            </w:r>
          </w:p>
          <w:p w14:paraId="05060EFA" w14:textId="77777777" w:rsidR="00BB1531" w:rsidRDefault="00BB1531" w:rsidP="005F3C3D">
            <w:pPr>
              <w:pStyle w:val="TAC"/>
            </w:pPr>
            <w:r>
              <w:t>CA_n30A-n260J</w:t>
            </w:r>
          </w:p>
        </w:tc>
        <w:tc>
          <w:tcPr>
            <w:tcW w:w="1052" w:type="dxa"/>
            <w:tcBorders>
              <w:left w:val="single" w:sz="4" w:space="0" w:color="auto"/>
              <w:right w:val="single" w:sz="4" w:space="0" w:color="auto"/>
            </w:tcBorders>
            <w:vAlign w:val="center"/>
          </w:tcPr>
          <w:p w14:paraId="547936B4"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3485D6"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FF328A" w14:textId="77777777" w:rsidR="00BB1531" w:rsidRDefault="00BB1531" w:rsidP="005F3C3D">
            <w:pPr>
              <w:pStyle w:val="TAC"/>
            </w:pPr>
            <w:r>
              <w:t>0</w:t>
            </w:r>
          </w:p>
        </w:tc>
      </w:tr>
      <w:tr w:rsidR="00BB1531" w14:paraId="65DD9D0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44B18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95AD756" w14:textId="77777777" w:rsidR="00BB1531" w:rsidRDefault="00BB1531" w:rsidP="005F3C3D">
            <w:pPr>
              <w:pStyle w:val="TAC"/>
            </w:pPr>
          </w:p>
        </w:tc>
        <w:tc>
          <w:tcPr>
            <w:tcW w:w="1052" w:type="dxa"/>
            <w:tcBorders>
              <w:left w:val="single" w:sz="4" w:space="0" w:color="auto"/>
              <w:right w:val="single" w:sz="4" w:space="0" w:color="auto"/>
            </w:tcBorders>
            <w:vAlign w:val="center"/>
          </w:tcPr>
          <w:p w14:paraId="5D03FBE5"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E3717B"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C856E1A" w14:textId="77777777" w:rsidR="00BB1531" w:rsidRDefault="00BB1531" w:rsidP="005F3C3D">
            <w:pPr>
              <w:pStyle w:val="TAC"/>
            </w:pPr>
          </w:p>
        </w:tc>
      </w:tr>
      <w:tr w:rsidR="00BB1531" w14:paraId="14DFD6C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DD2D1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17C39E" w14:textId="77777777" w:rsidR="00BB1531" w:rsidRDefault="00BB1531" w:rsidP="005F3C3D">
            <w:pPr>
              <w:pStyle w:val="TAC"/>
            </w:pPr>
          </w:p>
        </w:tc>
        <w:tc>
          <w:tcPr>
            <w:tcW w:w="1052" w:type="dxa"/>
            <w:tcBorders>
              <w:left w:val="single" w:sz="4" w:space="0" w:color="auto"/>
              <w:right w:val="single" w:sz="4" w:space="0" w:color="auto"/>
            </w:tcBorders>
            <w:vAlign w:val="center"/>
          </w:tcPr>
          <w:p w14:paraId="33B84C5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5531BF"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623033" w14:textId="77777777" w:rsidR="00BB1531" w:rsidRDefault="00BB1531" w:rsidP="005F3C3D">
            <w:pPr>
              <w:pStyle w:val="TAC"/>
            </w:pPr>
          </w:p>
        </w:tc>
      </w:tr>
      <w:tr w:rsidR="00BB1531" w14:paraId="02FF07F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3EE68E" w14:textId="77777777" w:rsidR="00BB1531" w:rsidRDefault="00BB1531" w:rsidP="005F3C3D">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1FCF20" w14:textId="77777777" w:rsidR="00BB1531" w:rsidRDefault="00BB1531" w:rsidP="005F3C3D">
            <w:pPr>
              <w:pStyle w:val="TAC"/>
            </w:pPr>
            <w:r>
              <w:t>CA_n12A-n30A</w:t>
            </w:r>
          </w:p>
          <w:p w14:paraId="0159A392" w14:textId="77777777" w:rsidR="00BB1531" w:rsidRDefault="00BB1531" w:rsidP="005F3C3D">
            <w:pPr>
              <w:pStyle w:val="TAC"/>
            </w:pPr>
            <w:r>
              <w:t>CA_n12A-n260A</w:t>
            </w:r>
          </w:p>
          <w:p w14:paraId="66E4BA34" w14:textId="77777777" w:rsidR="00BB1531" w:rsidRDefault="00BB1531" w:rsidP="005F3C3D">
            <w:pPr>
              <w:pStyle w:val="TAC"/>
            </w:pPr>
            <w:r>
              <w:t>CA_n30A-n260A</w:t>
            </w:r>
          </w:p>
          <w:p w14:paraId="6FC8567F" w14:textId="77777777" w:rsidR="00BB1531" w:rsidRDefault="00BB1531" w:rsidP="005F3C3D">
            <w:pPr>
              <w:pStyle w:val="TAC"/>
            </w:pPr>
            <w:r>
              <w:t>CA_n12A-n260G</w:t>
            </w:r>
          </w:p>
          <w:p w14:paraId="73AB4A3C" w14:textId="77777777" w:rsidR="00BB1531" w:rsidRDefault="00BB1531" w:rsidP="005F3C3D">
            <w:pPr>
              <w:pStyle w:val="TAC"/>
            </w:pPr>
            <w:r>
              <w:t>CA_n30A-n260G</w:t>
            </w:r>
          </w:p>
          <w:p w14:paraId="0D4BC2A1" w14:textId="77777777" w:rsidR="00BB1531" w:rsidRDefault="00BB1531" w:rsidP="005F3C3D">
            <w:pPr>
              <w:pStyle w:val="TAC"/>
            </w:pPr>
            <w:r>
              <w:t>CA_n12A-n260H</w:t>
            </w:r>
          </w:p>
          <w:p w14:paraId="2E766472" w14:textId="77777777" w:rsidR="00BB1531" w:rsidRDefault="00BB1531" w:rsidP="005F3C3D">
            <w:pPr>
              <w:pStyle w:val="TAC"/>
            </w:pPr>
            <w:r>
              <w:t>CA_n30A-n260H</w:t>
            </w:r>
          </w:p>
          <w:p w14:paraId="0EF8279C" w14:textId="77777777" w:rsidR="00BB1531" w:rsidRDefault="00BB1531" w:rsidP="005F3C3D">
            <w:pPr>
              <w:pStyle w:val="TAC"/>
            </w:pPr>
            <w:r>
              <w:t>CA_n12A-n260I</w:t>
            </w:r>
          </w:p>
          <w:p w14:paraId="61143601" w14:textId="77777777" w:rsidR="00BB1531" w:rsidRDefault="00BB1531" w:rsidP="005F3C3D">
            <w:pPr>
              <w:pStyle w:val="TAC"/>
            </w:pPr>
            <w:r>
              <w:t>CA_n30A-n260I</w:t>
            </w:r>
          </w:p>
          <w:p w14:paraId="5F68B641" w14:textId="77777777" w:rsidR="00BB1531" w:rsidRDefault="00BB1531" w:rsidP="005F3C3D">
            <w:pPr>
              <w:pStyle w:val="TAC"/>
            </w:pPr>
            <w:r>
              <w:t>CA_n12A-n260J</w:t>
            </w:r>
          </w:p>
          <w:p w14:paraId="4F24B90C" w14:textId="77777777" w:rsidR="00BB1531" w:rsidRDefault="00BB1531" w:rsidP="005F3C3D">
            <w:pPr>
              <w:pStyle w:val="TAC"/>
            </w:pPr>
            <w:r>
              <w:t>CA_n30A-n260J</w:t>
            </w:r>
          </w:p>
          <w:p w14:paraId="4EDBEE9B" w14:textId="77777777" w:rsidR="00BB1531" w:rsidRDefault="00BB1531" w:rsidP="005F3C3D">
            <w:pPr>
              <w:pStyle w:val="TAC"/>
            </w:pPr>
            <w:r>
              <w:t>CA_n12A-n260K</w:t>
            </w:r>
          </w:p>
          <w:p w14:paraId="665D83B4" w14:textId="77777777" w:rsidR="00BB1531" w:rsidRDefault="00BB1531" w:rsidP="005F3C3D">
            <w:pPr>
              <w:pStyle w:val="TAC"/>
            </w:pPr>
            <w:r>
              <w:t>CA_n30A-n260K</w:t>
            </w:r>
          </w:p>
        </w:tc>
        <w:tc>
          <w:tcPr>
            <w:tcW w:w="1052" w:type="dxa"/>
            <w:tcBorders>
              <w:left w:val="single" w:sz="4" w:space="0" w:color="auto"/>
              <w:right w:val="single" w:sz="4" w:space="0" w:color="auto"/>
            </w:tcBorders>
            <w:vAlign w:val="center"/>
          </w:tcPr>
          <w:p w14:paraId="2C92709A"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6801E"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9DACE7" w14:textId="77777777" w:rsidR="00BB1531" w:rsidRDefault="00BB1531" w:rsidP="005F3C3D">
            <w:pPr>
              <w:pStyle w:val="TAC"/>
            </w:pPr>
            <w:r>
              <w:t>0</w:t>
            </w:r>
          </w:p>
        </w:tc>
      </w:tr>
      <w:tr w:rsidR="00BB1531" w14:paraId="6B9C7F2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E2484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FCB88B" w14:textId="77777777" w:rsidR="00BB1531" w:rsidRDefault="00BB1531" w:rsidP="005F3C3D">
            <w:pPr>
              <w:pStyle w:val="TAC"/>
            </w:pPr>
          </w:p>
        </w:tc>
        <w:tc>
          <w:tcPr>
            <w:tcW w:w="1052" w:type="dxa"/>
            <w:tcBorders>
              <w:left w:val="single" w:sz="4" w:space="0" w:color="auto"/>
              <w:right w:val="single" w:sz="4" w:space="0" w:color="auto"/>
            </w:tcBorders>
            <w:vAlign w:val="center"/>
          </w:tcPr>
          <w:p w14:paraId="7D40A604"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2DF033"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1649B08" w14:textId="77777777" w:rsidR="00BB1531" w:rsidRDefault="00BB1531" w:rsidP="005F3C3D">
            <w:pPr>
              <w:pStyle w:val="TAC"/>
            </w:pPr>
          </w:p>
        </w:tc>
      </w:tr>
      <w:tr w:rsidR="00BB1531" w14:paraId="0A225E8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822E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EF3F33" w14:textId="77777777" w:rsidR="00BB1531" w:rsidRDefault="00BB1531" w:rsidP="005F3C3D">
            <w:pPr>
              <w:pStyle w:val="TAC"/>
            </w:pPr>
          </w:p>
        </w:tc>
        <w:tc>
          <w:tcPr>
            <w:tcW w:w="1052" w:type="dxa"/>
            <w:tcBorders>
              <w:left w:val="single" w:sz="4" w:space="0" w:color="auto"/>
              <w:right w:val="single" w:sz="4" w:space="0" w:color="auto"/>
            </w:tcBorders>
            <w:vAlign w:val="center"/>
          </w:tcPr>
          <w:p w14:paraId="42584E2F"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BC45ED"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D381AB" w14:textId="77777777" w:rsidR="00BB1531" w:rsidRDefault="00BB1531" w:rsidP="005F3C3D">
            <w:pPr>
              <w:pStyle w:val="TAC"/>
            </w:pPr>
          </w:p>
        </w:tc>
      </w:tr>
      <w:tr w:rsidR="00BB1531" w14:paraId="0643BF7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13FFA" w14:textId="77777777" w:rsidR="00BB1531" w:rsidRDefault="00BB1531" w:rsidP="005F3C3D">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5038FA" w14:textId="77777777" w:rsidR="00BB1531" w:rsidRDefault="00BB1531" w:rsidP="005F3C3D">
            <w:pPr>
              <w:pStyle w:val="TAC"/>
            </w:pPr>
            <w:r>
              <w:t>CA_n12A-n30A</w:t>
            </w:r>
          </w:p>
          <w:p w14:paraId="5EA6C2E2" w14:textId="77777777" w:rsidR="00BB1531" w:rsidRDefault="00BB1531" w:rsidP="005F3C3D">
            <w:pPr>
              <w:pStyle w:val="TAC"/>
            </w:pPr>
            <w:r>
              <w:t>CA_n12A-n260A</w:t>
            </w:r>
          </w:p>
          <w:p w14:paraId="3E8F3FCD" w14:textId="77777777" w:rsidR="00BB1531" w:rsidRDefault="00BB1531" w:rsidP="005F3C3D">
            <w:pPr>
              <w:pStyle w:val="TAC"/>
            </w:pPr>
            <w:r>
              <w:t>CA_n30A-n260A</w:t>
            </w:r>
          </w:p>
          <w:p w14:paraId="188F844D" w14:textId="77777777" w:rsidR="00BB1531" w:rsidRDefault="00BB1531" w:rsidP="005F3C3D">
            <w:pPr>
              <w:pStyle w:val="TAC"/>
            </w:pPr>
            <w:r>
              <w:t>CA_n12A-n260G</w:t>
            </w:r>
          </w:p>
          <w:p w14:paraId="54D335DE" w14:textId="77777777" w:rsidR="00BB1531" w:rsidRDefault="00BB1531" w:rsidP="005F3C3D">
            <w:pPr>
              <w:pStyle w:val="TAC"/>
            </w:pPr>
            <w:r>
              <w:t>CA_n30A-n260G</w:t>
            </w:r>
          </w:p>
          <w:p w14:paraId="45C672D2" w14:textId="77777777" w:rsidR="00BB1531" w:rsidRDefault="00BB1531" w:rsidP="005F3C3D">
            <w:pPr>
              <w:pStyle w:val="TAC"/>
            </w:pPr>
            <w:r>
              <w:t>CA_n12A-n260H</w:t>
            </w:r>
          </w:p>
          <w:p w14:paraId="692FAEB7" w14:textId="77777777" w:rsidR="00BB1531" w:rsidRDefault="00BB1531" w:rsidP="005F3C3D">
            <w:pPr>
              <w:pStyle w:val="TAC"/>
            </w:pPr>
            <w:r>
              <w:t>CA_n30A-n260H</w:t>
            </w:r>
          </w:p>
          <w:p w14:paraId="654E86CF" w14:textId="77777777" w:rsidR="00BB1531" w:rsidRDefault="00BB1531" w:rsidP="005F3C3D">
            <w:pPr>
              <w:pStyle w:val="TAC"/>
            </w:pPr>
            <w:r>
              <w:t>CA_n12A-n260I</w:t>
            </w:r>
          </w:p>
          <w:p w14:paraId="1096955C" w14:textId="77777777" w:rsidR="00BB1531" w:rsidRDefault="00BB1531" w:rsidP="005F3C3D">
            <w:pPr>
              <w:pStyle w:val="TAC"/>
            </w:pPr>
            <w:r>
              <w:t>CA_n30A-n260I</w:t>
            </w:r>
          </w:p>
          <w:p w14:paraId="7BEC9BF2" w14:textId="77777777" w:rsidR="00BB1531" w:rsidRDefault="00BB1531" w:rsidP="005F3C3D">
            <w:pPr>
              <w:pStyle w:val="TAC"/>
            </w:pPr>
            <w:r>
              <w:t>CA_n12A-n260J</w:t>
            </w:r>
          </w:p>
          <w:p w14:paraId="3F279597" w14:textId="77777777" w:rsidR="00BB1531" w:rsidRDefault="00BB1531" w:rsidP="005F3C3D">
            <w:pPr>
              <w:pStyle w:val="TAC"/>
            </w:pPr>
            <w:r>
              <w:t>CA_n30A-n260J</w:t>
            </w:r>
          </w:p>
          <w:p w14:paraId="6CA2934D" w14:textId="77777777" w:rsidR="00BB1531" w:rsidRDefault="00BB1531" w:rsidP="005F3C3D">
            <w:pPr>
              <w:pStyle w:val="TAC"/>
            </w:pPr>
            <w:r>
              <w:t>CA_n12A-n260K</w:t>
            </w:r>
          </w:p>
          <w:p w14:paraId="33F9DBD2" w14:textId="77777777" w:rsidR="00BB1531" w:rsidRDefault="00BB1531" w:rsidP="005F3C3D">
            <w:pPr>
              <w:pStyle w:val="TAC"/>
            </w:pPr>
            <w:r>
              <w:t>CA_n30A-n260K</w:t>
            </w:r>
          </w:p>
          <w:p w14:paraId="1372E208" w14:textId="77777777" w:rsidR="00BB1531" w:rsidRDefault="00BB1531" w:rsidP="005F3C3D">
            <w:pPr>
              <w:pStyle w:val="TAC"/>
            </w:pPr>
            <w:r>
              <w:t>CA_n12A-n260L</w:t>
            </w:r>
          </w:p>
          <w:p w14:paraId="3955FF1C" w14:textId="77777777" w:rsidR="00BB1531" w:rsidRDefault="00BB1531" w:rsidP="005F3C3D">
            <w:pPr>
              <w:pStyle w:val="TAC"/>
            </w:pPr>
            <w:r>
              <w:t>CA_n30A-n260L</w:t>
            </w:r>
          </w:p>
        </w:tc>
        <w:tc>
          <w:tcPr>
            <w:tcW w:w="1052" w:type="dxa"/>
            <w:tcBorders>
              <w:left w:val="single" w:sz="4" w:space="0" w:color="auto"/>
              <w:right w:val="single" w:sz="4" w:space="0" w:color="auto"/>
            </w:tcBorders>
            <w:vAlign w:val="center"/>
          </w:tcPr>
          <w:p w14:paraId="3328A379"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142BAE"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DC7A11" w14:textId="77777777" w:rsidR="00BB1531" w:rsidRDefault="00BB1531" w:rsidP="005F3C3D">
            <w:pPr>
              <w:pStyle w:val="TAC"/>
            </w:pPr>
            <w:r>
              <w:t>0</w:t>
            </w:r>
          </w:p>
        </w:tc>
      </w:tr>
      <w:tr w:rsidR="00BB1531" w14:paraId="31134FB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13D65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11EF31" w14:textId="77777777" w:rsidR="00BB1531" w:rsidRDefault="00BB1531" w:rsidP="005F3C3D">
            <w:pPr>
              <w:pStyle w:val="TAC"/>
            </w:pPr>
          </w:p>
        </w:tc>
        <w:tc>
          <w:tcPr>
            <w:tcW w:w="1052" w:type="dxa"/>
            <w:tcBorders>
              <w:left w:val="single" w:sz="4" w:space="0" w:color="auto"/>
              <w:right w:val="single" w:sz="4" w:space="0" w:color="auto"/>
            </w:tcBorders>
            <w:vAlign w:val="center"/>
          </w:tcPr>
          <w:p w14:paraId="7F11F7C0"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A6F7E"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B742098" w14:textId="77777777" w:rsidR="00BB1531" w:rsidRDefault="00BB1531" w:rsidP="005F3C3D">
            <w:pPr>
              <w:pStyle w:val="TAC"/>
            </w:pPr>
          </w:p>
        </w:tc>
      </w:tr>
      <w:tr w:rsidR="00BB1531" w14:paraId="60A4F3E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714D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17A717" w14:textId="77777777" w:rsidR="00BB1531" w:rsidRDefault="00BB1531" w:rsidP="005F3C3D">
            <w:pPr>
              <w:pStyle w:val="TAC"/>
            </w:pPr>
          </w:p>
        </w:tc>
        <w:tc>
          <w:tcPr>
            <w:tcW w:w="1052" w:type="dxa"/>
            <w:tcBorders>
              <w:left w:val="single" w:sz="4" w:space="0" w:color="auto"/>
              <w:right w:val="single" w:sz="4" w:space="0" w:color="auto"/>
            </w:tcBorders>
            <w:vAlign w:val="center"/>
          </w:tcPr>
          <w:p w14:paraId="1E720A87"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AA979"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1444EC" w14:textId="77777777" w:rsidR="00BB1531" w:rsidRDefault="00BB1531" w:rsidP="005F3C3D">
            <w:pPr>
              <w:pStyle w:val="TAC"/>
            </w:pPr>
          </w:p>
        </w:tc>
      </w:tr>
      <w:tr w:rsidR="00BB1531" w14:paraId="60D5CF6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2D49DF" w14:textId="77777777" w:rsidR="00BB1531" w:rsidRDefault="00BB1531" w:rsidP="005F3C3D">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77B3E5" w14:textId="77777777" w:rsidR="00BB1531" w:rsidRDefault="00BB1531" w:rsidP="005F3C3D">
            <w:pPr>
              <w:pStyle w:val="TAC"/>
            </w:pPr>
            <w:r>
              <w:t>CA_n12A-n30A</w:t>
            </w:r>
          </w:p>
          <w:p w14:paraId="6A3D47C2" w14:textId="77777777" w:rsidR="00BB1531" w:rsidRDefault="00BB1531" w:rsidP="005F3C3D">
            <w:pPr>
              <w:pStyle w:val="TAC"/>
            </w:pPr>
            <w:r>
              <w:t>CA_n12A-n260A</w:t>
            </w:r>
          </w:p>
          <w:p w14:paraId="4BF6C926" w14:textId="77777777" w:rsidR="00BB1531" w:rsidRDefault="00BB1531" w:rsidP="005F3C3D">
            <w:pPr>
              <w:pStyle w:val="TAC"/>
            </w:pPr>
            <w:r>
              <w:t>CA_n30A-n260A</w:t>
            </w:r>
          </w:p>
          <w:p w14:paraId="558F9151" w14:textId="77777777" w:rsidR="00BB1531" w:rsidRDefault="00BB1531" w:rsidP="005F3C3D">
            <w:pPr>
              <w:pStyle w:val="TAC"/>
            </w:pPr>
            <w:r>
              <w:t>CA_n12A-n260G</w:t>
            </w:r>
          </w:p>
          <w:p w14:paraId="7FC6BA72" w14:textId="77777777" w:rsidR="00BB1531" w:rsidRDefault="00BB1531" w:rsidP="005F3C3D">
            <w:pPr>
              <w:pStyle w:val="TAC"/>
            </w:pPr>
            <w:r>
              <w:t>CA_n30A-n260G</w:t>
            </w:r>
          </w:p>
          <w:p w14:paraId="05EBA872" w14:textId="77777777" w:rsidR="00BB1531" w:rsidRDefault="00BB1531" w:rsidP="005F3C3D">
            <w:pPr>
              <w:pStyle w:val="TAC"/>
            </w:pPr>
            <w:r>
              <w:t>CA_n12A-n260H</w:t>
            </w:r>
          </w:p>
          <w:p w14:paraId="3CA9C8CC" w14:textId="77777777" w:rsidR="00BB1531" w:rsidRDefault="00BB1531" w:rsidP="005F3C3D">
            <w:pPr>
              <w:pStyle w:val="TAC"/>
            </w:pPr>
            <w:r>
              <w:t>CA_n30A-n260H</w:t>
            </w:r>
          </w:p>
          <w:p w14:paraId="58891A77" w14:textId="77777777" w:rsidR="00BB1531" w:rsidRDefault="00BB1531" w:rsidP="005F3C3D">
            <w:pPr>
              <w:pStyle w:val="TAC"/>
            </w:pPr>
            <w:r>
              <w:t>CA_n12A-n260I</w:t>
            </w:r>
          </w:p>
          <w:p w14:paraId="1EC937B3" w14:textId="77777777" w:rsidR="00BB1531" w:rsidRDefault="00BB1531" w:rsidP="005F3C3D">
            <w:pPr>
              <w:pStyle w:val="TAC"/>
            </w:pPr>
            <w:r>
              <w:t>CA_n30A-n260I</w:t>
            </w:r>
          </w:p>
          <w:p w14:paraId="286A9A28" w14:textId="77777777" w:rsidR="00BB1531" w:rsidRDefault="00BB1531" w:rsidP="005F3C3D">
            <w:pPr>
              <w:pStyle w:val="TAC"/>
            </w:pPr>
            <w:r>
              <w:t>CA_n12A-n260J</w:t>
            </w:r>
          </w:p>
          <w:p w14:paraId="1CA8B8FD" w14:textId="77777777" w:rsidR="00BB1531" w:rsidRDefault="00BB1531" w:rsidP="005F3C3D">
            <w:pPr>
              <w:pStyle w:val="TAC"/>
            </w:pPr>
            <w:r>
              <w:t>CA_n30A-n260J</w:t>
            </w:r>
          </w:p>
          <w:p w14:paraId="0FCD8E31" w14:textId="77777777" w:rsidR="00BB1531" w:rsidRDefault="00BB1531" w:rsidP="005F3C3D">
            <w:pPr>
              <w:pStyle w:val="TAC"/>
            </w:pPr>
            <w:r>
              <w:t>CA_n12A-n260K</w:t>
            </w:r>
          </w:p>
          <w:p w14:paraId="5BD49DD4" w14:textId="77777777" w:rsidR="00BB1531" w:rsidRDefault="00BB1531" w:rsidP="005F3C3D">
            <w:pPr>
              <w:pStyle w:val="TAC"/>
            </w:pPr>
            <w:r>
              <w:t>CA_n30A-n260K</w:t>
            </w:r>
          </w:p>
          <w:p w14:paraId="06B7B86B" w14:textId="77777777" w:rsidR="00BB1531" w:rsidRDefault="00BB1531" w:rsidP="005F3C3D">
            <w:pPr>
              <w:pStyle w:val="TAC"/>
            </w:pPr>
            <w:r>
              <w:t>CA_n12A-n260L</w:t>
            </w:r>
          </w:p>
          <w:p w14:paraId="512A91A6" w14:textId="77777777" w:rsidR="00BB1531" w:rsidRDefault="00BB1531" w:rsidP="005F3C3D">
            <w:pPr>
              <w:pStyle w:val="TAC"/>
            </w:pPr>
            <w:r>
              <w:t>CA_n30A-n260L</w:t>
            </w:r>
          </w:p>
          <w:p w14:paraId="692270A8" w14:textId="77777777" w:rsidR="00BB1531" w:rsidRDefault="00BB1531" w:rsidP="005F3C3D">
            <w:pPr>
              <w:pStyle w:val="TAC"/>
            </w:pPr>
            <w:r>
              <w:t>CA_n12A-n260M</w:t>
            </w:r>
          </w:p>
          <w:p w14:paraId="6948D7B0" w14:textId="77777777" w:rsidR="00BB1531" w:rsidRDefault="00BB1531" w:rsidP="005F3C3D">
            <w:pPr>
              <w:pStyle w:val="TAC"/>
            </w:pPr>
            <w:r>
              <w:t>CA_n30A-n260M</w:t>
            </w:r>
          </w:p>
        </w:tc>
        <w:tc>
          <w:tcPr>
            <w:tcW w:w="1052" w:type="dxa"/>
            <w:tcBorders>
              <w:left w:val="single" w:sz="4" w:space="0" w:color="auto"/>
              <w:right w:val="single" w:sz="4" w:space="0" w:color="auto"/>
            </w:tcBorders>
            <w:vAlign w:val="center"/>
          </w:tcPr>
          <w:p w14:paraId="2A87620A"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8F113"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D53EC5" w14:textId="77777777" w:rsidR="00BB1531" w:rsidRDefault="00BB1531" w:rsidP="005F3C3D">
            <w:pPr>
              <w:pStyle w:val="TAC"/>
            </w:pPr>
            <w:r>
              <w:t>0</w:t>
            </w:r>
          </w:p>
        </w:tc>
      </w:tr>
      <w:tr w:rsidR="00BB1531" w14:paraId="204E4D7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817E7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DDD7AD" w14:textId="77777777" w:rsidR="00BB1531" w:rsidRDefault="00BB1531" w:rsidP="005F3C3D">
            <w:pPr>
              <w:pStyle w:val="TAC"/>
            </w:pPr>
          </w:p>
        </w:tc>
        <w:tc>
          <w:tcPr>
            <w:tcW w:w="1052" w:type="dxa"/>
            <w:tcBorders>
              <w:left w:val="single" w:sz="4" w:space="0" w:color="auto"/>
              <w:right w:val="single" w:sz="4" w:space="0" w:color="auto"/>
            </w:tcBorders>
            <w:vAlign w:val="center"/>
          </w:tcPr>
          <w:p w14:paraId="00A7DB06"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8A1A1F"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18DFCB" w14:textId="77777777" w:rsidR="00BB1531" w:rsidRDefault="00BB1531" w:rsidP="005F3C3D">
            <w:pPr>
              <w:pStyle w:val="TAC"/>
            </w:pPr>
          </w:p>
        </w:tc>
      </w:tr>
      <w:tr w:rsidR="00BB1531" w14:paraId="733D695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FE4BC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AD2B8B" w14:textId="77777777" w:rsidR="00BB1531" w:rsidRDefault="00BB1531" w:rsidP="005F3C3D">
            <w:pPr>
              <w:pStyle w:val="TAC"/>
            </w:pPr>
          </w:p>
        </w:tc>
        <w:tc>
          <w:tcPr>
            <w:tcW w:w="1052" w:type="dxa"/>
            <w:tcBorders>
              <w:left w:val="single" w:sz="4" w:space="0" w:color="auto"/>
              <w:right w:val="single" w:sz="4" w:space="0" w:color="auto"/>
            </w:tcBorders>
            <w:vAlign w:val="center"/>
          </w:tcPr>
          <w:p w14:paraId="526C33D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0E59E3"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B2092" w14:textId="77777777" w:rsidR="00BB1531" w:rsidRDefault="00BB1531" w:rsidP="005F3C3D">
            <w:pPr>
              <w:pStyle w:val="TAC"/>
            </w:pPr>
          </w:p>
        </w:tc>
      </w:tr>
      <w:tr w:rsidR="00BB1531" w14:paraId="6D33C21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FF0274" w14:textId="77777777" w:rsidR="00BB1531" w:rsidRDefault="00BB1531" w:rsidP="005F3C3D">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0DD981" w14:textId="77777777" w:rsidR="00BB1531" w:rsidRDefault="00BB1531" w:rsidP="005F3C3D">
            <w:pPr>
              <w:pStyle w:val="TAC"/>
            </w:pPr>
            <w:r>
              <w:t>CA_n12A-n66A</w:t>
            </w:r>
          </w:p>
          <w:p w14:paraId="755E20FF" w14:textId="77777777" w:rsidR="00BB1531" w:rsidRDefault="00BB1531" w:rsidP="005F3C3D">
            <w:pPr>
              <w:pStyle w:val="TAC"/>
            </w:pPr>
            <w:r>
              <w:t>CA_n12A-n260A</w:t>
            </w:r>
          </w:p>
          <w:p w14:paraId="3724CFA6" w14:textId="77777777" w:rsidR="00BB1531" w:rsidRDefault="00BB1531" w:rsidP="005F3C3D">
            <w:pPr>
              <w:pStyle w:val="TAC"/>
            </w:pPr>
            <w:r>
              <w:t>CA_n66A-n260A</w:t>
            </w:r>
          </w:p>
        </w:tc>
        <w:tc>
          <w:tcPr>
            <w:tcW w:w="1052" w:type="dxa"/>
            <w:tcBorders>
              <w:left w:val="single" w:sz="4" w:space="0" w:color="auto"/>
              <w:right w:val="single" w:sz="4" w:space="0" w:color="auto"/>
            </w:tcBorders>
            <w:vAlign w:val="center"/>
          </w:tcPr>
          <w:p w14:paraId="1A3ED445"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2210C"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9ABC3A" w14:textId="77777777" w:rsidR="00BB1531" w:rsidRDefault="00BB1531" w:rsidP="005F3C3D">
            <w:pPr>
              <w:pStyle w:val="TAC"/>
            </w:pPr>
            <w:r>
              <w:t>0</w:t>
            </w:r>
          </w:p>
        </w:tc>
      </w:tr>
      <w:tr w:rsidR="00BB1531" w14:paraId="109A44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A95E4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925135" w14:textId="77777777" w:rsidR="00BB1531" w:rsidRDefault="00BB1531" w:rsidP="005F3C3D">
            <w:pPr>
              <w:pStyle w:val="TAC"/>
            </w:pPr>
          </w:p>
        </w:tc>
        <w:tc>
          <w:tcPr>
            <w:tcW w:w="1052" w:type="dxa"/>
            <w:tcBorders>
              <w:left w:val="single" w:sz="4" w:space="0" w:color="auto"/>
              <w:right w:val="single" w:sz="4" w:space="0" w:color="auto"/>
            </w:tcBorders>
            <w:vAlign w:val="center"/>
          </w:tcPr>
          <w:p w14:paraId="71425DDB"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7814A"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C7A88F" w14:textId="77777777" w:rsidR="00BB1531" w:rsidRDefault="00BB1531" w:rsidP="005F3C3D">
            <w:pPr>
              <w:pStyle w:val="TAC"/>
            </w:pPr>
          </w:p>
        </w:tc>
      </w:tr>
      <w:tr w:rsidR="00BB1531" w14:paraId="1BF6DA7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307E5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6C63A5" w14:textId="77777777" w:rsidR="00BB1531" w:rsidRDefault="00BB1531" w:rsidP="005F3C3D">
            <w:pPr>
              <w:pStyle w:val="TAC"/>
            </w:pPr>
          </w:p>
        </w:tc>
        <w:tc>
          <w:tcPr>
            <w:tcW w:w="1052" w:type="dxa"/>
            <w:tcBorders>
              <w:left w:val="single" w:sz="4" w:space="0" w:color="auto"/>
              <w:right w:val="single" w:sz="4" w:space="0" w:color="auto"/>
            </w:tcBorders>
            <w:vAlign w:val="center"/>
          </w:tcPr>
          <w:p w14:paraId="6D376AB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05A3AF"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6522DA" w14:textId="77777777" w:rsidR="00BB1531" w:rsidRDefault="00BB1531" w:rsidP="005F3C3D">
            <w:pPr>
              <w:pStyle w:val="TAC"/>
            </w:pPr>
          </w:p>
        </w:tc>
      </w:tr>
      <w:tr w:rsidR="00BB1531" w14:paraId="78B853C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27ECD5" w14:textId="77777777" w:rsidR="00BB1531" w:rsidRDefault="00BB1531" w:rsidP="005F3C3D">
            <w:pPr>
              <w:pStyle w:val="TAC"/>
            </w:pPr>
            <w:r w:rsidRPr="006B5692">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B58CE8" w14:textId="77777777" w:rsidR="00BB1531" w:rsidRDefault="00BB1531" w:rsidP="005F3C3D">
            <w:pPr>
              <w:pStyle w:val="TAC"/>
            </w:pPr>
            <w:r>
              <w:t>CA_n12A-n66A</w:t>
            </w:r>
          </w:p>
          <w:p w14:paraId="75EB7ED6" w14:textId="77777777" w:rsidR="00BB1531" w:rsidRDefault="00BB1531" w:rsidP="005F3C3D">
            <w:pPr>
              <w:pStyle w:val="TAC"/>
            </w:pPr>
            <w:r>
              <w:t>CA_n12A-n260A</w:t>
            </w:r>
          </w:p>
          <w:p w14:paraId="666DE0C9" w14:textId="77777777" w:rsidR="00BB1531" w:rsidRDefault="00BB1531" w:rsidP="005F3C3D">
            <w:pPr>
              <w:pStyle w:val="TAC"/>
            </w:pPr>
            <w:r>
              <w:t>CA_n66A-n260A</w:t>
            </w:r>
          </w:p>
          <w:p w14:paraId="20556167" w14:textId="77777777" w:rsidR="00BB1531" w:rsidRDefault="00BB1531" w:rsidP="005F3C3D">
            <w:pPr>
              <w:pStyle w:val="TAC"/>
            </w:pPr>
            <w:r>
              <w:t>CA_n12A-n260G</w:t>
            </w:r>
          </w:p>
          <w:p w14:paraId="068672DB" w14:textId="77777777" w:rsidR="00BB1531" w:rsidRDefault="00BB1531" w:rsidP="005F3C3D">
            <w:pPr>
              <w:pStyle w:val="TAC"/>
            </w:pPr>
            <w:r>
              <w:t>CA_n66A-n260G</w:t>
            </w:r>
          </w:p>
        </w:tc>
        <w:tc>
          <w:tcPr>
            <w:tcW w:w="1052" w:type="dxa"/>
            <w:tcBorders>
              <w:left w:val="single" w:sz="4" w:space="0" w:color="auto"/>
              <w:right w:val="single" w:sz="4" w:space="0" w:color="auto"/>
            </w:tcBorders>
            <w:vAlign w:val="center"/>
          </w:tcPr>
          <w:p w14:paraId="6EF0E524"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938F04"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E24685" w14:textId="77777777" w:rsidR="00BB1531" w:rsidRDefault="00BB1531" w:rsidP="005F3C3D">
            <w:pPr>
              <w:pStyle w:val="TAC"/>
            </w:pPr>
            <w:r>
              <w:t>0</w:t>
            </w:r>
          </w:p>
        </w:tc>
      </w:tr>
      <w:tr w:rsidR="00BB1531" w14:paraId="0197802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1DB4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4F5BCE8" w14:textId="77777777" w:rsidR="00BB1531" w:rsidRDefault="00BB1531" w:rsidP="005F3C3D">
            <w:pPr>
              <w:pStyle w:val="TAC"/>
            </w:pPr>
          </w:p>
        </w:tc>
        <w:tc>
          <w:tcPr>
            <w:tcW w:w="1052" w:type="dxa"/>
            <w:tcBorders>
              <w:left w:val="single" w:sz="4" w:space="0" w:color="auto"/>
              <w:right w:val="single" w:sz="4" w:space="0" w:color="auto"/>
            </w:tcBorders>
            <w:vAlign w:val="center"/>
          </w:tcPr>
          <w:p w14:paraId="125CFE21"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DF68E"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53872C4" w14:textId="77777777" w:rsidR="00BB1531" w:rsidRDefault="00BB1531" w:rsidP="005F3C3D">
            <w:pPr>
              <w:pStyle w:val="TAC"/>
            </w:pPr>
          </w:p>
        </w:tc>
      </w:tr>
      <w:tr w:rsidR="00BB1531" w14:paraId="2F4FA36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1B2AE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4AEE77" w14:textId="77777777" w:rsidR="00BB1531" w:rsidRDefault="00BB1531" w:rsidP="005F3C3D">
            <w:pPr>
              <w:pStyle w:val="TAC"/>
            </w:pPr>
          </w:p>
        </w:tc>
        <w:tc>
          <w:tcPr>
            <w:tcW w:w="1052" w:type="dxa"/>
            <w:tcBorders>
              <w:left w:val="single" w:sz="4" w:space="0" w:color="auto"/>
              <w:right w:val="single" w:sz="4" w:space="0" w:color="auto"/>
            </w:tcBorders>
            <w:vAlign w:val="center"/>
          </w:tcPr>
          <w:p w14:paraId="3AAB0FD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B09E0"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06AE0B" w14:textId="77777777" w:rsidR="00BB1531" w:rsidRDefault="00BB1531" w:rsidP="005F3C3D">
            <w:pPr>
              <w:pStyle w:val="TAC"/>
            </w:pPr>
          </w:p>
        </w:tc>
      </w:tr>
      <w:tr w:rsidR="00BB1531" w14:paraId="2280189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3C843B" w14:textId="77777777" w:rsidR="00BB1531" w:rsidRDefault="00BB1531" w:rsidP="005F3C3D">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A98ECC" w14:textId="77777777" w:rsidR="00BB1531" w:rsidRDefault="00BB1531" w:rsidP="005F3C3D">
            <w:pPr>
              <w:pStyle w:val="TAC"/>
            </w:pPr>
            <w:r>
              <w:t>CA_n12A-n66A</w:t>
            </w:r>
          </w:p>
          <w:p w14:paraId="44D7E6E6" w14:textId="77777777" w:rsidR="00BB1531" w:rsidRDefault="00BB1531" w:rsidP="005F3C3D">
            <w:pPr>
              <w:pStyle w:val="TAC"/>
            </w:pPr>
            <w:r>
              <w:t>CA_n12A-n260A</w:t>
            </w:r>
          </w:p>
          <w:p w14:paraId="29C1E7A3" w14:textId="77777777" w:rsidR="00BB1531" w:rsidRDefault="00BB1531" w:rsidP="005F3C3D">
            <w:pPr>
              <w:pStyle w:val="TAC"/>
            </w:pPr>
            <w:r>
              <w:t>CA_n66A-n260A</w:t>
            </w:r>
          </w:p>
          <w:p w14:paraId="0EE02924" w14:textId="77777777" w:rsidR="00BB1531" w:rsidRDefault="00BB1531" w:rsidP="005F3C3D">
            <w:pPr>
              <w:pStyle w:val="TAC"/>
            </w:pPr>
            <w:r>
              <w:t>CA_n12A-n260G</w:t>
            </w:r>
          </w:p>
          <w:p w14:paraId="48970426" w14:textId="77777777" w:rsidR="00BB1531" w:rsidRDefault="00BB1531" w:rsidP="005F3C3D">
            <w:pPr>
              <w:pStyle w:val="TAC"/>
            </w:pPr>
            <w:r>
              <w:t>CA_n66A-n260G</w:t>
            </w:r>
          </w:p>
          <w:p w14:paraId="6486F6E0" w14:textId="77777777" w:rsidR="00BB1531" w:rsidRDefault="00BB1531" w:rsidP="005F3C3D">
            <w:pPr>
              <w:pStyle w:val="TAC"/>
            </w:pPr>
            <w:r>
              <w:t>CA_n12A-n260H</w:t>
            </w:r>
          </w:p>
          <w:p w14:paraId="28B9DDBF" w14:textId="77777777" w:rsidR="00BB1531" w:rsidRDefault="00BB1531" w:rsidP="005F3C3D">
            <w:pPr>
              <w:pStyle w:val="TAC"/>
            </w:pPr>
            <w:r>
              <w:t>CA_n66A-n260H</w:t>
            </w:r>
          </w:p>
        </w:tc>
        <w:tc>
          <w:tcPr>
            <w:tcW w:w="1052" w:type="dxa"/>
            <w:tcBorders>
              <w:left w:val="single" w:sz="4" w:space="0" w:color="auto"/>
              <w:right w:val="single" w:sz="4" w:space="0" w:color="auto"/>
            </w:tcBorders>
            <w:vAlign w:val="center"/>
          </w:tcPr>
          <w:p w14:paraId="7D7CB137"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77A1A"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03F94F" w14:textId="77777777" w:rsidR="00BB1531" w:rsidRDefault="00BB1531" w:rsidP="005F3C3D">
            <w:pPr>
              <w:pStyle w:val="TAC"/>
            </w:pPr>
            <w:r>
              <w:t>0</w:t>
            </w:r>
          </w:p>
        </w:tc>
      </w:tr>
      <w:tr w:rsidR="00BB1531" w14:paraId="7482F80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3BA72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895924" w14:textId="77777777" w:rsidR="00BB1531" w:rsidRDefault="00BB1531" w:rsidP="005F3C3D">
            <w:pPr>
              <w:pStyle w:val="TAC"/>
            </w:pPr>
          </w:p>
        </w:tc>
        <w:tc>
          <w:tcPr>
            <w:tcW w:w="1052" w:type="dxa"/>
            <w:tcBorders>
              <w:left w:val="single" w:sz="4" w:space="0" w:color="auto"/>
              <w:right w:val="single" w:sz="4" w:space="0" w:color="auto"/>
            </w:tcBorders>
            <w:vAlign w:val="center"/>
          </w:tcPr>
          <w:p w14:paraId="4E2D9437"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9BEF87"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A40D6F4" w14:textId="77777777" w:rsidR="00BB1531" w:rsidRDefault="00BB1531" w:rsidP="005F3C3D">
            <w:pPr>
              <w:pStyle w:val="TAC"/>
            </w:pPr>
          </w:p>
        </w:tc>
      </w:tr>
      <w:tr w:rsidR="00BB1531" w14:paraId="1E9C1FB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70FC0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818544" w14:textId="77777777" w:rsidR="00BB1531" w:rsidRDefault="00BB1531" w:rsidP="005F3C3D">
            <w:pPr>
              <w:pStyle w:val="TAC"/>
            </w:pPr>
          </w:p>
        </w:tc>
        <w:tc>
          <w:tcPr>
            <w:tcW w:w="1052" w:type="dxa"/>
            <w:tcBorders>
              <w:left w:val="single" w:sz="4" w:space="0" w:color="auto"/>
              <w:right w:val="single" w:sz="4" w:space="0" w:color="auto"/>
            </w:tcBorders>
            <w:vAlign w:val="center"/>
          </w:tcPr>
          <w:p w14:paraId="5FE24AAF"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7F245"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F5FA9C" w14:textId="77777777" w:rsidR="00BB1531" w:rsidRDefault="00BB1531" w:rsidP="005F3C3D">
            <w:pPr>
              <w:pStyle w:val="TAC"/>
            </w:pPr>
          </w:p>
        </w:tc>
      </w:tr>
      <w:tr w:rsidR="00BB1531" w14:paraId="6091DDF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78AE27" w14:textId="77777777" w:rsidR="00BB1531" w:rsidRDefault="00BB1531" w:rsidP="005F3C3D">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BDFABD" w14:textId="77777777" w:rsidR="00BB1531" w:rsidRDefault="00BB1531" w:rsidP="005F3C3D">
            <w:pPr>
              <w:pStyle w:val="TAC"/>
            </w:pPr>
            <w:r>
              <w:t>CA_n12A-n66A</w:t>
            </w:r>
          </w:p>
          <w:p w14:paraId="19490612" w14:textId="77777777" w:rsidR="00BB1531" w:rsidRDefault="00BB1531" w:rsidP="005F3C3D">
            <w:pPr>
              <w:pStyle w:val="TAC"/>
            </w:pPr>
            <w:r>
              <w:t>CA_n12A-n260A</w:t>
            </w:r>
          </w:p>
          <w:p w14:paraId="217A991D" w14:textId="77777777" w:rsidR="00BB1531" w:rsidRDefault="00BB1531" w:rsidP="005F3C3D">
            <w:pPr>
              <w:pStyle w:val="TAC"/>
            </w:pPr>
            <w:r>
              <w:t>CA_n66A-n260A</w:t>
            </w:r>
          </w:p>
          <w:p w14:paraId="7750A654" w14:textId="77777777" w:rsidR="00BB1531" w:rsidRDefault="00BB1531" w:rsidP="005F3C3D">
            <w:pPr>
              <w:pStyle w:val="TAC"/>
            </w:pPr>
            <w:r>
              <w:t>CA_n12A-n260G</w:t>
            </w:r>
          </w:p>
          <w:p w14:paraId="6C09D894" w14:textId="77777777" w:rsidR="00BB1531" w:rsidRDefault="00BB1531" w:rsidP="005F3C3D">
            <w:pPr>
              <w:pStyle w:val="TAC"/>
            </w:pPr>
            <w:r>
              <w:t>CA_n66A-n260G</w:t>
            </w:r>
          </w:p>
          <w:p w14:paraId="50C68D8A" w14:textId="77777777" w:rsidR="00BB1531" w:rsidRDefault="00BB1531" w:rsidP="005F3C3D">
            <w:pPr>
              <w:pStyle w:val="TAC"/>
            </w:pPr>
            <w:r>
              <w:t>CA_n12A-n260H</w:t>
            </w:r>
          </w:p>
          <w:p w14:paraId="6C30D700" w14:textId="77777777" w:rsidR="00BB1531" w:rsidRDefault="00BB1531" w:rsidP="005F3C3D">
            <w:pPr>
              <w:pStyle w:val="TAC"/>
            </w:pPr>
            <w:r>
              <w:t>CA_n66A-n260H</w:t>
            </w:r>
          </w:p>
          <w:p w14:paraId="28B4FC1C" w14:textId="77777777" w:rsidR="00BB1531" w:rsidRDefault="00BB1531" w:rsidP="005F3C3D">
            <w:pPr>
              <w:pStyle w:val="TAC"/>
            </w:pPr>
            <w:r>
              <w:t>CA_n12A-n260I</w:t>
            </w:r>
          </w:p>
          <w:p w14:paraId="4238813C" w14:textId="77777777" w:rsidR="00BB1531" w:rsidRDefault="00BB1531" w:rsidP="005F3C3D">
            <w:pPr>
              <w:pStyle w:val="TAC"/>
            </w:pPr>
            <w:r>
              <w:t>CA_n66A-n260I</w:t>
            </w:r>
          </w:p>
        </w:tc>
        <w:tc>
          <w:tcPr>
            <w:tcW w:w="1052" w:type="dxa"/>
            <w:tcBorders>
              <w:left w:val="single" w:sz="4" w:space="0" w:color="auto"/>
              <w:right w:val="single" w:sz="4" w:space="0" w:color="auto"/>
            </w:tcBorders>
            <w:vAlign w:val="center"/>
          </w:tcPr>
          <w:p w14:paraId="0CC2A415"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D5F78"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E44E04" w14:textId="77777777" w:rsidR="00BB1531" w:rsidRDefault="00BB1531" w:rsidP="005F3C3D">
            <w:pPr>
              <w:pStyle w:val="TAC"/>
            </w:pPr>
            <w:r>
              <w:t>0</w:t>
            </w:r>
          </w:p>
        </w:tc>
      </w:tr>
      <w:tr w:rsidR="00BB1531" w14:paraId="17F2CB3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FD703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C72195" w14:textId="77777777" w:rsidR="00BB1531" w:rsidRDefault="00BB1531" w:rsidP="005F3C3D">
            <w:pPr>
              <w:pStyle w:val="TAC"/>
            </w:pPr>
          </w:p>
        </w:tc>
        <w:tc>
          <w:tcPr>
            <w:tcW w:w="1052" w:type="dxa"/>
            <w:tcBorders>
              <w:left w:val="single" w:sz="4" w:space="0" w:color="auto"/>
              <w:right w:val="single" w:sz="4" w:space="0" w:color="auto"/>
            </w:tcBorders>
            <w:vAlign w:val="center"/>
          </w:tcPr>
          <w:p w14:paraId="19603A0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9F03C6"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E60859E" w14:textId="77777777" w:rsidR="00BB1531" w:rsidRDefault="00BB1531" w:rsidP="005F3C3D">
            <w:pPr>
              <w:pStyle w:val="TAC"/>
            </w:pPr>
          </w:p>
        </w:tc>
      </w:tr>
      <w:tr w:rsidR="00BB1531" w14:paraId="7A5EEF1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6A445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CC64CA" w14:textId="77777777" w:rsidR="00BB1531" w:rsidRDefault="00BB1531" w:rsidP="005F3C3D">
            <w:pPr>
              <w:pStyle w:val="TAC"/>
            </w:pPr>
          </w:p>
        </w:tc>
        <w:tc>
          <w:tcPr>
            <w:tcW w:w="1052" w:type="dxa"/>
            <w:tcBorders>
              <w:left w:val="single" w:sz="4" w:space="0" w:color="auto"/>
              <w:right w:val="single" w:sz="4" w:space="0" w:color="auto"/>
            </w:tcBorders>
            <w:vAlign w:val="center"/>
          </w:tcPr>
          <w:p w14:paraId="5F43998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650172"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F53780" w14:textId="77777777" w:rsidR="00BB1531" w:rsidRDefault="00BB1531" w:rsidP="005F3C3D">
            <w:pPr>
              <w:pStyle w:val="TAC"/>
            </w:pPr>
          </w:p>
        </w:tc>
      </w:tr>
      <w:tr w:rsidR="00BB1531" w14:paraId="34D944C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07D532" w14:textId="77777777" w:rsidR="00BB1531" w:rsidRDefault="00BB1531" w:rsidP="005F3C3D">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8AB8B3" w14:textId="77777777" w:rsidR="00BB1531" w:rsidRDefault="00BB1531" w:rsidP="005F3C3D">
            <w:pPr>
              <w:pStyle w:val="TAC"/>
            </w:pPr>
            <w:r>
              <w:t>CA_n12A-n66A</w:t>
            </w:r>
          </w:p>
          <w:p w14:paraId="4EDCAD8D" w14:textId="77777777" w:rsidR="00BB1531" w:rsidRDefault="00BB1531" w:rsidP="005F3C3D">
            <w:pPr>
              <w:pStyle w:val="TAC"/>
            </w:pPr>
            <w:r>
              <w:t>CA_n12A-n260A</w:t>
            </w:r>
          </w:p>
          <w:p w14:paraId="02FAE440" w14:textId="77777777" w:rsidR="00BB1531" w:rsidRDefault="00BB1531" w:rsidP="005F3C3D">
            <w:pPr>
              <w:pStyle w:val="TAC"/>
            </w:pPr>
            <w:r>
              <w:t>CA_n66A-n260A</w:t>
            </w:r>
          </w:p>
          <w:p w14:paraId="6E131F8C" w14:textId="77777777" w:rsidR="00BB1531" w:rsidRDefault="00BB1531" w:rsidP="005F3C3D">
            <w:pPr>
              <w:pStyle w:val="TAC"/>
            </w:pPr>
            <w:r>
              <w:t>CA_n12A-n260G</w:t>
            </w:r>
          </w:p>
          <w:p w14:paraId="6EAE35D2" w14:textId="77777777" w:rsidR="00BB1531" w:rsidRDefault="00BB1531" w:rsidP="005F3C3D">
            <w:pPr>
              <w:pStyle w:val="TAC"/>
            </w:pPr>
            <w:r>
              <w:t>CA_n66A-n260G</w:t>
            </w:r>
          </w:p>
          <w:p w14:paraId="2C53A2B7" w14:textId="77777777" w:rsidR="00BB1531" w:rsidRDefault="00BB1531" w:rsidP="005F3C3D">
            <w:pPr>
              <w:pStyle w:val="TAC"/>
            </w:pPr>
            <w:r>
              <w:t>CA_n12A-n260H</w:t>
            </w:r>
          </w:p>
          <w:p w14:paraId="1F960FD6" w14:textId="77777777" w:rsidR="00BB1531" w:rsidRDefault="00BB1531" w:rsidP="005F3C3D">
            <w:pPr>
              <w:pStyle w:val="TAC"/>
            </w:pPr>
            <w:r>
              <w:t>CA_n66A-n260H</w:t>
            </w:r>
          </w:p>
          <w:p w14:paraId="5AEA57E9" w14:textId="77777777" w:rsidR="00BB1531" w:rsidRDefault="00BB1531" w:rsidP="005F3C3D">
            <w:pPr>
              <w:pStyle w:val="TAC"/>
            </w:pPr>
            <w:r>
              <w:t>CA_n12A-n260I</w:t>
            </w:r>
          </w:p>
          <w:p w14:paraId="6B3B774F" w14:textId="77777777" w:rsidR="00BB1531" w:rsidRDefault="00BB1531" w:rsidP="005F3C3D">
            <w:pPr>
              <w:pStyle w:val="TAC"/>
            </w:pPr>
            <w:r>
              <w:t>CA_n66A-n260I</w:t>
            </w:r>
          </w:p>
          <w:p w14:paraId="635D0097" w14:textId="77777777" w:rsidR="00BB1531" w:rsidRDefault="00BB1531" w:rsidP="005F3C3D">
            <w:pPr>
              <w:pStyle w:val="TAC"/>
            </w:pPr>
            <w:r>
              <w:t>CA_n12A-n260J</w:t>
            </w:r>
          </w:p>
          <w:p w14:paraId="01EC9A78" w14:textId="77777777" w:rsidR="00BB1531" w:rsidRDefault="00BB1531" w:rsidP="005F3C3D">
            <w:pPr>
              <w:pStyle w:val="TAC"/>
            </w:pPr>
            <w:r>
              <w:t>CA_n66A-n260J</w:t>
            </w:r>
          </w:p>
        </w:tc>
        <w:tc>
          <w:tcPr>
            <w:tcW w:w="1052" w:type="dxa"/>
            <w:tcBorders>
              <w:left w:val="single" w:sz="4" w:space="0" w:color="auto"/>
              <w:right w:val="single" w:sz="4" w:space="0" w:color="auto"/>
            </w:tcBorders>
            <w:vAlign w:val="center"/>
          </w:tcPr>
          <w:p w14:paraId="6CEE9980"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83AE47"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C19E0E" w14:textId="77777777" w:rsidR="00BB1531" w:rsidRDefault="00BB1531" w:rsidP="005F3C3D">
            <w:pPr>
              <w:pStyle w:val="TAC"/>
            </w:pPr>
            <w:r>
              <w:t>0</w:t>
            </w:r>
          </w:p>
        </w:tc>
      </w:tr>
      <w:tr w:rsidR="00BB1531" w14:paraId="27A05DD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30109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F8135E" w14:textId="77777777" w:rsidR="00BB1531" w:rsidRDefault="00BB1531" w:rsidP="005F3C3D">
            <w:pPr>
              <w:pStyle w:val="TAC"/>
            </w:pPr>
          </w:p>
        </w:tc>
        <w:tc>
          <w:tcPr>
            <w:tcW w:w="1052" w:type="dxa"/>
            <w:tcBorders>
              <w:left w:val="single" w:sz="4" w:space="0" w:color="auto"/>
              <w:right w:val="single" w:sz="4" w:space="0" w:color="auto"/>
            </w:tcBorders>
            <w:vAlign w:val="center"/>
          </w:tcPr>
          <w:p w14:paraId="1C0BD9B0"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AAF4EE"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2830694" w14:textId="77777777" w:rsidR="00BB1531" w:rsidRDefault="00BB1531" w:rsidP="005F3C3D">
            <w:pPr>
              <w:pStyle w:val="TAC"/>
            </w:pPr>
          </w:p>
        </w:tc>
      </w:tr>
      <w:tr w:rsidR="00BB1531" w14:paraId="4214475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3CE78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8B31DD" w14:textId="77777777" w:rsidR="00BB1531" w:rsidRDefault="00BB1531" w:rsidP="005F3C3D">
            <w:pPr>
              <w:pStyle w:val="TAC"/>
            </w:pPr>
          </w:p>
        </w:tc>
        <w:tc>
          <w:tcPr>
            <w:tcW w:w="1052" w:type="dxa"/>
            <w:tcBorders>
              <w:left w:val="single" w:sz="4" w:space="0" w:color="auto"/>
              <w:right w:val="single" w:sz="4" w:space="0" w:color="auto"/>
            </w:tcBorders>
            <w:vAlign w:val="center"/>
          </w:tcPr>
          <w:p w14:paraId="24049C8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53464"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E7C242" w14:textId="77777777" w:rsidR="00BB1531" w:rsidRDefault="00BB1531" w:rsidP="005F3C3D">
            <w:pPr>
              <w:pStyle w:val="TAC"/>
            </w:pPr>
          </w:p>
        </w:tc>
      </w:tr>
      <w:tr w:rsidR="00BB1531" w14:paraId="0E097D1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0123D4" w14:textId="77777777" w:rsidR="00BB1531" w:rsidRDefault="00BB1531" w:rsidP="005F3C3D">
            <w:pPr>
              <w:pStyle w:val="TAC"/>
            </w:pPr>
            <w:r w:rsidRPr="006B5692">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C84C58" w14:textId="77777777" w:rsidR="00BB1531" w:rsidRDefault="00BB1531" w:rsidP="005F3C3D">
            <w:pPr>
              <w:pStyle w:val="TAC"/>
            </w:pPr>
            <w:r>
              <w:t>CA_n12A-n66A</w:t>
            </w:r>
          </w:p>
          <w:p w14:paraId="642574A7" w14:textId="77777777" w:rsidR="00BB1531" w:rsidRDefault="00BB1531" w:rsidP="005F3C3D">
            <w:pPr>
              <w:pStyle w:val="TAC"/>
            </w:pPr>
            <w:r>
              <w:t>CA_n12A-n260A</w:t>
            </w:r>
          </w:p>
          <w:p w14:paraId="0BF91CB6" w14:textId="77777777" w:rsidR="00BB1531" w:rsidRDefault="00BB1531" w:rsidP="005F3C3D">
            <w:pPr>
              <w:pStyle w:val="TAC"/>
            </w:pPr>
            <w:r>
              <w:t>CA_n66A-n260A</w:t>
            </w:r>
          </w:p>
          <w:p w14:paraId="6ECF3720" w14:textId="77777777" w:rsidR="00BB1531" w:rsidRDefault="00BB1531" w:rsidP="005F3C3D">
            <w:pPr>
              <w:pStyle w:val="TAC"/>
            </w:pPr>
            <w:r>
              <w:t>CA_n12A-n260G</w:t>
            </w:r>
          </w:p>
          <w:p w14:paraId="1E82ABA1" w14:textId="77777777" w:rsidR="00BB1531" w:rsidRDefault="00BB1531" w:rsidP="005F3C3D">
            <w:pPr>
              <w:pStyle w:val="TAC"/>
            </w:pPr>
            <w:r>
              <w:t>CA_n66A-n260G</w:t>
            </w:r>
          </w:p>
          <w:p w14:paraId="15FF13A3" w14:textId="77777777" w:rsidR="00BB1531" w:rsidRDefault="00BB1531" w:rsidP="005F3C3D">
            <w:pPr>
              <w:pStyle w:val="TAC"/>
            </w:pPr>
            <w:r>
              <w:t>CA_n12A-n260H</w:t>
            </w:r>
          </w:p>
          <w:p w14:paraId="75A10703" w14:textId="77777777" w:rsidR="00BB1531" w:rsidRDefault="00BB1531" w:rsidP="005F3C3D">
            <w:pPr>
              <w:pStyle w:val="TAC"/>
            </w:pPr>
            <w:r>
              <w:t>CA_n66A-n260H</w:t>
            </w:r>
          </w:p>
          <w:p w14:paraId="3D970423" w14:textId="77777777" w:rsidR="00BB1531" w:rsidRDefault="00BB1531" w:rsidP="005F3C3D">
            <w:pPr>
              <w:pStyle w:val="TAC"/>
            </w:pPr>
            <w:r>
              <w:t>CA_n12A-n260I</w:t>
            </w:r>
          </w:p>
          <w:p w14:paraId="65868AE7" w14:textId="77777777" w:rsidR="00BB1531" w:rsidRDefault="00BB1531" w:rsidP="005F3C3D">
            <w:pPr>
              <w:pStyle w:val="TAC"/>
            </w:pPr>
            <w:r>
              <w:t>CA_n66A-n260I</w:t>
            </w:r>
          </w:p>
          <w:p w14:paraId="758BB81A" w14:textId="77777777" w:rsidR="00BB1531" w:rsidRDefault="00BB1531" w:rsidP="005F3C3D">
            <w:pPr>
              <w:pStyle w:val="TAC"/>
            </w:pPr>
            <w:r>
              <w:t>CA_n12A-n260J</w:t>
            </w:r>
          </w:p>
          <w:p w14:paraId="0C22A4C6" w14:textId="77777777" w:rsidR="00BB1531" w:rsidRDefault="00BB1531" w:rsidP="005F3C3D">
            <w:pPr>
              <w:pStyle w:val="TAC"/>
            </w:pPr>
            <w:r>
              <w:t>CA_n66A-n260J</w:t>
            </w:r>
          </w:p>
          <w:p w14:paraId="281805FD" w14:textId="77777777" w:rsidR="00BB1531" w:rsidRDefault="00BB1531" w:rsidP="005F3C3D">
            <w:pPr>
              <w:pStyle w:val="TAC"/>
            </w:pPr>
            <w:r>
              <w:t>CA_n12A-n260K</w:t>
            </w:r>
          </w:p>
          <w:p w14:paraId="3CAA8E61" w14:textId="77777777" w:rsidR="00BB1531" w:rsidRDefault="00BB1531" w:rsidP="005F3C3D">
            <w:pPr>
              <w:pStyle w:val="TAC"/>
            </w:pPr>
            <w:r>
              <w:t>CA_n66A-n260K</w:t>
            </w:r>
          </w:p>
        </w:tc>
        <w:tc>
          <w:tcPr>
            <w:tcW w:w="1052" w:type="dxa"/>
            <w:tcBorders>
              <w:left w:val="single" w:sz="4" w:space="0" w:color="auto"/>
              <w:right w:val="single" w:sz="4" w:space="0" w:color="auto"/>
            </w:tcBorders>
            <w:vAlign w:val="center"/>
          </w:tcPr>
          <w:p w14:paraId="76250669"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73EEEC"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A1821D" w14:textId="77777777" w:rsidR="00BB1531" w:rsidRDefault="00BB1531" w:rsidP="005F3C3D">
            <w:pPr>
              <w:pStyle w:val="TAC"/>
            </w:pPr>
            <w:r>
              <w:t>0</w:t>
            </w:r>
          </w:p>
        </w:tc>
      </w:tr>
      <w:tr w:rsidR="00BB1531" w14:paraId="37C0001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073B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33C1DF" w14:textId="77777777" w:rsidR="00BB1531" w:rsidRDefault="00BB1531" w:rsidP="005F3C3D">
            <w:pPr>
              <w:pStyle w:val="TAC"/>
            </w:pPr>
          </w:p>
        </w:tc>
        <w:tc>
          <w:tcPr>
            <w:tcW w:w="1052" w:type="dxa"/>
            <w:tcBorders>
              <w:left w:val="single" w:sz="4" w:space="0" w:color="auto"/>
              <w:right w:val="single" w:sz="4" w:space="0" w:color="auto"/>
            </w:tcBorders>
            <w:vAlign w:val="center"/>
          </w:tcPr>
          <w:p w14:paraId="2BA136B2"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C045B"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2001204" w14:textId="77777777" w:rsidR="00BB1531" w:rsidRDefault="00BB1531" w:rsidP="005F3C3D">
            <w:pPr>
              <w:pStyle w:val="TAC"/>
            </w:pPr>
          </w:p>
        </w:tc>
      </w:tr>
      <w:tr w:rsidR="00BB1531" w14:paraId="41567A4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CF532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B519B7" w14:textId="77777777" w:rsidR="00BB1531" w:rsidRDefault="00BB1531" w:rsidP="005F3C3D">
            <w:pPr>
              <w:pStyle w:val="TAC"/>
            </w:pPr>
          </w:p>
        </w:tc>
        <w:tc>
          <w:tcPr>
            <w:tcW w:w="1052" w:type="dxa"/>
            <w:tcBorders>
              <w:left w:val="single" w:sz="4" w:space="0" w:color="auto"/>
              <w:right w:val="single" w:sz="4" w:space="0" w:color="auto"/>
            </w:tcBorders>
            <w:vAlign w:val="center"/>
          </w:tcPr>
          <w:p w14:paraId="2DA85D9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1A6695"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DE32FB" w14:textId="77777777" w:rsidR="00BB1531" w:rsidRDefault="00BB1531" w:rsidP="005F3C3D">
            <w:pPr>
              <w:pStyle w:val="TAC"/>
            </w:pPr>
          </w:p>
        </w:tc>
      </w:tr>
      <w:tr w:rsidR="00BB1531" w14:paraId="602DF2E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9E17B7" w14:textId="77777777" w:rsidR="00BB1531" w:rsidRDefault="00BB1531" w:rsidP="005F3C3D">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008F1D" w14:textId="77777777" w:rsidR="00BB1531" w:rsidRDefault="00BB1531" w:rsidP="005F3C3D">
            <w:pPr>
              <w:pStyle w:val="TAC"/>
            </w:pPr>
            <w:r>
              <w:t>CA_n12A-n66A</w:t>
            </w:r>
          </w:p>
          <w:p w14:paraId="217F17E4" w14:textId="77777777" w:rsidR="00BB1531" w:rsidRDefault="00BB1531" w:rsidP="005F3C3D">
            <w:pPr>
              <w:pStyle w:val="TAC"/>
            </w:pPr>
            <w:r>
              <w:t>CA_n12A-n260A</w:t>
            </w:r>
          </w:p>
          <w:p w14:paraId="23C43CD4" w14:textId="77777777" w:rsidR="00BB1531" w:rsidRDefault="00BB1531" w:rsidP="005F3C3D">
            <w:pPr>
              <w:pStyle w:val="TAC"/>
            </w:pPr>
            <w:r>
              <w:t>CA_n66A-n260A</w:t>
            </w:r>
          </w:p>
          <w:p w14:paraId="3A5E50EE" w14:textId="77777777" w:rsidR="00BB1531" w:rsidRDefault="00BB1531" w:rsidP="005F3C3D">
            <w:pPr>
              <w:pStyle w:val="TAC"/>
            </w:pPr>
            <w:r>
              <w:t>CA_n12A-n260G</w:t>
            </w:r>
          </w:p>
          <w:p w14:paraId="4F5391FA" w14:textId="77777777" w:rsidR="00BB1531" w:rsidRDefault="00BB1531" w:rsidP="005F3C3D">
            <w:pPr>
              <w:pStyle w:val="TAC"/>
            </w:pPr>
            <w:r>
              <w:t>CA_n66A-n260G</w:t>
            </w:r>
          </w:p>
          <w:p w14:paraId="541403A7" w14:textId="77777777" w:rsidR="00BB1531" w:rsidRDefault="00BB1531" w:rsidP="005F3C3D">
            <w:pPr>
              <w:pStyle w:val="TAC"/>
            </w:pPr>
            <w:r>
              <w:t>CA_n12A-n260H</w:t>
            </w:r>
          </w:p>
          <w:p w14:paraId="1EDD03B9" w14:textId="77777777" w:rsidR="00BB1531" w:rsidRDefault="00BB1531" w:rsidP="005F3C3D">
            <w:pPr>
              <w:pStyle w:val="TAC"/>
            </w:pPr>
            <w:r>
              <w:t>CA_n66A-n260H</w:t>
            </w:r>
          </w:p>
          <w:p w14:paraId="1FE492D2" w14:textId="77777777" w:rsidR="00BB1531" w:rsidRDefault="00BB1531" w:rsidP="005F3C3D">
            <w:pPr>
              <w:pStyle w:val="TAC"/>
            </w:pPr>
            <w:r>
              <w:t>CA_n12A-n260I</w:t>
            </w:r>
          </w:p>
          <w:p w14:paraId="1EE14820" w14:textId="77777777" w:rsidR="00BB1531" w:rsidRDefault="00BB1531" w:rsidP="005F3C3D">
            <w:pPr>
              <w:pStyle w:val="TAC"/>
            </w:pPr>
            <w:r>
              <w:t>CA_n66A-n260I</w:t>
            </w:r>
          </w:p>
          <w:p w14:paraId="4398B231" w14:textId="77777777" w:rsidR="00BB1531" w:rsidRDefault="00BB1531" w:rsidP="005F3C3D">
            <w:pPr>
              <w:pStyle w:val="TAC"/>
            </w:pPr>
            <w:r>
              <w:t>CA_n12A-n260J</w:t>
            </w:r>
          </w:p>
          <w:p w14:paraId="53F8CEFA" w14:textId="77777777" w:rsidR="00BB1531" w:rsidRDefault="00BB1531" w:rsidP="005F3C3D">
            <w:pPr>
              <w:pStyle w:val="TAC"/>
            </w:pPr>
            <w:r>
              <w:t>CA_n66A-n260J</w:t>
            </w:r>
          </w:p>
          <w:p w14:paraId="0B292A1C" w14:textId="77777777" w:rsidR="00BB1531" w:rsidRDefault="00BB1531" w:rsidP="005F3C3D">
            <w:pPr>
              <w:pStyle w:val="TAC"/>
            </w:pPr>
            <w:r>
              <w:t>CA_n12A-n260K</w:t>
            </w:r>
          </w:p>
          <w:p w14:paraId="45412D1E" w14:textId="77777777" w:rsidR="00BB1531" w:rsidRDefault="00BB1531" w:rsidP="005F3C3D">
            <w:pPr>
              <w:pStyle w:val="TAC"/>
            </w:pPr>
            <w:r>
              <w:t>CA_n66A-n260K</w:t>
            </w:r>
          </w:p>
          <w:p w14:paraId="706CB388" w14:textId="77777777" w:rsidR="00BB1531" w:rsidRDefault="00BB1531" w:rsidP="005F3C3D">
            <w:pPr>
              <w:pStyle w:val="TAC"/>
            </w:pPr>
            <w:r>
              <w:t>CA_n12A-n260L</w:t>
            </w:r>
          </w:p>
          <w:p w14:paraId="15306E3B" w14:textId="77777777" w:rsidR="00BB1531" w:rsidRDefault="00BB1531" w:rsidP="005F3C3D">
            <w:pPr>
              <w:pStyle w:val="TAC"/>
            </w:pPr>
            <w:r>
              <w:t>CA_n66A-n260L</w:t>
            </w:r>
          </w:p>
        </w:tc>
        <w:tc>
          <w:tcPr>
            <w:tcW w:w="1052" w:type="dxa"/>
            <w:tcBorders>
              <w:left w:val="single" w:sz="4" w:space="0" w:color="auto"/>
              <w:right w:val="single" w:sz="4" w:space="0" w:color="auto"/>
            </w:tcBorders>
            <w:vAlign w:val="center"/>
          </w:tcPr>
          <w:p w14:paraId="7E0190CA"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1CA0E7"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5579C8" w14:textId="77777777" w:rsidR="00BB1531" w:rsidRDefault="00BB1531" w:rsidP="005F3C3D">
            <w:pPr>
              <w:pStyle w:val="TAC"/>
            </w:pPr>
            <w:r>
              <w:t>0</w:t>
            </w:r>
          </w:p>
        </w:tc>
      </w:tr>
      <w:tr w:rsidR="00BB1531" w14:paraId="0C18D2E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CB7A1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2173106" w14:textId="77777777" w:rsidR="00BB1531" w:rsidRDefault="00BB1531" w:rsidP="005F3C3D">
            <w:pPr>
              <w:pStyle w:val="TAC"/>
            </w:pPr>
          </w:p>
        </w:tc>
        <w:tc>
          <w:tcPr>
            <w:tcW w:w="1052" w:type="dxa"/>
            <w:tcBorders>
              <w:left w:val="single" w:sz="4" w:space="0" w:color="auto"/>
              <w:right w:val="single" w:sz="4" w:space="0" w:color="auto"/>
            </w:tcBorders>
            <w:vAlign w:val="center"/>
          </w:tcPr>
          <w:p w14:paraId="2EC09244"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B80170"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A1BEB26" w14:textId="77777777" w:rsidR="00BB1531" w:rsidRDefault="00BB1531" w:rsidP="005F3C3D">
            <w:pPr>
              <w:pStyle w:val="TAC"/>
            </w:pPr>
          </w:p>
        </w:tc>
      </w:tr>
      <w:tr w:rsidR="00BB1531" w14:paraId="02357B7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5F569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A7A15" w14:textId="77777777" w:rsidR="00BB1531" w:rsidRDefault="00BB1531" w:rsidP="005F3C3D">
            <w:pPr>
              <w:pStyle w:val="TAC"/>
            </w:pPr>
          </w:p>
        </w:tc>
        <w:tc>
          <w:tcPr>
            <w:tcW w:w="1052" w:type="dxa"/>
            <w:tcBorders>
              <w:left w:val="single" w:sz="4" w:space="0" w:color="auto"/>
              <w:right w:val="single" w:sz="4" w:space="0" w:color="auto"/>
            </w:tcBorders>
            <w:vAlign w:val="center"/>
          </w:tcPr>
          <w:p w14:paraId="167A688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099281"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6624A" w14:textId="77777777" w:rsidR="00BB1531" w:rsidRDefault="00BB1531" w:rsidP="005F3C3D">
            <w:pPr>
              <w:pStyle w:val="TAC"/>
            </w:pPr>
          </w:p>
        </w:tc>
      </w:tr>
      <w:tr w:rsidR="00BB1531" w14:paraId="5EF0DAF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CD4743" w14:textId="77777777" w:rsidR="00BB1531" w:rsidRDefault="00BB1531" w:rsidP="005F3C3D">
            <w:pPr>
              <w:pStyle w:val="TAC"/>
            </w:pPr>
            <w:r w:rsidRPr="006B5692">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33AB6F" w14:textId="77777777" w:rsidR="00BB1531" w:rsidRDefault="00BB1531" w:rsidP="005F3C3D">
            <w:pPr>
              <w:pStyle w:val="TAC"/>
            </w:pPr>
            <w:r>
              <w:t>CA_n12A-n66A</w:t>
            </w:r>
          </w:p>
          <w:p w14:paraId="1744A6DB" w14:textId="77777777" w:rsidR="00BB1531" w:rsidRDefault="00BB1531" w:rsidP="005F3C3D">
            <w:pPr>
              <w:pStyle w:val="TAC"/>
            </w:pPr>
            <w:r>
              <w:t>CA_n12A-n260A</w:t>
            </w:r>
          </w:p>
          <w:p w14:paraId="3FC1D7C1" w14:textId="77777777" w:rsidR="00BB1531" w:rsidRDefault="00BB1531" w:rsidP="005F3C3D">
            <w:pPr>
              <w:pStyle w:val="TAC"/>
            </w:pPr>
            <w:r>
              <w:t>CA_n66A-n260A</w:t>
            </w:r>
          </w:p>
          <w:p w14:paraId="0A7EE9CC" w14:textId="77777777" w:rsidR="00BB1531" w:rsidRDefault="00BB1531" w:rsidP="005F3C3D">
            <w:pPr>
              <w:pStyle w:val="TAC"/>
            </w:pPr>
            <w:r>
              <w:t>CA_n12A-n260G</w:t>
            </w:r>
          </w:p>
          <w:p w14:paraId="41DBF30D" w14:textId="77777777" w:rsidR="00BB1531" w:rsidRDefault="00BB1531" w:rsidP="005F3C3D">
            <w:pPr>
              <w:pStyle w:val="TAC"/>
            </w:pPr>
            <w:r>
              <w:t>CA_n66A-n260G</w:t>
            </w:r>
          </w:p>
          <w:p w14:paraId="2E081F8D" w14:textId="77777777" w:rsidR="00BB1531" w:rsidRDefault="00BB1531" w:rsidP="005F3C3D">
            <w:pPr>
              <w:pStyle w:val="TAC"/>
            </w:pPr>
            <w:r>
              <w:t>CA_n12A-n260H</w:t>
            </w:r>
          </w:p>
          <w:p w14:paraId="08AF384C" w14:textId="77777777" w:rsidR="00BB1531" w:rsidRDefault="00BB1531" w:rsidP="005F3C3D">
            <w:pPr>
              <w:pStyle w:val="TAC"/>
            </w:pPr>
            <w:r>
              <w:t>CA_n66A-n260H</w:t>
            </w:r>
          </w:p>
          <w:p w14:paraId="450F6771" w14:textId="77777777" w:rsidR="00BB1531" w:rsidRDefault="00BB1531" w:rsidP="005F3C3D">
            <w:pPr>
              <w:pStyle w:val="TAC"/>
            </w:pPr>
            <w:r>
              <w:t>CA_n12A-n260I</w:t>
            </w:r>
          </w:p>
          <w:p w14:paraId="7B003DDA" w14:textId="77777777" w:rsidR="00BB1531" w:rsidRDefault="00BB1531" w:rsidP="005F3C3D">
            <w:pPr>
              <w:pStyle w:val="TAC"/>
            </w:pPr>
            <w:r>
              <w:t>CA_n66A-n260I</w:t>
            </w:r>
          </w:p>
          <w:p w14:paraId="5351D24C" w14:textId="77777777" w:rsidR="00BB1531" w:rsidRDefault="00BB1531" w:rsidP="005F3C3D">
            <w:pPr>
              <w:pStyle w:val="TAC"/>
            </w:pPr>
            <w:r>
              <w:t>CA_n12A-n260J</w:t>
            </w:r>
          </w:p>
          <w:p w14:paraId="04FDA26D" w14:textId="77777777" w:rsidR="00BB1531" w:rsidRDefault="00BB1531" w:rsidP="005F3C3D">
            <w:pPr>
              <w:pStyle w:val="TAC"/>
            </w:pPr>
            <w:r>
              <w:t>CA_n66A-n260J</w:t>
            </w:r>
          </w:p>
          <w:p w14:paraId="114CE9E5" w14:textId="77777777" w:rsidR="00BB1531" w:rsidRDefault="00BB1531" w:rsidP="005F3C3D">
            <w:pPr>
              <w:pStyle w:val="TAC"/>
            </w:pPr>
            <w:r>
              <w:t>CA_n12A-n260K</w:t>
            </w:r>
          </w:p>
          <w:p w14:paraId="4EB5B5CE" w14:textId="77777777" w:rsidR="00BB1531" w:rsidRDefault="00BB1531" w:rsidP="005F3C3D">
            <w:pPr>
              <w:pStyle w:val="TAC"/>
            </w:pPr>
            <w:r>
              <w:t>CA_n66A-n260K</w:t>
            </w:r>
          </w:p>
          <w:p w14:paraId="2C0C81D8" w14:textId="77777777" w:rsidR="00BB1531" w:rsidRDefault="00BB1531" w:rsidP="005F3C3D">
            <w:pPr>
              <w:pStyle w:val="TAC"/>
            </w:pPr>
            <w:r>
              <w:t>CA_n12A-n260L</w:t>
            </w:r>
          </w:p>
          <w:p w14:paraId="76DE056C" w14:textId="77777777" w:rsidR="00BB1531" w:rsidRDefault="00BB1531" w:rsidP="005F3C3D">
            <w:pPr>
              <w:pStyle w:val="TAC"/>
            </w:pPr>
            <w:r>
              <w:t>CA_n66A-n260L</w:t>
            </w:r>
          </w:p>
          <w:p w14:paraId="3E82E4CA" w14:textId="77777777" w:rsidR="00BB1531" w:rsidRDefault="00BB1531" w:rsidP="005F3C3D">
            <w:pPr>
              <w:pStyle w:val="TAC"/>
            </w:pPr>
            <w:r>
              <w:t>CA_n12A-n260M</w:t>
            </w:r>
          </w:p>
          <w:p w14:paraId="3E8FEA3B" w14:textId="77777777" w:rsidR="00BB1531" w:rsidRDefault="00BB1531" w:rsidP="005F3C3D">
            <w:pPr>
              <w:pStyle w:val="TAC"/>
            </w:pPr>
            <w:r>
              <w:t>CA_n66A-n260M</w:t>
            </w:r>
          </w:p>
        </w:tc>
        <w:tc>
          <w:tcPr>
            <w:tcW w:w="1052" w:type="dxa"/>
            <w:tcBorders>
              <w:left w:val="single" w:sz="4" w:space="0" w:color="auto"/>
              <w:right w:val="single" w:sz="4" w:space="0" w:color="auto"/>
            </w:tcBorders>
            <w:vAlign w:val="center"/>
          </w:tcPr>
          <w:p w14:paraId="3219B2E6"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0F6C0"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36EB62" w14:textId="77777777" w:rsidR="00BB1531" w:rsidRDefault="00BB1531" w:rsidP="005F3C3D">
            <w:pPr>
              <w:pStyle w:val="TAC"/>
            </w:pPr>
            <w:r>
              <w:t>0</w:t>
            </w:r>
          </w:p>
        </w:tc>
      </w:tr>
      <w:tr w:rsidR="00BB1531" w14:paraId="72564F5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0CA00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630647" w14:textId="77777777" w:rsidR="00BB1531" w:rsidRDefault="00BB1531" w:rsidP="005F3C3D">
            <w:pPr>
              <w:pStyle w:val="TAC"/>
            </w:pPr>
          </w:p>
        </w:tc>
        <w:tc>
          <w:tcPr>
            <w:tcW w:w="1052" w:type="dxa"/>
            <w:tcBorders>
              <w:left w:val="single" w:sz="4" w:space="0" w:color="auto"/>
              <w:right w:val="single" w:sz="4" w:space="0" w:color="auto"/>
            </w:tcBorders>
            <w:vAlign w:val="center"/>
          </w:tcPr>
          <w:p w14:paraId="75F4A94E"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101B88"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2FD1688" w14:textId="77777777" w:rsidR="00BB1531" w:rsidRDefault="00BB1531" w:rsidP="005F3C3D">
            <w:pPr>
              <w:pStyle w:val="TAC"/>
            </w:pPr>
          </w:p>
        </w:tc>
      </w:tr>
      <w:tr w:rsidR="00BB1531" w14:paraId="461FEA6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2EF18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F5C7E7" w14:textId="77777777" w:rsidR="00BB1531" w:rsidRDefault="00BB1531" w:rsidP="005F3C3D">
            <w:pPr>
              <w:pStyle w:val="TAC"/>
            </w:pPr>
          </w:p>
        </w:tc>
        <w:tc>
          <w:tcPr>
            <w:tcW w:w="1052" w:type="dxa"/>
            <w:tcBorders>
              <w:left w:val="single" w:sz="4" w:space="0" w:color="auto"/>
              <w:right w:val="single" w:sz="4" w:space="0" w:color="auto"/>
            </w:tcBorders>
            <w:vAlign w:val="center"/>
          </w:tcPr>
          <w:p w14:paraId="3B02B160"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B7C26"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6BA8F" w14:textId="77777777" w:rsidR="00BB1531" w:rsidRDefault="00BB1531" w:rsidP="005F3C3D">
            <w:pPr>
              <w:pStyle w:val="TAC"/>
            </w:pPr>
          </w:p>
        </w:tc>
      </w:tr>
      <w:tr w:rsidR="00BB1531" w14:paraId="3472DC6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710F58" w14:textId="77777777" w:rsidR="00BB1531" w:rsidRDefault="00BB1531" w:rsidP="005F3C3D">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68233" w14:textId="77777777" w:rsidR="00BB1531" w:rsidRDefault="00BB1531" w:rsidP="005F3C3D">
            <w:pPr>
              <w:pStyle w:val="TAC"/>
            </w:pPr>
            <w:r>
              <w:t>CA_n12A-n77A</w:t>
            </w:r>
          </w:p>
          <w:p w14:paraId="6C9DD98F" w14:textId="77777777" w:rsidR="00BB1531" w:rsidRDefault="00BB1531" w:rsidP="005F3C3D">
            <w:pPr>
              <w:pStyle w:val="TAC"/>
            </w:pPr>
            <w:r>
              <w:t>CA_n12A-n260A</w:t>
            </w:r>
          </w:p>
          <w:p w14:paraId="7EB026AD" w14:textId="77777777" w:rsidR="00BB1531" w:rsidRDefault="00BB1531" w:rsidP="005F3C3D">
            <w:pPr>
              <w:pStyle w:val="TAC"/>
            </w:pPr>
            <w:r>
              <w:t>CA_n77A-n260A</w:t>
            </w:r>
          </w:p>
        </w:tc>
        <w:tc>
          <w:tcPr>
            <w:tcW w:w="1052" w:type="dxa"/>
            <w:tcBorders>
              <w:left w:val="single" w:sz="4" w:space="0" w:color="auto"/>
              <w:right w:val="single" w:sz="4" w:space="0" w:color="auto"/>
            </w:tcBorders>
            <w:vAlign w:val="center"/>
          </w:tcPr>
          <w:p w14:paraId="46C8B20F"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3C2FE"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3C4013" w14:textId="77777777" w:rsidR="00BB1531" w:rsidRDefault="00BB1531" w:rsidP="005F3C3D">
            <w:pPr>
              <w:pStyle w:val="TAC"/>
            </w:pPr>
            <w:r>
              <w:t>0</w:t>
            </w:r>
          </w:p>
        </w:tc>
      </w:tr>
      <w:tr w:rsidR="00BB1531" w14:paraId="6ED56E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7E9B3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51626A3" w14:textId="77777777" w:rsidR="00BB1531" w:rsidRDefault="00BB1531" w:rsidP="005F3C3D">
            <w:pPr>
              <w:pStyle w:val="TAC"/>
            </w:pPr>
          </w:p>
        </w:tc>
        <w:tc>
          <w:tcPr>
            <w:tcW w:w="1052" w:type="dxa"/>
            <w:tcBorders>
              <w:left w:val="single" w:sz="4" w:space="0" w:color="auto"/>
              <w:right w:val="single" w:sz="4" w:space="0" w:color="auto"/>
            </w:tcBorders>
            <w:vAlign w:val="center"/>
          </w:tcPr>
          <w:p w14:paraId="4DD50CE3"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5C39DC"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2454C9" w14:textId="77777777" w:rsidR="00BB1531" w:rsidRDefault="00BB1531" w:rsidP="005F3C3D">
            <w:pPr>
              <w:pStyle w:val="TAC"/>
            </w:pPr>
          </w:p>
        </w:tc>
      </w:tr>
      <w:tr w:rsidR="00BB1531" w14:paraId="677C646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07796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C80A73" w14:textId="77777777" w:rsidR="00BB1531" w:rsidRDefault="00BB1531" w:rsidP="005F3C3D">
            <w:pPr>
              <w:pStyle w:val="TAC"/>
            </w:pPr>
          </w:p>
        </w:tc>
        <w:tc>
          <w:tcPr>
            <w:tcW w:w="1052" w:type="dxa"/>
            <w:tcBorders>
              <w:left w:val="single" w:sz="4" w:space="0" w:color="auto"/>
              <w:right w:val="single" w:sz="4" w:space="0" w:color="auto"/>
            </w:tcBorders>
            <w:vAlign w:val="center"/>
          </w:tcPr>
          <w:p w14:paraId="7F45CEEA"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1FF200"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93C1BE" w14:textId="77777777" w:rsidR="00BB1531" w:rsidRDefault="00BB1531" w:rsidP="005F3C3D">
            <w:pPr>
              <w:pStyle w:val="TAC"/>
            </w:pPr>
          </w:p>
        </w:tc>
      </w:tr>
      <w:tr w:rsidR="00BB1531" w14:paraId="6563C18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2476BF" w14:textId="77777777" w:rsidR="00BB1531" w:rsidRDefault="00BB1531" w:rsidP="005F3C3D">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EC411F" w14:textId="77777777" w:rsidR="00BB1531" w:rsidRDefault="00BB1531" w:rsidP="005F3C3D">
            <w:pPr>
              <w:pStyle w:val="TAC"/>
            </w:pPr>
            <w:r>
              <w:t>CA_n12A-n77A</w:t>
            </w:r>
          </w:p>
          <w:p w14:paraId="298B23E5" w14:textId="77777777" w:rsidR="00BB1531" w:rsidRDefault="00BB1531" w:rsidP="005F3C3D">
            <w:pPr>
              <w:pStyle w:val="TAC"/>
            </w:pPr>
            <w:r>
              <w:t>CA_n12A-n260A</w:t>
            </w:r>
          </w:p>
          <w:p w14:paraId="59ECD5AA" w14:textId="77777777" w:rsidR="00BB1531" w:rsidRDefault="00BB1531" w:rsidP="005F3C3D">
            <w:pPr>
              <w:pStyle w:val="TAC"/>
            </w:pPr>
            <w:r>
              <w:t>CA_n77A-n260A</w:t>
            </w:r>
          </w:p>
          <w:p w14:paraId="6DCDD3EA" w14:textId="77777777" w:rsidR="00BB1531" w:rsidRDefault="00BB1531" w:rsidP="005F3C3D">
            <w:pPr>
              <w:pStyle w:val="TAC"/>
            </w:pPr>
            <w:r>
              <w:t>CA_n12A-n260G</w:t>
            </w:r>
          </w:p>
          <w:p w14:paraId="0C47AD33" w14:textId="77777777" w:rsidR="00BB1531" w:rsidRDefault="00BB1531" w:rsidP="005F3C3D">
            <w:pPr>
              <w:pStyle w:val="TAC"/>
            </w:pPr>
            <w:r>
              <w:t>CA_n77A-n260G</w:t>
            </w:r>
          </w:p>
        </w:tc>
        <w:tc>
          <w:tcPr>
            <w:tcW w:w="1052" w:type="dxa"/>
            <w:tcBorders>
              <w:left w:val="single" w:sz="4" w:space="0" w:color="auto"/>
              <w:right w:val="single" w:sz="4" w:space="0" w:color="auto"/>
            </w:tcBorders>
            <w:vAlign w:val="center"/>
          </w:tcPr>
          <w:p w14:paraId="34CC344D"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F3F59"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2DF6DA" w14:textId="77777777" w:rsidR="00BB1531" w:rsidRDefault="00BB1531" w:rsidP="005F3C3D">
            <w:pPr>
              <w:pStyle w:val="TAC"/>
            </w:pPr>
            <w:r>
              <w:t>0</w:t>
            </w:r>
          </w:p>
        </w:tc>
      </w:tr>
      <w:tr w:rsidR="00BB1531" w14:paraId="717CFF1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04BBC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A38ED1" w14:textId="77777777" w:rsidR="00BB1531" w:rsidRDefault="00BB1531" w:rsidP="005F3C3D">
            <w:pPr>
              <w:pStyle w:val="TAC"/>
            </w:pPr>
          </w:p>
        </w:tc>
        <w:tc>
          <w:tcPr>
            <w:tcW w:w="1052" w:type="dxa"/>
            <w:tcBorders>
              <w:left w:val="single" w:sz="4" w:space="0" w:color="auto"/>
              <w:right w:val="single" w:sz="4" w:space="0" w:color="auto"/>
            </w:tcBorders>
            <w:vAlign w:val="center"/>
          </w:tcPr>
          <w:p w14:paraId="24AAA824"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13A1B"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41EED28" w14:textId="77777777" w:rsidR="00BB1531" w:rsidRDefault="00BB1531" w:rsidP="005F3C3D">
            <w:pPr>
              <w:pStyle w:val="TAC"/>
            </w:pPr>
          </w:p>
        </w:tc>
      </w:tr>
      <w:tr w:rsidR="00BB1531" w14:paraId="61F7DE1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52A38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57E587" w14:textId="77777777" w:rsidR="00BB1531" w:rsidRDefault="00BB1531" w:rsidP="005F3C3D">
            <w:pPr>
              <w:pStyle w:val="TAC"/>
            </w:pPr>
          </w:p>
        </w:tc>
        <w:tc>
          <w:tcPr>
            <w:tcW w:w="1052" w:type="dxa"/>
            <w:tcBorders>
              <w:left w:val="single" w:sz="4" w:space="0" w:color="auto"/>
              <w:right w:val="single" w:sz="4" w:space="0" w:color="auto"/>
            </w:tcBorders>
            <w:vAlign w:val="center"/>
          </w:tcPr>
          <w:p w14:paraId="6B0D5F6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12F4AC"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1521D" w14:textId="77777777" w:rsidR="00BB1531" w:rsidRDefault="00BB1531" w:rsidP="005F3C3D">
            <w:pPr>
              <w:pStyle w:val="TAC"/>
            </w:pPr>
          </w:p>
        </w:tc>
      </w:tr>
      <w:tr w:rsidR="00BB1531" w14:paraId="1D9EFD2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1074CB" w14:textId="77777777" w:rsidR="00BB1531" w:rsidRDefault="00BB1531" w:rsidP="005F3C3D">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5D786B" w14:textId="77777777" w:rsidR="00BB1531" w:rsidRDefault="00BB1531" w:rsidP="005F3C3D">
            <w:pPr>
              <w:pStyle w:val="TAC"/>
            </w:pPr>
            <w:r>
              <w:t>CA_n12A-n77A</w:t>
            </w:r>
          </w:p>
          <w:p w14:paraId="4BE197A2" w14:textId="77777777" w:rsidR="00BB1531" w:rsidRDefault="00BB1531" w:rsidP="005F3C3D">
            <w:pPr>
              <w:pStyle w:val="TAC"/>
            </w:pPr>
            <w:r>
              <w:t>CA_n12A-n260A</w:t>
            </w:r>
          </w:p>
          <w:p w14:paraId="2882F7F2" w14:textId="77777777" w:rsidR="00BB1531" w:rsidRDefault="00BB1531" w:rsidP="005F3C3D">
            <w:pPr>
              <w:pStyle w:val="TAC"/>
            </w:pPr>
            <w:r>
              <w:t>CA_n77A-n260A</w:t>
            </w:r>
          </w:p>
          <w:p w14:paraId="436ECD70" w14:textId="77777777" w:rsidR="00BB1531" w:rsidRDefault="00BB1531" w:rsidP="005F3C3D">
            <w:pPr>
              <w:pStyle w:val="TAC"/>
            </w:pPr>
            <w:r>
              <w:t>CA_n12A-n260G</w:t>
            </w:r>
          </w:p>
          <w:p w14:paraId="0CCC2951" w14:textId="77777777" w:rsidR="00BB1531" w:rsidRDefault="00BB1531" w:rsidP="005F3C3D">
            <w:pPr>
              <w:pStyle w:val="TAC"/>
            </w:pPr>
            <w:r>
              <w:t>CA_n77A-n260G</w:t>
            </w:r>
          </w:p>
          <w:p w14:paraId="0F59C3EC" w14:textId="77777777" w:rsidR="00BB1531" w:rsidRDefault="00BB1531" w:rsidP="005F3C3D">
            <w:pPr>
              <w:pStyle w:val="TAC"/>
            </w:pPr>
            <w:r>
              <w:t>CA_n12A-n260H</w:t>
            </w:r>
          </w:p>
          <w:p w14:paraId="01BDF0C2" w14:textId="77777777" w:rsidR="00BB1531" w:rsidRDefault="00BB1531" w:rsidP="005F3C3D">
            <w:pPr>
              <w:pStyle w:val="TAC"/>
            </w:pPr>
            <w:r>
              <w:t>CA_n77A-n260H</w:t>
            </w:r>
          </w:p>
        </w:tc>
        <w:tc>
          <w:tcPr>
            <w:tcW w:w="1052" w:type="dxa"/>
            <w:tcBorders>
              <w:left w:val="single" w:sz="4" w:space="0" w:color="auto"/>
              <w:right w:val="single" w:sz="4" w:space="0" w:color="auto"/>
            </w:tcBorders>
            <w:vAlign w:val="center"/>
          </w:tcPr>
          <w:p w14:paraId="6EC9E28B"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04E4CF"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CAC2C7" w14:textId="77777777" w:rsidR="00BB1531" w:rsidRDefault="00BB1531" w:rsidP="005F3C3D">
            <w:pPr>
              <w:pStyle w:val="TAC"/>
            </w:pPr>
            <w:r>
              <w:t>0</w:t>
            </w:r>
          </w:p>
        </w:tc>
      </w:tr>
      <w:tr w:rsidR="00BB1531" w14:paraId="50456D7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625EC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DA5561" w14:textId="77777777" w:rsidR="00BB1531" w:rsidRDefault="00BB1531" w:rsidP="005F3C3D">
            <w:pPr>
              <w:pStyle w:val="TAC"/>
            </w:pPr>
          </w:p>
        </w:tc>
        <w:tc>
          <w:tcPr>
            <w:tcW w:w="1052" w:type="dxa"/>
            <w:tcBorders>
              <w:left w:val="single" w:sz="4" w:space="0" w:color="auto"/>
              <w:right w:val="single" w:sz="4" w:space="0" w:color="auto"/>
            </w:tcBorders>
            <w:vAlign w:val="center"/>
          </w:tcPr>
          <w:p w14:paraId="3A0A2B80"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33AF5C"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DB1870" w14:textId="77777777" w:rsidR="00BB1531" w:rsidRDefault="00BB1531" w:rsidP="005F3C3D">
            <w:pPr>
              <w:pStyle w:val="TAC"/>
            </w:pPr>
          </w:p>
        </w:tc>
      </w:tr>
      <w:tr w:rsidR="00BB1531" w14:paraId="1BCB768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85FE0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6DF235" w14:textId="77777777" w:rsidR="00BB1531" w:rsidRDefault="00BB1531" w:rsidP="005F3C3D">
            <w:pPr>
              <w:pStyle w:val="TAC"/>
            </w:pPr>
          </w:p>
        </w:tc>
        <w:tc>
          <w:tcPr>
            <w:tcW w:w="1052" w:type="dxa"/>
            <w:tcBorders>
              <w:left w:val="single" w:sz="4" w:space="0" w:color="auto"/>
              <w:right w:val="single" w:sz="4" w:space="0" w:color="auto"/>
            </w:tcBorders>
            <w:vAlign w:val="center"/>
          </w:tcPr>
          <w:p w14:paraId="49F1BB8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B46044"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E0750" w14:textId="77777777" w:rsidR="00BB1531" w:rsidRDefault="00BB1531" w:rsidP="005F3C3D">
            <w:pPr>
              <w:pStyle w:val="TAC"/>
            </w:pPr>
          </w:p>
        </w:tc>
      </w:tr>
      <w:tr w:rsidR="00BB1531" w14:paraId="6EFC91D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8E292C" w14:textId="77777777" w:rsidR="00BB1531" w:rsidRDefault="00BB1531" w:rsidP="005F3C3D">
            <w:pPr>
              <w:pStyle w:val="TAC"/>
            </w:pPr>
            <w:r w:rsidRPr="006B5692">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CE75EB" w14:textId="77777777" w:rsidR="00BB1531" w:rsidRDefault="00BB1531" w:rsidP="005F3C3D">
            <w:pPr>
              <w:pStyle w:val="TAC"/>
            </w:pPr>
            <w:r>
              <w:t>CA_n12A-n77A</w:t>
            </w:r>
          </w:p>
          <w:p w14:paraId="328E98A8" w14:textId="77777777" w:rsidR="00BB1531" w:rsidRDefault="00BB1531" w:rsidP="005F3C3D">
            <w:pPr>
              <w:pStyle w:val="TAC"/>
            </w:pPr>
            <w:r>
              <w:t>CA_n12A-n260A</w:t>
            </w:r>
          </w:p>
          <w:p w14:paraId="2383282B" w14:textId="77777777" w:rsidR="00BB1531" w:rsidRDefault="00BB1531" w:rsidP="005F3C3D">
            <w:pPr>
              <w:pStyle w:val="TAC"/>
            </w:pPr>
            <w:r>
              <w:t>CA_n77A-n260A</w:t>
            </w:r>
          </w:p>
          <w:p w14:paraId="79A8C9DE" w14:textId="77777777" w:rsidR="00BB1531" w:rsidRDefault="00BB1531" w:rsidP="005F3C3D">
            <w:pPr>
              <w:pStyle w:val="TAC"/>
            </w:pPr>
            <w:r>
              <w:t>CA_n12A-n260G</w:t>
            </w:r>
          </w:p>
          <w:p w14:paraId="5B553817" w14:textId="77777777" w:rsidR="00BB1531" w:rsidRDefault="00BB1531" w:rsidP="005F3C3D">
            <w:pPr>
              <w:pStyle w:val="TAC"/>
            </w:pPr>
            <w:r>
              <w:t>CA_n77A-n260G</w:t>
            </w:r>
          </w:p>
          <w:p w14:paraId="6F55C0AA" w14:textId="77777777" w:rsidR="00BB1531" w:rsidRDefault="00BB1531" w:rsidP="005F3C3D">
            <w:pPr>
              <w:pStyle w:val="TAC"/>
            </w:pPr>
            <w:r>
              <w:t>CA_n12A-n260H</w:t>
            </w:r>
          </w:p>
          <w:p w14:paraId="47CD32B1" w14:textId="77777777" w:rsidR="00BB1531" w:rsidRDefault="00BB1531" w:rsidP="005F3C3D">
            <w:pPr>
              <w:pStyle w:val="TAC"/>
            </w:pPr>
            <w:r>
              <w:t>CA_n77A-n260H</w:t>
            </w:r>
          </w:p>
          <w:p w14:paraId="261E90BC" w14:textId="77777777" w:rsidR="00BB1531" w:rsidRDefault="00BB1531" w:rsidP="005F3C3D">
            <w:pPr>
              <w:pStyle w:val="TAC"/>
            </w:pPr>
            <w:r>
              <w:t>CA_n12A-n260I</w:t>
            </w:r>
          </w:p>
          <w:p w14:paraId="7DA34D5E" w14:textId="77777777" w:rsidR="00BB1531" w:rsidRDefault="00BB1531" w:rsidP="005F3C3D">
            <w:pPr>
              <w:pStyle w:val="TAC"/>
            </w:pPr>
            <w:r>
              <w:t>CA_n77A-n260I</w:t>
            </w:r>
          </w:p>
        </w:tc>
        <w:tc>
          <w:tcPr>
            <w:tcW w:w="1052" w:type="dxa"/>
            <w:tcBorders>
              <w:left w:val="single" w:sz="4" w:space="0" w:color="auto"/>
              <w:right w:val="single" w:sz="4" w:space="0" w:color="auto"/>
            </w:tcBorders>
            <w:vAlign w:val="center"/>
          </w:tcPr>
          <w:p w14:paraId="7CDBFD84"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9A039"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A47A82" w14:textId="77777777" w:rsidR="00BB1531" w:rsidRDefault="00BB1531" w:rsidP="005F3C3D">
            <w:pPr>
              <w:pStyle w:val="TAC"/>
            </w:pPr>
            <w:r>
              <w:t>0</w:t>
            </w:r>
          </w:p>
        </w:tc>
      </w:tr>
      <w:tr w:rsidR="00BB1531" w14:paraId="18C2949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48D7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63373E" w14:textId="77777777" w:rsidR="00BB1531" w:rsidRDefault="00BB1531" w:rsidP="005F3C3D">
            <w:pPr>
              <w:pStyle w:val="TAC"/>
            </w:pPr>
          </w:p>
        </w:tc>
        <w:tc>
          <w:tcPr>
            <w:tcW w:w="1052" w:type="dxa"/>
            <w:tcBorders>
              <w:left w:val="single" w:sz="4" w:space="0" w:color="auto"/>
              <w:right w:val="single" w:sz="4" w:space="0" w:color="auto"/>
            </w:tcBorders>
            <w:vAlign w:val="center"/>
          </w:tcPr>
          <w:p w14:paraId="3D4AFD6C"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E8DF0C"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C1756D" w14:textId="77777777" w:rsidR="00BB1531" w:rsidRDefault="00BB1531" w:rsidP="005F3C3D">
            <w:pPr>
              <w:pStyle w:val="TAC"/>
            </w:pPr>
          </w:p>
        </w:tc>
      </w:tr>
      <w:tr w:rsidR="00BB1531" w14:paraId="0E4F09B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CA45F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EB0AA2" w14:textId="77777777" w:rsidR="00BB1531" w:rsidRDefault="00BB1531" w:rsidP="005F3C3D">
            <w:pPr>
              <w:pStyle w:val="TAC"/>
            </w:pPr>
          </w:p>
        </w:tc>
        <w:tc>
          <w:tcPr>
            <w:tcW w:w="1052" w:type="dxa"/>
            <w:tcBorders>
              <w:left w:val="single" w:sz="4" w:space="0" w:color="auto"/>
              <w:right w:val="single" w:sz="4" w:space="0" w:color="auto"/>
            </w:tcBorders>
            <w:vAlign w:val="center"/>
          </w:tcPr>
          <w:p w14:paraId="6903A850"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CFF7F"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C27D56" w14:textId="77777777" w:rsidR="00BB1531" w:rsidRDefault="00BB1531" w:rsidP="005F3C3D">
            <w:pPr>
              <w:pStyle w:val="TAC"/>
            </w:pPr>
          </w:p>
        </w:tc>
      </w:tr>
      <w:tr w:rsidR="00BB1531" w14:paraId="052172F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335652" w14:textId="77777777" w:rsidR="00BB1531" w:rsidRDefault="00BB1531" w:rsidP="005F3C3D">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832FCE" w14:textId="77777777" w:rsidR="00BB1531" w:rsidRDefault="00BB1531" w:rsidP="005F3C3D">
            <w:pPr>
              <w:pStyle w:val="TAC"/>
            </w:pPr>
            <w:r>
              <w:t>CA_n12A-n77A</w:t>
            </w:r>
          </w:p>
          <w:p w14:paraId="70CDA529" w14:textId="77777777" w:rsidR="00BB1531" w:rsidRDefault="00BB1531" w:rsidP="005F3C3D">
            <w:pPr>
              <w:pStyle w:val="TAC"/>
            </w:pPr>
            <w:r>
              <w:t>CA_n12A-n260A</w:t>
            </w:r>
          </w:p>
          <w:p w14:paraId="1C45FFFF" w14:textId="77777777" w:rsidR="00BB1531" w:rsidRDefault="00BB1531" w:rsidP="005F3C3D">
            <w:pPr>
              <w:pStyle w:val="TAC"/>
            </w:pPr>
            <w:r>
              <w:t>CA_n77A-n260A</w:t>
            </w:r>
          </w:p>
          <w:p w14:paraId="447A94E8" w14:textId="77777777" w:rsidR="00BB1531" w:rsidRDefault="00BB1531" w:rsidP="005F3C3D">
            <w:pPr>
              <w:pStyle w:val="TAC"/>
            </w:pPr>
            <w:r>
              <w:t>CA_n12A-n260G</w:t>
            </w:r>
          </w:p>
          <w:p w14:paraId="2DAF55C2" w14:textId="77777777" w:rsidR="00BB1531" w:rsidRDefault="00BB1531" w:rsidP="005F3C3D">
            <w:pPr>
              <w:pStyle w:val="TAC"/>
            </w:pPr>
            <w:r>
              <w:t>CA_n77A-n260G</w:t>
            </w:r>
          </w:p>
          <w:p w14:paraId="3A79C646" w14:textId="77777777" w:rsidR="00BB1531" w:rsidRDefault="00BB1531" w:rsidP="005F3C3D">
            <w:pPr>
              <w:pStyle w:val="TAC"/>
            </w:pPr>
            <w:r>
              <w:t>CA_n12A-n260H</w:t>
            </w:r>
          </w:p>
          <w:p w14:paraId="6CB83A40" w14:textId="77777777" w:rsidR="00BB1531" w:rsidRDefault="00BB1531" w:rsidP="005F3C3D">
            <w:pPr>
              <w:pStyle w:val="TAC"/>
            </w:pPr>
            <w:r>
              <w:t>CA_n77A-n260H</w:t>
            </w:r>
          </w:p>
          <w:p w14:paraId="729FACBF" w14:textId="77777777" w:rsidR="00BB1531" w:rsidRDefault="00BB1531" w:rsidP="005F3C3D">
            <w:pPr>
              <w:pStyle w:val="TAC"/>
            </w:pPr>
            <w:r>
              <w:t>CA_n12A-n260I</w:t>
            </w:r>
          </w:p>
          <w:p w14:paraId="72B31332" w14:textId="77777777" w:rsidR="00BB1531" w:rsidRDefault="00BB1531" w:rsidP="005F3C3D">
            <w:pPr>
              <w:pStyle w:val="TAC"/>
            </w:pPr>
            <w:r>
              <w:t>CA_n77A-n260I</w:t>
            </w:r>
          </w:p>
          <w:p w14:paraId="5AF45016" w14:textId="77777777" w:rsidR="00BB1531" w:rsidRDefault="00BB1531" w:rsidP="005F3C3D">
            <w:pPr>
              <w:pStyle w:val="TAC"/>
            </w:pPr>
            <w:r>
              <w:t>CA_n12A-n260J</w:t>
            </w:r>
          </w:p>
          <w:p w14:paraId="69B13D9F" w14:textId="77777777" w:rsidR="00BB1531" w:rsidRDefault="00BB1531" w:rsidP="005F3C3D">
            <w:pPr>
              <w:pStyle w:val="TAC"/>
            </w:pPr>
            <w:r>
              <w:t>CA_n77A-n260J</w:t>
            </w:r>
          </w:p>
        </w:tc>
        <w:tc>
          <w:tcPr>
            <w:tcW w:w="1052" w:type="dxa"/>
            <w:tcBorders>
              <w:left w:val="single" w:sz="4" w:space="0" w:color="auto"/>
              <w:right w:val="single" w:sz="4" w:space="0" w:color="auto"/>
            </w:tcBorders>
            <w:vAlign w:val="center"/>
          </w:tcPr>
          <w:p w14:paraId="4F95F09A"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3C16BE"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4145DA" w14:textId="77777777" w:rsidR="00BB1531" w:rsidRDefault="00BB1531" w:rsidP="005F3C3D">
            <w:pPr>
              <w:pStyle w:val="TAC"/>
            </w:pPr>
            <w:r>
              <w:t>0</w:t>
            </w:r>
          </w:p>
        </w:tc>
      </w:tr>
      <w:tr w:rsidR="00BB1531" w14:paraId="160C070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4657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F56A1C" w14:textId="77777777" w:rsidR="00BB1531" w:rsidRDefault="00BB1531" w:rsidP="005F3C3D">
            <w:pPr>
              <w:pStyle w:val="TAC"/>
            </w:pPr>
          </w:p>
        </w:tc>
        <w:tc>
          <w:tcPr>
            <w:tcW w:w="1052" w:type="dxa"/>
            <w:tcBorders>
              <w:left w:val="single" w:sz="4" w:space="0" w:color="auto"/>
              <w:right w:val="single" w:sz="4" w:space="0" w:color="auto"/>
            </w:tcBorders>
            <w:vAlign w:val="center"/>
          </w:tcPr>
          <w:p w14:paraId="3AF492F5"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6923A"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149104" w14:textId="77777777" w:rsidR="00BB1531" w:rsidRDefault="00BB1531" w:rsidP="005F3C3D">
            <w:pPr>
              <w:pStyle w:val="TAC"/>
            </w:pPr>
          </w:p>
        </w:tc>
      </w:tr>
      <w:tr w:rsidR="00BB1531" w14:paraId="202B958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76FA80"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74E19B" w14:textId="77777777" w:rsidR="00BB1531" w:rsidRDefault="00BB1531" w:rsidP="005F3C3D">
            <w:pPr>
              <w:pStyle w:val="TAC"/>
            </w:pPr>
          </w:p>
        </w:tc>
        <w:tc>
          <w:tcPr>
            <w:tcW w:w="1052" w:type="dxa"/>
            <w:tcBorders>
              <w:left w:val="single" w:sz="4" w:space="0" w:color="auto"/>
              <w:right w:val="single" w:sz="4" w:space="0" w:color="auto"/>
            </w:tcBorders>
            <w:vAlign w:val="center"/>
          </w:tcPr>
          <w:p w14:paraId="07FFE0B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5D55A6"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ABBAD6" w14:textId="77777777" w:rsidR="00BB1531" w:rsidRDefault="00BB1531" w:rsidP="005F3C3D">
            <w:pPr>
              <w:pStyle w:val="TAC"/>
            </w:pPr>
          </w:p>
        </w:tc>
      </w:tr>
      <w:tr w:rsidR="00BB1531" w14:paraId="74EEFFF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15656B" w14:textId="77777777" w:rsidR="00BB1531" w:rsidRDefault="00BB1531" w:rsidP="005F3C3D">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E084E0" w14:textId="77777777" w:rsidR="00BB1531" w:rsidRDefault="00BB1531" w:rsidP="005F3C3D">
            <w:pPr>
              <w:pStyle w:val="TAC"/>
            </w:pPr>
            <w:r>
              <w:t>CA_n12A-n77A</w:t>
            </w:r>
          </w:p>
          <w:p w14:paraId="0E565866" w14:textId="77777777" w:rsidR="00BB1531" w:rsidRDefault="00BB1531" w:rsidP="005F3C3D">
            <w:pPr>
              <w:pStyle w:val="TAC"/>
            </w:pPr>
            <w:r>
              <w:t>CA_n12A-n260A</w:t>
            </w:r>
          </w:p>
          <w:p w14:paraId="2189FE6C" w14:textId="77777777" w:rsidR="00BB1531" w:rsidRDefault="00BB1531" w:rsidP="005F3C3D">
            <w:pPr>
              <w:pStyle w:val="TAC"/>
            </w:pPr>
            <w:r>
              <w:t>CA_n77A-n260A</w:t>
            </w:r>
          </w:p>
          <w:p w14:paraId="45F24602" w14:textId="77777777" w:rsidR="00BB1531" w:rsidRDefault="00BB1531" w:rsidP="005F3C3D">
            <w:pPr>
              <w:pStyle w:val="TAC"/>
            </w:pPr>
            <w:r>
              <w:t>CA_n12A-n260G</w:t>
            </w:r>
          </w:p>
          <w:p w14:paraId="7A748D38" w14:textId="77777777" w:rsidR="00BB1531" w:rsidRDefault="00BB1531" w:rsidP="005F3C3D">
            <w:pPr>
              <w:pStyle w:val="TAC"/>
            </w:pPr>
            <w:r>
              <w:t>CA_n77A-n260G</w:t>
            </w:r>
          </w:p>
          <w:p w14:paraId="645A9D05" w14:textId="77777777" w:rsidR="00BB1531" w:rsidRDefault="00BB1531" w:rsidP="005F3C3D">
            <w:pPr>
              <w:pStyle w:val="TAC"/>
            </w:pPr>
            <w:r>
              <w:t>CA_n12A-n260H</w:t>
            </w:r>
          </w:p>
          <w:p w14:paraId="0346B671" w14:textId="77777777" w:rsidR="00BB1531" w:rsidRDefault="00BB1531" w:rsidP="005F3C3D">
            <w:pPr>
              <w:pStyle w:val="TAC"/>
            </w:pPr>
            <w:r>
              <w:t>CA_n77A-n260H</w:t>
            </w:r>
          </w:p>
          <w:p w14:paraId="4AD1B690" w14:textId="77777777" w:rsidR="00BB1531" w:rsidRDefault="00BB1531" w:rsidP="005F3C3D">
            <w:pPr>
              <w:pStyle w:val="TAC"/>
            </w:pPr>
            <w:r>
              <w:t>CA_n12A-n260I</w:t>
            </w:r>
          </w:p>
          <w:p w14:paraId="6A557DEA" w14:textId="77777777" w:rsidR="00BB1531" w:rsidRDefault="00BB1531" w:rsidP="005F3C3D">
            <w:pPr>
              <w:pStyle w:val="TAC"/>
            </w:pPr>
            <w:r>
              <w:t>CA_n77A-n260I</w:t>
            </w:r>
          </w:p>
          <w:p w14:paraId="6CCC756A" w14:textId="77777777" w:rsidR="00BB1531" w:rsidRDefault="00BB1531" w:rsidP="005F3C3D">
            <w:pPr>
              <w:pStyle w:val="TAC"/>
            </w:pPr>
            <w:r>
              <w:t>CA_n12A-n260J</w:t>
            </w:r>
          </w:p>
          <w:p w14:paraId="7AC14390" w14:textId="77777777" w:rsidR="00BB1531" w:rsidRDefault="00BB1531" w:rsidP="005F3C3D">
            <w:pPr>
              <w:pStyle w:val="TAC"/>
            </w:pPr>
            <w:r>
              <w:t>CA_n77A-n260J</w:t>
            </w:r>
          </w:p>
          <w:p w14:paraId="6349E66B" w14:textId="77777777" w:rsidR="00BB1531" w:rsidRDefault="00BB1531" w:rsidP="005F3C3D">
            <w:pPr>
              <w:pStyle w:val="TAC"/>
            </w:pPr>
            <w:r>
              <w:t>CA_n12A-n260K</w:t>
            </w:r>
          </w:p>
          <w:p w14:paraId="2519817F" w14:textId="77777777" w:rsidR="00BB1531" w:rsidRDefault="00BB1531" w:rsidP="005F3C3D">
            <w:pPr>
              <w:pStyle w:val="TAC"/>
            </w:pPr>
            <w:r>
              <w:t>CA_n77A-n260K</w:t>
            </w:r>
          </w:p>
        </w:tc>
        <w:tc>
          <w:tcPr>
            <w:tcW w:w="1052" w:type="dxa"/>
            <w:tcBorders>
              <w:left w:val="single" w:sz="4" w:space="0" w:color="auto"/>
              <w:right w:val="single" w:sz="4" w:space="0" w:color="auto"/>
            </w:tcBorders>
            <w:vAlign w:val="center"/>
          </w:tcPr>
          <w:p w14:paraId="5E89AAD2"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B1147"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82CC93" w14:textId="77777777" w:rsidR="00BB1531" w:rsidRDefault="00BB1531" w:rsidP="005F3C3D">
            <w:pPr>
              <w:pStyle w:val="TAC"/>
            </w:pPr>
            <w:r>
              <w:t>0</w:t>
            </w:r>
          </w:p>
        </w:tc>
      </w:tr>
      <w:tr w:rsidR="00BB1531" w14:paraId="1A51B7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DD808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990CC5" w14:textId="77777777" w:rsidR="00BB1531" w:rsidRDefault="00BB1531" w:rsidP="005F3C3D">
            <w:pPr>
              <w:pStyle w:val="TAC"/>
            </w:pPr>
          </w:p>
        </w:tc>
        <w:tc>
          <w:tcPr>
            <w:tcW w:w="1052" w:type="dxa"/>
            <w:tcBorders>
              <w:left w:val="single" w:sz="4" w:space="0" w:color="auto"/>
              <w:right w:val="single" w:sz="4" w:space="0" w:color="auto"/>
            </w:tcBorders>
            <w:vAlign w:val="center"/>
          </w:tcPr>
          <w:p w14:paraId="6D8BA4D9"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401D62"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B3F884" w14:textId="77777777" w:rsidR="00BB1531" w:rsidRDefault="00BB1531" w:rsidP="005F3C3D">
            <w:pPr>
              <w:pStyle w:val="TAC"/>
            </w:pPr>
          </w:p>
        </w:tc>
      </w:tr>
      <w:tr w:rsidR="00BB1531" w14:paraId="07B6D84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8566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1879A7" w14:textId="77777777" w:rsidR="00BB1531" w:rsidRDefault="00BB1531" w:rsidP="005F3C3D">
            <w:pPr>
              <w:pStyle w:val="TAC"/>
            </w:pPr>
          </w:p>
        </w:tc>
        <w:tc>
          <w:tcPr>
            <w:tcW w:w="1052" w:type="dxa"/>
            <w:tcBorders>
              <w:left w:val="single" w:sz="4" w:space="0" w:color="auto"/>
              <w:right w:val="single" w:sz="4" w:space="0" w:color="auto"/>
            </w:tcBorders>
            <w:vAlign w:val="center"/>
          </w:tcPr>
          <w:p w14:paraId="72FFBE47"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3395FD"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0DEFD7" w14:textId="77777777" w:rsidR="00BB1531" w:rsidRDefault="00BB1531" w:rsidP="005F3C3D">
            <w:pPr>
              <w:pStyle w:val="TAC"/>
            </w:pPr>
          </w:p>
        </w:tc>
      </w:tr>
      <w:tr w:rsidR="00BB1531" w14:paraId="4577275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941F72" w14:textId="77777777" w:rsidR="00BB1531" w:rsidRDefault="00BB1531" w:rsidP="005F3C3D">
            <w:pPr>
              <w:pStyle w:val="TAC"/>
            </w:pPr>
            <w:r w:rsidRPr="006B5692">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87115C" w14:textId="77777777" w:rsidR="00BB1531" w:rsidRDefault="00BB1531" w:rsidP="005F3C3D">
            <w:pPr>
              <w:pStyle w:val="TAC"/>
            </w:pPr>
            <w:r>
              <w:t>CA_n12A-n77A</w:t>
            </w:r>
          </w:p>
          <w:p w14:paraId="3DB1D20F" w14:textId="77777777" w:rsidR="00BB1531" w:rsidRDefault="00BB1531" w:rsidP="005F3C3D">
            <w:pPr>
              <w:pStyle w:val="TAC"/>
            </w:pPr>
            <w:r>
              <w:t>CA_n12A-n260A</w:t>
            </w:r>
          </w:p>
          <w:p w14:paraId="69D468E8" w14:textId="77777777" w:rsidR="00BB1531" w:rsidRDefault="00BB1531" w:rsidP="005F3C3D">
            <w:pPr>
              <w:pStyle w:val="TAC"/>
            </w:pPr>
            <w:r>
              <w:t>CA_n77A-n260A</w:t>
            </w:r>
          </w:p>
          <w:p w14:paraId="14C975DC" w14:textId="77777777" w:rsidR="00BB1531" w:rsidRDefault="00BB1531" w:rsidP="005F3C3D">
            <w:pPr>
              <w:pStyle w:val="TAC"/>
            </w:pPr>
            <w:r>
              <w:t>CA_n12A-n260G</w:t>
            </w:r>
          </w:p>
          <w:p w14:paraId="0FBB29C7" w14:textId="77777777" w:rsidR="00BB1531" w:rsidRDefault="00BB1531" w:rsidP="005F3C3D">
            <w:pPr>
              <w:pStyle w:val="TAC"/>
            </w:pPr>
            <w:r>
              <w:t>CA_n77A-n260G</w:t>
            </w:r>
          </w:p>
          <w:p w14:paraId="1A3E7B41" w14:textId="77777777" w:rsidR="00BB1531" w:rsidRDefault="00BB1531" w:rsidP="005F3C3D">
            <w:pPr>
              <w:pStyle w:val="TAC"/>
            </w:pPr>
            <w:r>
              <w:t>CA_n12A-n260H</w:t>
            </w:r>
          </w:p>
          <w:p w14:paraId="6A0B3CC9" w14:textId="77777777" w:rsidR="00BB1531" w:rsidRDefault="00BB1531" w:rsidP="005F3C3D">
            <w:pPr>
              <w:pStyle w:val="TAC"/>
            </w:pPr>
            <w:r>
              <w:t>CA_n77A-n260H</w:t>
            </w:r>
          </w:p>
          <w:p w14:paraId="4C27D27F" w14:textId="77777777" w:rsidR="00BB1531" w:rsidRDefault="00BB1531" w:rsidP="005F3C3D">
            <w:pPr>
              <w:pStyle w:val="TAC"/>
            </w:pPr>
            <w:r>
              <w:t>CA_n12A-n260I</w:t>
            </w:r>
          </w:p>
          <w:p w14:paraId="2EC3260F" w14:textId="77777777" w:rsidR="00BB1531" w:rsidRDefault="00BB1531" w:rsidP="005F3C3D">
            <w:pPr>
              <w:pStyle w:val="TAC"/>
            </w:pPr>
            <w:r>
              <w:t>CA_n77A-n260I</w:t>
            </w:r>
          </w:p>
          <w:p w14:paraId="0F97D1B6" w14:textId="77777777" w:rsidR="00BB1531" w:rsidRDefault="00BB1531" w:rsidP="005F3C3D">
            <w:pPr>
              <w:pStyle w:val="TAC"/>
            </w:pPr>
            <w:r>
              <w:t>CA_n12A-n260J</w:t>
            </w:r>
          </w:p>
          <w:p w14:paraId="4E54F8CD" w14:textId="77777777" w:rsidR="00BB1531" w:rsidRDefault="00BB1531" w:rsidP="005F3C3D">
            <w:pPr>
              <w:pStyle w:val="TAC"/>
            </w:pPr>
            <w:r>
              <w:t>CA_n77A-n260J</w:t>
            </w:r>
          </w:p>
          <w:p w14:paraId="2CD9A777" w14:textId="77777777" w:rsidR="00BB1531" w:rsidRDefault="00BB1531" w:rsidP="005F3C3D">
            <w:pPr>
              <w:pStyle w:val="TAC"/>
            </w:pPr>
            <w:r>
              <w:t>CA_n12A-n260K</w:t>
            </w:r>
          </w:p>
          <w:p w14:paraId="34FA55A6" w14:textId="77777777" w:rsidR="00BB1531" w:rsidRDefault="00BB1531" w:rsidP="005F3C3D">
            <w:pPr>
              <w:pStyle w:val="TAC"/>
            </w:pPr>
            <w:r>
              <w:t>CA_n77A-n260K</w:t>
            </w:r>
          </w:p>
          <w:p w14:paraId="02B49DD8" w14:textId="77777777" w:rsidR="00BB1531" w:rsidRDefault="00BB1531" w:rsidP="005F3C3D">
            <w:pPr>
              <w:pStyle w:val="TAC"/>
            </w:pPr>
            <w:r>
              <w:t>CA_n12A-n260L</w:t>
            </w:r>
          </w:p>
          <w:p w14:paraId="66182775" w14:textId="77777777" w:rsidR="00BB1531" w:rsidRDefault="00BB1531" w:rsidP="005F3C3D">
            <w:pPr>
              <w:pStyle w:val="TAC"/>
            </w:pPr>
            <w:r>
              <w:t>CA_n77A-n260L</w:t>
            </w:r>
          </w:p>
        </w:tc>
        <w:tc>
          <w:tcPr>
            <w:tcW w:w="1052" w:type="dxa"/>
            <w:tcBorders>
              <w:left w:val="single" w:sz="4" w:space="0" w:color="auto"/>
              <w:right w:val="single" w:sz="4" w:space="0" w:color="auto"/>
            </w:tcBorders>
            <w:vAlign w:val="center"/>
          </w:tcPr>
          <w:p w14:paraId="47AE91FE"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389A1"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639C7C" w14:textId="77777777" w:rsidR="00BB1531" w:rsidRDefault="00BB1531" w:rsidP="005F3C3D">
            <w:pPr>
              <w:pStyle w:val="TAC"/>
            </w:pPr>
            <w:r>
              <w:t>0</w:t>
            </w:r>
          </w:p>
        </w:tc>
      </w:tr>
      <w:tr w:rsidR="00BB1531" w14:paraId="65B0B20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2C72A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37E9F4" w14:textId="77777777" w:rsidR="00BB1531" w:rsidRDefault="00BB1531" w:rsidP="005F3C3D">
            <w:pPr>
              <w:pStyle w:val="TAC"/>
            </w:pPr>
          </w:p>
        </w:tc>
        <w:tc>
          <w:tcPr>
            <w:tcW w:w="1052" w:type="dxa"/>
            <w:tcBorders>
              <w:left w:val="single" w:sz="4" w:space="0" w:color="auto"/>
              <w:right w:val="single" w:sz="4" w:space="0" w:color="auto"/>
            </w:tcBorders>
            <w:vAlign w:val="center"/>
          </w:tcPr>
          <w:p w14:paraId="2F171BB2"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8E3E47"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FF7EF9F" w14:textId="77777777" w:rsidR="00BB1531" w:rsidRDefault="00BB1531" w:rsidP="005F3C3D">
            <w:pPr>
              <w:pStyle w:val="TAC"/>
            </w:pPr>
          </w:p>
        </w:tc>
      </w:tr>
      <w:tr w:rsidR="00BB1531" w14:paraId="2474602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AB905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CD177F" w14:textId="77777777" w:rsidR="00BB1531" w:rsidRDefault="00BB1531" w:rsidP="005F3C3D">
            <w:pPr>
              <w:pStyle w:val="TAC"/>
            </w:pPr>
          </w:p>
        </w:tc>
        <w:tc>
          <w:tcPr>
            <w:tcW w:w="1052" w:type="dxa"/>
            <w:tcBorders>
              <w:left w:val="single" w:sz="4" w:space="0" w:color="auto"/>
              <w:right w:val="single" w:sz="4" w:space="0" w:color="auto"/>
            </w:tcBorders>
            <w:vAlign w:val="center"/>
          </w:tcPr>
          <w:p w14:paraId="5D0B3E5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2D22B"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257132" w14:textId="77777777" w:rsidR="00BB1531" w:rsidRDefault="00BB1531" w:rsidP="005F3C3D">
            <w:pPr>
              <w:pStyle w:val="TAC"/>
            </w:pPr>
          </w:p>
        </w:tc>
      </w:tr>
      <w:tr w:rsidR="00BB1531" w14:paraId="5AAE76E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98D172" w14:textId="77777777" w:rsidR="00BB1531" w:rsidRDefault="00BB1531" w:rsidP="005F3C3D">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A7B4C4" w14:textId="77777777" w:rsidR="00BB1531" w:rsidRDefault="00BB1531" w:rsidP="005F3C3D">
            <w:pPr>
              <w:pStyle w:val="TAC"/>
            </w:pPr>
            <w:r>
              <w:t>CA_n12A-n77A</w:t>
            </w:r>
          </w:p>
          <w:p w14:paraId="70CE9F70" w14:textId="77777777" w:rsidR="00BB1531" w:rsidRDefault="00BB1531" w:rsidP="005F3C3D">
            <w:pPr>
              <w:pStyle w:val="TAC"/>
            </w:pPr>
            <w:r>
              <w:t>CA_n12A-n260A</w:t>
            </w:r>
          </w:p>
          <w:p w14:paraId="41C77C88" w14:textId="77777777" w:rsidR="00BB1531" w:rsidRDefault="00BB1531" w:rsidP="005F3C3D">
            <w:pPr>
              <w:pStyle w:val="TAC"/>
            </w:pPr>
            <w:r>
              <w:t>CA_n77A-n260A</w:t>
            </w:r>
          </w:p>
          <w:p w14:paraId="1D01362A" w14:textId="77777777" w:rsidR="00BB1531" w:rsidRDefault="00BB1531" w:rsidP="005F3C3D">
            <w:pPr>
              <w:pStyle w:val="TAC"/>
            </w:pPr>
            <w:r>
              <w:t>CA_n12A-n260G</w:t>
            </w:r>
          </w:p>
          <w:p w14:paraId="5287AB0B" w14:textId="77777777" w:rsidR="00BB1531" w:rsidRDefault="00BB1531" w:rsidP="005F3C3D">
            <w:pPr>
              <w:pStyle w:val="TAC"/>
            </w:pPr>
            <w:r>
              <w:t>CA_n77A-n260G</w:t>
            </w:r>
          </w:p>
          <w:p w14:paraId="39B9B145" w14:textId="77777777" w:rsidR="00BB1531" w:rsidRDefault="00BB1531" w:rsidP="005F3C3D">
            <w:pPr>
              <w:pStyle w:val="TAC"/>
            </w:pPr>
            <w:r>
              <w:t>CA_n12A-n260H</w:t>
            </w:r>
          </w:p>
          <w:p w14:paraId="23D2699A" w14:textId="77777777" w:rsidR="00BB1531" w:rsidRDefault="00BB1531" w:rsidP="005F3C3D">
            <w:pPr>
              <w:pStyle w:val="TAC"/>
            </w:pPr>
            <w:r>
              <w:t>CA_n77A-n260H</w:t>
            </w:r>
          </w:p>
          <w:p w14:paraId="5A2A0200" w14:textId="77777777" w:rsidR="00BB1531" w:rsidRDefault="00BB1531" w:rsidP="005F3C3D">
            <w:pPr>
              <w:pStyle w:val="TAC"/>
            </w:pPr>
            <w:r>
              <w:t>CA_n12A-n260I</w:t>
            </w:r>
          </w:p>
          <w:p w14:paraId="189B97AA" w14:textId="77777777" w:rsidR="00BB1531" w:rsidRDefault="00BB1531" w:rsidP="005F3C3D">
            <w:pPr>
              <w:pStyle w:val="TAC"/>
            </w:pPr>
            <w:r>
              <w:t>CA_n77A-n260I</w:t>
            </w:r>
          </w:p>
          <w:p w14:paraId="24160A2F" w14:textId="77777777" w:rsidR="00BB1531" w:rsidRDefault="00BB1531" w:rsidP="005F3C3D">
            <w:pPr>
              <w:pStyle w:val="TAC"/>
            </w:pPr>
            <w:r>
              <w:t>CA_n12A-n260J</w:t>
            </w:r>
          </w:p>
          <w:p w14:paraId="7C91741A" w14:textId="77777777" w:rsidR="00BB1531" w:rsidRDefault="00BB1531" w:rsidP="005F3C3D">
            <w:pPr>
              <w:pStyle w:val="TAC"/>
            </w:pPr>
            <w:r>
              <w:t>CA_n77A-n260J</w:t>
            </w:r>
          </w:p>
          <w:p w14:paraId="73201123" w14:textId="77777777" w:rsidR="00BB1531" w:rsidRDefault="00BB1531" w:rsidP="005F3C3D">
            <w:pPr>
              <w:pStyle w:val="TAC"/>
            </w:pPr>
            <w:r>
              <w:t>CA_n12A-n260K</w:t>
            </w:r>
          </w:p>
          <w:p w14:paraId="303E6A1F" w14:textId="77777777" w:rsidR="00BB1531" w:rsidRDefault="00BB1531" w:rsidP="005F3C3D">
            <w:pPr>
              <w:pStyle w:val="TAC"/>
            </w:pPr>
            <w:r>
              <w:t>CA_n77A-n260K</w:t>
            </w:r>
          </w:p>
          <w:p w14:paraId="6579EB38" w14:textId="77777777" w:rsidR="00BB1531" w:rsidRDefault="00BB1531" w:rsidP="005F3C3D">
            <w:pPr>
              <w:pStyle w:val="TAC"/>
            </w:pPr>
            <w:r>
              <w:t>CA_n12A-n260L</w:t>
            </w:r>
          </w:p>
          <w:p w14:paraId="1141B9E2" w14:textId="77777777" w:rsidR="00BB1531" w:rsidRDefault="00BB1531" w:rsidP="005F3C3D">
            <w:pPr>
              <w:pStyle w:val="TAC"/>
            </w:pPr>
            <w:r>
              <w:t>CA_n77A-n260L</w:t>
            </w:r>
          </w:p>
          <w:p w14:paraId="2184D437" w14:textId="77777777" w:rsidR="00BB1531" w:rsidRDefault="00BB1531" w:rsidP="005F3C3D">
            <w:pPr>
              <w:pStyle w:val="TAC"/>
            </w:pPr>
            <w:r>
              <w:t>CA_n12A-n260M</w:t>
            </w:r>
          </w:p>
          <w:p w14:paraId="7FCE15E6" w14:textId="77777777" w:rsidR="00BB1531" w:rsidRDefault="00BB1531" w:rsidP="005F3C3D">
            <w:pPr>
              <w:pStyle w:val="TAC"/>
            </w:pPr>
            <w:r>
              <w:t>CA_n77A-n260M</w:t>
            </w:r>
          </w:p>
        </w:tc>
        <w:tc>
          <w:tcPr>
            <w:tcW w:w="1052" w:type="dxa"/>
            <w:tcBorders>
              <w:left w:val="single" w:sz="4" w:space="0" w:color="auto"/>
              <w:right w:val="single" w:sz="4" w:space="0" w:color="auto"/>
            </w:tcBorders>
            <w:vAlign w:val="center"/>
          </w:tcPr>
          <w:p w14:paraId="202B032E" w14:textId="77777777" w:rsidR="00BB1531" w:rsidRDefault="00BB1531"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25C178" w14:textId="77777777" w:rsidR="00BB1531" w:rsidRDefault="00BB1531"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7BF68E" w14:textId="77777777" w:rsidR="00BB1531" w:rsidRDefault="00BB1531" w:rsidP="005F3C3D">
            <w:pPr>
              <w:pStyle w:val="TAC"/>
            </w:pPr>
            <w:r>
              <w:t>0</w:t>
            </w:r>
          </w:p>
        </w:tc>
      </w:tr>
      <w:tr w:rsidR="00BB1531" w14:paraId="005C326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13990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4E1EAEB" w14:textId="77777777" w:rsidR="00BB1531" w:rsidRDefault="00BB1531" w:rsidP="005F3C3D">
            <w:pPr>
              <w:pStyle w:val="TAC"/>
            </w:pPr>
          </w:p>
        </w:tc>
        <w:tc>
          <w:tcPr>
            <w:tcW w:w="1052" w:type="dxa"/>
            <w:tcBorders>
              <w:left w:val="single" w:sz="4" w:space="0" w:color="auto"/>
              <w:right w:val="single" w:sz="4" w:space="0" w:color="auto"/>
            </w:tcBorders>
            <w:vAlign w:val="center"/>
          </w:tcPr>
          <w:p w14:paraId="19FE29B1"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922991"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517757" w14:textId="77777777" w:rsidR="00BB1531" w:rsidRDefault="00BB1531" w:rsidP="005F3C3D">
            <w:pPr>
              <w:pStyle w:val="TAC"/>
            </w:pPr>
          </w:p>
        </w:tc>
      </w:tr>
      <w:tr w:rsidR="00BB1531" w14:paraId="5BFAB4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056AC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DD852C" w14:textId="77777777" w:rsidR="00BB1531" w:rsidRDefault="00BB1531" w:rsidP="005F3C3D">
            <w:pPr>
              <w:pStyle w:val="TAC"/>
            </w:pPr>
          </w:p>
        </w:tc>
        <w:tc>
          <w:tcPr>
            <w:tcW w:w="1052" w:type="dxa"/>
            <w:tcBorders>
              <w:left w:val="single" w:sz="4" w:space="0" w:color="auto"/>
              <w:right w:val="single" w:sz="4" w:space="0" w:color="auto"/>
            </w:tcBorders>
            <w:vAlign w:val="center"/>
          </w:tcPr>
          <w:p w14:paraId="1B4AB20B"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9D074C"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2DA408" w14:textId="77777777" w:rsidR="00BB1531" w:rsidRDefault="00BB1531" w:rsidP="005F3C3D">
            <w:pPr>
              <w:pStyle w:val="TAC"/>
            </w:pPr>
          </w:p>
        </w:tc>
      </w:tr>
      <w:tr w:rsidR="00BB1531" w14:paraId="18684DD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E3CF4E" w14:textId="77777777" w:rsidR="00BB1531" w:rsidRDefault="00BB1531" w:rsidP="005F3C3D">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94BB4E" w14:textId="77777777" w:rsidR="00BB1531" w:rsidRDefault="00BB1531" w:rsidP="005F3C3D">
            <w:pPr>
              <w:pStyle w:val="TAC"/>
            </w:pPr>
            <w:r>
              <w:t>CA_n14A-n30A</w:t>
            </w:r>
          </w:p>
          <w:p w14:paraId="3DE25C41" w14:textId="77777777" w:rsidR="00BB1531" w:rsidRDefault="00BB1531" w:rsidP="005F3C3D">
            <w:pPr>
              <w:pStyle w:val="TAC"/>
            </w:pPr>
            <w:r>
              <w:t>CA_n14A-n260A</w:t>
            </w:r>
          </w:p>
          <w:p w14:paraId="2FF9F6F1" w14:textId="77777777" w:rsidR="00BB1531" w:rsidRDefault="00BB1531" w:rsidP="005F3C3D">
            <w:pPr>
              <w:pStyle w:val="TAC"/>
            </w:pPr>
            <w:r>
              <w:t>CA_n30A-n260A</w:t>
            </w:r>
          </w:p>
        </w:tc>
        <w:tc>
          <w:tcPr>
            <w:tcW w:w="1052" w:type="dxa"/>
            <w:tcBorders>
              <w:left w:val="single" w:sz="4" w:space="0" w:color="auto"/>
              <w:right w:val="single" w:sz="4" w:space="0" w:color="auto"/>
            </w:tcBorders>
            <w:vAlign w:val="center"/>
          </w:tcPr>
          <w:p w14:paraId="23834069"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AD335"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959B01" w14:textId="77777777" w:rsidR="00BB1531" w:rsidRDefault="00BB1531" w:rsidP="005F3C3D">
            <w:pPr>
              <w:pStyle w:val="TAC"/>
            </w:pPr>
            <w:r>
              <w:t>0</w:t>
            </w:r>
          </w:p>
        </w:tc>
      </w:tr>
      <w:tr w:rsidR="00BB1531" w14:paraId="4037D1D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7F91E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D0CAEAB" w14:textId="77777777" w:rsidR="00BB1531" w:rsidRDefault="00BB1531" w:rsidP="005F3C3D">
            <w:pPr>
              <w:pStyle w:val="TAC"/>
            </w:pPr>
          </w:p>
        </w:tc>
        <w:tc>
          <w:tcPr>
            <w:tcW w:w="1052" w:type="dxa"/>
            <w:tcBorders>
              <w:left w:val="single" w:sz="4" w:space="0" w:color="auto"/>
              <w:right w:val="single" w:sz="4" w:space="0" w:color="auto"/>
            </w:tcBorders>
            <w:vAlign w:val="center"/>
          </w:tcPr>
          <w:p w14:paraId="4A95C40A"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E9F61"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852DB8" w14:textId="77777777" w:rsidR="00BB1531" w:rsidRDefault="00BB1531" w:rsidP="005F3C3D">
            <w:pPr>
              <w:pStyle w:val="TAC"/>
            </w:pPr>
          </w:p>
        </w:tc>
      </w:tr>
      <w:tr w:rsidR="00BB1531" w14:paraId="1556624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9475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B3D870" w14:textId="77777777" w:rsidR="00BB1531" w:rsidRDefault="00BB1531" w:rsidP="005F3C3D">
            <w:pPr>
              <w:pStyle w:val="TAC"/>
            </w:pPr>
          </w:p>
        </w:tc>
        <w:tc>
          <w:tcPr>
            <w:tcW w:w="1052" w:type="dxa"/>
            <w:tcBorders>
              <w:left w:val="single" w:sz="4" w:space="0" w:color="auto"/>
              <w:right w:val="single" w:sz="4" w:space="0" w:color="auto"/>
            </w:tcBorders>
            <w:vAlign w:val="center"/>
          </w:tcPr>
          <w:p w14:paraId="5182FAC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AB58D"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73AA3A" w14:textId="77777777" w:rsidR="00BB1531" w:rsidRDefault="00BB1531" w:rsidP="005F3C3D">
            <w:pPr>
              <w:pStyle w:val="TAC"/>
            </w:pPr>
          </w:p>
        </w:tc>
      </w:tr>
      <w:tr w:rsidR="00BB1531" w14:paraId="4EDD366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049376" w14:textId="77777777" w:rsidR="00BB1531" w:rsidRDefault="00BB1531" w:rsidP="005F3C3D">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99D7A9" w14:textId="77777777" w:rsidR="00BB1531" w:rsidRDefault="00BB1531" w:rsidP="005F3C3D">
            <w:pPr>
              <w:pStyle w:val="TAC"/>
            </w:pPr>
            <w:r>
              <w:t>CA_n14A-n30A</w:t>
            </w:r>
          </w:p>
          <w:p w14:paraId="28F30DF1" w14:textId="77777777" w:rsidR="00BB1531" w:rsidRDefault="00BB1531" w:rsidP="005F3C3D">
            <w:pPr>
              <w:pStyle w:val="TAC"/>
            </w:pPr>
            <w:r>
              <w:t>CA_n14A-n260A</w:t>
            </w:r>
          </w:p>
          <w:p w14:paraId="0F6A9C17" w14:textId="77777777" w:rsidR="00BB1531" w:rsidRDefault="00BB1531" w:rsidP="005F3C3D">
            <w:pPr>
              <w:pStyle w:val="TAC"/>
            </w:pPr>
            <w:r>
              <w:t>CA_n30A-n260A</w:t>
            </w:r>
          </w:p>
          <w:p w14:paraId="07F2CC8D" w14:textId="77777777" w:rsidR="00BB1531" w:rsidRDefault="00BB1531" w:rsidP="005F3C3D">
            <w:pPr>
              <w:pStyle w:val="TAC"/>
            </w:pPr>
            <w:r>
              <w:t>CA_n14A-n260G</w:t>
            </w:r>
          </w:p>
          <w:p w14:paraId="089E032C" w14:textId="77777777" w:rsidR="00BB1531" w:rsidRDefault="00BB1531" w:rsidP="005F3C3D">
            <w:pPr>
              <w:pStyle w:val="TAC"/>
            </w:pPr>
            <w:r>
              <w:t>CA_n30A-n260G</w:t>
            </w:r>
          </w:p>
        </w:tc>
        <w:tc>
          <w:tcPr>
            <w:tcW w:w="1052" w:type="dxa"/>
            <w:tcBorders>
              <w:left w:val="single" w:sz="4" w:space="0" w:color="auto"/>
              <w:right w:val="single" w:sz="4" w:space="0" w:color="auto"/>
            </w:tcBorders>
            <w:vAlign w:val="center"/>
          </w:tcPr>
          <w:p w14:paraId="30EC64D2"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E4A676"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D30115" w14:textId="77777777" w:rsidR="00BB1531" w:rsidRDefault="00BB1531" w:rsidP="005F3C3D">
            <w:pPr>
              <w:pStyle w:val="TAC"/>
            </w:pPr>
            <w:r>
              <w:t>0</w:t>
            </w:r>
          </w:p>
        </w:tc>
      </w:tr>
      <w:tr w:rsidR="00BB1531" w14:paraId="27BD41A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CFAF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0B49EA3" w14:textId="77777777" w:rsidR="00BB1531" w:rsidRDefault="00BB1531" w:rsidP="005F3C3D">
            <w:pPr>
              <w:pStyle w:val="TAC"/>
            </w:pPr>
          </w:p>
        </w:tc>
        <w:tc>
          <w:tcPr>
            <w:tcW w:w="1052" w:type="dxa"/>
            <w:tcBorders>
              <w:left w:val="single" w:sz="4" w:space="0" w:color="auto"/>
              <w:right w:val="single" w:sz="4" w:space="0" w:color="auto"/>
            </w:tcBorders>
            <w:vAlign w:val="center"/>
          </w:tcPr>
          <w:p w14:paraId="1C36A2F1"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15B537"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6D5EBA1" w14:textId="77777777" w:rsidR="00BB1531" w:rsidRDefault="00BB1531" w:rsidP="005F3C3D">
            <w:pPr>
              <w:pStyle w:val="TAC"/>
            </w:pPr>
          </w:p>
        </w:tc>
      </w:tr>
      <w:tr w:rsidR="00BB1531" w14:paraId="50EBD0A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8C660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33FE60" w14:textId="77777777" w:rsidR="00BB1531" w:rsidRDefault="00BB1531" w:rsidP="005F3C3D">
            <w:pPr>
              <w:pStyle w:val="TAC"/>
            </w:pPr>
          </w:p>
        </w:tc>
        <w:tc>
          <w:tcPr>
            <w:tcW w:w="1052" w:type="dxa"/>
            <w:tcBorders>
              <w:left w:val="single" w:sz="4" w:space="0" w:color="auto"/>
              <w:right w:val="single" w:sz="4" w:space="0" w:color="auto"/>
            </w:tcBorders>
            <w:vAlign w:val="center"/>
          </w:tcPr>
          <w:p w14:paraId="08B29A2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12FAC"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1EC155" w14:textId="77777777" w:rsidR="00BB1531" w:rsidRDefault="00BB1531" w:rsidP="005F3C3D">
            <w:pPr>
              <w:pStyle w:val="TAC"/>
            </w:pPr>
          </w:p>
        </w:tc>
      </w:tr>
      <w:tr w:rsidR="00BB1531" w14:paraId="6C58DB6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AFF99A" w14:textId="77777777" w:rsidR="00BB1531" w:rsidRDefault="00BB1531" w:rsidP="005F3C3D">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072A23" w14:textId="77777777" w:rsidR="00BB1531" w:rsidRDefault="00BB1531" w:rsidP="005F3C3D">
            <w:pPr>
              <w:pStyle w:val="TAC"/>
            </w:pPr>
            <w:r>
              <w:t>CA_n14A-n30A</w:t>
            </w:r>
          </w:p>
          <w:p w14:paraId="48E86C77" w14:textId="77777777" w:rsidR="00BB1531" w:rsidRDefault="00BB1531" w:rsidP="005F3C3D">
            <w:pPr>
              <w:pStyle w:val="TAC"/>
            </w:pPr>
            <w:r>
              <w:t>CA_n14A-n260A</w:t>
            </w:r>
          </w:p>
          <w:p w14:paraId="1795E35B" w14:textId="77777777" w:rsidR="00BB1531" w:rsidRDefault="00BB1531" w:rsidP="005F3C3D">
            <w:pPr>
              <w:pStyle w:val="TAC"/>
            </w:pPr>
            <w:r>
              <w:t>CA_n30A-n260A</w:t>
            </w:r>
          </w:p>
          <w:p w14:paraId="6C3FD087" w14:textId="77777777" w:rsidR="00BB1531" w:rsidRDefault="00BB1531" w:rsidP="005F3C3D">
            <w:pPr>
              <w:pStyle w:val="TAC"/>
            </w:pPr>
            <w:r>
              <w:t>CA_n14A-n260G</w:t>
            </w:r>
          </w:p>
          <w:p w14:paraId="672FCD44" w14:textId="77777777" w:rsidR="00BB1531" w:rsidRDefault="00BB1531" w:rsidP="005F3C3D">
            <w:pPr>
              <w:pStyle w:val="TAC"/>
            </w:pPr>
            <w:r>
              <w:t>CA_n30A-n260G</w:t>
            </w:r>
          </w:p>
          <w:p w14:paraId="2FE29E38" w14:textId="77777777" w:rsidR="00BB1531" w:rsidRDefault="00BB1531" w:rsidP="005F3C3D">
            <w:pPr>
              <w:pStyle w:val="TAC"/>
            </w:pPr>
            <w:r>
              <w:t>CA_n14A-n260H</w:t>
            </w:r>
          </w:p>
          <w:p w14:paraId="23DC8F21" w14:textId="77777777" w:rsidR="00BB1531" w:rsidRDefault="00BB1531" w:rsidP="005F3C3D">
            <w:pPr>
              <w:pStyle w:val="TAC"/>
            </w:pPr>
            <w:r>
              <w:t>CA_n30A-n260H</w:t>
            </w:r>
          </w:p>
        </w:tc>
        <w:tc>
          <w:tcPr>
            <w:tcW w:w="1052" w:type="dxa"/>
            <w:tcBorders>
              <w:left w:val="single" w:sz="4" w:space="0" w:color="auto"/>
              <w:right w:val="single" w:sz="4" w:space="0" w:color="auto"/>
            </w:tcBorders>
            <w:vAlign w:val="center"/>
          </w:tcPr>
          <w:p w14:paraId="5F6BB516"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EED80"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BA1F8A" w14:textId="77777777" w:rsidR="00BB1531" w:rsidRDefault="00BB1531" w:rsidP="005F3C3D">
            <w:pPr>
              <w:pStyle w:val="TAC"/>
            </w:pPr>
            <w:r>
              <w:t>0</w:t>
            </w:r>
          </w:p>
        </w:tc>
      </w:tr>
      <w:tr w:rsidR="00BB1531" w14:paraId="162763C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E507C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695583" w14:textId="77777777" w:rsidR="00BB1531" w:rsidRDefault="00BB1531" w:rsidP="005F3C3D">
            <w:pPr>
              <w:pStyle w:val="TAC"/>
            </w:pPr>
          </w:p>
        </w:tc>
        <w:tc>
          <w:tcPr>
            <w:tcW w:w="1052" w:type="dxa"/>
            <w:tcBorders>
              <w:left w:val="single" w:sz="4" w:space="0" w:color="auto"/>
              <w:right w:val="single" w:sz="4" w:space="0" w:color="auto"/>
            </w:tcBorders>
            <w:vAlign w:val="center"/>
          </w:tcPr>
          <w:p w14:paraId="1C0236BE"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FADAB0"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1A4463E" w14:textId="77777777" w:rsidR="00BB1531" w:rsidRDefault="00BB1531" w:rsidP="005F3C3D">
            <w:pPr>
              <w:pStyle w:val="TAC"/>
            </w:pPr>
          </w:p>
        </w:tc>
      </w:tr>
      <w:tr w:rsidR="00BB1531" w14:paraId="36FA202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2ADBE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2E468" w14:textId="77777777" w:rsidR="00BB1531" w:rsidRDefault="00BB1531" w:rsidP="005F3C3D">
            <w:pPr>
              <w:pStyle w:val="TAC"/>
            </w:pPr>
          </w:p>
        </w:tc>
        <w:tc>
          <w:tcPr>
            <w:tcW w:w="1052" w:type="dxa"/>
            <w:tcBorders>
              <w:left w:val="single" w:sz="4" w:space="0" w:color="auto"/>
              <w:right w:val="single" w:sz="4" w:space="0" w:color="auto"/>
            </w:tcBorders>
            <w:vAlign w:val="center"/>
          </w:tcPr>
          <w:p w14:paraId="2C411D7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137CB3"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A3D39D" w14:textId="77777777" w:rsidR="00BB1531" w:rsidRDefault="00BB1531" w:rsidP="005F3C3D">
            <w:pPr>
              <w:pStyle w:val="TAC"/>
            </w:pPr>
          </w:p>
        </w:tc>
      </w:tr>
      <w:tr w:rsidR="00BB1531" w14:paraId="1425199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04425" w14:textId="77777777" w:rsidR="00BB1531" w:rsidRDefault="00BB1531" w:rsidP="005F3C3D">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332052" w14:textId="77777777" w:rsidR="00BB1531" w:rsidRDefault="00BB1531" w:rsidP="005F3C3D">
            <w:pPr>
              <w:pStyle w:val="TAC"/>
            </w:pPr>
            <w:r>
              <w:t>CA_n14A-n30A</w:t>
            </w:r>
          </w:p>
          <w:p w14:paraId="696BE4AB" w14:textId="77777777" w:rsidR="00BB1531" w:rsidRDefault="00BB1531" w:rsidP="005F3C3D">
            <w:pPr>
              <w:pStyle w:val="TAC"/>
            </w:pPr>
            <w:r>
              <w:t>CA_n14A-n260A</w:t>
            </w:r>
          </w:p>
          <w:p w14:paraId="6B307020" w14:textId="77777777" w:rsidR="00BB1531" w:rsidRDefault="00BB1531" w:rsidP="005F3C3D">
            <w:pPr>
              <w:pStyle w:val="TAC"/>
            </w:pPr>
            <w:r>
              <w:t>CA_n30A-n260A</w:t>
            </w:r>
          </w:p>
          <w:p w14:paraId="3C4A6D11" w14:textId="77777777" w:rsidR="00BB1531" w:rsidRDefault="00BB1531" w:rsidP="005F3C3D">
            <w:pPr>
              <w:pStyle w:val="TAC"/>
            </w:pPr>
            <w:r>
              <w:t>CA_n14A-n260G</w:t>
            </w:r>
          </w:p>
          <w:p w14:paraId="0E46FF51" w14:textId="77777777" w:rsidR="00BB1531" w:rsidRDefault="00BB1531" w:rsidP="005F3C3D">
            <w:pPr>
              <w:pStyle w:val="TAC"/>
            </w:pPr>
            <w:r>
              <w:t>CA_n30A-n260G</w:t>
            </w:r>
          </w:p>
          <w:p w14:paraId="54BD8D9B" w14:textId="77777777" w:rsidR="00BB1531" w:rsidRDefault="00BB1531" w:rsidP="005F3C3D">
            <w:pPr>
              <w:pStyle w:val="TAC"/>
            </w:pPr>
            <w:r>
              <w:t>CA_n14A-n260H</w:t>
            </w:r>
          </w:p>
          <w:p w14:paraId="06EE6295" w14:textId="77777777" w:rsidR="00BB1531" w:rsidRDefault="00BB1531" w:rsidP="005F3C3D">
            <w:pPr>
              <w:pStyle w:val="TAC"/>
            </w:pPr>
            <w:r>
              <w:t>CA_n30A-n260H</w:t>
            </w:r>
          </w:p>
          <w:p w14:paraId="0248977E" w14:textId="77777777" w:rsidR="00BB1531" w:rsidRDefault="00BB1531" w:rsidP="005F3C3D">
            <w:pPr>
              <w:pStyle w:val="TAC"/>
            </w:pPr>
            <w:r>
              <w:t>CA_n14A-n260I</w:t>
            </w:r>
          </w:p>
          <w:p w14:paraId="35E87A71" w14:textId="77777777" w:rsidR="00BB1531" w:rsidRDefault="00BB1531" w:rsidP="005F3C3D">
            <w:pPr>
              <w:pStyle w:val="TAC"/>
            </w:pPr>
            <w:r>
              <w:t>CA_n30A-n260I</w:t>
            </w:r>
          </w:p>
        </w:tc>
        <w:tc>
          <w:tcPr>
            <w:tcW w:w="1052" w:type="dxa"/>
            <w:tcBorders>
              <w:left w:val="single" w:sz="4" w:space="0" w:color="auto"/>
              <w:right w:val="single" w:sz="4" w:space="0" w:color="auto"/>
            </w:tcBorders>
            <w:vAlign w:val="center"/>
          </w:tcPr>
          <w:p w14:paraId="32AE0756"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5C4741"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2680B9" w14:textId="77777777" w:rsidR="00BB1531" w:rsidRDefault="00BB1531" w:rsidP="005F3C3D">
            <w:pPr>
              <w:pStyle w:val="TAC"/>
            </w:pPr>
            <w:r>
              <w:t>0</w:t>
            </w:r>
          </w:p>
        </w:tc>
      </w:tr>
      <w:tr w:rsidR="00BB1531" w14:paraId="7A7B5BB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5299C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1E259C8" w14:textId="77777777" w:rsidR="00BB1531" w:rsidRDefault="00BB1531" w:rsidP="005F3C3D">
            <w:pPr>
              <w:pStyle w:val="TAC"/>
            </w:pPr>
          </w:p>
        </w:tc>
        <w:tc>
          <w:tcPr>
            <w:tcW w:w="1052" w:type="dxa"/>
            <w:tcBorders>
              <w:left w:val="single" w:sz="4" w:space="0" w:color="auto"/>
              <w:right w:val="single" w:sz="4" w:space="0" w:color="auto"/>
            </w:tcBorders>
            <w:vAlign w:val="center"/>
          </w:tcPr>
          <w:p w14:paraId="139B3C7A"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6BE0AC"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69703D8" w14:textId="77777777" w:rsidR="00BB1531" w:rsidRDefault="00BB1531" w:rsidP="005F3C3D">
            <w:pPr>
              <w:pStyle w:val="TAC"/>
            </w:pPr>
          </w:p>
        </w:tc>
      </w:tr>
      <w:tr w:rsidR="00BB1531" w14:paraId="49CD909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7B85E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CCCEC0" w14:textId="77777777" w:rsidR="00BB1531" w:rsidRDefault="00BB1531" w:rsidP="005F3C3D">
            <w:pPr>
              <w:pStyle w:val="TAC"/>
            </w:pPr>
          </w:p>
        </w:tc>
        <w:tc>
          <w:tcPr>
            <w:tcW w:w="1052" w:type="dxa"/>
            <w:tcBorders>
              <w:left w:val="single" w:sz="4" w:space="0" w:color="auto"/>
              <w:right w:val="single" w:sz="4" w:space="0" w:color="auto"/>
            </w:tcBorders>
            <w:vAlign w:val="center"/>
          </w:tcPr>
          <w:p w14:paraId="462481C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47E74"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C3C79C" w14:textId="77777777" w:rsidR="00BB1531" w:rsidRDefault="00BB1531" w:rsidP="005F3C3D">
            <w:pPr>
              <w:pStyle w:val="TAC"/>
            </w:pPr>
          </w:p>
        </w:tc>
      </w:tr>
      <w:tr w:rsidR="00BB1531" w14:paraId="10DD45D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313C95" w14:textId="77777777" w:rsidR="00BB1531" w:rsidRDefault="00BB1531" w:rsidP="005F3C3D">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EE1BC2" w14:textId="77777777" w:rsidR="00BB1531" w:rsidRDefault="00BB1531" w:rsidP="005F3C3D">
            <w:pPr>
              <w:pStyle w:val="TAC"/>
            </w:pPr>
            <w:r>
              <w:t>CA_n14A-n30A</w:t>
            </w:r>
          </w:p>
          <w:p w14:paraId="56ABD697" w14:textId="77777777" w:rsidR="00BB1531" w:rsidRDefault="00BB1531" w:rsidP="005F3C3D">
            <w:pPr>
              <w:pStyle w:val="TAC"/>
            </w:pPr>
            <w:r>
              <w:t>CA_n14A-n260A</w:t>
            </w:r>
          </w:p>
          <w:p w14:paraId="1954351A" w14:textId="77777777" w:rsidR="00BB1531" w:rsidRDefault="00BB1531" w:rsidP="005F3C3D">
            <w:pPr>
              <w:pStyle w:val="TAC"/>
            </w:pPr>
            <w:r>
              <w:t>CA_n30A-n260A</w:t>
            </w:r>
          </w:p>
          <w:p w14:paraId="4E85DC8B" w14:textId="77777777" w:rsidR="00BB1531" w:rsidRDefault="00BB1531" w:rsidP="005F3C3D">
            <w:pPr>
              <w:pStyle w:val="TAC"/>
            </w:pPr>
            <w:r>
              <w:t>CA_n14A-n260G</w:t>
            </w:r>
          </w:p>
          <w:p w14:paraId="006A9FE2" w14:textId="77777777" w:rsidR="00BB1531" w:rsidRDefault="00BB1531" w:rsidP="005F3C3D">
            <w:pPr>
              <w:pStyle w:val="TAC"/>
            </w:pPr>
            <w:r>
              <w:t>CA_n30A-n260G</w:t>
            </w:r>
          </w:p>
          <w:p w14:paraId="15845D59" w14:textId="77777777" w:rsidR="00BB1531" w:rsidRDefault="00BB1531" w:rsidP="005F3C3D">
            <w:pPr>
              <w:pStyle w:val="TAC"/>
            </w:pPr>
            <w:r>
              <w:t>CA_n14A-n260H</w:t>
            </w:r>
          </w:p>
          <w:p w14:paraId="11FDD450" w14:textId="77777777" w:rsidR="00BB1531" w:rsidRDefault="00BB1531" w:rsidP="005F3C3D">
            <w:pPr>
              <w:pStyle w:val="TAC"/>
            </w:pPr>
            <w:r>
              <w:t>CA_n30A-n260H</w:t>
            </w:r>
          </w:p>
          <w:p w14:paraId="51C6A9C9" w14:textId="77777777" w:rsidR="00BB1531" w:rsidRDefault="00BB1531" w:rsidP="005F3C3D">
            <w:pPr>
              <w:pStyle w:val="TAC"/>
            </w:pPr>
            <w:r>
              <w:t>CA_n14A-n260I</w:t>
            </w:r>
          </w:p>
          <w:p w14:paraId="4D6C665D" w14:textId="77777777" w:rsidR="00BB1531" w:rsidRDefault="00BB1531" w:rsidP="005F3C3D">
            <w:pPr>
              <w:pStyle w:val="TAC"/>
            </w:pPr>
            <w:r>
              <w:t>CA_n30A-n260I</w:t>
            </w:r>
          </w:p>
          <w:p w14:paraId="529FD3F4" w14:textId="77777777" w:rsidR="00BB1531" w:rsidRDefault="00BB1531" w:rsidP="005F3C3D">
            <w:pPr>
              <w:pStyle w:val="TAC"/>
            </w:pPr>
            <w:r>
              <w:t>CA_n14A-n260J</w:t>
            </w:r>
          </w:p>
          <w:p w14:paraId="58930D22" w14:textId="77777777" w:rsidR="00BB1531" w:rsidRDefault="00BB1531" w:rsidP="005F3C3D">
            <w:pPr>
              <w:pStyle w:val="TAC"/>
            </w:pPr>
            <w:r>
              <w:t>CA_n30A-n260J</w:t>
            </w:r>
          </w:p>
        </w:tc>
        <w:tc>
          <w:tcPr>
            <w:tcW w:w="1052" w:type="dxa"/>
            <w:tcBorders>
              <w:left w:val="single" w:sz="4" w:space="0" w:color="auto"/>
              <w:right w:val="single" w:sz="4" w:space="0" w:color="auto"/>
            </w:tcBorders>
            <w:vAlign w:val="center"/>
          </w:tcPr>
          <w:p w14:paraId="1C6BB4DC"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0617CA"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CB7F3D" w14:textId="77777777" w:rsidR="00BB1531" w:rsidRDefault="00BB1531" w:rsidP="005F3C3D">
            <w:pPr>
              <w:pStyle w:val="TAC"/>
            </w:pPr>
            <w:r>
              <w:t>0</w:t>
            </w:r>
          </w:p>
        </w:tc>
      </w:tr>
      <w:tr w:rsidR="00BB1531" w14:paraId="2D1F6D1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CE0F0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23F814" w14:textId="77777777" w:rsidR="00BB1531" w:rsidRDefault="00BB1531" w:rsidP="005F3C3D">
            <w:pPr>
              <w:pStyle w:val="TAC"/>
            </w:pPr>
          </w:p>
        </w:tc>
        <w:tc>
          <w:tcPr>
            <w:tcW w:w="1052" w:type="dxa"/>
            <w:tcBorders>
              <w:left w:val="single" w:sz="4" w:space="0" w:color="auto"/>
              <w:right w:val="single" w:sz="4" w:space="0" w:color="auto"/>
            </w:tcBorders>
            <w:vAlign w:val="center"/>
          </w:tcPr>
          <w:p w14:paraId="75F1045C"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41293F"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D8180C" w14:textId="77777777" w:rsidR="00BB1531" w:rsidRDefault="00BB1531" w:rsidP="005F3C3D">
            <w:pPr>
              <w:pStyle w:val="TAC"/>
            </w:pPr>
          </w:p>
        </w:tc>
      </w:tr>
      <w:tr w:rsidR="00BB1531" w14:paraId="511FF9A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9A29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D039E6" w14:textId="77777777" w:rsidR="00BB1531" w:rsidRDefault="00BB1531" w:rsidP="005F3C3D">
            <w:pPr>
              <w:pStyle w:val="TAC"/>
            </w:pPr>
          </w:p>
        </w:tc>
        <w:tc>
          <w:tcPr>
            <w:tcW w:w="1052" w:type="dxa"/>
            <w:tcBorders>
              <w:left w:val="single" w:sz="4" w:space="0" w:color="auto"/>
              <w:right w:val="single" w:sz="4" w:space="0" w:color="auto"/>
            </w:tcBorders>
            <w:vAlign w:val="center"/>
          </w:tcPr>
          <w:p w14:paraId="2E4A16BB"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56C63E"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002F35" w14:textId="77777777" w:rsidR="00BB1531" w:rsidRDefault="00BB1531" w:rsidP="005F3C3D">
            <w:pPr>
              <w:pStyle w:val="TAC"/>
            </w:pPr>
          </w:p>
        </w:tc>
      </w:tr>
      <w:tr w:rsidR="00BB1531" w14:paraId="5A3BFD0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9E0DF" w14:textId="77777777" w:rsidR="00BB1531" w:rsidRDefault="00BB1531" w:rsidP="005F3C3D">
            <w:pPr>
              <w:pStyle w:val="TAC"/>
            </w:pPr>
            <w:r w:rsidRPr="006B5692">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4BD5A" w14:textId="77777777" w:rsidR="00BB1531" w:rsidRDefault="00BB1531" w:rsidP="005F3C3D">
            <w:pPr>
              <w:pStyle w:val="TAC"/>
            </w:pPr>
            <w:r>
              <w:t>CA_n14A-n30A</w:t>
            </w:r>
          </w:p>
          <w:p w14:paraId="2B110694" w14:textId="77777777" w:rsidR="00BB1531" w:rsidRDefault="00BB1531" w:rsidP="005F3C3D">
            <w:pPr>
              <w:pStyle w:val="TAC"/>
            </w:pPr>
            <w:r>
              <w:t>CA_n14A-n260A</w:t>
            </w:r>
          </w:p>
          <w:p w14:paraId="47363049" w14:textId="77777777" w:rsidR="00BB1531" w:rsidRDefault="00BB1531" w:rsidP="005F3C3D">
            <w:pPr>
              <w:pStyle w:val="TAC"/>
            </w:pPr>
            <w:r>
              <w:t>CA_n30A-n260A</w:t>
            </w:r>
          </w:p>
          <w:p w14:paraId="04E7362B" w14:textId="77777777" w:rsidR="00BB1531" w:rsidRDefault="00BB1531" w:rsidP="005F3C3D">
            <w:pPr>
              <w:pStyle w:val="TAC"/>
            </w:pPr>
            <w:r>
              <w:t>CA_n14A-n260G</w:t>
            </w:r>
          </w:p>
          <w:p w14:paraId="3515B456" w14:textId="77777777" w:rsidR="00BB1531" w:rsidRDefault="00BB1531" w:rsidP="005F3C3D">
            <w:pPr>
              <w:pStyle w:val="TAC"/>
            </w:pPr>
            <w:r>
              <w:t>CA_n30A-n260G</w:t>
            </w:r>
          </w:p>
          <w:p w14:paraId="1CB4213C" w14:textId="77777777" w:rsidR="00BB1531" w:rsidRDefault="00BB1531" w:rsidP="005F3C3D">
            <w:pPr>
              <w:pStyle w:val="TAC"/>
            </w:pPr>
            <w:r>
              <w:t>CA_n14A-n260H</w:t>
            </w:r>
          </w:p>
          <w:p w14:paraId="456BB40B" w14:textId="77777777" w:rsidR="00BB1531" w:rsidRDefault="00BB1531" w:rsidP="005F3C3D">
            <w:pPr>
              <w:pStyle w:val="TAC"/>
            </w:pPr>
            <w:r>
              <w:t>CA_n30A-n260H</w:t>
            </w:r>
          </w:p>
          <w:p w14:paraId="4FE6DB25" w14:textId="77777777" w:rsidR="00BB1531" w:rsidRDefault="00BB1531" w:rsidP="005F3C3D">
            <w:pPr>
              <w:pStyle w:val="TAC"/>
            </w:pPr>
            <w:r>
              <w:t>CA_n14A-n260I</w:t>
            </w:r>
          </w:p>
          <w:p w14:paraId="6671E96A" w14:textId="77777777" w:rsidR="00BB1531" w:rsidRDefault="00BB1531" w:rsidP="005F3C3D">
            <w:pPr>
              <w:pStyle w:val="TAC"/>
            </w:pPr>
            <w:r>
              <w:t>CA_n30A-n260I</w:t>
            </w:r>
          </w:p>
          <w:p w14:paraId="3B147295" w14:textId="77777777" w:rsidR="00BB1531" w:rsidRDefault="00BB1531" w:rsidP="005F3C3D">
            <w:pPr>
              <w:pStyle w:val="TAC"/>
            </w:pPr>
            <w:r>
              <w:t>CA_n14A-n260J</w:t>
            </w:r>
          </w:p>
          <w:p w14:paraId="1A7C8743" w14:textId="77777777" w:rsidR="00BB1531" w:rsidRDefault="00BB1531" w:rsidP="005F3C3D">
            <w:pPr>
              <w:pStyle w:val="TAC"/>
            </w:pPr>
            <w:r>
              <w:t>CA_n30A-n260J</w:t>
            </w:r>
          </w:p>
          <w:p w14:paraId="365DD39B" w14:textId="77777777" w:rsidR="00BB1531" w:rsidRDefault="00BB1531" w:rsidP="005F3C3D">
            <w:pPr>
              <w:pStyle w:val="TAC"/>
            </w:pPr>
            <w:r>
              <w:t>CA_n14A-n260K</w:t>
            </w:r>
          </w:p>
          <w:p w14:paraId="488BB8F9" w14:textId="77777777" w:rsidR="00BB1531" w:rsidRDefault="00BB1531" w:rsidP="005F3C3D">
            <w:pPr>
              <w:pStyle w:val="TAC"/>
            </w:pPr>
            <w:r>
              <w:t>CA_n30A-n260K</w:t>
            </w:r>
          </w:p>
        </w:tc>
        <w:tc>
          <w:tcPr>
            <w:tcW w:w="1052" w:type="dxa"/>
            <w:tcBorders>
              <w:left w:val="single" w:sz="4" w:space="0" w:color="auto"/>
              <w:right w:val="single" w:sz="4" w:space="0" w:color="auto"/>
            </w:tcBorders>
            <w:vAlign w:val="center"/>
          </w:tcPr>
          <w:p w14:paraId="3344163A"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158CE1"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CA7D77" w14:textId="77777777" w:rsidR="00BB1531" w:rsidRDefault="00BB1531" w:rsidP="005F3C3D">
            <w:pPr>
              <w:pStyle w:val="TAC"/>
            </w:pPr>
            <w:r>
              <w:t>0</w:t>
            </w:r>
          </w:p>
        </w:tc>
      </w:tr>
      <w:tr w:rsidR="00BB1531" w14:paraId="18570A3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68AE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EB6A7A" w14:textId="77777777" w:rsidR="00BB1531" w:rsidRDefault="00BB1531" w:rsidP="005F3C3D">
            <w:pPr>
              <w:pStyle w:val="TAC"/>
            </w:pPr>
          </w:p>
        </w:tc>
        <w:tc>
          <w:tcPr>
            <w:tcW w:w="1052" w:type="dxa"/>
            <w:tcBorders>
              <w:left w:val="single" w:sz="4" w:space="0" w:color="auto"/>
              <w:right w:val="single" w:sz="4" w:space="0" w:color="auto"/>
            </w:tcBorders>
            <w:vAlign w:val="center"/>
          </w:tcPr>
          <w:p w14:paraId="1460AAC2"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837F2F"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EB31C71" w14:textId="77777777" w:rsidR="00BB1531" w:rsidRDefault="00BB1531" w:rsidP="005F3C3D">
            <w:pPr>
              <w:pStyle w:val="TAC"/>
            </w:pPr>
          </w:p>
        </w:tc>
      </w:tr>
      <w:tr w:rsidR="00BB1531" w14:paraId="23D81E8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30DBA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670ABB" w14:textId="77777777" w:rsidR="00BB1531" w:rsidRDefault="00BB1531" w:rsidP="005F3C3D">
            <w:pPr>
              <w:pStyle w:val="TAC"/>
            </w:pPr>
          </w:p>
        </w:tc>
        <w:tc>
          <w:tcPr>
            <w:tcW w:w="1052" w:type="dxa"/>
            <w:tcBorders>
              <w:left w:val="single" w:sz="4" w:space="0" w:color="auto"/>
              <w:right w:val="single" w:sz="4" w:space="0" w:color="auto"/>
            </w:tcBorders>
            <w:vAlign w:val="center"/>
          </w:tcPr>
          <w:p w14:paraId="73136DD7"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9BD00"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84986B" w14:textId="77777777" w:rsidR="00BB1531" w:rsidRDefault="00BB1531" w:rsidP="005F3C3D">
            <w:pPr>
              <w:pStyle w:val="TAC"/>
            </w:pPr>
          </w:p>
        </w:tc>
      </w:tr>
      <w:tr w:rsidR="00BB1531" w14:paraId="190B5BE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82332" w14:textId="77777777" w:rsidR="00BB1531" w:rsidRDefault="00BB1531" w:rsidP="005F3C3D">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0AFC31" w14:textId="77777777" w:rsidR="00BB1531" w:rsidRDefault="00BB1531" w:rsidP="005F3C3D">
            <w:pPr>
              <w:pStyle w:val="TAC"/>
            </w:pPr>
            <w:r>
              <w:t>CA_n14A-n30A</w:t>
            </w:r>
          </w:p>
          <w:p w14:paraId="1279EB80" w14:textId="77777777" w:rsidR="00BB1531" w:rsidRDefault="00BB1531" w:rsidP="005F3C3D">
            <w:pPr>
              <w:pStyle w:val="TAC"/>
            </w:pPr>
            <w:r>
              <w:t>CA_n14A-n260A</w:t>
            </w:r>
          </w:p>
          <w:p w14:paraId="6A4C3F2D" w14:textId="77777777" w:rsidR="00BB1531" w:rsidRDefault="00BB1531" w:rsidP="005F3C3D">
            <w:pPr>
              <w:pStyle w:val="TAC"/>
            </w:pPr>
            <w:r>
              <w:t>CA_n30A-n260A</w:t>
            </w:r>
          </w:p>
          <w:p w14:paraId="0A208B99" w14:textId="77777777" w:rsidR="00BB1531" w:rsidRDefault="00BB1531" w:rsidP="005F3C3D">
            <w:pPr>
              <w:pStyle w:val="TAC"/>
            </w:pPr>
            <w:r>
              <w:t>CA_n14A-n260G</w:t>
            </w:r>
          </w:p>
          <w:p w14:paraId="1D9835CA" w14:textId="77777777" w:rsidR="00BB1531" w:rsidRDefault="00BB1531" w:rsidP="005F3C3D">
            <w:pPr>
              <w:pStyle w:val="TAC"/>
            </w:pPr>
            <w:r>
              <w:t>CA_n30A-n260G</w:t>
            </w:r>
          </w:p>
          <w:p w14:paraId="73544B9D" w14:textId="77777777" w:rsidR="00BB1531" w:rsidRDefault="00BB1531" w:rsidP="005F3C3D">
            <w:pPr>
              <w:pStyle w:val="TAC"/>
            </w:pPr>
            <w:r>
              <w:t>CA_n14A-n260H</w:t>
            </w:r>
          </w:p>
          <w:p w14:paraId="03E5BFF3" w14:textId="77777777" w:rsidR="00BB1531" w:rsidRDefault="00BB1531" w:rsidP="005F3C3D">
            <w:pPr>
              <w:pStyle w:val="TAC"/>
            </w:pPr>
            <w:r>
              <w:t>CA_n30A-n260H</w:t>
            </w:r>
          </w:p>
          <w:p w14:paraId="20016EC6" w14:textId="77777777" w:rsidR="00BB1531" w:rsidRDefault="00BB1531" w:rsidP="005F3C3D">
            <w:pPr>
              <w:pStyle w:val="TAC"/>
            </w:pPr>
            <w:r>
              <w:t>CA_n14A-n260I</w:t>
            </w:r>
          </w:p>
          <w:p w14:paraId="72035CD2" w14:textId="77777777" w:rsidR="00BB1531" w:rsidRDefault="00BB1531" w:rsidP="005F3C3D">
            <w:pPr>
              <w:pStyle w:val="TAC"/>
            </w:pPr>
            <w:r>
              <w:t>CA_n30A-n260I</w:t>
            </w:r>
          </w:p>
          <w:p w14:paraId="060CDBA7" w14:textId="77777777" w:rsidR="00BB1531" w:rsidRDefault="00BB1531" w:rsidP="005F3C3D">
            <w:pPr>
              <w:pStyle w:val="TAC"/>
            </w:pPr>
            <w:r>
              <w:t>CA_n14A-n260J</w:t>
            </w:r>
          </w:p>
          <w:p w14:paraId="365356C8" w14:textId="77777777" w:rsidR="00BB1531" w:rsidRDefault="00BB1531" w:rsidP="005F3C3D">
            <w:pPr>
              <w:pStyle w:val="TAC"/>
            </w:pPr>
            <w:r>
              <w:t>CA_n30A-n260J</w:t>
            </w:r>
          </w:p>
          <w:p w14:paraId="36350A94" w14:textId="77777777" w:rsidR="00BB1531" w:rsidRDefault="00BB1531" w:rsidP="005F3C3D">
            <w:pPr>
              <w:pStyle w:val="TAC"/>
            </w:pPr>
            <w:r>
              <w:t>CA_n14A-n260K</w:t>
            </w:r>
          </w:p>
          <w:p w14:paraId="2BE39407" w14:textId="77777777" w:rsidR="00BB1531" w:rsidRDefault="00BB1531" w:rsidP="005F3C3D">
            <w:pPr>
              <w:pStyle w:val="TAC"/>
            </w:pPr>
            <w:r>
              <w:t>CA_n30A-n260K</w:t>
            </w:r>
          </w:p>
          <w:p w14:paraId="54B2963A" w14:textId="77777777" w:rsidR="00BB1531" w:rsidRDefault="00BB1531" w:rsidP="005F3C3D">
            <w:pPr>
              <w:pStyle w:val="TAC"/>
            </w:pPr>
            <w:r>
              <w:t>CA_n14A-n260L</w:t>
            </w:r>
          </w:p>
          <w:p w14:paraId="623A060F" w14:textId="77777777" w:rsidR="00BB1531" w:rsidRDefault="00BB1531" w:rsidP="005F3C3D">
            <w:pPr>
              <w:pStyle w:val="TAC"/>
            </w:pPr>
            <w:r>
              <w:t>CA_n30A-n260L</w:t>
            </w:r>
          </w:p>
        </w:tc>
        <w:tc>
          <w:tcPr>
            <w:tcW w:w="1052" w:type="dxa"/>
            <w:tcBorders>
              <w:left w:val="single" w:sz="4" w:space="0" w:color="auto"/>
              <w:right w:val="single" w:sz="4" w:space="0" w:color="auto"/>
            </w:tcBorders>
            <w:vAlign w:val="center"/>
          </w:tcPr>
          <w:p w14:paraId="6707693B"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5CD8F9"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C8872" w14:textId="77777777" w:rsidR="00BB1531" w:rsidRDefault="00BB1531" w:rsidP="005F3C3D">
            <w:pPr>
              <w:pStyle w:val="TAC"/>
            </w:pPr>
            <w:r>
              <w:t>0</w:t>
            </w:r>
          </w:p>
        </w:tc>
      </w:tr>
      <w:tr w:rsidR="00BB1531" w14:paraId="212E9AD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1624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2B3B121" w14:textId="77777777" w:rsidR="00BB1531" w:rsidRDefault="00BB1531" w:rsidP="005F3C3D">
            <w:pPr>
              <w:pStyle w:val="TAC"/>
            </w:pPr>
          </w:p>
        </w:tc>
        <w:tc>
          <w:tcPr>
            <w:tcW w:w="1052" w:type="dxa"/>
            <w:tcBorders>
              <w:left w:val="single" w:sz="4" w:space="0" w:color="auto"/>
              <w:right w:val="single" w:sz="4" w:space="0" w:color="auto"/>
            </w:tcBorders>
            <w:vAlign w:val="center"/>
          </w:tcPr>
          <w:p w14:paraId="729F2470"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45DACA"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8E76C32" w14:textId="77777777" w:rsidR="00BB1531" w:rsidRDefault="00BB1531" w:rsidP="005F3C3D">
            <w:pPr>
              <w:pStyle w:val="TAC"/>
            </w:pPr>
          </w:p>
        </w:tc>
      </w:tr>
      <w:tr w:rsidR="00BB1531" w14:paraId="20CC044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F6504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7222B5" w14:textId="77777777" w:rsidR="00BB1531" w:rsidRDefault="00BB1531" w:rsidP="005F3C3D">
            <w:pPr>
              <w:pStyle w:val="TAC"/>
            </w:pPr>
          </w:p>
        </w:tc>
        <w:tc>
          <w:tcPr>
            <w:tcW w:w="1052" w:type="dxa"/>
            <w:tcBorders>
              <w:left w:val="single" w:sz="4" w:space="0" w:color="auto"/>
              <w:right w:val="single" w:sz="4" w:space="0" w:color="auto"/>
            </w:tcBorders>
            <w:vAlign w:val="center"/>
          </w:tcPr>
          <w:p w14:paraId="14AA6A1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4192A"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365E49" w14:textId="77777777" w:rsidR="00BB1531" w:rsidRDefault="00BB1531" w:rsidP="005F3C3D">
            <w:pPr>
              <w:pStyle w:val="TAC"/>
            </w:pPr>
          </w:p>
        </w:tc>
      </w:tr>
      <w:tr w:rsidR="00BB1531" w14:paraId="179428F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CD68B1" w14:textId="77777777" w:rsidR="00BB1531" w:rsidRDefault="00BB1531" w:rsidP="005F3C3D">
            <w:pPr>
              <w:pStyle w:val="TAC"/>
            </w:pPr>
            <w:r w:rsidRPr="006B5692">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363806" w14:textId="77777777" w:rsidR="00BB1531" w:rsidRDefault="00BB1531" w:rsidP="005F3C3D">
            <w:pPr>
              <w:pStyle w:val="TAC"/>
            </w:pPr>
            <w:r>
              <w:t>CA_n14A-n30A</w:t>
            </w:r>
          </w:p>
          <w:p w14:paraId="27102356" w14:textId="77777777" w:rsidR="00BB1531" w:rsidRDefault="00BB1531" w:rsidP="005F3C3D">
            <w:pPr>
              <w:pStyle w:val="TAC"/>
            </w:pPr>
            <w:r>
              <w:t>CA_n14A-n260A</w:t>
            </w:r>
          </w:p>
          <w:p w14:paraId="312855F6" w14:textId="77777777" w:rsidR="00BB1531" w:rsidRDefault="00BB1531" w:rsidP="005F3C3D">
            <w:pPr>
              <w:pStyle w:val="TAC"/>
            </w:pPr>
            <w:r>
              <w:t>CA_n30A-n260A</w:t>
            </w:r>
          </w:p>
          <w:p w14:paraId="73768F49" w14:textId="77777777" w:rsidR="00BB1531" w:rsidRDefault="00BB1531" w:rsidP="005F3C3D">
            <w:pPr>
              <w:pStyle w:val="TAC"/>
            </w:pPr>
            <w:r>
              <w:t>CA_n14A-n260G</w:t>
            </w:r>
          </w:p>
          <w:p w14:paraId="2663EA51" w14:textId="77777777" w:rsidR="00BB1531" w:rsidRDefault="00BB1531" w:rsidP="005F3C3D">
            <w:pPr>
              <w:pStyle w:val="TAC"/>
            </w:pPr>
            <w:r>
              <w:t>CA_n30A-n260G</w:t>
            </w:r>
          </w:p>
          <w:p w14:paraId="6220F692" w14:textId="77777777" w:rsidR="00BB1531" w:rsidRDefault="00BB1531" w:rsidP="005F3C3D">
            <w:pPr>
              <w:pStyle w:val="TAC"/>
            </w:pPr>
            <w:r>
              <w:t>CA_n14A-n260H</w:t>
            </w:r>
          </w:p>
          <w:p w14:paraId="25A03461" w14:textId="77777777" w:rsidR="00BB1531" w:rsidRDefault="00BB1531" w:rsidP="005F3C3D">
            <w:pPr>
              <w:pStyle w:val="TAC"/>
            </w:pPr>
            <w:r>
              <w:t>CA_n30A-n260H</w:t>
            </w:r>
          </w:p>
          <w:p w14:paraId="0E0631F3" w14:textId="77777777" w:rsidR="00BB1531" w:rsidRDefault="00BB1531" w:rsidP="005F3C3D">
            <w:pPr>
              <w:pStyle w:val="TAC"/>
            </w:pPr>
            <w:r>
              <w:t>CA_n14A-n260I</w:t>
            </w:r>
          </w:p>
          <w:p w14:paraId="1EB70069" w14:textId="77777777" w:rsidR="00BB1531" w:rsidRDefault="00BB1531" w:rsidP="005F3C3D">
            <w:pPr>
              <w:pStyle w:val="TAC"/>
            </w:pPr>
            <w:r>
              <w:t>CA_n30A-n260I</w:t>
            </w:r>
          </w:p>
          <w:p w14:paraId="6D977A68" w14:textId="77777777" w:rsidR="00BB1531" w:rsidRDefault="00BB1531" w:rsidP="005F3C3D">
            <w:pPr>
              <w:pStyle w:val="TAC"/>
            </w:pPr>
            <w:r>
              <w:t>CA_n14A-n260J</w:t>
            </w:r>
          </w:p>
          <w:p w14:paraId="673FE5CF" w14:textId="77777777" w:rsidR="00BB1531" w:rsidRDefault="00BB1531" w:rsidP="005F3C3D">
            <w:pPr>
              <w:pStyle w:val="TAC"/>
            </w:pPr>
            <w:r>
              <w:t>CA_n30A-n260J</w:t>
            </w:r>
          </w:p>
          <w:p w14:paraId="1960241F" w14:textId="77777777" w:rsidR="00BB1531" w:rsidRDefault="00BB1531" w:rsidP="005F3C3D">
            <w:pPr>
              <w:pStyle w:val="TAC"/>
            </w:pPr>
            <w:r>
              <w:t>CA_n14A-n260K</w:t>
            </w:r>
          </w:p>
          <w:p w14:paraId="18567EA6" w14:textId="77777777" w:rsidR="00BB1531" w:rsidRDefault="00BB1531" w:rsidP="005F3C3D">
            <w:pPr>
              <w:pStyle w:val="TAC"/>
            </w:pPr>
            <w:r>
              <w:t>CA_n30A-n260K</w:t>
            </w:r>
          </w:p>
          <w:p w14:paraId="4945616C" w14:textId="77777777" w:rsidR="00BB1531" w:rsidRDefault="00BB1531" w:rsidP="005F3C3D">
            <w:pPr>
              <w:pStyle w:val="TAC"/>
            </w:pPr>
            <w:r>
              <w:t>CA_n14A-n260L</w:t>
            </w:r>
          </w:p>
          <w:p w14:paraId="05B75224" w14:textId="77777777" w:rsidR="00BB1531" w:rsidRDefault="00BB1531" w:rsidP="005F3C3D">
            <w:pPr>
              <w:pStyle w:val="TAC"/>
            </w:pPr>
            <w:r>
              <w:t>CA_n30A-n260L</w:t>
            </w:r>
          </w:p>
          <w:p w14:paraId="64D6E3C0" w14:textId="77777777" w:rsidR="00BB1531" w:rsidRDefault="00BB1531" w:rsidP="005F3C3D">
            <w:pPr>
              <w:pStyle w:val="TAC"/>
            </w:pPr>
            <w:r>
              <w:t>CA_n14A-n260M</w:t>
            </w:r>
          </w:p>
          <w:p w14:paraId="22EC3131" w14:textId="77777777" w:rsidR="00BB1531" w:rsidRDefault="00BB1531" w:rsidP="005F3C3D">
            <w:pPr>
              <w:pStyle w:val="TAC"/>
            </w:pPr>
            <w:r>
              <w:t>CA_n30A-n260M</w:t>
            </w:r>
          </w:p>
        </w:tc>
        <w:tc>
          <w:tcPr>
            <w:tcW w:w="1052" w:type="dxa"/>
            <w:tcBorders>
              <w:left w:val="single" w:sz="4" w:space="0" w:color="auto"/>
              <w:right w:val="single" w:sz="4" w:space="0" w:color="auto"/>
            </w:tcBorders>
            <w:vAlign w:val="center"/>
          </w:tcPr>
          <w:p w14:paraId="5A27E29E"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D9B9E"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B7DC88" w14:textId="77777777" w:rsidR="00BB1531" w:rsidRDefault="00BB1531" w:rsidP="005F3C3D">
            <w:pPr>
              <w:pStyle w:val="TAC"/>
            </w:pPr>
            <w:r>
              <w:t>0</w:t>
            </w:r>
          </w:p>
        </w:tc>
      </w:tr>
      <w:tr w:rsidR="00BB1531" w14:paraId="7FC650F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48A96"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7563D3" w14:textId="77777777" w:rsidR="00BB1531" w:rsidRDefault="00BB1531" w:rsidP="005F3C3D">
            <w:pPr>
              <w:pStyle w:val="TAC"/>
            </w:pPr>
          </w:p>
        </w:tc>
        <w:tc>
          <w:tcPr>
            <w:tcW w:w="1052" w:type="dxa"/>
            <w:tcBorders>
              <w:left w:val="single" w:sz="4" w:space="0" w:color="auto"/>
              <w:right w:val="single" w:sz="4" w:space="0" w:color="auto"/>
            </w:tcBorders>
            <w:vAlign w:val="center"/>
          </w:tcPr>
          <w:p w14:paraId="23836C7F"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60B9F" w14:textId="77777777" w:rsidR="00BB1531" w:rsidRDefault="00BB1531"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B58912E" w14:textId="77777777" w:rsidR="00BB1531" w:rsidRDefault="00BB1531" w:rsidP="005F3C3D">
            <w:pPr>
              <w:pStyle w:val="TAC"/>
            </w:pPr>
          </w:p>
        </w:tc>
      </w:tr>
      <w:tr w:rsidR="00BB1531" w14:paraId="75FDC9D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1C5FC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944079" w14:textId="77777777" w:rsidR="00BB1531" w:rsidRDefault="00BB1531" w:rsidP="005F3C3D">
            <w:pPr>
              <w:pStyle w:val="TAC"/>
            </w:pPr>
          </w:p>
        </w:tc>
        <w:tc>
          <w:tcPr>
            <w:tcW w:w="1052" w:type="dxa"/>
            <w:tcBorders>
              <w:left w:val="single" w:sz="4" w:space="0" w:color="auto"/>
              <w:right w:val="single" w:sz="4" w:space="0" w:color="auto"/>
            </w:tcBorders>
            <w:vAlign w:val="center"/>
          </w:tcPr>
          <w:p w14:paraId="077A255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F67993"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A304D9" w14:textId="77777777" w:rsidR="00BB1531" w:rsidRDefault="00BB1531" w:rsidP="005F3C3D">
            <w:pPr>
              <w:pStyle w:val="TAC"/>
            </w:pPr>
          </w:p>
        </w:tc>
      </w:tr>
      <w:tr w:rsidR="00BB1531" w14:paraId="236A565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34B16B" w14:textId="77777777" w:rsidR="00BB1531" w:rsidRDefault="00BB1531" w:rsidP="005F3C3D">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8722D3" w14:textId="77777777" w:rsidR="00BB1531" w:rsidRDefault="00BB1531" w:rsidP="005F3C3D">
            <w:pPr>
              <w:pStyle w:val="TAC"/>
            </w:pPr>
            <w:r>
              <w:t>CA_n14A-n66A</w:t>
            </w:r>
          </w:p>
          <w:p w14:paraId="1F4FC109" w14:textId="77777777" w:rsidR="00BB1531" w:rsidRDefault="00BB1531" w:rsidP="005F3C3D">
            <w:pPr>
              <w:pStyle w:val="TAC"/>
            </w:pPr>
            <w:r>
              <w:t>CA_n14A-n260A</w:t>
            </w:r>
          </w:p>
          <w:p w14:paraId="51AD3B94" w14:textId="77777777" w:rsidR="00BB1531" w:rsidRDefault="00BB1531" w:rsidP="005F3C3D">
            <w:pPr>
              <w:pStyle w:val="TAC"/>
            </w:pPr>
            <w:r>
              <w:t>CA_n66A-n260A</w:t>
            </w:r>
          </w:p>
        </w:tc>
        <w:tc>
          <w:tcPr>
            <w:tcW w:w="1052" w:type="dxa"/>
            <w:tcBorders>
              <w:left w:val="single" w:sz="4" w:space="0" w:color="auto"/>
              <w:right w:val="single" w:sz="4" w:space="0" w:color="auto"/>
            </w:tcBorders>
            <w:vAlign w:val="center"/>
          </w:tcPr>
          <w:p w14:paraId="7DD37747"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3C8D1"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8BD4AA" w14:textId="77777777" w:rsidR="00BB1531" w:rsidRDefault="00BB1531" w:rsidP="005F3C3D">
            <w:pPr>
              <w:pStyle w:val="TAC"/>
            </w:pPr>
            <w:r>
              <w:t>0</w:t>
            </w:r>
          </w:p>
        </w:tc>
      </w:tr>
      <w:tr w:rsidR="00BB1531" w14:paraId="4A7E23A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7E7C7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7940DD" w14:textId="77777777" w:rsidR="00BB1531" w:rsidRDefault="00BB1531" w:rsidP="005F3C3D">
            <w:pPr>
              <w:pStyle w:val="TAC"/>
            </w:pPr>
          </w:p>
        </w:tc>
        <w:tc>
          <w:tcPr>
            <w:tcW w:w="1052" w:type="dxa"/>
            <w:tcBorders>
              <w:left w:val="single" w:sz="4" w:space="0" w:color="auto"/>
              <w:right w:val="single" w:sz="4" w:space="0" w:color="auto"/>
            </w:tcBorders>
            <w:vAlign w:val="center"/>
          </w:tcPr>
          <w:p w14:paraId="42BA2624"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61455"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56F83D" w14:textId="77777777" w:rsidR="00BB1531" w:rsidRDefault="00BB1531" w:rsidP="005F3C3D">
            <w:pPr>
              <w:pStyle w:val="TAC"/>
            </w:pPr>
          </w:p>
        </w:tc>
      </w:tr>
      <w:tr w:rsidR="00BB1531" w14:paraId="52C3CA5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29F82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211AFA" w14:textId="77777777" w:rsidR="00BB1531" w:rsidRDefault="00BB1531" w:rsidP="005F3C3D">
            <w:pPr>
              <w:pStyle w:val="TAC"/>
            </w:pPr>
          </w:p>
        </w:tc>
        <w:tc>
          <w:tcPr>
            <w:tcW w:w="1052" w:type="dxa"/>
            <w:tcBorders>
              <w:left w:val="single" w:sz="4" w:space="0" w:color="auto"/>
              <w:right w:val="single" w:sz="4" w:space="0" w:color="auto"/>
            </w:tcBorders>
            <w:vAlign w:val="center"/>
          </w:tcPr>
          <w:p w14:paraId="4614AE8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761DB"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1E3FA" w14:textId="77777777" w:rsidR="00BB1531" w:rsidRDefault="00BB1531" w:rsidP="005F3C3D">
            <w:pPr>
              <w:pStyle w:val="TAC"/>
            </w:pPr>
          </w:p>
        </w:tc>
      </w:tr>
      <w:tr w:rsidR="00BB1531" w14:paraId="0406357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36EB69" w14:textId="77777777" w:rsidR="00BB1531" w:rsidRDefault="00BB1531" w:rsidP="005F3C3D">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F1F9A2" w14:textId="77777777" w:rsidR="00BB1531" w:rsidRDefault="00BB1531" w:rsidP="005F3C3D">
            <w:pPr>
              <w:pStyle w:val="TAC"/>
            </w:pPr>
            <w:r>
              <w:t>CA_n14A-n66A</w:t>
            </w:r>
          </w:p>
          <w:p w14:paraId="5B027133" w14:textId="77777777" w:rsidR="00BB1531" w:rsidRDefault="00BB1531" w:rsidP="005F3C3D">
            <w:pPr>
              <w:pStyle w:val="TAC"/>
            </w:pPr>
            <w:r>
              <w:t>CA_n14A-n260A</w:t>
            </w:r>
          </w:p>
          <w:p w14:paraId="07BD97F5" w14:textId="77777777" w:rsidR="00BB1531" w:rsidRDefault="00BB1531" w:rsidP="005F3C3D">
            <w:pPr>
              <w:pStyle w:val="TAC"/>
            </w:pPr>
            <w:r>
              <w:t>CA_n66A-n260A</w:t>
            </w:r>
          </w:p>
          <w:p w14:paraId="0F7B5119" w14:textId="77777777" w:rsidR="00BB1531" w:rsidRDefault="00BB1531" w:rsidP="005F3C3D">
            <w:pPr>
              <w:pStyle w:val="TAC"/>
            </w:pPr>
            <w:r>
              <w:t>CA_n14A-n260G</w:t>
            </w:r>
          </w:p>
          <w:p w14:paraId="08E2DD50" w14:textId="77777777" w:rsidR="00BB1531" w:rsidRDefault="00BB1531" w:rsidP="005F3C3D">
            <w:pPr>
              <w:pStyle w:val="TAC"/>
            </w:pPr>
            <w:r>
              <w:t>CA_n66A-n260G</w:t>
            </w:r>
          </w:p>
        </w:tc>
        <w:tc>
          <w:tcPr>
            <w:tcW w:w="1052" w:type="dxa"/>
            <w:tcBorders>
              <w:left w:val="single" w:sz="4" w:space="0" w:color="auto"/>
              <w:right w:val="single" w:sz="4" w:space="0" w:color="auto"/>
            </w:tcBorders>
            <w:vAlign w:val="center"/>
          </w:tcPr>
          <w:p w14:paraId="02510681"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733E6E"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2EEB50" w14:textId="77777777" w:rsidR="00BB1531" w:rsidRDefault="00BB1531" w:rsidP="005F3C3D">
            <w:pPr>
              <w:pStyle w:val="TAC"/>
            </w:pPr>
            <w:r>
              <w:t>0</w:t>
            </w:r>
          </w:p>
        </w:tc>
      </w:tr>
      <w:tr w:rsidR="00BB1531" w14:paraId="52128AD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D715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32EEE7" w14:textId="77777777" w:rsidR="00BB1531" w:rsidRDefault="00BB1531" w:rsidP="005F3C3D">
            <w:pPr>
              <w:pStyle w:val="TAC"/>
            </w:pPr>
          </w:p>
        </w:tc>
        <w:tc>
          <w:tcPr>
            <w:tcW w:w="1052" w:type="dxa"/>
            <w:tcBorders>
              <w:left w:val="single" w:sz="4" w:space="0" w:color="auto"/>
              <w:right w:val="single" w:sz="4" w:space="0" w:color="auto"/>
            </w:tcBorders>
            <w:vAlign w:val="center"/>
          </w:tcPr>
          <w:p w14:paraId="7203DFF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B414F2"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945877" w14:textId="77777777" w:rsidR="00BB1531" w:rsidRDefault="00BB1531" w:rsidP="005F3C3D">
            <w:pPr>
              <w:pStyle w:val="TAC"/>
            </w:pPr>
          </w:p>
        </w:tc>
      </w:tr>
      <w:tr w:rsidR="00BB1531" w14:paraId="3A2EFED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647FF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8E133A" w14:textId="77777777" w:rsidR="00BB1531" w:rsidRDefault="00BB1531" w:rsidP="005F3C3D">
            <w:pPr>
              <w:pStyle w:val="TAC"/>
            </w:pPr>
          </w:p>
        </w:tc>
        <w:tc>
          <w:tcPr>
            <w:tcW w:w="1052" w:type="dxa"/>
            <w:tcBorders>
              <w:left w:val="single" w:sz="4" w:space="0" w:color="auto"/>
              <w:right w:val="single" w:sz="4" w:space="0" w:color="auto"/>
            </w:tcBorders>
            <w:vAlign w:val="center"/>
          </w:tcPr>
          <w:p w14:paraId="3384728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29C847"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F550F2" w14:textId="77777777" w:rsidR="00BB1531" w:rsidRDefault="00BB1531" w:rsidP="005F3C3D">
            <w:pPr>
              <w:pStyle w:val="TAC"/>
            </w:pPr>
          </w:p>
        </w:tc>
      </w:tr>
      <w:tr w:rsidR="00BB1531" w14:paraId="26B2CD8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F3A7BE" w14:textId="77777777" w:rsidR="00BB1531" w:rsidRDefault="00BB1531" w:rsidP="005F3C3D">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7706DB" w14:textId="77777777" w:rsidR="00BB1531" w:rsidRDefault="00BB1531" w:rsidP="005F3C3D">
            <w:pPr>
              <w:pStyle w:val="TAC"/>
            </w:pPr>
            <w:r>
              <w:t>CA_n14A-n66A</w:t>
            </w:r>
          </w:p>
          <w:p w14:paraId="064EC971" w14:textId="77777777" w:rsidR="00BB1531" w:rsidRDefault="00BB1531" w:rsidP="005F3C3D">
            <w:pPr>
              <w:pStyle w:val="TAC"/>
            </w:pPr>
            <w:r>
              <w:t>CA_n14A-n260A</w:t>
            </w:r>
          </w:p>
          <w:p w14:paraId="1792AB47" w14:textId="77777777" w:rsidR="00BB1531" w:rsidRDefault="00BB1531" w:rsidP="005F3C3D">
            <w:pPr>
              <w:pStyle w:val="TAC"/>
            </w:pPr>
            <w:r>
              <w:t>CA_n66A-n260A</w:t>
            </w:r>
          </w:p>
          <w:p w14:paraId="70C1713F" w14:textId="77777777" w:rsidR="00BB1531" w:rsidRDefault="00BB1531" w:rsidP="005F3C3D">
            <w:pPr>
              <w:pStyle w:val="TAC"/>
            </w:pPr>
            <w:r>
              <w:t>CA_n14A-n260G</w:t>
            </w:r>
          </w:p>
          <w:p w14:paraId="48226F67" w14:textId="77777777" w:rsidR="00BB1531" w:rsidRDefault="00BB1531" w:rsidP="005F3C3D">
            <w:pPr>
              <w:pStyle w:val="TAC"/>
            </w:pPr>
            <w:r>
              <w:t>CA_n66A-n260G</w:t>
            </w:r>
          </w:p>
          <w:p w14:paraId="6C18A373" w14:textId="77777777" w:rsidR="00BB1531" w:rsidRDefault="00BB1531" w:rsidP="005F3C3D">
            <w:pPr>
              <w:pStyle w:val="TAC"/>
            </w:pPr>
            <w:r>
              <w:t>CA_n14A-n260H</w:t>
            </w:r>
          </w:p>
          <w:p w14:paraId="0843553D" w14:textId="77777777" w:rsidR="00BB1531" w:rsidRDefault="00BB1531" w:rsidP="005F3C3D">
            <w:pPr>
              <w:pStyle w:val="TAC"/>
            </w:pPr>
            <w:r>
              <w:t>CA_n66A-n260H</w:t>
            </w:r>
          </w:p>
        </w:tc>
        <w:tc>
          <w:tcPr>
            <w:tcW w:w="1052" w:type="dxa"/>
            <w:tcBorders>
              <w:left w:val="single" w:sz="4" w:space="0" w:color="auto"/>
              <w:right w:val="single" w:sz="4" w:space="0" w:color="auto"/>
            </w:tcBorders>
            <w:vAlign w:val="center"/>
          </w:tcPr>
          <w:p w14:paraId="1A29AC5A"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5AC19"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6805C8" w14:textId="77777777" w:rsidR="00BB1531" w:rsidRDefault="00BB1531" w:rsidP="005F3C3D">
            <w:pPr>
              <w:pStyle w:val="TAC"/>
            </w:pPr>
            <w:r>
              <w:t>0</w:t>
            </w:r>
          </w:p>
        </w:tc>
      </w:tr>
      <w:tr w:rsidR="00BB1531" w14:paraId="7590464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83A84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DABB40" w14:textId="77777777" w:rsidR="00BB1531" w:rsidRDefault="00BB1531" w:rsidP="005F3C3D">
            <w:pPr>
              <w:pStyle w:val="TAC"/>
            </w:pPr>
          </w:p>
        </w:tc>
        <w:tc>
          <w:tcPr>
            <w:tcW w:w="1052" w:type="dxa"/>
            <w:tcBorders>
              <w:left w:val="single" w:sz="4" w:space="0" w:color="auto"/>
              <w:right w:val="single" w:sz="4" w:space="0" w:color="auto"/>
            </w:tcBorders>
            <w:vAlign w:val="center"/>
          </w:tcPr>
          <w:p w14:paraId="174E66D6"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CBD864"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8393417" w14:textId="77777777" w:rsidR="00BB1531" w:rsidRDefault="00BB1531" w:rsidP="005F3C3D">
            <w:pPr>
              <w:pStyle w:val="TAC"/>
            </w:pPr>
          </w:p>
        </w:tc>
      </w:tr>
      <w:tr w:rsidR="00BB1531" w14:paraId="0B94A23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E5B9A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1153F4" w14:textId="77777777" w:rsidR="00BB1531" w:rsidRDefault="00BB1531" w:rsidP="005F3C3D">
            <w:pPr>
              <w:pStyle w:val="TAC"/>
            </w:pPr>
          </w:p>
        </w:tc>
        <w:tc>
          <w:tcPr>
            <w:tcW w:w="1052" w:type="dxa"/>
            <w:tcBorders>
              <w:left w:val="single" w:sz="4" w:space="0" w:color="auto"/>
              <w:right w:val="single" w:sz="4" w:space="0" w:color="auto"/>
            </w:tcBorders>
            <w:vAlign w:val="center"/>
          </w:tcPr>
          <w:p w14:paraId="25CE884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E5D42"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5CB4E5" w14:textId="77777777" w:rsidR="00BB1531" w:rsidRDefault="00BB1531" w:rsidP="005F3C3D">
            <w:pPr>
              <w:pStyle w:val="TAC"/>
            </w:pPr>
          </w:p>
        </w:tc>
      </w:tr>
      <w:tr w:rsidR="00BB1531" w14:paraId="3586CCF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1FD68B" w14:textId="77777777" w:rsidR="00BB1531" w:rsidRDefault="00BB1531" w:rsidP="005F3C3D">
            <w:pPr>
              <w:pStyle w:val="TAC"/>
            </w:pPr>
            <w:r w:rsidRPr="006B5692">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768609" w14:textId="77777777" w:rsidR="00BB1531" w:rsidRDefault="00BB1531" w:rsidP="005F3C3D">
            <w:pPr>
              <w:pStyle w:val="TAC"/>
            </w:pPr>
            <w:r>
              <w:t>CA_n14A-n66A</w:t>
            </w:r>
          </w:p>
          <w:p w14:paraId="1E00E48F" w14:textId="77777777" w:rsidR="00BB1531" w:rsidRDefault="00BB1531" w:rsidP="005F3C3D">
            <w:pPr>
              <w:pStyle w:val="TAC"/>
            </w:pPr>
            <w:r>
              <w:t>CA_n14A-n260A</w:t>
            </w:r>
          </w:p>
          <w:p w14:paraId="234CFAE6" w14:textId="77777777" w:rsidR="00BB1531" w:rsidRDefault="00BB1531" w:rsidP="005F3C3D">
            <w:pPr>
              <w:pStyle w:val="TAC"/>
            </w:pPr>
            <w:r>
              <w:t>CA_n66A-n260A</w:t>
            </w:r>
          </w:p>
          <w:p w14:paraId="5B41FED4" w14:textId="77777777" w:rsidR="00BB1531" w:rsidRDefault="00BB1531" w:rsidP="005F3C3D">
            <w:pPr>
              <w:pStyle w:val="TAC"/>
            </w:pPr>
            <w:r>
              <w:t>CA_n14A-n260G</w:t>
            </w:r>
          </w:p>
          <w:p w14:paraId="0DD9EA7A" w14:textId="77777777" w:rsidR="00BB1531" w:rsidRDefault="00BB1531" w:rsidP="005F3C3D">
            <w:pPr>
              <w:pStyle w:val="TAC"/>
            </w:pPr>
            <w:r>
              <w:t>CA_n66A-n260G</w:t>
            </w:r>
          </w:p>
          <w:p w14:paraId="7C050D87" w14:textId="77777777" w:rsidR="00BB1531" w:rsidRDefault="00BB1531" w:rsidP="005F3C3D">
            <w:pPr>
              <w:pStyle w:val="TAC"/>
            </w:pPr>
            <w:r>
              <w:t>CA_n14A-n260H</w:t>
            </w:r>
          </w:p>
          <w:p w14:paraId="68E4F19F" w14:textId="77777777" w:rsidR="00BB1531" w:rsidRDefault="00BB1531" w:rsidP="005F3C3D">
            <w:pPr>
              <w:pStyle w:val="TAC"/>
            </w:pPr>
            <w:r>
              <w:t>CA_n66A-n260H</w:t>
            </w:r>
          </w:p>
          <w:p w14:paraId="32164B16" w14:textId="77777777" w:rsidR="00BB1531" w:rsidRDefault="00BB1531" w:rsidP="005F3C3D">
            <w:pPr>
              <w:pStyle w:val="TAC"/>
            </w:pPr>
            <w:r>
              <w:t>CA_n14A-n260I</w:t>
            </w:r>
          </w:p>
          <w:p w14:paraId="1C4B5B2B" w14:textId="77777777" w:rsidR="00BB1531" w:rsidRDefault="00BB1531" w:rsidP="005F3C3D">
            <w:pPr>
              <w:pStyle w:val="TAC"/>
            </w:pPr>
            <w:r>
              <w:t>CA_n66A-n260I</w:t>
            </w:r>
          </w:p>
        </w:tc>
        <w:tc>
          <w:tcPr>
            <w:tcW w:w="1052" w:type="dxa"/>
            <w:tcBorders>
              <w:left w:val="single" w:sz="4" w:space="0" w:color="auto"/>
              <w:right w:val="single" w:sz="4" w:space="0" w:color="auto"/>
            </w:tcBorders>
            <w:vAlign w:val="center"/>
          </w:tcPr>
          <w:p w14:paraId="11F541BD"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79D3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7319B" w14:textId="77777777" w:rsidR="00BB1531" w:rsidRDefault="00BB1531" w:rsidP="005F3C3D">
            <w:pPr>
              <w:pStyle w:val="TAC"/>
            </w:pPr>
            <w:r>
              <w:t>0</w:t>
            </w:r>
          </w:p>
        </w:tc>
      </w:tr>
      <w:tr w:rsidR="00BB1531" w14:paraId="68DDFB6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73034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511D1F" w14:textId="77777777" w:rsidR="00BB1531" w:rsidRDefault="00BB1531" w:rsidP="005F3C3D">
            <w:pPr>
              <w:pStyle w:val="TAC"/>
            </w:pPr>
          </w:p>
        </w:tc>
        <w:tc>
          <w:tcPr>
            <w:tcW w:w="1052" w:type="dxa"/>
            <w:tcBorders>
              <w:left w:val="single" w:sz="4" w:space="0" w:color="auto"/>
              <w:right w:val="single" w:sz="4" w:space="0" w:color="auto"/>
            </w:tcBorders>
            <w:vAlign w:val="center"/>
          </w:tcPr>
          <w:p w14:paraId="24D70ACD"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61A76"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F1FF5B" w14:textId="77777777" w:rsidR="00BB1531" w:rsidRDefault="00BB1531" w:rsidP="005F3C3D">
            <w:pPr>
              <w:pStyle w:val="TAC"/>
            </w:pPr>
          </w:p>
        </w:tc>
      </w:tr>
      <w:tr w:rsidR="00BB1531" w14:paraId="19737A7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02AB3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6EF5B5" w14:textId="77777777" w:rsidR="00BB1531" w:rsidRDefault="00BB1531" w:rsidP="005F3C3D">
            <w:pPr>
              <w:pStyle w:val="TAC"/>
            </w:pPr>
          </w:p>
        </w:tc>
        <w:tc>
          <w:tcPr>
            <w:tcW w:w="1052" w:type="dxa"/>
            <w:tcBorders>
              <w:left w:val="single" w:sz="4" w:space="0" w:color="auto"/>
              <w:right w:val="single" w:sz="4" w:space="0" w:color="auto"/>
            </w:tcBorders>
            <w:vAlign w:val="center"/>
          </w:tcPr>
          <w:p w14:paraId="37D4F85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82EC6"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371D7F" w14:textId="77777777" w:rsidR="00BB1531" w:rsidRDefault="00BB1531" w:rsidP="005F3C3D">
            <w:pPr>
              <w:pStyle w:val="TAC"/>
            </w:pPr>
          </w:p>
        </w:tc>
      </w:tr>
      <w:tr w:rsidR="00BB1531" w14:paraId="3A2F657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EDE1B" w14:textId="77777777" w:rsidR="00BB1531" w:rsidRDefault="00BB1531" w:rsidP="005F3C3D">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0BA3B3" w14:textId="77777777" w:rsidR="00BB1531" w:rsidRDefault="00BB1531" w:rsidP="005F3C3D">
            <w:pPr>
              <w:pStyle w:val="TAC"/>
            </w:pPr>
            <w:r>
              <w:t>CA_n14A-n66A</w:t>
            </w:r>
          </w:p>
          <w:p w14:paraId="4493E777" w14:textId="77777777" w:rsidR="00BB1531" w:rsidRDefault="00BB1531" w:rsidP="005F3C3D">
            <w:pPr>
              <w:pStyle w:val="TAC"/>
            </w:pPr>
            <w:r>
              <w:t>CA_n14A-n260A</w:t>
            </w:r>
          </w:p>
          <w:p w14:paraId="7923871C" w14:textId="77777777" w:rsidR="00BB1531" w:rsidRDefault="00BB1531" w:rsidP="005F3C3D">
            <w:pPr>
              <w:pStyle w:val="TAC"/>
            </w:pPr>
            <w:r>
              <w:t>CA_n66A-n260A</w:t>
            </w:r>
          </w:p>
          <w:p w14:paraId="630336EE" w14:textId="77777777" w:rsidR="00BB1531" w:rsidRDefault="00BB1531" w:rsidP="005F3C3D">
            <w:pPr>
              <w:pStyle w:val="TAC"/>
            </w:pPr>
            <w:r>
              <w:t>CA_n14A-n260G</w:t>
            </w:r>
          </w:p>
          <w:p w14:paraId="0D5F28BF" w14:textId="77777777" w:rsidR="00BB1531" w:rsidRDefault="00BB1531" w:rsidP="005F3C3D">
            <w:pPr>
              <w:pStyle w:val="TAC"/>
            </w:pPr>
            <w:r>
              <w:t>CA_n66A-n260G</w:t>
            </w:r>
          </w:p>
          <w:p w14:paraId="16AAEA86" w14:textId="77777777" w:rsidR="00BB1531" w:rsidRDefault="00BB1531" w:rsidP="005F3C3D">
            <w:pPr>
              <w:pStyle w:val="TAC"/>
            </w:pPr>
            <w:r>
              <w:t>CA_n14A-n260H</w:t>
            </w:r>
          </w:p>
          <w:p w14:paraId="35F3E6EE" w14:textId="77777777" w:rsidR="00BB1531" w:rsidRDefault="00BB1531" w:rsidP="005F3C3D">
            <w:pPr>
              <w:pStyle w:val="TAC"/>
            </w:pPr>
            <w:r>
              <w:t>CA_n66A-n260H</w:t>
            </w:r>
          </w:p>
          <w:p w14:paraId="68EF008A" w14:textId="77777777" w:rsidR="00BB1531" w:rsidRDefault="00BB1531" w:rsidP="005F3C3D">
            <w:pPr>
              <w:pStyle w:val="TAC"/>
            </w:pPr>
            <w:r>
              <w:t>CA_n14A-n260I</w:t>
            </w:r>
          </w:p>
          <w:p w14:paraId="33F4A44C" w14:textId="77777777" w:rsidR="00BB1531" w:rsidRDefault="00BB1531" w:rsidP="005F3C3D">
            <w:pPr>
              <w:pStyle w:val="TAC"/>
            </w:pPr>
            <w:r>
              <w:t>CA_n66A-n260I</w:t>
            </w:r>
          </w:p>
          <w:p w14:paraId="4B4FBC3E" w14:textId="77777777" w:rsidR="00BB1531" w:rsidRDefault="00BB1531" w:rsidP="005F3C3D">
            <w:pPr>
              <w:pStyle w:val="TAC"/>
            </w:pPr>
            <w:r>
              <w:t>CA_n14A-n260J</w:t>
            </w:r>
          </w:p>
          <w:p w14:paraId="4CF57F0C" w14:textId="77777777" w:rsidR="00BB1531" w:rsidRDefault="00BB1531" w:rsidP="005F3C3D">
            <w:pPr>
              <w:pStyle w:val="TAC"/>
            </w:pPr>
            <w:r>
              <w:t>CA_n66A-n260J</w:t>
            </w:r>
          </w:p>
        </w:tc>
        <w:tc>
          <w:tcPr>
            <w:tcW w:w="1052" w:type="dxa"/>
            <w:tcBorders>
              <w:left w:val="single" w:sz="4" w:space="0" w:color="auto"/>
              <w:right w:val="single" w:sz="4" w:space="0" w:color="auto"/>
            </w:tcBorders>
            <w:vAlign w:val="center"/>
          </w:tcPr>
          <w:p w14:paraId="0117D81D"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CA817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D57D2A" w14:textId="77777777" w:rsidR="00BB1531" w:rsidRDefault="00BB1531" w:rsidP="005F3C3D">
            <w:pPr>
              <w:pStyle w:val="TAC"/>
            </w:pPr>
            <w:r>
              <w:t>0</w:t>
            </w:r>
          </w:p>
        </w:tc>
      </w:tr>
      <w:tr w:rsidR="00BB1531" w14:paraId="5466031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53BCEA"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2832DC7" w14:textId="77777777" w:rsidR="00BB1531" w:rsidRDefault="00BB1531" w:rsidP="005F3C3D">
            <w:pPr>
              <w:pStyle w:val="TAC"/>
            </w:pPr>
          </w:p>
        </w:tc>
        <w:tc>
          <w:tcPr>
            <w:tcW w:w="1052" w:type="dxa"/>
            <w:tcBorders>
              <w:left w:val="single" w:sz="4" w:space="0" w:color="auto"/>
              <w:right w:val="single" w:sz="4" w:space="0" w:color="auto"/>
            </w:tcBorders>
            <w:vAlign w:val="center"/>
          </w:tcPr>
          <w:p w14:paraId="2D802427"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F7C58F"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762CD2C" w14:textId="77777777" w:rsidR="00BB1531" w:rsidRDefault="00BB1531" w:rsidP="005F3C3D">
            <w:pPr>
              <w:pStyle w:val="TAC"/>
            </w:pPr>
          </w:p>
        </w:tc>
      </w:tr>
      <w:tr w:rsidR="00BB1531" w14:paraId="2274990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91C86C"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C2B81E" w14:textId="77777777" w:rsidR="00BB1531" w:rsidRDefault="00BB1531" w:rsidP="005F3C3D">
            <w:pPr>
              <w:pStyle w:val="TAC"/>
            </w:pPr>
          </w:p>
        </w:tc>
        <w:tc>
          <w:tcPr>
            <w:tcW w:w="1052" w:type="dxa"/>
            <w:tcBorders>
              <w:left w:val="single" w:sz="4" w:space="0" w:color="auto"/>
              <w:right w:val="single" w:sz="4" w:space="0" w:color="auto"/>
            </w:tcBorders>
            <w:vAlign w:val="center"/>
          </w:tcPr>
          <w:p w14:paraId="381E2B6B"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47D83"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FFFC08" w14:textId="77777777" w:rsidR="00BB1531" w:rsidRDefault="00BB1531" w:rsidP="005F3C3D">
            <w:pPr>
              <w:pStyle w:val="TAC"/>
            </w:pPr>
          </w:p>
        </w:tc>
      </w:tr>
      <w:tr w:rsidR="00BB1531" w14:paraId="43AFB74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20288A" w14:textId="77777777" w:rsidR="00BB1531" w:rsidRDefault="00BB1531" w:rsidP="005F3C3D">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C02566" w14:textId="77777777" w:rsidR="00BB1531" w:rsidRDefault="00BB1531" w:rsidP="005F3C3D">
            <w:pPr>
              <w:pStyle w:val="TAC"/>
            </w:pPr>
            <w:r>
              <w:t>CA_n14A-n66A</w:t>
            </w:r>
          </w:p>
          <w:p w14:paraId="0067B039" w14:textId="77777777" w:rsidR="00BB1531" w:rsidRDefault="00BB1531" w:rsidP="005F3C3D">
            <w:pPr>
              <w:pStyle w:val="TAC"/>
            </w:pPr>
            <w:r>
              <w:t>CA_n14A-n260A</w:t>
            </w:r>
          </w:p>
          <w:p w14:paraId="24E018FB" w14:textId="77777777" w:rsidR="00BB1531" w:rsidRDefault="00BB1531" w:rsidP="005F3C3D">
            <w:pPr>
              <w:pStyle w:val="TAC"/>
            </w:pPr>
            <w:r>
              <w:t>CA_n66A-n260A</w:t>
            </w:r>
          </w:p>
          <w:p w14:paraId="442B1759" w14:textId="77777777" w:rsidR="00BB1531" w:rsidRDefault="00BB1531" w:rsidP="005F3C3D">
            <w:pPr>
              <w:pStyle w:val="TAC"/>
            </w:pPr>
            <w:r>
              <w:t>CA_n14A-n260G</w:t>
            </w:r>
          </w:p>
          <w:p w14:paraId="442B821B" w14:textId="77777777" w:rsidR="00BB1531" w:rsidRDefault="00BB1531" w:rsidP="005F3C3D">
            <w:pPr>
              <w:pStyle w:val="TAC"/>
            </w:pPr>
            <w:r>
              <w:t>CA_n66A-n260G</w:t>
            </w:r>
          </w:p>
          <w:p w14:paraId="542B184E" w14:textId="77777777" w:rsidR="00BB1531" w:rsidRDefault="00BB1531" w:rsidP="005F3C3D">
            <w:pPr>
              <w:pStyle w:val="TAC"/>
            </w:pPr>
            <w:r>
              <w:t>CA_n14A-n260H</w:t>
            </w:r>
          </w:p>
          <w:p w14:paraId="145041A7" w14:textId="77777777" w:rsidR="00BB1531" w:rsidRDefault="00BB1531" w:rsidP="005F3C3D">
            <w:pPr>
              <w:pStyle w:val="TAC"/>
            </w:pPr>
            <w:r>
              <w:t>CA_n66A-n260H</w:t>
            </w:r>
          </w:p>
          <w:p w14:paraId="65F36AEC" w14:textId="77777777" w:rsidR="00BB1531" w:rsidRDefault="00BB1531" w:rsidP="005F3C3D">
            <w:pPr>
              <w:pStyle w:val="TAC"/>
            </w:pPr>
            <w:r>
              <w:t>CA_n14A-n260I</w:t>
            </w:r>
          </w:p>
          <w:p w14:paraId="4659D5F9" w14:textId="77777777" w:rsidR="00BB1531" w:rsidRDefault="00BB1531" w:rsidP="005F3C3D">
            <w:pPr>
              <w:pStyle w:val="TAC"/>
            </w:pPr>
            <w:r>
              <w:t>CA_n66A-n260I</w:t>
            </w:r>
          </w:p>
          <w:p w14:paraId="7F727D0E" w14:textId="77777777" w:rsidR="00BB1531" w:rsidRDefault="00BB1531" w:rsidP="005F3C3D">
            <w:pPr>
              <w:pStyle w:val="TAC"/>
            </w:pPr>
            <w:r>
              <w:t>CA_n14A-n260J</w:t>
            </w:r>
          </w:p>
          <w:p w14:paraId="66348CDA" w14:textId="77777777" w:rsidR="00BB1531" w:rsidRDefault="00BB1531" w:rsidP="005F3C3D">
            <w:pPr>
              <w:pStyle w:val="TAC"/>
            </w:pPr>
            <w:r>
              <w:t>CA_n66A-n260J</w:t>
            </w:r>
          </w:p>
          <w:p w14:paraId="090C7053" w14:textId="77777777" w:rsidR="00BB1531" w:rsidRDefault="00BB1531" w:rsidP="005F3C3D">
            <w:pPr>
              <w:pStyle w:val="TAC"/>
            </w:pPr>
            <w:r>
              <w:t>CA_n14A-n260K</w:t>
            </w:r>
          </w:p>
          <w:p w14:paraId="3D3DCD8F" w14:textId="77777777" w:rsidR="00BB1531" w:rsidRDefault="00BB1531" w:rsidP="005F3C3D">
            <w:pPr>
              <w:pStyle w:val="TAC"/>
            </w:pPr>
            <w:r>
              <w:t>CA_n66A-n260K</w:t>
            </w:r>
          </w:p>
        </w:tc>
        <w:tc>
          <w:tcPr>
            <w:tcW w:w="1052" w:type="dxa"/>
            <w:tcBorders>
              <w:left w:val="single" w:sz="4" w:space="0" w:color="auto"/>
              <w:right w:val="single" w:sz="4" w:space="0" w:color="auto"/>
            </w:tcBorders>
            <w:vAlign w:val="center"/>
          </w:tcPr>
          <w:p w14:paraId="0703C3A4"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751224"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45C552" w14:textId="77777777" w:rsidR="00BB1531" w:rsidRDefault="00BB1531" w:rsidP="005F3C3D">
            <w:pPr>
              <w:pStyle w:val="TAC"/>
            </w:pPr>
            <w:r>
              <w:t>0</w:t>
            </w:r>
          </w:p>
        </w:tc>
      </w:tr>
      <w:tr w:rsidR="00BB1531" w14:paraId="0239C17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5F1A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E3B675" w14:textId="77777777" w:rsidR="00BB1531" w:rsidRDefault="00BB1531" w:rsidP="005F3C3D">
            <w:pPr>
              <w:pStyle w:val="TAC"/>
            </w:pPr>
          </w:p>
        </w:tc>
        <w:tc>
          <w:tcPr>
            <w:tcW w:w="1052" w:type="dxa"/>
            <w:tcBorders>
              <w:left w:val="single" w:sz="4" w:space="0" w:color="auto"/>
              <w:right w:val="single" w:sz="4" w:space="0" w:color="auto"/>
            </w:tcBorders>
            <w:vAlign w:val="center"/>
          </w:tcPr>
          <w:p w14:paraId="4DDB81D7"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0FF0D"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158FC9" w14:textId="77777777" w:rsidR="00BB1531" w:rsidRDefault="00BB1531" w:rsidP="005F3C3D">
            <w:pPr>
              <w:pStyle w:val="TAC"/>
            </w:pPr>
          </w:p>
        </w:tc>
      </w:tr>
      <w:tr w:rsidR="00BB1531" w14:paraId="210D278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BF31CA"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E60A7F" w14:textId="77777777" w:rsidR="00BB1531" w:rsidRDefault="00BB1531" w:rsidP="005F3C3D">
            <w:pPr>
              <w:pStyle w:val="TAC"/>
            </w:pPr>
          </w:p>
        </w:tc>
        <w:tc>
          <w:tcPr>
            <w:tcW w:w="1052" w:type="dxa"/>
            <w:tcBorders>
              <w:left w:val="single" w:sz="4" w:space="0" w:color="auto"/>
              <w:right w:val="single" w:sz="4" w:space="0" w:color="auto"/>
            </w:tcBorders>
            <w:vAlign w:val="center"/>
          </w:tcPr>
          <w:p w14:paraId="0D2D7B2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D9AEC1"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11EF10" w14:textId="77777777" w:rsidR="00BB1531" w:rsidRDefault="00BB1531" w:rsidP="005F3C3D">
            <w:pPr>
              <w:pStyle w:val="TAC"/>
            </w:pPr>
          </w:p>
        </w:tc>
      </w:tr>
      <w:tr w:rsidR="00BB1531" w14:paraId="0B5ECB8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35E43" w14:textId="77777777" w:rsidR="00BB1531" w:rsidRDefault="00BB1531" w:rsidP="005F3C3D">
            <w:pPr>
              <w:pStyle w:val="TAC"/>
            </w:pPr>
            <w:r w:rsidRPr="006B5692">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33E47D" w14:textId="77777777" w:rsidR="00BB1531" w:rsidRDefault="00BB1531" w:rsidP="005F3C3D">
            <w:pPr>
              <w:pStyle w:val="TAC"/>
            </w:pPr>
            <w:r>
              <w:t>CA_n14A-n66A</w:t>
            </w:r>
          </w:p>
          <w:p w14:paraId="7DD1796E" w14:textId="77777777" w:rsidR="00BB1531" w:rsidRDefault="00BB1531" w:rsidP="005F3C3D">
            <w:pPr>
              <w:pStyle w:val="TAC"/>
            </w:pPr>
            <w:r>
              <w:t>CA_n14A-n260A</w:t>
            </w:r>
          </w:p>
          <w:p w14:paraId="682C71FC" w14:textId="77777777" w:rsidR="00BB1531" w:rsidRDefault="00BB1531" w:rsidP="005F3C3D">
            <w:pPr>
              <w:pStyle w:val="TAC"/>
            </w:pPr>
            <w:r>
              <w:t>CA_n66A-n260A</w:t>
            </w:r>
          </w:p>
          <w:p w14:paraId="0C1DC8A9" w14:textId="77777777" w:rsidR="00BB1531" w:rsidRDefault="00BB1531" w:rsidP="005F3C3D">
            <w:pPr>
              <w:pStyle w:val="TAC"/>
            </w:pPr>
            <w:r>
              <w:t>CA_n14A-n260G</w:t>
            </w:r>
          </w:p>
          <w:p w14:paraId="6DA7B563" w14:textId="77777777" w:rsidR="00BB1531" w:rsidRDefault="00BB1531" w:rsidP="005F3C3D">
            <w:pPr>
              <w:pStyle w:val="TAC"/>
            </w:pPr>
            <w:r>
              <w:t>CA_n66A-n260G</w:t>
            </w:r>
          </w:p>
          <w:p w14:paraId="55E6876E" w14:textId="77777777" w:rsidR="00BB1531" w:rsidRDefault="00BB1531" w:rsidP="005F3C3D">
            <w:pPr>
              <w:pStyle w:val="TAC"/>
            </w:pPr>
            <w:r>
              <w:t>CA_n14A-n260H</w:t>
            </w:r>
          </w:p>
          <w:p w14:paraId="07E67988" w14:textId="77777777" w:rsidR="00BB1531" w:rsidRDefault="00BB1531" w:rsidP="005F3C3D">
            <w:pPr>
              <w:pStyle w:val="TAC"/>
            </w:pPr>
            <w:r>
              <w:t>CA_n66A-n260H</w:t>
            </w:r>
          </w:p>
          <w:p w14:paraId="2FD0FF78" w14:textId="77777777" w:rsidR="00BB1531" w:rsidRDefault="00BB1531" w:rsidP="005F3C3D">
            <w:pPr>
              <w:pStyle w:val="TAC"/>
            </w:pPr>
            <w:r>
              <w:t>CA_n14A-n260I</w:t>
            </w:r>
          </w:p>
          <w:p w14:paraId="7FE566BF" w14:textId="77777777" w:rsidR="00BB1531" w:rsidRDefault="00BB1531" w:rsidP="005F3C3D">
            <w:pPr>
              <w:pStyle w:val="TAC"/>
            </w:pPr>
            <w:r>
              <w:t>CA_n66A-n260I</w:t>
            </w:r>
          </w:p>
          <w:p w14:paraId="1EA3AA85" w14:textId="77777777" w:rsidR="00BB1531" w:rsidRDefault="00BB1531" w:rsidP="005F3C3D">
            <w:pPr>
              <w:pStyle w:val="TAC"/>
            </w:pPr>
            <w:r>
              <w:t>CA_n14A-n260J</w:t>
            </w:r>
          </w:p>
          <w:p w14:paraId="07D170FC" w14:textId="77777777" w:rsidR="00BB1531" w:rsidRDefault="00BB1531" w:rsidP="005F3C3D">
            <w:pPr>
              <w:pStyle w:val="TAC"/>
            </w:pPr>
            <w:r>
              <w:t>CA_n66A-n260J</w:t>
            </w:r>
          </w:p>
          <w:p w14:paraId="08E81DA9" w14:textId="77777777" w:rsidR="00BB1531" w:rsidRDefault="00BB1531" w:rsidP="005F3C3D">
            <w:pPr>
              <w:pStyle w:val="TAC"/>
            </w:pPr>
            <w:r>
              <w:t>CA_n14A-n260K</w:t>
            </w:r>
          </w:p>
          <w:p w14:paraId="4BC69304" w14:textId="77777777" w:rsidR="00BB1531" w:rsidRDefault="00BB1531" w:rsidP="005F3C3D">
            <w:pPr>
              <w:pStyle w:val="TAC"/>
            </w:pPr>
            <w:r>
              <w:t>CA_n66A-n260K</w:t>
            </w:r>
          </w:p>
          <w:p w14:paraId="1C02EA41" w14:textId="77777777" w:rsidR="00BB1531" w:rsidRDefault="00BB1531" w:rsidP="005F3C3D">
            <w:pPr>
              <w:pStyle w:val="TAC"/>
            </w:pPr>
            <w:r>
              <w:t>CA_n14A-n260L</w:t>
            </w:r>
          </w:p>
          <w:p w14:paraId="36E1855F" w14:textId="77777777" w:rsidR="00BB1531" w:rsidRDefault="00BB1531" w:rsidP="005F3C3D">
            <w:pPr>
              <w:pStyle w:val="TAC"/>
            </w:pPr>
            <w:r>
              <w:t>CA_n66A-n260L</w:t>
            </w:r>
          </w:p>
        </w:tc>
        <w:tc>
          <w:tcPr>
            <w:tcW w:w="1052" w:type="dxa"/>
            <w:tcBorders>
              <w:left w:val="single" w:sz="4" w:space="0" w:color="auto"/>
              <w:right w:val="single" w:sz="4" w:space="0" w:color="auto"/>
            </w:tcBorders>
            <w:vAlign w:val="center"/>
          </w:tcPr>
          <w:p w14:paraId="04C66B7A"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5D241"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2FE487" w14:textId="77777777" w:rsidR="00BB1531" w:rsidRDefault="00BB1531" w:rsidP="005F3C3D">
            <w:pPr>
              <w:pStyle w:val="TAC"/>
            </w:pPr>
            <w:r>
              <w:t>0</w:t>
            </w:r>
          </w:p>
        </w:tc>
      </w:tr>
      <w:tr w:rsidR="00BB1531" w14:paraId="02F329C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B22A78"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4141B2E" w14:textId="77777777" w:rsidR="00BB1531" w:rsidRDefault="00BB1531" w:rsidP="005F3C3D">
            <w:pPr>
              <w:pStyle w:val="TAC"/>
            </w:pPr>
          </w:p>
        </w:tc>
        <w:tc>
          <w:tcPr>
            <w:tcW w:w="1052" w:type="dxa"/>
            <w:tcBorders>
              <w:left w:val="single" w:sz="4" w:space="0" w:color="auto"/>
              <w:right w:val="single" w:sz="4" w:space="0" w:color="auto"/>
            </w:tcBorders>
            <w:vAlign w:val="center"/>
          </w:tcPr>
          <w:p w14:paraId="3263888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99490"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64512E8" w14:textId="77777777" w:rsidR="00BB1531" w:rsidRDefault="00BB1531" w:rsidP="005F3C3D">
            <w:pPr>
              <w:pStyle w:val="TAC"/>
            </w:pPr>
          </w:p>
        </w:tc>
      </w:tr>
      <w:tr w:rsidR="00BB1531" w14:paraId="1A92D4F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963C1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8C09D0" w14:textId="77777777" w:rsidR="00BB1531" w:rsidRDefault="00BB1531" w:rsidP="005F3C3D">
            <w:pPr>
              <w:pStyle w:val="TAC"/>
            </w:pPr>
          </w:p>
        </w:tc>
        <w:tc>
          <w:tcPr>
            <w:tcW w:w="1052" w:type="dxa"/>
            <w:tcBorders>
              <w:left w:val="single" w:sz="4" w:space="0" w:color="auto"/>
              <w:right w:val="single" w:sz="4" w:space="0" w:color="auto"/>
            </w:tcBorders>
            <w:vAlign w:val="center"/>
          </w:tcPr>
          <w:p w14:paraId="2A6137A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1836B"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B9A14" w14:textId="77777777" w:rsidR="00BB1531" w:rsidRDefault="00BB1531" w:rsidP="005F3C3D">
            <w:pPr>
              <w:pStyle w:val="TAC"/>
            </w:pPr>
          </w:p>
        </w:tc>
      </w:tr>
      <w:tr w:rsidR="00BB1531" w14:paraId="3C218FE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020B6A" w14:textId="77777777" w:rsidR="00BB1531" w:rsidRDefault="00BB1531" w:rsidP="005F3C3D">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7C8DA3" w14:textId="77777777" w:rsidR="00BB1531" w:rsidRDefault="00BB1531" w:rsidP="005F3C3D">
            <w:pPr>
              <w:pStyle w:val="TAC"/>
            </w:pPr>
            <w:r>
              <w:t>CA_n14A-n66A</w:t>
            </w:r>
          </w:p>
          <w:p w14:paraId="6852A5E4" w14:textId="77777777" w:rsidR="00BB1531" w:rsidRDefault="00BB1531" w:rsidP="005F3C3D">
            <w:pPr>
              <w:pStyle w:val="TAC"/>
            </w:pPr>
            <w:r>
              <w:t>CA_n14A-n260A</w:t>
            </w:r>
          </w:p>
          <w:p w14:paraId="45B30973" w14:textId="77777777" w:rsidR="00BB1531" w:rsidRDefault="00BB1531" w:rsidP="005F3C3D">
            <w:pPr>
              <w:pStyle w:val="TAC"/>
            </w:pPr>
            <w:r>
              <w:t>CA_n66A-n260A</w:t>
            </w:r>
          </w:p>
          <w:p w14:paraId="007E50A8" w14:textId="77777777" w:rsidR="00BB1531" w:rsidRDefault="00BB1531" w:rsidP="005F3C3D">
            <w:pPr>
              <w:pStyle w:val="TAC"/>
            </w:pPr>
            <w:r>
              <w:t>CA_n14A-n260G</w:t>
            </w:r>
          </w:p>
          <w:p w14:paraId="08E8E246" w14:textId="77777777" w:rsidR="00BB1531" w:rsidRDefault="00BB1531" w:rsidP="005F3C3D">
            <w:pPr>
              <w:pStyle w:val="TAC"/>
            </w:pPr>
            <w:r>
              <w:t>CA_n66A-n260G</w:t>
            </w:r>
          </w:p>
          <w:p w14:paraId="693D5578" w14:textId="77777777" w:rsidR="00BB1531" w:rsidRDefault="00BB1531" w:rsidP="005F3C3D">
            <w:pPr>
              <w:pStyle w:val="TAC"/>
            </w:pPr>
            <w:r>
              <w:t>CA_n14A-n260H</w:t>
            </w:r>
          </w:p>
          <w:p w14:paraId="7104D138" w14:textId="77777777" w:rsidR="00BB1531" w:rsidRDefault="00BB1531" w:rsidP="005F3C3D">
            <w:pPr>
              <w:pStyle w:val="TAC"/>
            </w:pPr>
            <w:r>
              <w:t>CA_n66A-n260H</w:t>
            </w:r>
          </w:p>
          <w:p w14:paraId="60DB33CC" w14:textId="77777777" w:rsidR="00BB1531" w:rsidRDefault="00BB1531" w:rsidP="005F3C3D">
            <w:pPr>
              <w:pStyle w:val="TAC"/>
            </w:pPr>
            <w:r>
              <w:t>CA_n14A-n260I</w:t>
            </w:r>
          </w:p>
          <w:p w14:paraId="545F0D06" w14:textId="77777777" w:rsidR="00BB1531" w:rsidRDefault="00BB1531" w:rsidP="005F3C3D">
            <w:pPr>
              <w:pStyle w:val="TAC"/>
            </w:pPr>
            <w:r>
              <w:t>CA_n66A-n260I</w:t>
            </w:r>
          </w:p>
          <w:p w14:paraId="5D8378F1" w14:textId="77777777" w:rsidR="00BB1531" w:rsidRDefault="00BB1531" w:rsidP="005F3C3D">
            <w:pPr>
              <w:pStyle w:val="TAC"/>
            </w:pPr>
            <w:r>
              <w:t>CA_n14A-n260J</w:t>
            </w:r>
          </w:p>
          <w:p w14:paraId="17C3A69F" w14:textId="77777777" w:rsidR="00BB1531" w:rsidRDefault="00BB1531" w:rsidP="005F3C3D">
            <w:pPr>
              <w:pStyle w:val="TAC"/>
            </w:pPr>
            <w:r>
              <w:t>CA_n66A-n260J</w:t>
            </w:r>
          </w:p>
          <w:p w14:paraId="47DBD8E9" w14:textId="77777777" w:rsidR="00BB1531" w:rsidRDefault="00BB1531" w:rsidP="005F3C3D">
            <w:pPr>
              <w:pStyle w:val="TAC"/>
            </w:pPr>
            <w:r>
              <w:t>CA_n14A-n260K</w:t>
            </w:r>
          </w:p>
          <w:p w14:paraId="581D307E" w14:textId="77777777" w:rsidR="00BB1531" w:rsidRDefault="00BB1531" w:rsidP="005F3C3D">
            <w:pPr>
              <w:pStyle w:val="TAC"/>
            </w:pPr>
            <w:r>
              <w:t>CA_n66A-n260K</w:t>
            </w:r>
          </w:p>
          <w:p w14:paraId="72DA4768" w14:textId="77777777" w:rsidR="00BB1531" w:rsidRDefault="00BB1531" w:rsidP="005F3C3D">
            <w:pPr>
              <w:pStyle w:val="TAC"/>
            </w:pPr>
            <w:r>
              <w:t>CA_n14A-n260L</w:t>
            </w:r>
          </w:p>
          <w:p w14:paraId="3AF267BA" w14:textId="77777777" w:rsidR="00BB1531" w:rsidRDefault="00BB1531" w:rsidP="005F3C3D">
            <w:pPr>
              <w:pStyle w:val="TAC"/>
            </w:pPr>
            <w:r>
              <w:t>CA_n66A-n260L</w:t>
            </w:r>
          </w:p>
          <w:p w14:paraId="008229A9" w14:textId="77777777" w:rsidR="00BB1531" w:rsidRDefault="00BB1531" w:rsidP="005F3C3D">
            <w:pPr>
              <w:pStyle w:val="TAC"/>
            </w:pPr>
            <w:r>
              <w:t>CA_n14A-n260M</w:t>
            </w:r>
          </w:p>
          <w:p w14:paraId="1C84D8C4" w14:textId="77777777" w:rsidR="00BB1531" w:rsidRDefault="00BB1531" w:rsidP="005F3C3D">
            <w:pPr>
              <w:pStyle w:val="TAC"/>
            </w:pPr>
            <w:r>
              <w:t>CA_n66A-n260M</w:t>
            </w:r>
          </w:p>
        </w:tc>
        <w:tc>
          <w:tcPr>
            <w:tcW w:w="1052" w:type="dxa"/>
            <w:tcBorders>
              <w:left w:val="single" w:sz="4" w:space="0" w:color="auto"/>
              <w:right w:val="single" w:sz="4" w:space="0" w:color="auto"/>
            </w:tcBorders>
            <w:vAlign w:val="center"/>
          </w:tcPr>
          <w:p w14:paraId="2F7C9CAA"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92F35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8E6766" w14:textId="77777777" w:rsidR="00BB1531" w:rsidRDefault="00BB1531" w:rsidP="005F3C3D">
            <w:pPr>
              <w:pStyle w:val="TAC"/>
            </w:pPr>
            <w:r>
              <w:t>0</w:t>
            </w:r>
          </w:p>
        </w:tc>
      </w:tr>
      <w:tr w:rsidR="00BB1531" w14:paraId="7D8D37C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9AF85E"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3731B9" w14:textId="77777777" w:rsidR="00BB1531" w:rsidRDefault="00BB1531" w:rsidP="005F3C3D">
            <w:pPr>
              <w:pStyle w:val="TAC"/>
            </w:pPr>
          </w:p>
        </w:tc>
        <w:tc>
          <w:tcPr>
            <w:tcW w:w="1052" w:type="dxa"/>
            <w:tcBorders>
              <w:left w:val="single" w:sz="4" w:space="0" w:color="auto"/>
              <w:right w:val="single" w:sz="4" w:space="0" w:color="auto"/>
            </w:tcBorders>
            <w:vAlign w:val="center"/>
          </w:tcPr>
          <w:p w14:paraId="427B5E8C"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7009F" w14:textId="77777777" w:rsidR="00BB1531" w:rsidRDefault="00BB1531"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60F8C7B" w14:textId="77777777" w:rsidR="00BB1531" w:rsidRDefault="00BB1531" w:rsidP="005F3C3D">
            <w:pPr>
              <w:pStyle w:val="TAC"/>
            </w:pPr>
          </w:p>
        </w:tc>
      </w:tr>
      <w:tr w:rsidR="00BB1531" w14:paraId="745C386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A1B91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477610" w14:textId="77777777" w:rsidR="00BB1531" w:rsidRDefault="00BB1531" w:rsidP="005F3C3D">
            <w:pPr>
              <w:pStyle w:val="TAC"/>
            </w:pPr>
          </w:p>
        </w:tc>
        <w:tc>
          <w:tcPr>
            <w:tcW w:w="1052" w:type="dxa"/>
            <w:tcBorders>
              <w:left w:val="single" w:sz="4" w:space="0" w:color="auto"/>
              <w:right w:val="single" w:sz="4" w:space="0" w:color="auto"/>
            </w:tcBorders>
            <w:vAlign w:val="center"/>
          </w:tcPr>
          <w:p w14:paraId="4089063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FA9D1"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E2A838" w14:textId="77777777" w:rsidR="00BB1531" w:rsidRDefault="00BB1531" w:rsidP="005F3C3D">
            <w:pPr>
              <w:pStyle w:val="TAC"/>
            </w:pPr>
          </w:p>
        </w:tc>
      </w:tr>
      <w:tr w:rsidR="00BB1531" w14:paraId="0208C55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EC628C" w14:textId="77777777" w:rsidR="00BB1531" w:rsidRDefault="00BB1531" w:rsidP="005F3C3D">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8D3F0B" w14:textId="77777777" w:rsidR="00BB1531" w:rsidRDefault="00BB1531" w:rsidP="005F3C3D">
            <w:pPr>
              <w:pStyle w:val="TAC"/>
            </w:pPr>
            <w:r>
              <w:t>CA_n14A-n77A</w:t>
            </w:r>
          </w:p>
          <w:p w14:paraId="60B86CF3" w14:textId="77777777" w:rsidR="00BB1531" w:rsidRDefault="00BB1531" w:rsidP="005F3C3D">
            <w:pPr>
              <w:pStyle w:val="TAC"/>
            </w:pPr>
            <w:r>
              <w:t>CA_n14A-n260A</w:t>
            </w:r>
          </w:p>
          <w:p w14:paraId="1E388BF5" w14:textId="77777777" w:rsidR="00BB1531" w:rsidRDefault="00BB1531" w:rsidP="005F3C3D">
            <w:pPr>
              <w:pStyle w:val="TAC"/>
            </w:pPr>
            <w:r>
              <w:t>CA_n77A-n260A</w:t>
            </w:r>
          </w:p>
        </w:tc>
        <w:tc>
          <w:tcPr>
            <w:tcW w:w="1052" w:type="dxa"/>
            <w:tcBorders>
              <w:left w:val="single" w:sz="4" w:space="0" w:color="auto"/>
              <w:right w:val="single" w:sz="4" w:space="0" w:color="auto"/>
            </w:tcBorders>
            <w:vAlign w:val="center"/>
          </w:tcPr>
          <w:p w14:paraId="7A5DFC22"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EA52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32AC4D" w14:textId="77777777" w:rsidR="00BB1531" w:rsidRDefault="00BB1531" w:rsidP="005F3C3D">
            <w:pPr>
              <w:pStyle w:val="TAC"/>
            </w:pPr>
            <w:r>
              <w:t>0</w:t>
            </w:r>
          </w:p>
        </w:tc>
      </w:tr>
      <w:tr w:rsidR="00BB1531" w14:paraId="1969C17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8864E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934C14" w14:textId="77777777" w:rsidR="00BB1531" w:rsidRDefault="00BB1531" w:rsidP="005F3C3D">
            <w:pPr>
              <w:pStyle w:val="TAC"/>
            </w:pPr>
          </w:p>
        </w:tc>
        <w:tc>
          <w:tcPr>
            <w:tcW w:w="1052" w:type="dxa"/>
            <w:tcBorders>
              <w:left w:val="single" w:sz="4" w:space="0" w:color="auto"/>
              <w:right w:val="single" w:sz="4" w:space="0" w:color="auto"/>
            </w:tcBorders>
            <w:vAlign w:val="center"/>
          </w:tcPr>
          <w:p w14:paraId="39DA968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CD64E1"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A3C92F" w14:textId="77777777" w:rsidR="00BB1531" w:rsidRDefault="00BB1531" w:rsidP="005F3C3D">
            <w:pPr>
              <w:pStyle w:val="TAC"/>
            </w:pPr>
          </w:p>
        </w:tc>
      </w:tr>
      <w:tr w:rsidR="00BB1531" w14:paraId="1405ACB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F4D8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BD9AA4" w14:textId="77777777" w:rsidR="00BB1531" w:rsidRDefault="00BB1531" w:rsidP="005F3C3D">
            <w:pPr>
              <w:pStyle w:val="TAC"/>
            </w:pPr>
          </w:p>
        </w:tc>
        <w:tc>
          <w:tcPr>
            <w:tcW w:w="1052" w:type="dxa"/>
            <w:tcBorders>
              <w:left w:val="single" w:sz="4" w:space="0" w:color="auto"/>
              <w:right w:val="single" w:sz="4" w:space="0" w:color="auto"/>
            </w:tcBorders>
            <w:vAlign w:val="center"/>
          </w:tcPr>
          <w:p w14:paraId="62E26FA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3217B"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883928" w14:textId="77777777" w:rsidR="00BB1531" w:rsidRDefault="00BB1531" w:rsidP="005F3C3D">
            <w:pPr>
              <w:pStyle w:val="TAC"/>
            </w:pPr>
          </w:p>
        </w:tc>
      </w:tr>
      <w:tr w:rsidR="00BB1531" w14:paraId="7BC10B4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BED120" w14:textId="77777777" w:rsidR="00BB1531" w:rsidRDefault="00BB1531" w:rsidP="005F3C3D">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6995C4" w14:textId="77777777" w:rsidR="00BB1531" w:rsidRDefault="00BB1531" w:rsidP="005F3C3D">
            <w:pPr>
              <w:pStyle w:val="TAC"/>
            </w:pPr>
            <w:r>
              <w:t>CA_n14A-n77A</w:t>
            </w:r>
          </w:p>
          <w:p w14:paraId="6CA32B36" w14:textId="77777777" w:rsidR="00BB1531" w:rsidRDefault="00BB1531" w:rsidP="005F3C3D">
            <w:pPr>
              <w:pStyle w:val="TAC"/>
            </w:pPr>
            <w:r>
              <w:t>CA_n14A-n260A</w:t>
            </w:r>
          </w:p>
          <w:p w14:paraId="4ABD9A7F" w14:textId="77777777" w:rsidR="00BB1531" w:rsidRDefault="00BB1531" w:rsidP="005F3C3D">
            <w:pPr>
              <w:pStyle w:val="TAC"/>
            </w:pPr>
            <w:r>
              <w:t>CA_n77A-n260A</w:t>
            </w:r>
          </w:p>
          <w:p w14:paraId="66DCD8EB" w14:textId="77777777" w:rsidR="00BB1531" w:rsidRDefault="00BB1531" w:rsidP="005F3C3D">
            <w:pPr>
              <w:pStyle w:val="TAC"/>
            </w:pPr>
            <w:r>
              <w:t>CA_n14A-n260G</w:t>
            </w:r>
          </w:p>
          <w:p w14:paraId="417AA6F5" w14:textId="77777777" w:rsidR="00BB1531" w:rsidRDefault="00BB1531" w:rsidP="005F3C3D">
            <w:pPr>
              <w:pStyle w:val="TAC"/>
            </w:pPr>
            <w:r>
              <w:t>CA_n77A-n260G</w:t>
            </w:r>
          </w:p>
        </w:tc>
        <w:tc>
          <w:tcPr>
            <w:tcW w:w="1052" w:type="dxa"/>
            <w:tcBorders>
              <w:left w:val="single" w:sz="4" w:space="0" w:color="auto"/>
              <w:right w:val="single" w:sz="4" w:space="0" w:color="auto"/>
            </w:tcBorders>
            <w:vAlign w:val="center"/>
          </w:tcPr>
          <w:p w14:paraId="1963DAF3"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D35CDE"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9E7A28" w14:textId="77777777" w:rsidR="00BB1531" w:rsidRDefault="00BB1531" w:rsidP="005F3C3D">
            <w:pPr>
              <w:pStyle w:val="TAC"/>
            </w:pPr>
            <w:r>
              <w:t>0</w:t>
            </w:r>
          </w:p>
        </w:tc>
      </w:tr>
      <w:tr w:rsidR="00BB1531" w14:paraId="6B75B2C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DA65D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0824BEA" w14:textId="77777777" w:rsidR="00BB1531" w:rsidRDefault="00BB1531" w:rsidP="005F3C3D">
            <w:pPr>
              <w:pStyle w:val="TAC"/>
            </w:pPr>
          </w:p>
        </w:tc>
        <w:tc>
          <w:tcPr>
            <w:tcW w:w="1052" w:type="dxa"/>
            <w:tcBorders>
              <w:left w:val="single" w:sz="4" w:space="0" w:color="auto"/>
              <w:right w:val="single" w:sz="4" w:space="0" w:color="auto"/>
            </w:tcBorders>
            <w:vAlign w:val="center"/>
          </w:tcPr>
          <w:p w14:paraId="31A7232E"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FD6703"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65CCFB" w14:textId="77777777" w:rsidR="00BB1531" w:rsidRDefault="00BB1531" w:rsidP="005F3C3D">
            <w:pPr>
              <w:pStyle w:val="TAC"/>
            </w:pPr>
          </w:p>
        </w:tc>
      </w:tr>
      <w:tr w:rsidR="00BB1531" w14:paraId="200E07F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58E80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9CC5F" w14:textId="77777777" w:rsidR="00BB1531" w:rsidRDefault="00BB1531" w:rsidP="005F3C3D">
            <w:pPr>
              <w:pStyle w:val="TAC"/>
            </w:pPr>
          </w:p>
        </w:tc>
        <w:tc>
          <w:tcPr>
            <w:tcW w:w="1052" w:type="dxa"/>
            <w:tcBorders>
              <w:left w:val="single" w:sz="4" w:space="0" w:color="auto"/>
              <w:right w:val="single" w:sz="4" w:space="0" w:color="auto"/>
            </w:tcBorders>
            <w:vAlign w:val="center"/>
          </w:tcPr>
          <w:p w14:paraId="36B2606F"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2A48FB"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EAA0A" w14:textId="77777777" w:rsidR="00BB1531" w:rsidRDefault="00BB1531" w:rsidP="005F3C3D">
            <w:pPr>
              <w:pStyle w:val="TAC"/>
            </w:pPr>
          </w:p>
        </w:tc>
      </w:tr>
      <w:tr w:rsidR="00BB1531" w14:paraId="0451E37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56441" w14:textId="77777777" w:rsidR="00BB1531" w:rsidRDefault="00BB1531" w:rsidP="005F3C3D">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F3E84E" w14:textId="77777777" w:rsidR="00BB1531" w:rsidRDefault="00BB1531" w:rsidP="005F3C3D">
            <w:pPr>
              <w:pStyle w:val="TAC"/>
            </w:pPr>
            <w:r>
              <w:t>CA_n14A-n77A</w:t>
            </w:r>
          </w:p>
          <w:p w14:paraId="7323D83E" w14:textId="77777777" w:rsidR="00BB1531" w:rsidRDefault="00BB1531" w:rsidP="005F3C3D">
            <w:pPr>
              <w:pStyle w:val="TAC"/>
            </w:pPr>
            <w:r>
              <w:t>CA_n14A-n260A</w:t>
            </w:r>
          </w:p>
          <w:p w14:paraId="412BAF8B" w14:textId="77777777" w:rsidR="00BB1531" w:rsidRDefault="00BB1531" w:rsidP="005F3C3D">
            <w:pPr>
              <w:pStyle w:val="TAC"/>
            </w:pPr>
            <w:r>
              <w:t>CA_n77A-n260A</w:t>
            </w:r>
          </w:p>
          <w:p w14:paraId="43FA4C6D" w14:textId="77777777" w:rsidR="00BB1531" w:rsidRDefault="00BB1531" w:rsidP="005F3C3D">
            <w:pPr>
              <w:pStyle w:val="TAC"/>
            </w:pPr>
            <w:r>
              <w:t>CA_n14A-n260G</w:t>
            </w:r>
          </w:p>
          <w:p w14:paraId="7452BEC5" w14:textId="77777777" w:rsidR="00BB1531" w:rsidRDefault="00BB1531" w:rsidP="005F3C3D">
            <w:pPr>
              <w:pStyle w:val="TAC"/>
            </w:pPr>
            <w:r>
              <w:t>CA_n77A-n260G</w:t>
            </w:r>
          </w:p>
          <w:p w14:paraId="256D8F38" w14:textId="77777777" w:rsidR="00BB1531" w:rsidRDefault="00BB1531" w:rsidP="005F3C3D">
            <w:pPr>
              <w:pStyle w:val="TAC"/>
            </w:pPr>
            <w:r>
              <w:t>CA_n14A-n260H</w:t>
            </w:r>
          </w:p>
          <w:p w14:paraId="771C105C" w14:textId="77777777" w:rsidR="00BB1531" w:rsidRDefault="00BB1531" w:rsidP="005F3C3D">
            <w:pPr>
              <w:pStyle w:val="TAC"/>
            </w:pPr>
            <w:r>
              <w:t>CA_n77A-n260H</w:t>
            </w:r>
          </w:p>
        </w:tc>
        <w:tc>
          <w:tcPr>
            <w:tcW w:w="1052" w:type="dxa"/>
            <w:tcBorders>
              <w:left w:val="single" w:sz="4" w:space="0" w:color="auto"/>
              <w:right w:val="single" w:sz="4" w:space="0" w:color="auto"/>
            </w:tcBorders>
            <w:vAlign w:val="center"/>
          </w:tcPr>
          <w:p w14:paraId="0AACA265"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DEB1AB"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52B0B5" w14:textId="77777777" w:rsidR="00BB1531" w:rsidRDefault="00BB1531" w:rsidP="005F3C3D">
            <w:pPr>
              <w:pStyle w:val="TAC"/>
            </w:pPr>
            <w:r>
              <w:t>0</w:t>
            </w:r>
          </w:p>
        </w:tc>
      </w:tr>
      <w:tr w:rsidR="00BB1531" w14:paraId="34F0CB6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8F887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74422F" w14:textId="77777777" w:rsidR="00BB1531" w:rsidRDefault="00BB1531" w:rsidP="005F3C3D">
            <w:pPr>
              <w:pStyle w:val="TAC"/>
            </w:pPr>
          </w:p>
        </w:tc>
        <w:tc>
          <w:tcPr>
            <w:tcW w:w="1052" w:type="dxa"/>
            <w:tcBorders>
              <w:left w:val="single" w:sz="4" w:space="0" w:color="auto"/>
              <w:right w:val="single" w:sz="4" w:space="0" w:color="auto"/>
            </w:tcBorders>
            <w:vAlign w:val="center"/>
          </w:tcPr>
          <w:p w14:paraId="041BDAF2"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B2F89"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4B6865" w14:textId="77777777" w:rsidR="00BB1531" w:rsidRDefault="00BB1531" w:rsidP="005F3C3D">
            <w:pPr>
              <w:pStyle w:val="TAC"/>
            </w:pPr>
          </w:p>
        </w:tc>
      </w:tr>
      <w:tr w:rsidR="00BB1531" w14:paraId="2D21C7B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B8DB2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BD5199" w14:textId="77777777" w:rsidR="00BB1531" w:rsidRDefault="00BB1531" w:rsidP="005F3C3D">
            <w:pPr>
              <w:pStyle w:val="TAC"/>
            </w:pPr>
          </w:p>
        </w:tc>
        <w:tc>
          <w:tcPr>
            <w:tcW w:w="1052" w:type="dxa"/>
            <w:tcBorders>
              <w:left w:val="single" w:sz="4" w:space="0" w:color="auto"/>
              <w:right w:val="single" w:sz="4" w:space="0" w:color="auto"/>
            </w:tcBorders>
            <w:vAlign w:val="center"/>
          </w:tcPr>
          <w:p w14:paraId="03F024EA"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4DFAE"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C5D24D" w14:textId="77777777" w:rsidR="00BB1531" w:rsidRDefault="00BB1531" w:rsidP="005F3C3D">
            <w:pPr>
              <w:pStyle w:val="TAC"/>
            </w:pPr>
          </w:p>
        </w:tc>
      </w:tr>
      <w:tr w:rsidR="00BB1531" w14:paraId="5FD3A15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F8697E" w14:textId="77777777" w:rsidR="00BB1531" w:rsidRDefault="00BB1531" w:rsidP="005F3C3D">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F3B35A" w14:textId="77777777" w:rsidR="00BB1531" w:rsidRDefault="00BB1531" w:rsidP="005F3C3D">
            <w:pPr>
              <w:pStyle w:val="TAC"/>
            </w:pPr>
            <w:r>
              <w:t>CA_n14A-n77A</w:t>
            </w:r>
          </w:p>
          <w:p w14:paraId="7F3486D1" w14:textId="77777777" w:rsidR="00BB1531" w:rsidRDefault="00BB1531" w:rsidP="005F3C3D">
            <w:pPr>
              <w:pStyle w:val="TAC"/>
            </w:pPr>
            <w:r>
              <w:t>CA_n14A-n260A</w:t>
            </w:r>
          </w:p>
          <w:p w14:paraId="1D24FB56" w14:textId="77777777" w:rsidR="00BB1531" w:rsidRDefault="00BB1531" w:rsidP="005F3C3D">
            <w:pPr>
              <w:pStyle w:val="TAC"/>
            </w:pPr>
            <w:r>
              <w:t>CA_n77A-n260A</w:t>
            </w:r>
          </w:p>
          <w:p w14:paraId="2ECACC03" w14:textId="77777777" w:rsidR="00BB1531" w:rsidRDefault="00BB1531" w:rsidP="005F3C3D">
            <w:pPr>
              <w:pStyle w:val="TAC"/>
            </w:pPr>
            <w:r>
              <w:t>CA_n14A-n260G</w:t>
            </w:r>
          </w:p>
          <w:p w14:paraId="35016AA7" w14:textId="77777777" w:rsidR="00BB1531" w:rsidRDefault="00BB1531" w:rsidP="005F3C3D">
            <w:pPr>
              <w:pStyle w:val="TAC"/>
            </w:pPr>
            <w:r>
              <w:t>CA_n77A-n260G</w:t>
            </w:r>
          </w:p>
          <w:p w14:paraId="12656129" w14:textId="77777777" w:rsidR="00BB1531" w:rsidRDefault="00BB1531" w:rsidP="005F3C3D">
            <w:pPr>
              <w:pStyle w:val="TAC"/>
            </w:pPr>
            <w:r>
              <w:t>CA_n14A-n260H</w:t>
            </w:r>
          </w:p>
          <w:p w14:paraId="564D293A" w14:textId="77777777" w:rsidR="00BB1531" w:rsidRDefault="00BB1531" w:rsidP="005F3C3D">
            <w:pPr>
              <w:pStyle w:val="TAC"/>
            </w:pPr>
            <w:r>
              <w:t>CA_n77A-n260H</w:t>
            </w:r>
          </w:p>
          <w:p w14:paraId="69336CE9" w14:textId="77777777" w:rsidR="00BB1531" w:rsidRDefault="00BB1531" w:rsidP="005F3C3D">
            <w:pPr>
              <w:pStyle w:val="TAC"/>
            </w:pPr>
            <w:r>
              <w:t>CA_n14A-n260I</w:t>
            </w:r>
          </w:p>
          <w:p w14:paraId="74E6147D" w14:textId="77777777" w:rsidR="00BB1531" w:rsidRDefault="00BB1531" w:rsidP="005F3C3D">
            <w:pPr>
              <w:pStyle w:val="TAC"/>
            </w:pPr>
            <w:r>
              <w:t>CA_n77A-n260I</w:t>
            </w:r>
          </w:p>
        </w:tc>
        <w:tc>
          <w:tcPr>
            <w:tcW w:w="1052" w:type="dxa"/>
            <w:tcBorders>
              <w:left w:val="single" w:sz="4" w:space="0" w:color="auto"/>
              <w:right w:val="single" w:sz="4" w:space="0" w:color="auto"/>
            </w:tcBorders>
            <w:vAlign w:val="center"/>
          </w:tcPr>
          <w:p w14:paraId="39ACE430"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AEB1E"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DAA407" w14:textId="77777777" w:rsidR="00BB1531" w:rsidRDefault="00BB1531" w:rsidP="005F3C3D">
            <w:pPr>
              <w:pStyle w:val="TAC"/>
            </w:pPr>
            <w:r>
              <w:t>0</w:t>
            </w:r>
          </w:p>
        </w:tc>
      </w:tr>
      <w:tr w:rsidR="00BB1531" w14:paraId="40A698E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E1901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61F4D5" w14:textId="77777777" w:rsidR="00BB1531" w:rsidRDefault="00BB1531" w:rsidP="005F3C3D">
            <w:pPr>
              <w:pStyle w:val="TAC"/>
            </w:pPr>
          </w:p>
        </w:tc>
        <w:tc>
          <w:tcPr>
            <w:tcW w:w="1052" w:type="dxa"/>
            <w:tcBorders>
              <w:left w:val="single" w:sz="4" w:space="0" w:color="auto"/>
              <w:right w:val="single" w:sz="4" w:space="0" w:color="auto"/>
            </w:tcBorders>
            <w:vAlign w:val="center"/>
          </w:tcPr>
          <w:p w14:paraId="04FA82D9"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7A6EDD"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8FBD853" w14:textId="77777777" w:rsidR="00BB1531" w:rsidRDefault="00BB1531" w:rsidP="005F3C3D">
            <w:pPr>
              <w:pStyle w:val="TAC"/>
            </w:pPr>
          </w:p>
        </w:tc>
      </w:tr>
      <w:tr w:rsidR="00BB1531" w14:paraId="3245056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45C5D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C2B738" w14:textId="77777777" w:rsidR="00BB1531" w:rsidRDefault="00BB1531" w:rsidP="005F3C3D">
            <w:pPr>
              <w:pStyle w:val="TAC"/>
            </w:pPr>
          </w:p>
        </w:tc>
        <w:tc>
          <w:tcPr>
            <w:tcW w:w="1052" w:type="dxa"/>
            <w:tcBorders>
              <w:left w:val="single" w:sz="4" w:space="0" w:color="auto"/>
              <w:right w:val="single" w:sz="4" w:space="0" w:color="auto"/>
            </w:tcBorders>
            <w:vAlign w:val="center"/>
          </w:tcPr>
          <w:p w14:paraId="1DFBC67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F8DADB"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F0DC6D" w14:textId="77777777" w:rsidR="00BB1531" w:rsidRDefault="00BB1531" w:rsidP="005F3C3D">
            <w:pPr>
              <w:pStyle w:val="TAC"/>
            </w:pPr>
          </w:p>
        </w:tc>
      </w:tr>
      <w:tr w:rsidR="00BB1531" w14:paraId="23752FF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ED4F62" w14:textId="77777777" w:rsidR="00BB1531" w:rsidRDefault="00BB1531" w:rsidP="005F3C3D">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0B2BF5" w14:textId="77777777" w:rsidR="00BB1531" w:rsidRDefault="00BB1531" w:rsidP="005F3C3D">
            <w:pPr>
              <w:pStyle w:val="TAC"/>
            </w:pPr>
            <w:r>
              <w:t>CA_n14A-n77A</w:t>
            </w:r>
          </w:p>
          <w:p w14:paraId="62A2292C" w14:textId="77777777" w:rsidR="00BB1531" w:rsidRDefault="00BB1531" w:rsidP="005F3C3D">
            <w:pPr>
              <w:pStyle w:val="TAC"/>
            </w:pPr>
            <w:r>
              <w:t>CA_n14A-n260A</w:t>
            </w:r>
          </w:p>
          <w:p w14:paraId="02126EA8" w14:textId="77777777" w:rsidR="00BB1531" w:rsidRDefault="00BB1531" w:rsidP="005F3C3D">
            <w:pPr>
              <w:pStyle w:val="TAC"/>
            </w:pPr>
            <w:r>
              <w:t>CA_n77A-n260A</w:t>
            </w:r>
          </w:p>
          <w:p w14:paraId="182BC534" w14:textId="77777777" w:rsidR="00BB1531" w:rsidRDefault="00BB1531" w:rsidP="005F3C3D">
            <w:pPr>
              <w:pStyle w:val="TAC"/>
            </w:pPr>
            <w:r>
              <w:t>CA_n14A-n260G</w:t>
            </w:r>
          </w:p>
          <w:p w14:paraId="623908C6" w14:textId="77777777" w:rsidR="00BB1531" w:rsidRDefault="00BB1531" w:rsidP="005F3C3D">
            <w:pPr>
              <w:pStyle w:val="TAC"/>
            </w:pPr>
            <w:r>
              <w:t>CA_n77A-n260G</w:t>
            </w:r>
          </w:p>
          <w:p w14:paraId="41127D34" w14:textId="77777777" w:rsidR="00BB1531" w:rsidRDefault="00BB1531" w:rsidP="005F3C3D">
            <w:pPr>
              <w:pStyle w:val="TAC"/>
            </w:pPr>
            <w:r>
              <w:t>CA_n14A-n260H</w:t>
            </w:r>
          </w:p>
          <w:p w14:paraId="7D5A1598" w14:textId="77777777" w:rsidR="00BB1531" w:rsidRDefault="00BB1531" w:rsidP="005F3C3D">
            <w:pPr>
              <w:pStyle w:val="TAC"/>
            </w:pPr>
            <w:r>
              <w:t>CA_n77A-n260H</w:t>
            </w:r>
          </w:p>
          <w:p w14:paraId="03FB6308" w14:textId="77777777" w:rsidR="00BB1531" w:rsidRDefault="00BB1531" w:rsidP="005F3C3D">
            <w:pPr>
              <w:pStyle w:val="TAC"/>
            </w:pPr>
            <w:r>
              <w:t>CA_n14A-n260I</w:t>
            </w:r>
          </w:p>
          <w:p w14:paraId="5E12D24B" w14:textId="77777777" w:rsidR="00BB1531" w:rsidRDefault="00BB1531" w:rsidP="005F3C3D">
            <w:pPr>
              <w:pStyle w:val="TAC"/>
            </w:pPr>
            <w:r>
              <w:t>CA_n77A-n260I</w:t>
            </w:r>
          </w:p>
          <w:p w14:paraId="131A5D6B" w14:textId="77777777" w:rsidR="00BB1531" w:rsidRDefault="00BB1531" w:rsidP="005F3C3D">
            <w:pPr>
              <w:pStyle w:val="TAC"/>
            </w:pPr>
            <w:r>
              <w:t>CA_n14A-n260J</w:t>
            </w:r>
          </w:p>
          <w:p w14:paraId="757E8100" w14:textId="77777777" w:rsidR="00BB1531" w:rsidRDefault="00BB1531" w:rsidP="005F3C3D">
            <w:pPr>
              <w:pStyle w:val="TAC"/>
            </w:pPr>
            <w:r>
              <w:t>CA_n77A-n260J</w:t>
            </w:r>
          </w:p>
        </w:tc>
        <w:tc>
          <w:tcPr>
            <w:tcW w:w="1052" w:type="dxa"/>
            <w:tcBorders>
              <w:left w:val="single" w:sz="4" w:space="0" w:color="auto"/>
              <w:right w:val="single" w:sz="4" w:space="0" w:color="auto"/>
            </w:tcBorders>
            <w:vAlign w:val="center"/>
          </w:tcPr>
          <w:p w14:paraId="1127C082"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0F71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E43294" w14:textId="77777777" w:rsidR="00BB1531" w:rsidRDefault="00BB1531" w:rsidP="005F3C3D">
            <w:pPr>
              <w:pStyle w:val="TAC"/>
            </w:pPr>
            <w:r>
              <w:t>0</w:t>
            </w:r>
          </w:p>
        </w:tc>
      </w:tr>
      <w:tr w:rsidR="00BB1531" w14:paraId="10542CD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BD9BD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20FD4FB" w14:textId="77777777" w:rsidR="00BB1531" w:rsidRDefault="00BB1531" w:rsidP="005F3C3D">
            <w:pPr>
              <w:pStyle w:val="TAC"/>
            </w:pPr>
          </w:p>
        </w:tc>
        <w:tc>
          <w:tcPr>
            <w:tcW w:w="1052" w:type="dxa"/>
            <w:tcBorders>
              <w:left w:val="single" w:sz="4" w:space="0" w:color="auto"/>
              <w:right w:val="single" w:sz="4" w:space="0" w:color="auto"/>
            </w:tcBorders>
            <w:vAlign w:val="center"/>
          </w:tcPr>
          <w:p w14:paraId="746A672A"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04A920"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D8F5A3" w14:textId="77777777" w:rsidR="00BB1531" w:rsidRDefault="00BB1531" w:rsidP="005F3C3D">
            <w:pPr>
              <w:pStyle w:val="TAC"/>
            </w:pPr>
          </w:p>
        </w:tc>
      </w:tr>
      <w:tr w:rsidR="00BB1531" w14:paraId="4F72F98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49A1B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CD4F8F" w14:textId="77777777" w:rsidR="00BB1531" w:rsidRDefault="00BB1531" w:rsidP="005F3C3D">
            <w:pPr>
              <w:pStyle w:val="TAC"/>
            </w:pPr>
          </w:p>
        </w:tc>
        <w:tc>
          <w:tcPr>
            <w:tcW w:w="1052" w:type="dxa"/>
            <w:tcBorders>
              <w:left w:val="single" w:sz="4" w:space="0" w:color="auto"/>
              <w:right w:val="single" w:sz="4" w:space="0" w:color="auto"/>
            </w:tcBorders>
            <w:vAlign w:val="center"/>
          </w:tcPr>
          <w:p w14:paraId="5E71DA4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CF612E"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D012EE" w14:textId="77777777" w:rsidR="00BB1531" w:rsidRDefault="00BB1531" w:rsidP="005F3C3D">
            <w:pPr>
              <w:pStyle w:val="TAC"/>
            </w:pPr>
          </w:p>
        </w:tc>
      </w:tr>
      <w:tr w:rsidR="00BB1531" w14:paraId="73C2FF8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DC3579" w14:textId="77777777" w:rsidR="00BB1531" w:rsidRDefault="00BB1531" w:rsidP="005F3C3D">
            <w:pPr>
              <w:pStyle w:val="TAC"/>
            </w:pPr>
            <w:r w:rsidRPr="006B5692">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FC0C9F" w14:textId="77777777" w:rsidR="00BB1531" w:rsidRDefault="00BB1531" w:rsidP="005F3C3D">
            <w:pPr>
              <w:pStyle w:val="TAC"/>
            </w:pPr>
            <w:r>
              <w:t>CA_n14A-n77A</w:t>
            </w:r>
          </w:p>
          <w:p w14:paraId="1A7CE2F1" w14:textId="77777777" w:rsidR="00BB1531" w:rsidRDefault="00BB1531" w:rsidP="005F3C3D">
            <w:pPr>
              <w:pStyle w:val="TAC"/>
            </w:pPr>
            <w:r>
              <w:t>CA_n14A-n260A</w:t>
            </w:r>
          </w:p>
          <w:p w14:paraId="441AED5A" w14:textId="77777777" w:rsidR="00BB1531" w:rsidRDefault="00BB1531" w:rsidP="005F3C3D">
            <w:pPr>
              <w:pStyle w:val="TAC"/>
            </w:pPr>
            <w:r>
              <w:t>CA_n77A-n260A</w:t>
            </w:r>
          </w:p>
          <w:p w14:paraId="58107035" w14:textId="77777777" w:rsidR="00BB1531" w:rsidRDefault="00BB1531" w:rsidP="005F3C3D">
            <w:pPr>
              <w:pStyle w:val="TAC"/>
            </w:pPr>
            <w:r>
              <w:t>CA_n14A-n260G</w:t>
            </w:r>
          </w:p>
          <w:p w14:paraId="09AD8B48" w14:textId="77777777" w:rsidR="00BB1531" w:rsidRDefault="00BB1531" w:rsidP="005F3C3D">
            <w:pPr>
              <w:pStyle w:val="TAC"/>
            </w:pPr>
            <w:r>
              <w:t>CA_n77A-n260G</w:t>
            </w:r>
          </w:p>
          <w:p w14:paraId="61C4FD74" w14:textId="77777777" w:rsidR="00BB1531" w:rsidRDefault="00BB1531" w:rsidP="005F3C3D">
            <w:pPr>
              <w:pStyle w:val="TAC"/>
            </w:pPr>
            <w:r>
              <w:t>CA_n14A-n260H</w:t>
            </w:r>
          </w:p>
          <w:p w14:paraId="5D3C4319" w14:textId="77777777" w:rsidR="00BB1531" w:rsidRDefault="00BB1531" w:rsidP="005F3C3D">
            <w:pPr>
              <w:pStyle w:val="TAC"/>
            </w:pPr>
            <w:r>
              <w:t>CA_n77A-n260H</w:t>
            </w:r>
          </w:p>
          <w:p w14:paraId="6BE70EDD" w14:textId="77777777" w:rsidR="00BB1531" w:rsidRDefault="00BB1531" w:rsidP="005F3C3D">
            <w:pPr>
              <w:pStyle w:val="TAC"/>
            </w:pPr>
            <w:r>
              <w:t>CA_n14A-n260I</w:t>
            </w:r>
          </w:p>
          <w:p w14:paraId="1A322CFF" w14:textId="77777777" w:rsidR="00BB1531" w:rsidRDefault="00BB1531" w:rsidP="005F3C3D">
            <w:pPr>
              <w:pStyle w:val="TAC"/>
            </w:pPr>
            <w:r>
              <w:t>CA_n77A-n260I</w:t>
            </w:r>
          </w:p>
          <w:p w14:paraId="11F4FE18" w14:textId="77777777" w:rsidR="00BB1531" w:rsidRDefault="00BB1531" w:rsidP="005F3C3D">
            <w:pPr>
              <w:pStyle w:val="TAC"/>
            </w:pPr>
            <w:r>
              <w:t>CA_n14A-n260J</w:t>
            </w:r>
          </w:p>
          <w:p w14:paraId="7EC48ED2" w14:textId="77777777" w:rsidR="00BB1531" w:rsidRDefault="00BB1531" w:rsidP="005F3C3D">
            <w:pPr>
              <w:pStyle w:val="TAC"/>
            </w:pPr>
            <w:r>
              <w:t>CA_n77A-n260J</w:t>
            </w:r>
          </w:p>
          <w:p w14:paraId="55A7FFA8" w14:textId="77777777" w:rsidR="00BB1531" w:rsidRDefault="00BB1531" w:rsidP="005F3C3D">
            <w:pPr>
              <w:pStyle w:val="TAC"/>
            </w:pPr>
            <w:r>
              <w:t>CA_n14A-n260K</w:t>
            </w:r>
          </w:p>
          <w:p w14:paraId="2907A321" w14:textId="77777777" w:rsidR="00BB1531" w:rsidRDefault="00BB1531" w:rsidP="005F3C3D">
            <w:pPr>
              <w:pStyle w:val="TAC"/>
            </w:pPr>
            <w:r>
              <w:t>CA_n77A-n260K</w:t>
            </w:r>
          </w:p>
        </w:tc>
        <w:tc>
          <w:tcPr>
            <w:tcW w:w="1052" w:type="dxa"/>
            <w:tcBorders>
              <w:left w:val="single" w:sz="4" w:space="0" w:color="auto"/>
              <w:right w:val="single" w:sz="4" w:space="0" w:color="auto"/>
            </w:tcBorders>
            <w:vAlign w:val="center"/>
          </w:tcPr>
          <w:p w14:paraId="2509ED53"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255CF"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0292B4" w14:textId="77777777" w:rsidR="00BB1531" w:rsidRDefault="00BB1531" w:rsidP="005F3C3D">
            <w:pPr>
              <w:pStyle w:val="TAC"/>
            </w:pPr>
            <w:r>
              <w:t>0</w:t>
            </w:r>
          </w:p>
        </w:tc>
      </w:tr>
      <w:tr w:rsidR="00BB1531" w14:paraId="4368740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D276F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2A2112" w14:textId="77777777" w:rsidR="00BB1531" w:rsidRDefault="00BB1531" w:rsidP="005F3C3D">
            <w:pPr>
              <w:pStyle w:val="TAC"/>
            </w:pPr>
          </w:p>
        </w:tc>
        <w:tc>
          <w:tcPr>
            <w:tcW w:w="1052" w:type="dxa"/>
            <w:tcBorders>
              <w:left w:val="single" w:sz="4" w:space="0" w:color="auto"/>
              <w:right w:val="single" w:sz="4" w:space="0" w:color="auto"/>
            </w:tcBorders>
            <w:vAlign w:val="center"/>
          </w:tcPr>
          <w:p w14:paraId="46436C61"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1B1F6"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34F35A" w14:textId="77777777" w:rsidR="00BB1531" w:rsidRDefault="00BB1531" w:rsidP="005F3C3D">
            <w:pPr>
              <w:pStyle w:val="TAC"/>
            </w:pPr>
          </w:p>
        </w:tc>
      </w:tr>
      <w:tr w:rsidR="00BB1531" w14:paraId="6A4EFC0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37EA1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1C3B04" w14:textId="77777777" w:rsidR="00BB1531" w:rsidRDefault="00BB1531" w:rsidP="005F3C3D">
            <w:pPr>
              <w:pStyle w:val="TAC"/>
            </w:pPr>
          </w:p>
        </w:tc>
        <w:tc>
          <w:tcPr>
            <w:tcW w:w="1052" w:type="dxa"/>
            <w:tcBorders>
              <w:left w:val="single" w:sz="4" w:space="0" w:color="auto"/>
              <w:right w:val="single" w:sz="4" w:space="0" w:color="auto"/>
            </w:tcBorders>
            <w:vAlign w:val="center"/>
          </w:tcPr>
          <w:p w14:paraId="0310C6F3"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CF81F"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B79EAC" w14:textId="77777777" w:rsidR="00BB1531" w:rsidRDefault="00BB1531" w:rsidP="005F3C3D">
            <w:pPr>
              <w:pStyle w:val="TAC"/>
            </w:pPr>
          </w:p>
        </w:tc>
      </w:tr>
      <w:tr w:rsidR="00BB1531" w14:paraId="7FB8B4F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28A18A" w14:textId="77777777" w:rsidR="00BB1531" w:rsidRDefault="00BB1531" w:rsidP="005F3C3D">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CA2005" w14:textId="77777777" w:rsidR="00BB1531" w:rsidRDefault="00BB1531" w:rsidP="005F3C3D">
            <w:pPr>
              <w:pStyle w:val="TAC"/>
            </w:pPr>
            <w:r>
              <w:t>CA_n14A-n77A</w:t>
            </w:r>
          </w:p>
          <w:p w14:paraId="7D3B4770" w14:textId="77777777" w:rsidR="00BB1531" w:rsidRDefault="00BB1531" w:rsidP="005F3C3D">
            <w:pPr>
              <w:pStyle w:val="TAC"/>
            </w:pPr>
            <w:r>
              <w:t>CA_n14A-n260A</w:t>
            </w:r>
          </w:p>
          <w:p w14:paraId="66309BFB" w14:textId="77777777" w:rsidR="00BB1531" w:rsidRDefault="00BB1531" w:rsidP="005F3C3D">
            <w:pPr>
              <w:pStyle w:val="TAC"/>
            </w:pPr>
            <w:r>
              <w:t>CA_n77A-n260A</w:t>
            </w:r>
          </w:p>
          <w:p w14:paraId="71DCD59B" w14:textId="77777777" w:rsidR="00BB1531" w:rsidRDefault="00BB1531" w:rsidP="005F3C3D">
            <w:pPr>
              <w:pStyle w:val="TAC"/>
            </w:pPr>
            <w:r>
              <w:t>CA_n14A-n260G</w:t>
            </w:r>
          </w:p>
          <w:p w14:paraId="3FFB8AF4" w14:textId="77777777" w:rsidR="00BB1531" w:rsidRDefault="00BB1531" w:rsidP="005F3C3D">
            <w:pPr>
              <w:pStyle w:val="TAC"/>
            </w:pPr>
            <w:r>
              <w:t>CA_n77A-n260G</w:t>
            </w:r>
          </w:p>
          <w:p w14:paraId="300E7EFE" w14:textId="77777777" w:rsidR="00BB1531" w:rsidRDefault="00BB1531" w:rsidP="005F3C3D">
            <w:pPr>
              <w:pStyle w:val="TAC"/>
            </w:pPr>
            <w:r>
              <w:t>CA_n14A-n260H</w:t>
            </w:r>
          </w:p>
          <w:p w14:paraId="372AB3A3" w14:textId="77777777" w:rsidR="00BB1531" w:rsidRDefault="00BB1531" w:rsidP="005F3C3D">
            <w:pPr>
              <w:pStyle w:val="TAC"/>
            </w:pPr>
            <w:r>
              <w:t>CA_n77A-n260H</w:t>
            </w:r>
          </w:p>
          <w:p w14:paraId="7C3A3420" w14:textId="77777777" w:rsidR="00BB1531" w:rsidRDefault="00BB1531" w:rsidP="005F3C3D">
            <w:pPr>
              <w:pStyle w:val="TAC"/>
            </w:pPr>
            <w:r>
              <w:t>CA_n14A-n260I</w:t>
            </w:r>
          </w:p>
          <w:p w14:paraId="5FEEAD81" w14:textId="77777777" w:rsidR="00BB1531" w:rsidRDefault="00BB1531" w:rsidP="005F3C3D">
            <w:pPr>
              <w:pStyle w:val="TAC"/>
            </w:pPr>
            <w:r>
              <w:t>CA_n77A-n260I</w:t>
            </w:r>
          </w:p>
          <w:p w14:paraId="62830DB2" w14:textId="77777777" w:rsidR="00BB1531" w:rsidRDefault="00BB1531" w:rsidP="005F3C3D">
            <w:pPr>
              <w:pStyle w:val="TAC"/>
            </w:pPr>
            <w:r>
              <w:t>CA_n14A-n260J</w:t>
            </w:r>
          </w:p>
          <w:p w14:paraId="58B14BB7" w14:textId="77777777" w:rsidR="00BB1531" w:rsidRDefault="00BB1531" w:rsidP="005F3C3D">
            <w:pPr>
              <w:pStyle w:val="TAC"/>
            </w:pPr>
            <w:r>
              <w:t>CA_n77A-n260J</w:t>
            </w:r>
          </w:p>
          <w:p w14:paraId="24B29475" w14:textId="77777777" w:rsidR="00BB1531" w:rsidRDefault="00BB1531" w:rsidP="005F3C3D">
            <w:pPr>
              <w:pStyle w:val="TAC"/>
            </w:pPr>
            <w:r>
              <w:t>CA_n14A-n260K</w:t>
            </w:r>
          </w:p>
          <w:p w14:paraId="71F61256" w14:textId="77777777" w:rsidR="00BB1531" w:rsidRDefault="00BB1531" w:rsidP="005F3C3D">
            <w:pPr>
              <w:pStyle w:val="TAC"/>
            </w:pPr>
            <w:r>
              <w:t>CA_n77A-n260K</w:t>
            </w:r>
          </w:p>
          <w:p w14:paraId="082A522D" w14:textId="77777777" w:rsidR="00BB1531" w:rsidRDefault="00BB1531" w:rsidP="005F3C3D">
            <w:pPr>
              <w:pStyle w:val="TAC"/>
            </w:pPr>
            <w:r>
              <w:t>CA_n14A-n260L</w:t>
            </w:r>
          </w:p>
          <w:p w14:paraId="5A9F2F3C" w14:textId="77777777" w:rsidR="00BB1531" w:rsidRDefault="00BB1531" w:rsidP="005F3C3D">
            <w:pPr>
              <w:pStyle w:val="TAC"/>
            </w:pPr>
            <w:r>
              <w:t>CA_n77A-n260L</w:t>
            </w:r>
          </w:p>
        </w:tc>
        <w:tc>
          <w:tcPr>
            <w:tcW w:w="1052" w:type="dxa"/>
            <w:tcBorders>
              <w:left w:val="single" w:sz="4" w:space="0" w:color="auto"/>
              <w:right w:val="single" w:sz="4" w:space="0" w:color="auto"/>
            </w:tcBorders>
            <w:vAlign w:val="center"/>
          </w:tcPr>
          <w:p w14:paraId="27E3F50D"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CCEE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DA9CA9" w14:textId="77777777" w:rsidR="00BB1531" w:rsidRDefault="00BB1531" w:rsidP="005F3C3D">
            <w:pPr>
              <w:pStyle w:val="TAC"/>
            </w:pPr>
            <w:r>
              <w:t>0</w:t>
            </w:r>
          </w:p>
        </w:tc>
      </w:tr>
      <w:tr w:rsidR="00BB1531" w14:paraId="5EDFB35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03630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FC360D" w14:textId="77777777" w:rsidR="00BB1531" w:rsidRDefault="00BB1531" w:rsidP="005F3C3D">
            <w:pPr>
              <w:pStyle w:val="TAC"/>
            </w:pPr>
          </w:p>
        </w:tc>
        <w:tc>
          <w:tcPr>
            <w:tcW w:w="1052" w:type="dxa"/>
            <w:tcBorders>
              <w:left w:val="single" w:sz="4" w:space="0" w:color="auto"/>
              <w:right w:val="single" w:sz="4" w:space="0" w:color="auto"/>
            </w:tcBorders>
            <w:vAlign w:val="center"/>
          </w:tcPr>
          <w:p w14:paraId="5EB27773"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9D51BD"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55AD21" w14:textId="77777777" w:rsidR="00BB1531" w:rsidRDefault="00BB1531" w:rsidP="005F3C3D">
            <w:pPr>
              <w:pStyle w:val="TAC"/>
            </w:pPr>
          </w:p>
        </w:tc>
      </w:tr>
      <w:tr w:rsidR="00BB1531" w14:paraId="7D73FEE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F0D199"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A5BA1E" w14:textId="77777777" w:rsidR="00BB1531" w:rsidRDefault="00BB1531" w:rsidP="005F3C3D">
            <w:pPr>
              <w:pStyle w:val="TAC"/>
            </w:pPr>
          </w:p>
        </w:tc>
        <w:tc>
          <w:tcPr>
            <w:tcW w:w="1052" w:type="dxa"/>
            <w:tcBorders>
              <w:left w:val="single" w:sz="4" w:space="0" w:color="auto"/>
              <w:right w:val="single" w:sz="4" w:space="0" w:color="auto"/>
            </w:tcBorders>
            <w:vAlign w:val="center"/>
          </w:tcPr>
          <w:p w14:paraId="33E1DB1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E615C"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09F11F" w14:textId="77777777" w:rsidR="00BB1531" w:rsidRDefault="00BB1531" w:rsidP="005F3C3D">
            <w:pPr>
              <w:pStyle w:val="TAC"/>
            </w:pPr>
          </w:p>
        </w:tc>
      </w:tr>
      <w:tr w:rsidR="00BB1531" w14:paraId="0E2CB43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0729E0" w14:textId="77777777" w:rsidR="00BB1531" w:rsidRDefault="00BB1531" w:rsidP="005F3C3D">
            <w:pPr>
              <w:pStyle w:val="TAC"/>
            </w:pPr>
            <w:r w:rsidRPr="006B5692">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DE72AE" w14:textId="77777777" w:rsidR="00BB1531" w:rsidRDefault="00BB1531" w:rsidP="005F3C3D">
            <w:pPr>
              <w:pStyle w:val="TAC"/>
            </w:pPr>
            <w:r>
              <w:t>CA_n14A-n77A</w:t>
            </w:r>
          </w:p>
          <w:p w14:paraId="5FE26429" w14:textId="77777777" w:rsidR="00BB1531" w:rsidRDefault="00BB1531" w:rsidP="005F3C3D">
            <w:pPr>
              <w:pStyle w:val="TAC"/>
            </w:pPr>
            <w:r>
              <w:t>CA_n14A-n260A</w:t>
            </w:r>
          </w:p>
          <w:p w14:paraId="0B2968C4" w14:textId="77777777" w:rsidR="00BB1531" w:rsidRDefault="00BB1531" w:rsidP="005F3C3D">
            <w:pPr>
              <w:pStyle w:val="TAC"/>
            </w:pPr>
            <w:r>
              <w:t>CA_n77A-n260A</w:t>
            </w:r>
          </w:p>
          <w:p w14:paraId="4EA4E1F2" w14:textId="77777777" w:rsidR="00BB1531" w:rsidRDefault="00BB1531" w:rsidP="005F3C3D">
            <w:pPr>
              <w:pStyle w:val="TAC"/>
            </w:pPr>
            <w:r>
              <w:t>CA_n14A-n260G</w:t>
            </w:r>
          </w:p>
          <w:p w14:paraId="267CEA57" w14:textId="77777777" w:rsidR="00BB1531" w:rsidRDefault="00BB1531" w:rsidP="005F3C3D">
            <w:pPr>
              <w:pStyle w:val="TAC"/>
            </w:pPr>
            <w:r>
              <w:t>CA_n77A-n260G</w:t>
            </w:r>
          </w:p>
          <w:p w14:paraId="2136D4E3" w14:textId="77777777" w:rsidR="00BB1531" w:rsidRDefault="00BB1531" w:rsidP="005F3C3D">
            <w:pPr>
              <w:pStyle w:val="TAC"/>
            </w:pPr>
            <w:r>
              <w:t>CA_n14A-n260H</w:t>
            </w:r>
          </w:p>
          <w:p w14:paraId="4F91D4AB" w14:textId="77777777" w:rsidR="00BB1531" w:rsidRDefault="00BB1531" w:rsidP="005F3C3D">
            <w:pPr>
              <w:pStyle w:val="TAC"/>
            </w:pPr>
            <w:r>
              <w:t>CA_n77A-n260H</w:t>
            </w:r>
          </w:p>
          <w:p w14:paraId="2898738C" w14:textId="77777777" w:rsidR="00BB1531" w:rsidRDefault="00BB1531" w:rsidP="005F3C3D">
            <w:pPr>
              <w:pStyle w:val="TAC"/>
            </w:pPr>
            <w:r>
              <w:t>CA_n14A-n260I</w:t>
            </w:r>
          </w:p>
          <w:p w14:paraId="7B958A03" w14:textId="77777777" w:rsidR="00BB1531" w:rsidRDefault="00BB1531" w:rsidP="005F3C3D">
            <w:pPr>
              <w:pStyle w:val="TAC"/>
            </w:pPr>
            <w:r>
              <w:t>CA_n77A-n260I</w:t>
            </w:r>
          </w:p>
          <w:p w14:paraId="32DC9239" w14:textId="77777777" w:rsidR="00BB1531" w:rsidRDefault="00BB1531" w:rsidP="005F3C3D">
            <w:pPr>
              <w:pStyle w:val="TAC"/>
            </w:pPr>
            <w:r>
              <w:t>CA_n14A-n260J</w:t>
            </w:r>
          </w:p>
          <w:p w14:paraId="52E2555F" w14:textId="77777777" w:rsidR="00BB1531" w:rsidRDefault="00BB1531" w:rsidP="005F3C3D">
            <w:pPr>
              <w:pStyle w:val="TAC"/>
            </w:pPr>
            <w:r>
              <w:t>CA_n77A-n260J</w:t>
            </w:r>
          </w:p>
          <w:p w14:paraId="4FF1EDFC" w14:textId="77777777" w:rsidR="00BB1531" w:rsidRDefault="00BB1531" w:rsidP="005F3C3D">
            <w:pPr>
              <w:pStyle w:val="TAC"/>
            </w:pPr>
            <w:r>
              <w:t>CA_n14A-n260K</w:t>
            </w:r>
          </w:p>
          <w:p w14:paraId="0F43B989" w14:textId="77777777" w:rsidR="00BB1531" w:rsidRDefault="00BB1531" w:rsidP="005F3C3D">
            <w:pPr>
              <w:pStyle w:val="TAC"/>
            </w:pPr>
            <w:r>
              <w:t>CA_n77A-n260K</w:t>
            </w:r>
          </w:p>
          <w:p w14:paraId="34318035" w14:textId="77777777" w:rsidR="00BB1531" w:rsidRDefault="00BB1531" w:rsidP="005F3C3D">
            <w:pPr>
              <w:pStyle w:val="TAC"/>
            </w:pPr>
            <w:r>
              <w:t>CA_n14A-n260L</w:t>
            </w:r>
          </w:p>
          <w:p w14:paraId="6A103703" w14:textId="77777777" w:rsidR="00BB1531" w:rsidRDefault="00BB1531" w:rsidP="005F3C3D">
            <w:pPr>
              <w:pStyle w:val="TAC"/>
            </w:pPr>
            <w:r>
              <w:t>CA_n77A-n260L</w:t>
            </w:r>
          </w:p>
          <w:p w14:paraId="0B1B4C0E" w14:textId="77777777" w:rsidR="00BB1531" w:rsidRDefault="00BB1531" w:rsidP="005F3C3D">
            <w:pPr>
              <w:pStyle w:val="TAC"/>
            </w:pPr>
            <w:r>
              <w:t>CA_n14A-n260M</w:t>
            </w:r>
          </w:p>
          <w:p w14:paraId="31416005" w14:textId="77777777" w:rsidR="00BB1531" w:rsidRDefault="00BB1531" w:rsidP="005F3C3D">
            <w:pPr>
              <w:pStyle w:val="TAC"/>
            </w:pPr>
            <w:r>
              <w:t>CA_n77A-n260M</w:t>
            </w:r>
          </w:p>
        </w:tc>
        <w:tc>
          <w:tcPr>
            <w:tcW w:w="1052" w:type="dxa"/>
            <w:tcBorders>
              <w:left w:val="single" w:sz="4" w:space="0" w:color="auto"/>
              <w:right w:val="single" w:sz="4" w:space="0" w:color="auto"/>
            </w:tcBorders>
            <w:vAlign w:val="center"/>
          </w:tcPr>
          <w:p w14:paraId="340D7CBB" w14:textId="77777777" w:rsidR="00BB1531" w:rsidRDefault="00BB1531"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6CE6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D90F4C" w14:textId="77777777" w:rsidR="00BB1531" w:rsidRDefault="00BB1531" w:rsidP="005F3C3D">
            <w:pPr>
              <w:pStyle w:val="TAC"/>
            </w:pPr>
            <w:r>
              <w:t>0</w:t>
            </w:r>
          </w:p>
        </w:tc>
      </w:tr>
      <w:tr w:rsidR="00BB1531" w14:paraId="375D1B1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09B6F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BDACB3" w14:textId="77777777" w:rsidR="00BB1531" w:rsidRDefault="00BB1531" w:rsidP="005F3C3D">
            <w:pPr>
              <w:pStyle w:val="TAC"/>
            </w:pPr>
          </w:p>
        </w:tc>
        <w:tc>
          <w:tcPr>
            <w:tcW w:w="1052" w:type="dxa"/>
            <w:tcBorders>
              <w:left w:val="single" w:sz="4" w:space="0" w:color="auto"/>
              <w:right w:val="single" w:sz="4" w:space="0" w:color="auto"/>
            </w:tcBorders>
            <w:vAlign w:val="center"/>
          </w:tcPr>
          <w:p w14:paraId="7E972FFB"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8B20A"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72D4DF" w14:textId="77777777" w:rsidR="00BB1531" w:rsidRDefault="00BB1531" w:rsidP="005F3C3D">
            <w:pPr>
              <w:pStyle w:val="TAC"/>
            </w:pPr>
          </w:p>
        </w:tc>
      </w:tr>
      <w:tr w:rsidR="00BB1531" w14:paraId="2DDBA72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E453E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72F6D8" w14:textId="77777777" w:rsidR="00BB1531" w:rsidRDefault="00BB1531" w:rsidP="005F3C3D">
            <w:pPr>
              <w:pStyle w:val="TAC"/>
            </w:pPr>
          </w:p>
        </w:tc>
        <w:tc>
          <w:tcPr>
            <w:tcW w:w="1052" w:type="dxa"/>
            <w:tcBorders>
              <w:left w:val="single" w:sz="4" w:space="0" w:color="auto"/>
              <w:right w:val="single" w:sz="4" w:space="0" w:color="auto"/>
            </w:tcBorders>
            <w:vAlign w:val="center"/>
          </w:tcPr>
          <w:p w14:paraId="30748BF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A7839"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52CEFE" w14:textId="77777777" w:rsidR="00BB1531" w:rsidRDefault="00BB1531" w:rsidP="005F3C3D">
            <w:pPr>
              <w:pStyle w:val="TAC"/>
            </w:pPr>
          </w:p>
        </w:tc>
      </w:tr>
      <w:tr w:rsidR="00BB1531" w14:paraId="5615A3E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8CC46" w14:textId="77777777" w:rsidR="00BB1531" w:rsidRDefault="00BB1531" w:rsidP="005F3C3D">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B1875A" w14:textId="77777777" w:rsidR="00BB1531" w:rsidRDefault="00BB1531"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1A24D15" w14:textId="77777777" w:rsidR="00BB1531" w:rsidRDefault="00BB1531"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3D9C0" w14:textId="77777777" w:rsidR="00BB1531" w:rsidRDefault="00BB1531"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755A49" w14:textId="77777777" w:rsidR="00BB1531" w:rsidRDefault="00BB1531" w:rsidP="005F3C3D">
            <w:pPr>
              <w:pStyle w:val="TAC"/>
              <w:rPr>
                <w:lang w:eastAsia="zh-CN"/>
              </w:rPr>
            </w:pPr>
            <w:r>
              <w:rPr>
                <w:rFonts w:hint="eastAsia"/>
                <w:lang w:eastAsia="zh-CN"/>
              </w:rPr>
              <w:t>0</w:t>
            </w:r>
          </w:p>
        </w:tc>
      </w:tr>
      <w:tr w:rsidR="00BB1531" w14:paraId="4F921EA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3E62D0"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618361"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AF9F475" w14:textId="77777777" w:rsidR="00BB1531" w:rsidRDefault="00BB1531"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40CA4" w14:textId="77777777" w:rsidR="00BB1531" w:rsidRDefault="00BB1531"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0C05A4DB" w14:textId="77777777" w:rsidR="00BB1531" w:rsidRDefault="00BB1531" w:rsidP="005F3C3D">
            <w:pPr>
              <w:pStyle w:val="TAC"/>
              <w:rPr>
                <w:lang w:eastAsia="zh-CN"/>
              </w:rPr>
            </w:pPr>
          </w:p>
        </w:tc>
      </w:tr>
      <w:tr w:rsidR="00BB1531" w14:paraId="623015B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AED63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DDFB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D5D3FFD" w14:textId="77777777" w:rsidR="00BB1531" w:rsidRDefault="00BB1531"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C76B8" w14:textId="77777777" w:rsidR="00BB1531" w:rsidRDefault="00BB1531" w:rsidP="005F3C3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135852" w14:textId="77777777" w:rsidR="00BB1531" w:rsidRDefault="00BB1531" w:rsidP="005F3C3D">
            <w:pPr>
              <w:pStyle w:val="TAC"/>
              <w:rPr>
                <w:lang w:eastAsia="zh-CN"/>
              </w:rPr>
            </w:pPr>
          </w:p>
        </w:tc>
      </w:tr>
      <w:tr w:rsidR="00BB1531" w14:paraId="04363ED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BDAB60" w14:textId="77777777" w:rsidR="00BB1531" w:rsidRDefault="00BB1531" w:rsidP="005F3C3D">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646DEC" w14:textId="77777777" w:rsidR="00BB1531" w:rsidRDefault="00BB1531"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23D9CDBA" w14:textId="77777777" w:rsidR="00BB1531" w:rsidRDefault="00BB1531"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62DFC" w14:textId="77777777" w:rsidR="00BB1531" w:rsidRDefault="00BB1531"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0F1F72" w14:textId="77777777" w:rsidR="00BB1531" w:rsidRDefault="00BB1531" w:rsidP="005F3C3D">
            <w:pPr>
              <w:pStyle w:val="TAC"/>
              <w:rPr>
                <w:lang w:eastAsia="zh-CN"/>
              </w:rPr>
            </w:pPr>
            <w:r>
              <w:rPr>
                <w:rFonts w:hint="eastAsia"/>
                <w:lang w:eastAsia="zh-CN"/>
              </w:rPr>
              <w:t>0</w:t>
            </w:r>
          </w:p>
        </w:tc>
      </w:tr>
      <w:tr w:rsidR="00BB1531" w14:paraId="4B55DA8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15A38F"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307C8A"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426A0EF" w14:textId="77777777" w:rsidR="00BB1531" w:rsidRDefault="00BB1531"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F8D2C2" w14:textId="77777777" w:rsidR="00BB1531" w:rsidRDefault="00BB1531"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3CBA1F77" w14:textId="77777777" w:rsidR="00BB1531" w:rsidRDefault="00BB1531" w:rsidP="005F3C3D">
            <w:pPr>
              <w:pStyle w:val="TAC"/>
              <w:rPr>
                <w:lang w:eastAsia="zh-CN"/>
              </w:rPr>
            </w:pPr>
          </w:p>
        </w:tc>
      </w:tr>
      <w:tr w:rsidR="00BB1531" w14:paraId="7FCC9B8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ADD6D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17055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534A648" w14:textId="77777777" w:rsidR="00BB1531" w:rsidRDefault="00BB1531"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C0388" w14:textId="77777777" w:rsidR="00BB1531" w:rsidRDefault="00BB1531" w:rsidP="005F3C3D">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80370D" w14:textId="77777777" w:rsidR="00BB1531" w:rsidRDefault="00BB1531" w:rsidP="005F3C3D">
            <w:pPr>
              <w:pStyle w:val="TAC"/>
              <w:rPr>
                <w:lang w:eastAsia="zh-CN"/>
              </w:rPr>
            </w:pPr>
          </w:p>
        </w:tc>
      </w:tr>
      <w:tr w:rsidR="00BB1531" w14:paraId="5062B91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767D07" w14:textId="77777777" w:rsidR="00BB1531" w:rsidRDefault="00BB1531" w:rsidP="005F3C3D">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A75560" w14:textId="77777777" w:rsidR="00BB1531" w:rsidRDefault="00BB1531"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98329ED" w14:textId="77777777" w:rsidR="00BB1531" w:rsidRDefault="00BB1531"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C5213" w14:textId="77777777" w:rsidR="00BB1531" w:rsidRDefault="00BB1531"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1568D1" w14:textId="77777777" w:rsidR="00BB1531" w:rsidRDefault="00BB1531" w:rsidP="005F3C3D">
            <w:pPr>
              <w:pStyle w:val="TAC"/>
              <w:rPr>
                <w:lang w:eastAsia="zh-CN"/>
              </w:rPr>
            </w:pPr>
            <w:r>
              <w:rPr>
                <w:rFonts w:hint="eastAsia"/>
                <w:lang w:eastAsia="zh-CN"/>
              </w:rPr>
              <w:t>0</w:t>
            </w:r>
          </w:p>
        </w:tc>
      </w:tr>
      <w:tr w:rsidR="00BB1531" w14:paraId="7087E4A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63BD2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B5BD30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CBAF820" w14:textId="77777777" w:rsidR="00BB1531" w:rsidRDefault="00BB1531"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CDBBF7" w14:textId="77777777" w:rsidR="00BB1531" w:rsidRDefault="00BB1531"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4EB0D27D" w14:textId="77777777" w:rsidR="00BB1531" w:rsidRDefault="00BB1531" w:rsidP="005F3C3D">
            <w:pPr>
              <w:pStyle w:val="TAC"/>
              <w:rPr>
                <w:lang w:eastAsia="zh-CN"/>
              </w:rPr>
            </w:pPr>
          </w:p>
        </w:tc>
      </w:tr>
      <w:tr w:rsidR="00BB1531" w14:paraId="35D38F5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B629D"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2DE6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E7AE631" w14:textId="77777777" w:rsidR="00BB1531" w:rsidRDefault="00BB1531"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DB84B" w14:textId="77777777" w:rsidR="00BB1531" w:rsidRDefault="00BB1531" w:rsidP="005F3C3D">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F414ED" w14:textId="77777777" w:rsidR="00BB1531" w:rsidRDefault="00BB1531" w:rsidP="005F3C3D">
            <w:pPr>
              <w:pStyle w:val="TAC"/>
              <w:rPr>
                <w:lang w:eastAsia="zh-CN"/>
              </w:rPr>
            </w:pPr>
          </w:p>
        </w:tc>
      </w:tr>
      <w:tr w:rsidR="00BB1531" w14:paraId="06A6B26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2F65EF" w14:textId="77777777" w:rsidR="00BB1531" w:rsidRDefault="00BB1531" w:rsidP="005F3C3D">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664D6E" w14:textId="77777777" w:rsidR="00BB1531" w:rsidRDefault="00BB1531"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0B53300" w14:textId="77777777" w:rsidR="00BB1531" w:rsidRDefault="00BB1531"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727021" w14:textId="77777777" w:rsidR="00BB1531" w:rsidRDefault="00BB1531"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444F64" w14:textId="77777777" w:rsidR="00BB1531" w:rsidRDefault="00BB1531" w:rsidP="005F3C3D">
            <w:pPr>
              <w:pStyle w:val="TAC"/>
              <w:rPr>
                <w:lang w:eastAsia="zh-CN"/>
              </w:rPr>
            </w:pPr>
            <w:r>
              <w:rPr>
                <w:rFonts w:hint="eastAsia"/>
                <w:lang w:eastAsia="zh-CN"/>
              </w:rPr>
              <w:t>0</w:t>
            </w:r>
          </w:p>
        </w:tc>
      </w:tr>
      <w:tr w:rsidR="00BB1531" w14:paraId="6A176EA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16182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A9F6C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96DCD64" w14:textId="77777777" w:rsidR="00BB1531" w:rsidRDefault="00BB1531"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D7B01" w14:textId="77777777" w:rsidR="00BB1531" w:rsidRDefault="00BB1531"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7148AA2" w14:textId="77777777" w:rsidR="00BB1531" w:rsidRDefault="00BB1531" w:rsidP="005F3C3D">
            <w:pPr>
              <w:pStyle w:val="TAC"/>
              <w:rPr>
                <w:lang w:eastAsia="zh-CN"/>
              </w:rPr>
            </w:pPr>
          </w:p>
        </w:tc>
      </w:tr>
      <w:tr w:rsidR="00BB1531" w14:paraId="699E7C0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FDA63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E246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5278BDD" w14:textId="77777777" w:rsidR="00BB1531" w:rsidRDefault="00BB1531"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D6E36" w14:textId="77777777" w:rsidR="00BB1531" w:rsidRDefault="00BB1531" w:rsidP="005F3C3D">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E9C7AF" w14:textId="77777777" w:rsidR="00BB1531" w:rsidRDefault="00BB1531" w:rsidP="005F3C3D">
            <w:pPr>
              <w:pStyle w:val="TAC"/>
              <w:rPr>
                <w:lang w:eastAsia="zh-CN"/>
              </w:rPr>
            </w:pPr>
          </w:p>
        </w:tc>
      </w:tr>
      <w:tr w:rsidR="00BB1531" w14:paraId="0DF2AB8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084740" w14:textId="77777777" w:rsidR="00BB1531" w:rsidRDefault="00BB1531" w:rsidP="005F3C3D">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A212A7" w14:textId="77777777" w:rsidR="00BB1531" w:rsidRDefault="00BB1531"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5CB2778B" w14:textId="77777777" w:rsidR="00BB1531" w:rsidRDefault="00BB1531"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10608" w14:textId="77777777" w:rsidR="00BB1531" w:rsidRDefault="00BB1531"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714862" w14:textId="77777777" w:rsidR="00BB1531" w:rsidRDefault="00BB1531" w:rsidP="005F3C3D">
            <w:pPr>
              <w:pStyle w:val="TAC"/>
              <w:rPr>
                <w:lang w:eastAsia="zh-CN"/>
              </w:rPr>
            </w:pPr>
            <w:r>
              <w:rPr>
                <w:rFonts w:hint="eastAsia"/>
                <w:lang w:eastAsia="zh-CN"/>
              </w:rPr>
              <w:t>0</w:t>
            </w:r>
          </w:p>
        </w:tc>
      </w:tr>
      <w:tr w:rsidR="00BB1531" w14:paraId="78FFE01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AAF7F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6F69E3D"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3E213ACA" w14:textId="77777777" w:rsidR="00BB1531" w:rsidRDefault="00BB1531"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D92CCE" w14:textId="77777777" w:rsidR="00BB1531" w:rsidRDefault="00BB1531"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5989102" w14:textId="77777777" w:rsidR="00BB1531" w:rsidRDefault="00BB1531" w:rsidP="005F3C3D">
            <w:pPr>
              <w:pStyle w:val="TAC"/>
              <w:rPr>
                <w:lang w:eastAsia="zh-CN"/>
              </w:rPr>
            </w:pPr>
          </w:p>
        </w:tc>
      </w:tr>
      <w:tr w:rsidR="00BB1531" w14:paraId="3100386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443DE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078A4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050AAF2" w14:textId="77777777" w:rsidR="00BB1531" w:rsidRDefault="00BB1531"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BAE7FE" w14:textId="77777777" w:rsidR="00BB1531" w:rsidRDefault="00BB1531" w:rsidP="005F3C3D">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62F290" w14:textId="77777777" w:rsidR="00BB1531" w:rsidRDefault="00BB1531" w:rsidP="005F3C3D">
            <w:pPr>
              <w:pStyle w:val="TAC"/>
              <w:rPr>
                <w:lang w:eastAsia="zh-CN"/>
              </w:rPr>
            </w:pPr>
          </w:p>
        </w:tc>
      </w:tr>
      <w:tr w:rsidR="00BB1531" w14:paraId="5D5C9CF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7FD8AC" w14:textId="77777777" w:rsidR="00BB1531" w:rsidRDefault="00BB1531" w:rsidP="005F3C3D">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A82CDA" w14:textId="77777777" w:rsidR="00BB1531" w:rsidRDefault="00BB1531" w:rsidP="005F3C3D">
            <w:pPr>
              <w:pStyle w:val="TAC"/>
              <w:rPr>
                <w:lang w:val="sv-SE"/>
              </w:rPr>
            </w:pPr>
            <w:r>
              <w:rPr>
                <w:lang w:val="sv-SE"/>
              </w:rPr>
              <w:t>CA_n28A</w:t>
            </w:r>
            <w:r w:rsidRPr="00A1115A">
              <w:rPr>
                <w:lang w:val="sv-SE"/>
              </w:rPr>
              <w:t>-</w:t>
            </w:r>
            <w:r>
              <w:rPr>
                <w:lang w:val="sv-SE"/>
              </w:rPr>
              <w:t>n41A</w:t>
            </w:r>
          </w:p>
          <w:p w14:paraId="15CD9677" w14:textId="77777777" w:rsidR="00BB1531" w:rsidRDefault="00BB1531" w:rsidP="005F3C3D">
            <w:pPr>
              <w:pStyle w:val="TAC"/>
              <w:rPr>
                <w:lang w:val="sv-SE"/>
              </w:rPr>
            </w:pPr>
            <w:r>
              <w:rPr>
                <w:lang w:val="sv-SE"/>
              </w:rPr>
              <w:t>CA_n28A</w:t>
            </w:r>
            <w:r w:rsidRPr="00A1115A">
              <w:rPr>
                <w:lang w:val="sv-SE"/>
              </w:rPr>
              <w:t>-</w:t>
            </w:r>
            <w:r>
              <w:rPr>
                <w:lang w:val="sv-SE"/>
              </w:rPr>
              <w:t>n257A</w:t>
            </w:r>
          </w:p>
          <w:p w14:paraId="0B122308" w14:textId="77777777" w:rsidR="00BB1531" w:rsidRDefault="00BB1531" w:rsidP="005F3C3D">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51D6AE8A"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2CCA9"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A231C9" w14:textId="77777777" w:rsidR="00BB1531" w:rsidRDefault="00BB1531" w:rsidP="005F3C3D">
            <w:pPr>
              <w:pStyle w:val="TAC"/>
            </w:pPr>
            <w:r>
              <w:t>0</w:t>
            </w:r>
          </w:p>
        </w:tc>
      </w:tr>
      <w:tr w:rsidR="00BB1531" w14:paraId="43B2264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DE13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B57A4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7F21EA2F"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2203D6"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AF9FED5" w14:textId="77777777" w:rsidR="00BB1531" w:rsidRDefault="00BB1531" w:rsidP="005F3C3D">
            <w:pPr>
              <w:pStyle w:val="TAC"/>
            </w:pPr>
          </w:p>
        </w:tc>
      </w:tr>
      <w:tr w:rsidR="00BB1531" w14:paraId="75AE987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72E655"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FB065F"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7304CE4" w14:textId="77777777" w:rsidR="00BB1531" w:rsidRDefault="00BB1531"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02B3A0"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B1D113" w14:textId="77777777" w:rsidR="00BB1531" w:rsidRDefault="00BB1531" w:rsidP="005F3C3D">
            <w:pPr>
              <w:pStyle w:val="TAC"/>
            </w:pPr>
          </w:p>
        </w:tc>
      </w:tr>
      <w:tr w:rsidR="00BB1531" w14:paraId="1298188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1C3A3D" w14:textId="77777777" w:rsidR="00BB1531" w:rsidRDefault="00BB1531" w:rsidP="005F3C3D">
            <w:pPr>
              <w:pStyle w:val="TAC"/>
            </w:pPr>
            <w:r>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31FBC" w14:textId="77777777" w:rsidR="00BB1531" w:rsidRDefault="00BB1531" w:rsidP="005F3C3D">
            <w:pPr>
              <w:pStyle w:val="TAC"/>
              <w:rPr>
                <w:lang w:val="sv-SE"/>
              </w:rPr>
            </w:pPr>
            <w:r>
              <w:rPr>
                <w:lang w:val="sv-SE"/>
              </w:rPr>
              <w:t>CA_n28A</w:t>
            </w:r>
            <w:r w:rsidRPr="00A1115A">
              <w:rPr>
                <w:lang w:val="sv-SE"/>
              </w:rPr>
              <w:t>-</w:t>
            </w:r>
            <w:r>
              <w:rPr>
                <w:lang w:val="sv-SE"/>
              </w:rPr>
              <w:t>n41A</w:t>
            </w:r>
          </w:p>
          <w:p w14:paraId="61154683" w14:textId="77777777" w:rsidR="00BB1531" w:rsidRDefault="00BB1531" w:rsidP="005F3C3D">
            <w:pPr>
              <w:pStyle w:val="TAC"/>
              <w:rPr>
                <w:lang w:val="sv-SE"/>
              </w:rPr>
            </w:pPr>
            <w:r>
              <w:rPr>
                <w:lang w:val="sv-SE"/>
              </w:rPr>
              <w:t>CA_n28A</w:t>
            </w:r>
            <w:r w:rsidRPr="00A1115A">
              <w:rPr>
                <w:lang w:val="sv-SE"/>
              </w:rPr>
              <w:t>-</w:t>
            </w:r>
            <w:r>
              <w:rPr>
                <w:lang w:val="sv-SE"/>
              </w:rPr>
              <w:t>n257</w:t>
            </w:r>
            <w:r w:rsidRPr="000D6FDB">
              <w:rPr>
                <w:lang w:val="sv-SE"/>
              </w:rPr>
              <w:t>G</w:t>
            </w:r>
          </w:p>
          <w:p w14:paraId="083EF9EB" w14:textId="77777777" w:rsidR="00BB1531" w:rsidRDefault="00BB1531" w:rsidP="005F3C3D">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7306562E"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50A30"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04A770" w14:textId="77777777" w:rsidR="00BB1531" w:rsidRDefault="00BB1531" w:rsidP="005F3C3D">
            <w:pPr>
              <w:pStyle w:val="TAC"/>
            </w:pPr>
            <w:r>
              <w:t>0</w:t>
            </w:r>
          </w:p>
        </w:tc>
      </w:tr>
      <w:tr w:rsidR="00BB1531" w14:paraId="331D3DA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F2C125"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E8A62C"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4E3BB808"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0FE0C6"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02EEBEA" w14:textId="77777777" w:rsidR="00BB1531" w:rsidRDefault="00BB1531" w:rsidP="005F3C3D">
            <w:pPr>
              <w:pStyle w:val="TAC"/>
            </w:pPr>
          </w:p>
        </w:tc>
      </w:tr>
      <w:tr w:rsidR="00BB1531" w14:paraId="6136355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D2509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6A5113"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7B523CA" w14:textId="77777777" w:rsidR="00BB1531" w:rsidRDefault="00BB1531"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2AC6B6" w14:textId="77777777" w:rsidR="00BB1531" w:rsidRDefault="00BB1531" w:rsidP="005F3C3D">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63161526" w14:textId="77777777" w:rsidR="00BB1531" w:rsidRDefault="00BB1531" w:rsidP="005F3C3D">
            <w:pPr>
              <w:pStyle w:val="TAC"/>
            </w:pPr>
          </w:p>
        </w:tc>
      </w:tr>
      <w:tr w:rsidR="00BB1531" w14:paraId="19A373A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A8F89C" w14:textId="77777777" w:rsidR="00BB1531" w:rsidRDefault="00BB1531" w:rsidP="005F3C3D">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5666BE" w14:textId="77777777" w:rsidR="00BB1531" w:rsidRDefault="00BB1531" w:rsidP="005F3C3D">
            <w:pPr>
              <w:pStyle w:val="TAC"/>
              <w:rPr>
                <w:lang w:val="sv-SE"/>
              </w:rPr>
            </w:pPr>
            <w:r>
              <w:rPr>
                <w:lang w:val="sv-SE"/>
              </w:rPr>
              <w:t>CA_n28A</w:t>
            </w:r>
            <w:r w:rsidRPr="00A1115A">
              <w:rPr>
                <w:lang w:val="sv-SE"/>
              </w:rPr>
              <w:t>-</w:t>
            </w:r>
            <w:r>
              <w:rPr>
                <w:lang w:val="sv-SE"/>
              </w:rPr>
              <w:t>n41A</w:t>
            </w:r>
          </w:p>
          <w:p w14:paraId="15B05A6C" w14:textId="77777777" w:rsidR="00BB1531" w:rsidRDefault="00BB1531" w:rsidP="005F3C3D">
            <w:pPr>
              <w:pStyle w:val="TAC"/>
              <w:rPr>
                <w:lang w:val="sv-SE"/>
              </w:rPr>
            </w:pPr>
            <w:r>
              <w:rPr>
                <w:lang w:val="sv-SE"/>
              </w:rPr>
              <w:t>CA_n28A</w:t>
            </w:r>
            <w:r w:rsidRPr="00A1115A">
              <w:rPr>
                <w:lang w:val="sv-SE"/>
              </w:rPr>
              <w:t>-</w:t>
            </w:r>
            <w:r>
              <w:rPr>
                <w:lang w:val="sv-SE"/>
              </w:rPr>
              <w:t>n257</w:t>
            </w:r>
            <w:r w:rsidRPr="000D6FDB">
              <w:rPr>
                <w:lang w:val="sv-SE"/>
              </w:rPr>
              <w:t>H</w:t>
            </w:r>
          </w:p>
          <w:p w14:paraId="29899B15" w14:textId="77777777" w:rsidR="00BB1531" w:rsidRDefault="00BB1531" w:rsidP="005F3C3D">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1F0F30CC"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FD67B"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63F464" w14:textId="77777777" w:rsidR="00BB1531" w:rsidRDefault="00BB1531" w:rsidP="005F3C3D">
            <w:pPr>
              <w:pStyle w:val="TAC"/>
            </w:pPr>
            <w:r>
              <w:t>0</w:t>
            </w:r>
          </w:p>
        </w:tc>
      </w:tr>
      <w:tr w:rsidR="00BB1531" w14:paraId="6856991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98808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883B2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451F4CD"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2927B3"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0E4E5F5" w14:textId="77777777" w:rsidR="00BB1531" w:rsidRDefault="00BB1531" w:rsidP="005F3C3D">
            <w:pPr>
              <w:pStyle w:val="TAC"/>
            </w:pPr>
          </w:p>
        </w:tc>
      </w:tr>
      <w:tr w:rsidR="00BB1531" w14:paraId="190BD9D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B937E"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963E69"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BE522BB" w14:textId="77777777" w:rsidR="00BB1531" w:rsidRDefault="00BB1531"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721894" w14:textId="77777777" w:rsidR="00BB1531" w:rsidRDefault="00BB1531" w:rsidP="005F3C3D">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6425CBE4" w14:textId="77777777" w:rsidR="00BB1531" w:rsidRDefault="00BB1531" w:rsidP="005F3C3D">
            <w:pPr>
              <w:pStyle w:val="TAC"/>
            </w:pPr>
          </w:p>
        </w:tc>
      </w:tr>
      <w:tr w:rsidR="00BB1531" w14:paraId="4ACC121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B12282" w14:textId="77777777" w:rsidR="00BB1531" w:rsidRDefault="00BB1531" w:rsidP="005F3C3D">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85DCC7" w14:textId="77777777" w:rsidR="00BB1531" w:rsidRDefault="00BB1531" w:rsidP="005F3C3D">
            <w:pPr>
              <w:pStyle w:val="TAC"/>
              <w:rPr>
                <w:lang w:val="sv-SE"/>
              </w:rPr>
            </w:pPr>
            <w:r>
              <w:rPr>
                <w:lang w:val="sv-SE"/>
              </w:rPr>
              <w:t>CA_n28A</w:t>
            </w:r>
            <w:r w:rsidRPr="00A1115A">
              <w:rPr>
                <w:lang w:val="sv-SE"/>
              </w:rPr>
              <w:t>-</w:t>
            </w:r>
            <w:r>
              <w:rPr>
                <w:lang w:val="sv-SE"/>
              </w:rPr>
              <w:t>n41A</w:t>
            </w:r>
          </w:p>
          <w:p w14:paraId="1E736209" w14:textId="77777777" w:rsidR="00BB1531" w:rsidRDefault="00BB1531" w:rsidP="005F3C3D">
            <w:pPr>
              <w:pStyle w:val="TAC"/>
              <w:rPr>
                <w:lang w:val="sv-SE"/>
              </w:rPr>
            </w:pPr>
            <w:r>
              <w:rPr>
                <w:lang w:val="sv-SE"/>
              </w:rPr>
              <w:t>CA_n28A</w:t>
            </w:r>
            <w:r w:rsidRPr="00A1115A">
              <w:rPr>
                <w:lang w:val="sv-SE"/>
              </w:rPr>
              <w:t>-</w:t>
            </w:r>
            <w:r>
              <w:rPr>
                <w:lang w:val="sv-SE"/>
              </w:rPr>
              <w:t>n257</w:t>
            </w:r>
            <w:r w:rsidRPr="000D6FDB">
              <w:rPr>
                <w:lang w:val="sv-SE"/>
              </w:rPr>
              <w:t>I</w:t>
            </w:r>
          </w:p>
          <w:p w14:paraId="4B84BF65" w14:textId="77777777" w:rsidR="00BB1531" w:rsidRDefault="00BB1531" w:rsidP="005F3C3D">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3EAF7483"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591DD"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89C80B" w14:textId="77777777" w:rsidR="00BB1531" w:rsidRDefault="00BB1531" w:rsidP="005F3C3D">
            <w:pPr>
              <w:pStyle w:val="TAC"/>
            </w:pPr>
            <w:r>
              <w:t>0</w:t>
            </w:r>
          </w:p>
        </w:tc>
      </w:tr>
      <w:tr w:rsidR="00BB1531" w14:paraId="26CFFF3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DF73E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6EDD9B"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6C3857FA" w14:textId="77777777" w:rsidR="00BB1531" w:rsidRDefault="00BB1531"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3F566" w14:textId="77777777" w:rsidR="00BB1531" w:rsidRDefault="00BB1531"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F3A3354" w14:textId="77777777" w:rsidR="00BB1531" w:rsidRDefault="00BB1531" w:rsidP="005F3C3D">
            <w:pPr>
              <w:pStyle w:val="TAC"/>
            </w:pPr>
          </w:p>
        </w:tc>
      </w:tr>
      <w:tr w:rsidR="00BB1531" w14:paraId="70E5F05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7F022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8260D7"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0FCA0DAC" w14:textId="77777777" w:rsidR="00BB1531" w:rsidRDefault="00BB1531"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7B32BC" w14:textId="77777777" w:rsidR="00BB1531" w:rsidRDefault="00BB1531" w:rsidP="005F3C3D">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7256396D" w14:textId="77777777" w:rsidR="00BB1531" w:rsidRDefault="00BB1531" w:rsidP="005F3C3D">
            <w:pPr>
              <w:pStyle w:val="TAC"/>
            </w:pPr>
          </w:p>
        </w:tc>
      </w:tr>
      <w:tr w:rsidR="00BB1531" w14:paraId="1537A2A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4279F2" w14:textId="77777777" w:rsidR="00BB1531" w:rsidRDefault="00BB1531" w:rsidP="005F3C3D">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4D1D3E" w14:textId="77777777" w:rsidR="00BB1531" w:rsidRDefault="00BB1531" w:rsidP="005F3C3D">
            <w:pPr>
              <w:pStyle w:val="TAC"/>
            </w:pPr>
            <w:r>
              <w:t>CA_n28A-n77A</w:t>
            </w:r>
          </w:p>
          <w:p w14:paraId="1667B5AF" w14:textId="77777777" w:rsidR="00BB1531" w:rsidRDefault="00BB1531" w:rsidP="005F3C3D">
            <w:pPr>
              <w:pStyle w:val="TAC"/>
            </w:pPr>
            <w:r>
              <w:t>CA_n28A-n257A</w:t>
            </w:r>
          </w:p>
          <w:p w14:paraId="23B1AC1B" w14:textId="77777777" w:rsidR="00BB1531" w:rsidRDefault="00BB1531" w:rsidP="005F3C3D">
            <w:pPr>
              <w:pStyle w:val="TAC"/>
            </w:pPr>
            <w:r>
              <w:t>CA_n77A-n257A</w:t>
            </w:r>
          </w:p>
        </w:tc>
        <w:tc>
          <w:tcPr>
            <w:tcW w:w="1052" w:type="dxa"/>
            <w:tcBorders>
              <w:left w:val="single" w:sz="4" w:space="0" w:color="auto"/>
              <w:bottom w:val="single" w:sz="4" w:space="0" w:color="auto"/>
              <w:right w:val="single" w:sz="4" w:space="0" w:color="auto"/>
            </w:tcBorders>
            <w:vAlign w:val="center"/>
          </w:tcPr>
          <w:p w14:paraId="72243DC1"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20CE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96A4A9" w14:textId="77777777" w:rsidR="00BB1531" w:rsidRDefault="00BB1531" w:rsidP="005F3C3D">
            <w:pPr>
              <w:pStyle w:val="TAC"/>
            </w:pPr>
            <w:r>
              <w:t>0</w:t>
            </w:r>
          </w:p>
        </w:tc>
      </w:tr>
      <w:tr w:rsidR="00BB1531" w14:paraId="165F681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68213D"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CFCD98"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20F0F0C"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0F622"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3AF47BA" w14:textId="77777777" w:rsidR="00BB1531" w:rsidRDefault="00BB1531" w:rsidP="005F3C3D">
            <w:pPr>
              <w:pStyle w:val="TAC"/>
            </w:pPr>
          </w:p>
        </w:tc>
      </w:tr>
      <w:tr w:rsidR="00BB1531" w14:paraId="0D325FE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28F2B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F3ADA4"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5596D02"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7A618"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6B9B51" w14:textId="77777777" w:rsidR="00BB1531" w:rsidRDefault="00BB1531" w:rsidP="005F3C3D">
            <w:pPr>
              <w:pStyle w:val="TAC"/>
            </w:pPr>
          </w:p>
        </w:tc>
      </w:tr>
      <w:tr w:rsidR="00BB1531" w14:paraId="33C871B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5BC91" w14:textId="77777777" w:rsidR="00BB1531" w:rsidRDefault="00BB1531" w:rsidP="005F3C3D">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FE17D" w14:textId="77777777" w:rsidR="00BB1531" w:rsidRDefault="00BB1531" w:rsidP="005F3C3D">
            <w:pPr>
              <w:pStyle w:val="TAC"/>
            </w:pPr>
            <w:r>
              <w:t>CA_n</w:t>
            </w:r>
            <w:r>
              <w:rPr>
                <w:lang w:eastAsia="zh-CN"/>
              </w:rPr>
              <w:t>28</w:t>
            </w:r>
            <w:r>
              <w:t>A-n</w:t>
            </w:r>
            <w:r>
              <w:rPr>
                <w:lang w:eastAsia="zh-CN"/>
              </w:rPr>
              <w:t>77</w:t>
            </w:r>
            <w:r>
              <w:t>A</w:t>
            </w:r>
          </w:p>
          <w:p w14:paraId="3E2A57F2" w14:textId="77777777" w:rsidR="00BB1531" w:rsidRDefault="00BB1531" w:rsidP="005F3C3D">
            <w:pPr>
              <w:pStyle w:val="TAC"/>
              <w:rPr>
                <w:rFonts w:cs="Arial"/>
                <w:lang w:eastAsia="zh-CN"/>
              </w:rPr>
            </w:pPr>
            <w:r>
              <w:t>CA_n</w:t>
            </w:r>
            <w:r>
              <w:rPr>
                <w:lang w:eastAsia="zh-CN"/>
              </w:rPr>
              <w:t>28</w:t>
            </w:r>
            <w:r>
              <w:t>A-n</w:t>
            </w:r>
            <w:r>
              <w:rPr>
                <w:lang w:eastAsia="zh-CN"/>
              </w:rPr>
              <w:t>257</w:t>
            </w:r>
            <w:r>
              <w:t>A</w:t>
            </w:r>
          </w:p>
          <w:p w14:paraId="797CA92A" w14:textId="77777777" w:rsidR="00BB1531" w:rsidRDefault="00BB1531" w:rsidP="005F3C3D">
            <w:pPr>
              <w:pStyle w:val="TAC"/>
              <w:rPr>
                <w:rFonts w:cs="Arial"/>
                <w:lang w:eastAsia="zh-CN"/>
              </w:rPr>
            </w:pPr>
            <w:r>
              <w:t>CA_n</w:t>
            </w:r>
            <w:r>
              <w:rPr>
                <w:lang w:eastAsia="zh-CN"/>
              </w:rPr>
              <w:t>28</w:t>
            </w:r>
            <w:r>
              <w:t>A-n</w:t>
            </w:r>
            <w:r>
              <w:rPr>
                <w:lang w:eastAsia="zh-CN"/>
              </w:rPr>
              <w:t>257</w:t>
            </w:r>
            <w:r>
              <w:t>D</w:t>
            </w:r>
          </w:p>
          <w:p w14:paraId="3E72B0AF" w14:textId="77777777" w:rsidR="00BB1531" w:rsidRDefault="00BB1531" w:rsidP="005F3C3D">
            <w:pPr>
              <w:pStyle w:val="TAC"/>
            </w:pPr>
            <w:r>
              <w:t>CA_n</w:t>
            </w:r>
            <w:r>
              <w:rPr>
                <w:lang w:eastAsia="zh-CN"/>
              </w:rPr>
              <w:t>77</w:t>
            </w:r>
            <w:r>
              <w:t>A-n</w:t>
            </w:r>
            <w:r>
              <w:rPr>
                <w:lang w:eastAsia="zh-CN"/>
              </w:rPr>
              <w:t>257</w:t>
            </w:r>
            <w:r>
              <w:t>A</w:t>
            </w:r>
          </w:p>
          <w:p w14:paraId="50F1104D" w14:textId="77777777" w:rsidR="00BB1531" w:rsidRDefault="00BB1531" w:rsidP="005F3C3D">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4B0B34EF"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FAA24C"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30FF8C" w14:textId="77777777" w:rsidR="00BB1531" w:rsidRDefault="00BB1531" w:rsidP="005F3C3D">
            <w:pPr>
              <w:pStyle w:val="TAC"/>
              <w:rPr>
                <w:lang w:eastAsia="zh-CN"/>
              </w:rPr>
            </w:pPr>
            <w:r>
              <w:rPr>
                <w:lang w:eastAsia="zh-CN"/>
              </w:rPr>
              <w:t>0</w:t>
            </w:r>
          </w:p>
        </w:tc>
      </w:tr>
      <w:tr w:rsidR="00BB1531" w14:paraId="792DFC3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BEEA0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25982A"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7B4B59DF"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C3BF51"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48F5148" w14:textId="77777777" w:rsidR="00BB1531" w:rsidRDefault="00BB1531" w:rsidP="005F3C3D">
            <w:pPr>
              <w:pStyle w:val="TAC"/>
            </w:pPr>
          </w:p>
        </w:tc>
      </w:tr>
      <w:tr w:rsidR="00BB1531" w14:paraId="54161DE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329C21"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9C9473"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5F7E05D"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67086E" w14:textId="77777777" w:rsidR="00BB1531" w:rsidRDefault="00BB1531" w:rsidP="005F3C3D">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BB4A17" w14:textId="77777777" w:rsidR="00BB1531" w:rsidRDefault="00BB1531" w:rsidP="005F3C3D">
            <w:pPr>
              <w:pStyle w:val="TAC"/>
            </w:pPr>
          </w:p>
        </w:tc>
      </w:tr>
      <w:tr w:rsidR="00BB1531" w14:paraId="57D5109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8741E6" w14:textId="77777777" w:rsidR="00BB1531" w:rsidRDefault="00BB1531" w:rsidP="005F3C3D">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F7F9DC" w14:textId="77777777" w:rsidR="00BB1531" w:rsidRDefault="00BB1531" w:rsidP="005F3C3D">
            <w:pPr>
              <w:pStyle w:val="TAC"/>
              <w:rPr>
                <w:rFonts w:cs="Arial"/>
                <w:lang w:eastAsia="zh-CN"/>
              </w:rPr>
            </w:pPr>
            <w:r>
              <w:t>CA_n</w:t>
            </w:r>
            <w:r>
              <w:rPr>
                <w:lang w:eastAsia="zh-CN"/>
              </w:rPr>
              <w:t>28</w:t>
            </w:r>
            <w:r>
              <w:t>A-n</w:t>
            </w:r>
            <w:r>
              <w:rPr>
                <w:lang w:eastAsia="zh-CN"/>
              </w:rPr>
              <w:t>77</w:t>
            </w:r>
            <w:r>
              <w:t>A</w:t>
            </w:r>
          </w:p>
          <w:p w14:paraId="6E393693" w14:textId="77777777" w:rsidR="00BB1531" w:rsidRDefault="00BB1531" w:rsidP="005F3C3D">
            <w:pPr>
              <w:pStyle w:val="TAC"/>
              <w:rPr>
                <w:rFonts w:cs="Arial"/>
                <w:lang w:eastAsia="zh-CN"/>
              </w:rPr>
            </w:pPr>
            <w:r>
              <w:t>CA_n</w:t>
            </w:r>
            <w:r>
              <w:rPr>
                <w:lang w:eastAsia="zh-CN"/>
              </w:rPr>
              <w:t>28</w:t>
            </w:r>
            <w:r>
              <w:t>A-n</w:t>
            </w:r>
            <w:r>
              <w:rPr>
                <w:lang w:eastAsia="zh-CN"/>
              </w:rPr>
              <w:t>257</w:t>
            </w:r>
            <w:r>
              <w:t>A</w:t>
            </w:r>
          </w:p>
          <w:p w14:paraId="23EF9473" w14:textId="77777777" w:rsidR="00BB1531" w:rsidRDefault="00BB1531" w:rsidP="005F3C3D">
            <w:pPr>
              <w:pStyle w:val="TAC"/>
              <w:rPr>
                <w:rFonts w:cs="Arial"/>
                <w:lang w:eastAsia="zh-CN"/>
              </w:rPr>
            </w:pPr>
            <w:r>
              <w:t>CA_n</w:t>
            </w:r>
            <w:r>
              <w:rPr>
                <w:lang w:eastAsia="zh-CN"/>
              </w:rPr>
              <w:t>28</w:t>
            </w:r>
            <w:r>
              <w:t>A-n</w:t>
            </w:r>
            <w:r>
              <w:rPr>
                <w:lang w:eastAsia="zh-CN"/>
              </w:rPr>
              <w:t>257G</w:t>
            </w:r>
          </w:p>
          <w:p w14:paraId="391EBABF" w14:textId="77777777" w:rsidR="00BB1531" w:rsidRDefault="00BB1531" w:rsidP="005F3C3D">
            <w:pPr>
              <w:pStyle w:val="TAC"/>
              <w:rPr>
                <w:rFonts w:cs="Arial"/>
                <w:lang w:eastAsia="zh-CN"/>
              </w:rPr>
            </w:pPr>
            <w:r>
              <w:t>CA_n</w:t>
            </w:r>
            <w:r>
              <w:rPr>
                <w:lang w:eastAsia="zh-CN"/>
              </w:rPr>
              <w:t>77</w:t>
            </w:r>
            <w:r>
              <w:t>A-n</w:t>
            </w:r>
            <w:r>
              <w:rPr>
                <w:lang w:eastAsia="zh-CN"/>
              </w:rPr>
              <w:t>257</w:t>
            </w:r>
            <w:r>
              <w:t>A</w:t>
            </w:r>
          </w:p>
          <w:p w14:paraId="6AEF095A" w14:textId="77777777" w:rsidR="00BB1531" w:rsidRDefault="00BB1531" w:rsidP="005F3C3D">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6F46A4F9"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33D83A"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FACE9C" w14:textId="77777777" w:rsidR="00BB1531" w:rsidRDefault="00BB1531" w:rsidP="005F3C3D">
            <w:pPr>
              <w:pStyle w:val="TAC"/>
              <w:rPr>
                <w:lang w:eastAsia="zh-CN"/>
              </w:rPr>
            </w:pPr>
            <w:r>
              <w:rPr>
                <w:lang w:eastAsia="zh-CN"/>
              </w:rPr>
              <w:t>0</w:t>
            </w:r>
          </w:p>
        </w:tc>
      </w:tr>
      <w:tr w:rsidR="00BB1531" w14:paraId="502FD53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EA232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52A49E"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4582365D"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C5604"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2CB530" w14:textId="77777777" w:rsidR="00BB1531" w:rsidRDefault="00BB1531" w:rsidP="005F3C3D">
            <w:pPr>
              <w:pStyle w:val="TAC"/>
            </w:pPr>
          </w:p>
        </w:tc>
      </w:tr>
      <w:tr w:rsidR="00BB1531" w14:paraId="4205BD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12A213"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E0949C"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79B1F91D"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EC293"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B50C1" w14:textId="77777777" w:rsidR="00BB1531" w:rsidRDefault="00BB1531" w:rsidP="005F3C3D">
            <w:pPr>
              <w:pStyle w:val="TAC"/>
            </w:pPr>
          </w:p>
        </w:tc>
      </w:tr>
      <w:tr w:rsidR="00BB1531" w14:paraId="45AEA3C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3C0DDC" w14:textId="77777777" w:rsidR="00BB1531" w:rsidRDefault="00BB1531" w:rsidP="005F3C3D">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C976D" w14:textId="77777777" w:rsidR="00BB1531" w:rsidRDefault="00BB1531" w:rsidP="005F3C3D">
            <w:pPr>
              <w:pStyle w:val="TAC"/>
              <w:rPr>
                <w:rFonts w:cs="Arial"/>
                <w:lang w:eastAsia="zh-CN"/>
              </w:rPr>
            </w:pPr>
            <w:r>
              <w:t>CA_n</w:t>
            </w:r>
            <w:r>
              <w:rPr>
                <w:lang w:eastAsia="zh-CN"/>
              </w:rPr>
              <w:t>28</w:t>
            </w:r>
            <w:r>
              <w:t>A-n</w:t>
            </w:r>
            <w:r>
              <w:rPr>
                <w:lang w:eastAsia="zh-CN"/>
              </w:rPr>
              <w:t>77</w:t>
            </w:r>
            <w:r>
              <w:t>A</w:t>
            </w:r>
          </w:p>
          <w:p w14:paraId="3A79F6A8" w14:textId="77777777" w:rsidR="00BB1531" w:rsidRDefault="00BB1531" w:rsidP="005F3C3D">
            <w:pPr>
              <w:pStyle w:val="TAC"/>
              <w:rPr>
                <w:rFonts w:cs="Arial"/>
                <w:lang w:eastAsia="zh-CN"/>
              </w:rPr>
            </w:pPr>
            <w:r>
              <w:t>CA_n</w:t>
            </w:r>
            <w:r>
              <w:rPr>
                <w:lang w:eastAsia="zh-CN"/>
              </w:rPr>
              <w:t>28</w:t>
            </w:r>
            <w:r>
              <w:t>A-n</w:t>
            </w:r>
            <w:r>
              <w:rPr>
                <w:lang w:eastAsia="zh-CN"/>
              </w:rPr>
              <w:t>257</w:t>
            </w:r>
            <w:r>
              <w:t>A</w:t>
            </w:r>
          </w:p>
          <w:p w14:paraId="73F85E80" w14:textId="77777777" w:rsidR="00BB1531" w:rsidRDefault="00BB1531" w:rsidP="005F3C3D">
            <w:pPr>
              <w:pStyle w:val="TAC"/>
              <w:rPr>
                <w:rFonts w:cs="Arial"/>
                <w:lang w:eastAsia="zh-CN"/>
              </w:rPr>
            </w:pPr>
            <w:r>
              <w:t>CA_n</w:t>
            </w:r>
            <w:r>
              <w:rPr>
                <w:lang w:eastAsia="zh-CN"/>
              </w:rPr>
              <w:t>28</w:t>
            </w:r>
            <w:r>
              <w:t>A-n</w:t>
            </w:r>
            <w:r>
              <w:rPr>
                <w:lang w:eastAsia="zh-CN"/>
              </w:rPr>
              <w:t>257G</w:t>
            </w:r>
          </w:p>
          <w:p w14:paraId="1A4E3BAE" w14:textId="77777777" w:rsidR="00BB1531" w:rsidRDefault="00BB1531" w:rsidP="005F3C3D">
            <w:pPr>
              <w:pStyle w:val="TAC"/>
              <w:rPr>
                <w:rFonts w:cs="Arial"/>
                <w:lang w:eastAsia="zh-CN"/>
              </w:rPr>
            </w:pPr>
            <w:r>
              <w:t>CA_n</w:t>
            </w:r>
            <w:r>
              <w:rPr>
                <w:lang w:eastAsia="zh-CN"/>
              </w:rPr>
              <w:t>28</w:t>
            </w:r>
            <w:r>
              <w:t>A-n</w:t>
            </w:r>
            <w:r>
              <w:rPr>
                <w:lang w:eastAsia="zh-CN"/>
              </w:rPr>
              <w:t>257H</w:t>
            </w:r>
          </w:p>
          <w:p w14:paraId="46543A55" w14:textId="77777777" w:rsidR="00BB1531" w:rsidRDefault="00BB1531" w:rsidP="005F3C3D">
            <w:pPr>
              <w:pStyle w:val="TAC"/>
              <w:rPr>
                <w:rFonts w:cs="Arial"/>
                <w:lang w:eastAsia="zh-CN"/>
              </w:rPr>
            </w:pPr>
            <w:r>
              <w:t>CA_n</w:t>
            </w:r>
            <w:r>
              <w:rPr>
                <w:lang w:eastAsia="zh-CN"/>
              </w:rPr>
              <w:t>77</w:t>
            </w:r>
            <w:r>
              <w:t>A-n</w:t>
            </w:r>
            <w:r>
              <w:rPr>
                <w:lang w:eastAsia="zh-CN"/>
              </w:rPr>
              <w:t>257</w:t>
            </w:r>
            <w:r>
              <w:t>A</w:t>
            </w:r>
          </w:p>
          <w:p w14:paraId="284EAA98" w14:textId="77777777" w:rsidR="00BB1531" w:rsidRDefault="00BB1531" w:rsidP="005F3C3D">
            <w:pPr>
              <w:pStyle w:val="TAC"/>
              <w:rPr>
                <w:rFonts w:cs="Arial"/>
                <w:lang w:eastAsia="zh-CN"/>
              </w:rPr>
            </w:pPr>
            <w:r>
              <w:t>CA_n</w:t>
            </w:r>
            <w:r>
              <w:rPr>
                <w:lang w:eastAsia="zh-CN"/>
              </w:rPr>
              <w:t>77</w:t>
            </w:r>
            <w:r>
              <w:t>A-n</w:t>
            </w:r>
            <w:r>
              <w:rPr>
                <w:lang w:eastAsia="zh-CN"/>
              </w:rPr>
              <w:t>257G</w:t>
            </w:r>
          </w:p>
          <w:p w14:paraId="6CF34948" w14:textId="77777777" w:rsidR="00BB1531" w:rsidRDefault="00BB1531" w:rsidP="005F3C3D">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4C4F349C"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21C6A"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28DCE3" w14:textId="77777777" w:rsidR="00BB1531" w:rsidRDefault="00BB1531" w:rsidP="005F3C3D">
            <w:pPr>
              <w:pStyle w:val="TAC"/>
              <w:rPr>
                <w:lang w:eastAsia="zh-CN"/>
              </w:rPr>
            </w:pPr>
            <w:r>
              <w:rPr>
                <w:lang w:eastAsia="zh-CN"/>
              </w:rPr>
              <w:t>0</w:t>
            </w:r>
          </w:p>
        </w:tc>
      </w:tr>
      <w:tr w:rsidR="00BB1531" w14:paraId="21205A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CE667B"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43E5E51"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07B516E8"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3C6EB7"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E70314E" w14:textId="77777777" w:rsidR="00BB1531" w:rsidRDefault="00BB1531" w:rsidP="005F3C3D">
            <w:pPr>
              <w:pStyle w:val="TAC"/>
            </w:pPr>
          </w:p>
        </w:tc>
      </w:tr>
      <w:tr w:rsidR="00BB1531" w14:paraId="000E72A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3BA55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426B66"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471EE07A"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96798C" w14:textId="77777777" w:rsidR="00BB1531" w:rsidRDefault="00BB1531"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C19F70" w14:textId="77777777" w:rsidR="00BB1531" w:rsidRDefault="00BB1531" w:rsidP="005F3C3D">
            <w:pPr>
              <w:pStyle w:val="TAC"/>
            </w:pPr>
          </w:p>
        </w:tc>
      </w:tr>
      <w:tr w:rsidR="00BB1531" w14:paraId="6FDAAC0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50C715" w14:textId="77777777" w:rsidR="00BB1531" w:rsidRDefault="00BB1531" w:rsidP="005F3C3D">
            <w:pPr>
              <w:pStyle w:val="TAC"/>
            </w:pPr>
            <w:r>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F251BD" w14:textId="77777777" w:rsidR="00BB1531" w:rsidRDefault="00BB1531" w:rsidP="005F3C3D">
            <w:pPr>
              <w:pStyle w:val="TAC"/>
              <w:rPr>
                <w:rFonts w:cs="Arial"/>
                <w:lang w:eastAsia="zh-CN"/>
              </w:rPr>
            </w:pPr>
            <w:r>
              <w:t>CA_n</w:t>
            </w:r>
            <w:r>
              <w:rPr>
                <w:lang w:eastAsia="zh-CN"/>
              </w:rPr>
              <w:t>28</w:t>
            </w:r>
            <w:r>
              <w:t>A-n</w:t>
            </w:r>
            <w:r>
              <w:rPr>
                <w:lang w:eastAsia="zh-CN"/>
              </w:rPr>
              <w:t>77</w:t>
            </w:r>
            <w:r>
              <w:t>A</w:t>
            </w:r>
          </w:p>
          <w:p w14:paraId="5936905B" w14:textId="77777777" w:rsidR="00BB1531" w:rsidRDefault="00BB1531" w:rsidP="005F3C3D">
            <w:pPr>
              <w:pStyle w:val="TAC"/>
              <w:rPr>
                <w:rFonts w:cs="Arial"/>
                <w:lang w:eastAsia="zh-CN"/>
              </w:rPr>
            </w:pPr>
            <w:r>
              <w:t>CA_n</w:t>
            </w:r>
            <w:r>
              <w:rPr>
                <w:lang w:eastAsia="zh-CN"/>
              </w:rPr>
              <w:t>28</w:t>
            </w:r>
            <w:r>
              <w:t>A-n</w:t>
            </w:r>
            <w:r>
              <w:rPr>
                <w:lang w:eastAsia="zh-CN"/>
              </w:rPr>
              <w:t>257</w:t>
            </w:r>
            <w:r>
              <w:t>A</w:t>
            </w:r>
          </w:p>
          <w:p w14:paraId="1D4CE4F4" w14:textId="77777777" w:rsidR="00BB1531" w:rsidRDefault="00BB1531" w:rsidP="005F3C3D">
            <w:pPr>
              <w:pStyle w:val="TAC"/>
              <w:rPr>
                <w:rFonts w:cs="Arial"/>
                <w:lang w:eastAsia="zh-CN"/>
              </w:rPr>
            </w:pPr>
            <w:r>
              <w:t>CA_n</w:t>
            </w:r>
            <w:r>
              <w:rPr>
                <w:lang w:eastAsia="zh-CN"/>
              </w:rPr>
              <w:t>28</w:t>
            </w:r>
            <w:r>
              <w:t>A-n</w:t>
            </w:r>
            <w:r>
              <w:rPr>
                <w:lang w:eastAsia="zh-CN"/>
              </w:rPr>
              <w:t>257G</w:t>
            </w:r>
          </w:p>
          <w:p w14:paraId="29F81BB7" w14:textId="77777777" w:rsidR="00BB1531" w:rsidRDefault="00BB1531" w:rsidP="005F3C3D">
            <w:pPr>
              <w:pStyle w:val="TAC"/>
              <w:rPr>
                <w:rFonts w:cs="Arial"/>
                <w:lang w:eastAsia="zh-CN"/>
              </w:rPr>
            </w:pPr>
            <w:r>
              <w:t>CA_n</w:t>
            </w:r>
            <w:r>
              <w:rPr>
                <w:lang w:eastAsia="zh-CN"/>
              </w:rPr>
              <w:t>28</w:t>
            </w:r>
            <w:r>
              <w:t>A-n</w:t>
            </w:r>
            <w:r>
              <w:rPr>
                <w:lang w:eastAsia="zh-CN"/>
              </w:rPr>
              <w:t>257H</w:t>
            </w:r>
          </w:p>
          <w:p w14:paraId="2E4C025D" w14:textId="77777777" w:rsidR="00BB1531" w:rsidRDefault="00BB1531" w:rsidP="005F3C3D">
            <w:pPr>
              <w:pStyle w:val="TAC"/>
              <w:rPr>
                <w:rFonts w:cs="Arial"/>
                <w:lang w:eastAsia="zh-CN"/>
              </w:rPr>
            </w:pPr>
            <w:r>
              <w:t>CA_n</w:t>
            </w:r>
            <w:r>
              <w:rPr>
                <w:lang w:eastAsia="zh-CN"/>
              </w:rPr>
              <w:t>28</w:t>
            </w:r>
            <w:r>
              <w:t>A-n</w:t>
            </w:r>
            <w:r>
              <w:rPr>
                <w:lang w:eastAsia="zh-CN"/>
              </w:rPr>
              <w:t>257I</w:t>
            </w:r>
          </w:p>
          <w:p w14:paraId="35037D2E" w14:textId="77777777" w:rsidR="00BB1531" w:rsidRDefault="00BB1531" w:rsidP="005F3C3D">
            <w:pPr>
              <w:pStyle w:val="TAC"/>
              <w:rPr>
                <w:rFonts w:cs="Arial"/>
                <w:lang w:eastAsia="zh-CN"/>
              </w:rPr>
            </w:pPr>
            <w:r>
              <w:t>CA_n</w:t>
            </w:r>
            <w:r>
              <w:rPr>
                <w:lang w:eastAsia="zh-CN"/>
              </w:rPr>
              <w:t>77</w:t>
            </w:r>
            <w:r>
              <w:t>A-n</w:t>
            </w:r>
            <w:r>
              <w:rPr>
                <w:lang w:eastAsia="zh-CN"/>
              </w:rPr>
              <w:t>257</w:t>
            </w:r>
            <w:r>
              <w:t>A</w:t>
            </w:r>
          </w:p>
          <w:p w14:paraId="61E62DEB" w14:textId="77777777" w:rsidR="00BB1531" w:rsidRDefault="00BB1531" w:rsidP="005F3C3D">
            <w:pPr>
              <w:pStyle w:val="TAC"/>
              <w:rPr>
                <w:rFonts w:cs="Arial"/>
                <w:lang w:eastAsia="zh-CN"/>
              </w:rPr>
            </w:pPr>
            <w:r>
              <w:t>CA_n</w:t>
            </w:r>
            <w:r>
              <w:rPr>
                <w:lang w:eastAsia="zh-CN"/>
              </w:rPr>
              <w:t>77</w:t>
            </w:r>
            <w:r>
              <w:t>A-n</w:t>
            </w:r>
            <w:r>
              <w:rPr>
                <w:lang w:eastAsia="zh-CN"/>
              </w:rPr>
              <w:t>257G</w:t>
            </w:r>
          </w:p>
          <w:p w14:paraId="567C72E7" w14:textId="77777777" w:rsidR="00BB1531" w:rsidRDefault="00BB1531" w:rsidP="005F3C3D">
            <w:pPr>
              <w:pStyle w:val="TAC"/>
              <w:rPr>
                <w:rFonts w:cs="Arial"/>
                <w:lang w:eastAsia="zh-CN"/>
              </w:rPr>
            </w:pPr>
            <w:r>
              <w:t>CA_n</w:t>
            </w:r>
            <w:r>
              <w:rPr>
                <w:lang w:eastAsia="zh-CN"/>
              </w:rPr>
              <w:t>77</w:t>
            </w:r>
            <w:r>
              <w:t>A-n</w:t>
            </w:r>
            <w:r>
              <w:rPr>
                <w:lang w:eastAsia="zh-CN"/>
              </w:rPr>
              <w:t>257H</w:t>
            </w:r>
          </w:p>
          <w:p w14:paraId="7F50DC49" w14:textId="77777777" w:rsidR="00BB1531" w:rsidRDefault="00BB1531" w:rsidP="005F3C3D">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5C1FCA96"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ABD640"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473575" w14:textId="77777777" w:rsidR="00BB1531" w:rsidRDefault="00BB1531" w:rsidP="005F3C3D">
            <w:pPr>
              <w:pStyle w:val="TAC"/>
              <w:rPr>
                <w:lang w:eastAsia="zh-CN"/>
              </w:rPr>
            </w:pPr>
            <w:r>
              <w:rPr>
                <w:lang w:eastAsia="zh-CN"/>
              </w:rPr>
              <w:t>0</w:t>
            </w:r>
          </w:p>
        </w:tc>
      </w:tr>
      <w:tr w:rsidR="00BB1531" w14:paraId="0C453C7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06A9A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A6C070"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531439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A7C21" w14:textId="77777777" w:rsidR="00BB1531" w:rsidRDefault="00BB1531"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D78BF07" w14:textId="77777777" w:rsidR="00BB1531" w:rsidRDefault="00BB1531" w:rsidP="005F3C3D">
            <w:pPr>
              <w:pStyle w:val="TAC"/>
            </w:pPr>
          </w:p>
        </w:tc>
      </w:tr>
      <w:tr w:rsidR="00BB1531" w14:paraId="302FB84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2E9C84"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375FA0"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15C57A4"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AF23E" w14:textId="77777777" w:rsidR="00BB1531" w:rsidRDefault="00BB1531"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4BE8D3" w14:textId="77777777" w:rsidR="00BB1531" w:rsidRDefault="00BB1531" w:rsidP="005F3C3D">
            <w:pPr>
              <w:pStyle w:val="TAC"/>
            </w:pPr>
          </w:p>
        </w:tc>
      </w:tr>
      <w:tr w:rsidR="00BB1531" w14:paraId="3C6065E8"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1BC41AC" w14:textId="77777777" w:rsidR="00BB1531" w:rsidRDefault="00BB1531" w:rsidP="005F3C3D">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1E3035D5" w14:textId="77777777" w:rsidR="00BB1531" w:rsidRDefault="00BB1531" w:rsidP="005F3C3D">
            <w:pPr>
              <w:pStyle w:val="TAC"/>
              <w:rPr>
                <w:rFonts w:cs="Arial"/>
                <w:szCs w:val="22"/>
                <w:lang w:eastAsia="zh-CN"/>
              </w:rPr>
            </w:pPr>
            <w:r>
              <w:rPr>
                <w:rFonts w:cs="Arial"/>
                <w:szCs w:val="22"/>
                <w:lang w:eastAsia="zh-CN"/>
              </w:rPr>
              <w:t>CA_n28A-n77A</w:t>
            </w:r>
          </w:p>
          <w:p w14:paraId="3A8DF7C2" w14:textId="77777777" w:rsidR="00BB1531" w:rsidRDefault="00BB1531" w:rsidP="005F3C3D">
            <w:pPr>
              <w:pStyle w:val="TAC"/>
              <w:rPr>
                <w:rFonts w:cs="Arial"/>
                <w:szCs w:val="22"/>
                <w:lang w:eastAsia="zh-CN"/>
              </w:rPr>
            </w:pPr>
            <w:r>
              <w:rPr>
                <w:rFonts w:cs="Arial"/>
                <w:szCs w:val="22"/>
                <w:lang w:eastAsia="zh-CN"/>
              </w:rPr>
              <w:t>CA_n28A-n257A</w:t>
            </w:r>
          </w:p>
          <w:p w14:paraId="73669CF9" w14:textId="77777777" w:rsidR="00BB1531" w:rsidRDefault="00BB1531" w:rsidP="005F3C3D">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42A0F1F2"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6EA390" w14:textId="77777777" w:rsidR="00BB1531" w:rsidRDefault="00BB1531" w:rsidP="005F3C3D">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858C34" w14:textId="77777777" w:rsidR="00BB1531" w:rsidRDefault="00BB1531" w:rsidP="005F3C3D">
            <w:pPr>
              <w:pStyle w:val="TAC"/>
              <w:rPr>
                <w:lang w:eastAsia="zh-CN"/>
              </w:rPr>
            </w:pPr>
            <w:r>
              <w:rPr>
                <w:lang w:eastAsia="zh-CN"/>
              </w:rPr>
              <w:t>0</w:t>
            </w:r>
          </w:p>
        </w:tc>
      </w:tr>
      <w:tr w:rsidR="00BB1531" w14:paraId="1C86A72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3245E7"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B099D6"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2A0AAEAA"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DB766A"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C5AA55C" w14:textId="77777777" w:rsidR="00BB1531" w:rsidRDefault="00BB1531" w:rsidP="005F3C3D">
            <w:pPr>
              <w:pStyle w:val="TAC"/>
            </w:pPr>
          </w:p>
        </w:tc>
      </w:tr>
      <w:tr w:rsidR="00BB1531" w14:paraId="63F669E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6FF6B"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41A8EE" w14:textId="77777777" w:rsidR="00BB1531" w:rsidRDefault="00BB1531" w:rsidP="005F3C3D">
            <w:pPr>
              <w:pStyle w:val="TAC"/>
            </w:pPr>
          </w:p>
        </w:tc>
        <w:tc>
          <w:tcPr>
            <w:tcW w:w="1052" w:type="dxa"/>
            <w:tcBorders>
              <w:left w:val="single" w:sz="4" w:space="0" w:color="auto"/>
              <w:bottom w:val="single" w:sz="4" w:space="0" w:color="auto"/>
              <w:right w:val="single" w:sz="4" w:space="0" w:color="auto"/>
            </w:tcBorders>
            <w:vAlign w:val="center"/>
          </w:tcPr>
          <w:p w14:paraId="1EFA6C15"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112F42"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4EB159" w14:textId="77777777" w:rsidR="00BB1531" w:rsidRDefault="00BB1531" w:rsidP="005F3C3D">
            <w:pPr>
              <w:pStyle w:val="TAC"/>
            </w:pPr>
          </w:p>
        </w:tc>
      </w:tr>
      <w:tr w:rsidR="00BB1531" w14:paraId="41210B4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4A13E4" w14:textId="77777777" w:rsidR="00BB1531" w:rsidRDefault="00BB1531" w:rsidP="005F3C3D">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EA0285" w14:textId="77777777" w:rsidR="00BB1531" w:rsidRDefault="00BB1531" w:rsidP="005F3C3D">
            <w:pPr>
              <w:pStyle w:val="TAC"/>
              <w:rPr>
                <w:rFonts w:cs="Arial"/>
                <w:szCs w:val="22"/>
                <w:lang w:eastAsia="zh-CN"/>
              </w:rPr>
            </w:pPr>
            <w:r>
              <w:rPr>
                <w:rFonts w:cs="Arial"/>
                <w:szCs w:val="22"/>
                <w:lang w:eastAsia="zh-CN"/>
              </w:rPr>
              <w:t>CA_n28A-n77A</w:t>
            </w:r>
          </w:p>
          <w:p w14:paraId="476F8959" w14:textId="77777777" w:rsidR="00BB1531" w:rsidRDefault="00BB1531" w:rsidP="005F3C3D">
            <w:pPr>
              <w:pStyle w:val="TAC"/>
              <w:rPr>
                <w:rFonts w:cs="Arial"/>
                <w:szCs w:val="22"/>
                <w:lang w:eastAsia="zh-CN"/>
              </w:rPr>
            </w:pPr>
            <w:r>
              <w:rPr>
                <w:rFonts w:cs="Arial"/>
                <w:szCs w:val="22"/>
                <w:lang w:eastAsia="zh-CN"/>
              </w:rPr>
              <w:t>CA_n28A-n257A</w:t>
            </w:r>
          </w:p>
          <w:p w14:paraId="1CF4FDCA" w14:textId="77777777" w:rsidR="00BB1531" w:rsidRDefault="00BB1531" w:rsidP="005F3C3D">
            <w:pPr>
              <w:pStyle w:val="TAC"/>
              <w:rPr>
                <w:rFonts w:cs="Arial"/>
                <w:szCs w:val="22"/>
                <w:lang w:eastAsia="zh-CN"/>
              </w:rPr>
            </w:pPr>
            <w:r>
              <w:rPr>
                <w:rFonts w:cs="Arial"/>
                <w:szCs w:val="22"/>
                <w:lang w:eastAsia="zh-CN"/>
              </w:rPr>
              <w:t>CA_n28A-n257D</w:t>
            </w:r>
          </w:p>
          <w:p w14:paraId="7DB8FBC8" w14:textId="77777777" w:rsidR="00BB1531" w:rsidRDefault="00BB1531" w:rsidP="005F3C3D">
            <w:pPr>
              <w:pStyle w:val="TAC"/>
              <w:rPr>
                <w:rFonts w:cs="Arial"/>
                <w:szCs w:val="22"/>
                <w:lang w:eastAsia="zh-CN"/>
              </w:rPr>
            </w:pPr>
            <w:r>
              <w:rPr>
                <w:rFonts w:cs="Arial"/>
                <w:szCs w:val="22"/>
                <w:lang w:eastAsia="zh-CN"/>
              </w:rPr>
              <w:t>CA_n77A-n257A</w:t>
            </w:r>
          </w:p>
          <w:p w14:paraId="3CA019D9" w14:textId="77777777" w:rsidR="00BB1531" w:rsidRDefault="00BB1531" w:rsidP="005F3C3D">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650C6CC7" w14:textId="77777777" w:rsidR="00BB1531" w:rsidRDefault="00BB1531"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5EB0E"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74CFA" w14:textId="77777777" w:rsidR="00BB1531" w:rsidRDefault="00BB1531" w:rsidP="005F3C3D">
            <w:pPr>
              <w:pStyle w:val="TAC"/>
              <w:rPr>
                <w:lang w:eastAsia="zh-CN"/>
              </w:rPr>
            </w:pPr>
            <w:r>
              <w:rPr>
                <w:lang w:eastAsia="zh-CN"/>
              </w:rPr>
              <w:t>0</w:t>
            </w:r>
          </w:p>
        </w:tc>
      </w:tr>
      <w:tr w:rsidR="00BB1531" w14:paraId="0C4773E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BB8C2C"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FD4FD8"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4ED05D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059996"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5E20E32" w14:textId="77777777" w:rsidR="00BB1531" w:rsidRDefault="00BB1531" w:rsidP="005F3C3D">
            <w:pPr>
              <w:pStyle w:val="TAC"/>
            </w:pPr>
          </w:p>
        </w:tc>
      </w:tr>
      <w:tr w:rsidR="00BB1531" w14:paraId="5619E28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3703D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9A5605"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CE2E9A4" w14:textId="77777777" w:rsidR="00BB1531" w:rsidRDefault="00BB1531"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29FAAA" w14:textId="77777777" w:rsidR="00BB1531" w:rsidRDefault="00BB1531" w:rsidP="005F3C3D">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22D8B" w14:textId="77777777" w:rsidR="00BB1531" w:rsidRDefault="00BB1531" w:rsidP="005F3C3D">
            <w:pPr>
              <w:pStyle w:val="TAC"/>
            </w:pPr>
          </w:p>
        </w:tc>
      </w:tr>
      <w:tr w:rsidR="00BB1531" w14:paraId="0995E52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14DF6A" w14:textId="77777777" w:rsidR="00BB1531" w:rsidRDefault="00BB1531" w:rsidP="005F3C3D">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CBB515" w14:textId="77777777" w:rsidR="00BB1531" w:rsidRDefault="00BB1531" w:rsidP="005F3C3D">
            <w:pPr>
              <w:pStyle w:val="TAC"/>
              <w:rPr>
                <w:rFonts w:cs="Arial"/>
                <w:szCs w:val="22"/>
                <w:lang w:eastAsia="zh-CN"/>
              </w:rPr>
            </w:pPr>
            <w:r>
              <w:rPr>
                <w:rFonts w:cs="Arial"/>
                <w:szCs w:val="22"/>
                <w:lang w:eastAsia="zh-CN"/>
              </w:rPr>
              <w:t>CA_n28A-n77A</w:t>
            </w:r>
          </w:p>
          <w:p w14:paraId="1AEEBCB9" w14:textId="77777777" w:rsidR="00BB1531" w:rsidRDefault="00BB1531" w:rsidP="005F3C3D">
            <w:pPr>
              <w:pStyle w:val="TAC"/>
              <w:rPr>
                <w:rFonts w:cs="Arial"/>
                <w:szCs w:val="22"/>
                <w:lang w:eastAsia="zh-CN"/>
              </w:rPr>
            </w:pPr>
            <w:r>
              <w:rPr>
                <w:rFonts w:cs="Arial"/>
                <w:szCs w:val="22"/>
                <w:lang w:eastAsia="zh-CN"/>
              </w:rPr>
              <w:t>CA_n28A-n257A</w:t>
            </w:r>
          </w:p>
          <w:p w14:paraId="53CAD3BB" w14:textId="77777777" w:rsidR="00BB1531" w:rsidRDefault="00BB1531" w:rsidP="005F3C3D">
            <w:pPr>
              <w:pStyle w:val="TAC"/>
              <w:rPr>
                <w:rFonts w:cs="Arial"/>
                <w:szCs w:val="22"/>
                <w:lang w:eastAsia="zh-CN"/>
              </w:rPr>
            </w:pPr>
            <w:r>
              <w:rPr>
                <w:rFonts w:cs="Arial"/>
                <w:szCs w:val="22"/>
                <w:lang w:eastAsia="zh-CN"/>
              </w:rPr>
              <w:t>CA_n28A-n257G</w:t>
            </w:r>
          </w:p>
          <w:p w14:paraId="27299490" w14:textId="77777777" w:rsidR="00BB1531" w:rsidRDefault="00BB1531" w:rsidP="005F3C3D">
            <w:pPr>
              <w:pStyle w:val="TAC"/>
              <w:rPr>
                <w:rFonts w:cs="Arial"/>
                <w:szCs w:val="22"/>
                <w:lang w:eastAsia="zh-CN"/>
              </w:rPr>
            </w:pPr>
            <w:r>
              <w:rPr>
                <w:rFonts w:cs="Arial"/>
                <w:szCs w:val="22"/>
                <w:lang w:eastAsia="zh-CN"/>
              </w:rPr>
              <w:t>CA_n77A-n257A</w:t>
            </w:r>
          </w:p>
          <w:p w14:paraId="013513CF" w14:textId="77777777" w:rsidR="00BB1531" w:rsidRDefault="00BB1531" w:rsidP="005F3C3D">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6C45A837" w14:textId="77777777" w:rsidR="00BB1531" w:rsidRDefault="00BB1531" w:rsidP="005F3C3D">
            <w:pPr>
              <w:pStyle w:val="TAC"/>
              <w:rPr>
                <w:szCs w:val="21"/>
              </w:rPr>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332C7" w14:textId="77777777" w:rsidR="00BB1531" w:rsidRDefault="00BB1531"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CFD7C7" w14:textId="77777777" w:rsidR="00BB1531" w:rsidRDefault="00BB1531" w:rsidP="005F3C3D">
            <w:pPr>
              <w:pStyle w:val="TAC"/>
              <w:rPr>
                <w:lang w:eastAsia="zh-CN"/>
              </w:rPr>
            </w:pPr>
            <w:r>
              <w:rPr>
                <w:lang w:eastAsia="zh-CN"/>
              </w:rPr>
              <w:t>0</w:t>
            </w:r>
          </w:p>
        </w:tc>
      </w:tr>
      <w:tr w:rsidR="00BB1531" w14:paraId="256A188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85E12A" w14:textId="77777777" w:rsidR="00BB1531" w:rsidRDefault="00BB1531" w:rsidP="005F3C3D">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691BDEB9"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6D3C5092" w14:textId="77777777" w:rsidR="00BB1531" w:rsidRDefault="00BB1531" w:rsidP="005F3C3D">
            <w:pPr>
              <w:pStyle w:val="TAC"/>
              <w:rPr>
                <w:szCs w:val="21"/>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BEA6C" w14:textId="77777777" w:rsidR="00BB1531" w:rsidRDefault="00BB1531"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E8D14F7" w14:textId="77777777" w:rsidR="00BB1531" w:rsidRDefault="00BB1531" w:rsidP="005F3C3D">
            <w:pPr>
              <w:pStyle w:val="TAC"/>
            </w:pPr>
          </w:p>
        </w:tc>
      </w:tr>
      <w:tr w:rsidR="00BB1531" w14:paraId="2A87DC8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3ADF5B" w14:textId="77777777" w:rsidR="00BB1531" w:rsidRDefault="00BB1531" w:rsidP="005F3C3D">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97A5BC" w14:textId="77777777" w:rsidR="00BB1531"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6FBE0AEA" w14:textId="77777777" w:rsidR="00BB1531" w:rsidRDefault="00BB1531" w:rsidP="005F3C3D">
            <w:pPr>
              <w:pStyle w:val="TAC"/>
              <w:rPr>
                <w:szCs w:val="21"/>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5A93E" w14:textId="77777777" w:rsidR="00BB1531" w:rsidRDefault="00BB1531"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2AA1A4" w14:textId="77777777" w:rsidR="00BB1531" w:rsidRDefault="00BB1531" w:rsidP="005F3C3D">
            <w:pPr>
              <w:pStyle w:val="TAC"/>
            </w:pPr>
          </w:p>
        </w:tc>
      </w:tr>
      <w:tr w:rsidR="00BB1531" w14:paraId="0E2366E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51478" w14:textId="77777777" w:rsidR="00BB1531" w:rsidRDefault="00BB1531" w:rsidP="005F3C3D">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8F141C" w14:textId="77777777" w:rsidR="00BB1531" w:rsidRDefault="00BB1531" w:rsidP="005F3C3D">
            <w:pPr>
              <w:pStyle w:val="TAC"/>
              <w:rPr>
                <w:rFonts w:cs="Arial"/>
                <w:szCs w:val="22"/>
                <w:lang w:eastAsia="zh-CN"/>
              </w:rPr>
            </w:pPr>
            <w:r>
              <w:rPr>
                <w:rFonts w:cs="Arial"/>
                <w:szCs w:val="22"/>
                <w:lang w:eastAsia="zh-CN"/>
              </w:rPr>
              <w:t>CA_n28A-n77A</w:t>
            </w:r>
          </w:p>
          <w:p w14:paraId="3203722E" w14:textId="77777777" w:rsidR="00BB1531" w:rsidRDefault="00BB1531" w:rsidP="005F3C3D">
            <w:pPr>
              <w:pStyle w:val="TAC"/>
              <w:rPr>
                <w:rFonts w:cs="Arial"/>
                <w:szCs w:val="22"/>
                <w:lang w:eastAsia="zh-CN"/>
              </w:rPr>
            </w:pPr>
            <w:r>
              <w:rPr>
                <w:rFonts w:cs="Arial"/>
                <w:szCs w:val="22"/>
                <w:lang w:eastAsia="zh-CN"/>
              </w:rPr>
              <w:t>CA_n28A-n257A</w:t>
            </w:r>
          </w:p>
          <w:p w14:paraId="494019CA" w14:textId="77777777" w:rsidR="00BB1531" w:rsidRDefault="00BB1531" w:rsidP="005F3C3D">
            <w:pPr>
              <w:pStyle w:val="TAC"/>
              <w:rPr>
                <w:rFonts w:cs="Arial"/>
                <w:szCs w:val="22"/>
                <w:lang w:eastAsia="zh-CN"/>
              </w:rPr>
            </w:pPr>
            <w:r>
              <w:rPr>
                <w:rFonts w:cs="Arial"/>
                <w:szCs w:val="22"/>
                <w:lang w:eastAsia="zh-CN"/>
              </w:rPr>
              <w:t>CA_n28A-n257G</w:t>
            </w:r>
          </w:p>
          <w:p w14:paraId="3B2A345F" w14:textId="77777777" w:rsidR="00BB1531" w:rsidRDefault="00BB1531" w:rsidP="005F3C3D">
            <w:pPr>
              <w:pStyle w:val="TAC"/>
              <w:rPr>
                <w:rFonts w:cs="Arial"/>
                <w:szCs w:val="22"/>
                <w:lang w:eastAsia="zh-CN"/>
              </w:rPr>
            </w:pPr>
            <w:r>
              <w:rPr>
                <w:rFonts w:cs="Arial"/>
                <w:szCs w:val="22"/>
                <w:lang w:eastAsia="zh-CN"/>
              </w:rPr>
              <w:t>CA_n28A-n257H</w:t>
            </w:r>
          </w:p>
          <w:p w14:paraId="5D28001E" w14:textId="77777777" w:rsidR="00BB1531" w:rsidRDefault="00BB1531" w:rsidP="005F3C3D">
            <w:pPr>
              <w:pStyle w:val="TAC"/>
              <w:rPr>
                <w:rFonts w:cs="Arial"/>
                <w:szCs w:val="22"/>
                <w:lang w:eastAsia="zh-CN"/>
              </w:rPr>
            </w:pPr>
            <w:r>
              <w:rPr>
                <w:rFonts w:cs="Arial"/>
                <w:szCs w:val="22"/>
                <w:lang w:eastAsia="zh-CN"/>
              </w:rPr>
              <w:t>CA_n77A-n257A</w:t>
            </w:r>
          </w:p>
          <w:p w14:paraId="62997668" w14:textId="77777777" w:rsidR="00BB1531" w:rsidRDefault="00BB1531" w:rsidP="005F3C3D">
            <w:pPr>
              <w:pStyle w:val="TAC"/>
              <w:rPr>
                <w:rFonts w:cs="Arial"/>
                <w:szCs w:val="22"/>
                <w:lang w:eastAsia="zh-CN"/>
              </w:rPr>
            </w:pPr>
            <w:r>
              <w:rPr>
                <w:rFonts w:cs="Arial"/>
                <w:szCs w:val="22"/>
                <w:lang w:eastAsia="zh-CN"/>
              </w:rPr>
              <w:t>CA_n77A-n257G</w:t>
            </w:r>
          </w:p>
          <w:p w14:paraId="3460691F" w14:textId="77777777" w:rsidR="00BB1531" w:rsidRDefault="00BB1531" w:rsidP="005F3C3D">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71AD8EF8" w14:textId="77777777" w:rsidR="00BB1531" w:rsidRDefault="00BB1531" w:rsidP="005F3C3D">
            <w:pPr>
              <w:pStyle w:val="TAC"/>
              <w:rPr>
                <w:szCs w:val="21"/>
              </w:rPr>
            </w:pPr>
            <w:r>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2AF97" w14:textId="77777777" w:rsidR="00BB1531" w:rsidRDefault="00BB1531" w:rsidP="005F3C3D">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26F21F" w14:textId="77777777" w:rsidR="00BB1531" w:rsidRDefault="00BB1531" w:rsidP="005F3C3D">
            <w:pPr>
              <w:pStyle w:val="TAC"/>
              <w:rPr>
                <w:lang w:eastAsia="zh-CN"/>
              </w:rPr>
            </w:pPr>
            <w:r>
              <w:rPr>
                <w:lang w:eastAsia="zh-CN"/>
              </w:rPr>
              <w:t>0</w:t>
            </w:r>
          </w:p>
        </w:tc>
      </w:tr>
      <w:tr w:rsidR="00BB1531" w14:paraId="37481F9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307FDD" w14:textId="77777777" w:rsidR="00BB1531" w:rsidRDefault="00BB1531" w:rsidP="005F3C3D">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02A64576" w14:textId="77777777" w:rsidR="00BB1531" w:rsidRDefault="00BB1531" w:rsidP="005F3C3D">
            <w:pPr>
              <w:pStyle w:val="TAC"/>
              <w:rPr>
                <w:szCs w:val="21"/>
              </w:rPr>
            </w:pPr>
          </w:p>
        </w:tc>
        <w:tc>
          <w:tcPr>
            <w:tcW w:w="1052" w:type="dxa"/>
            <w:tcBorders>
              <w:top w:val="single" w:sz="4" w:space="0" w:color="auto"/>
              <w:left w:val="single" w:sz="4" w:space="0" w:color="auto"/>
              <w:right w:val="single" w:sz="4" w:space="0" w:color="auto"/>
            </w:tcBorders>
            <w:vAlign w:val="center"/>
          </w:tcPr>
          <w:p w14:paraId="3FC3833A" w14:textId="77777777" w:rsidR="00BB1531" w:rsidRDefault="00BB1531" w:rsidP="005F3C3D">
            <w:pPr>
              <w:pStyle w:val="TAC"/>
              <w:rPr>
                <w:szCs w:val="21"/>
              </w:rPr>
            </w:pPr>
            <w:r>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8E2D3A" w14:textId="77777777" w:rsidR="00BB1531" w:rsidRDefault="00BB1531" w:rsidP="005F3C3D">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B69DCCA" w14:textId="77777777" w:rsidR="00BB1531" w:rsidRDefault="00BB1531" w:rsidP="005F3C3D">
            <w:pPr>
              <w:pStyle w:val="TAC"/>
            </w:pPr>
          </w:p>
        </w:tc>
      </w:tr>
      <w:tr w:rsidR="00BB1531" w14:paraId="21A39AD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F13833" w14:textId="77777777" w:rsidR="00BB1531" w:rsidRDefault="00BB1531" w:rsidP="005F3C3D">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05F3E4" w14:textId="77777777" w:rsidR="00BB1531" w:rsidRDefault="00BB1531" w:rsidP="005F3C3D">
            <w:pPr>
              <w:pStyle w:val="TAC"/>
              <w:rPr>
                <w:szCs w:val="21"/>
              </w:rPr>
            </w:pPr>
          </w:p>
        </w:tc>
        <w:tc>
          <w:tcPr>
            <w:tcW w:w="1052" w:type="dxa"/>
            <w:tcBorders>
              <w:top w:val="single" w:sz="4" w:space="0" w:color="auto"/>
              <w:left w:val="single" w:sz="4" w:space="0" w:color="auto"/>
              <w:right w:val="single" w:sz="4" w:space="0" w:color="auto"/>
            </w:tcBorders>
            <w:vAlign w:val="center"/>
          </w:tcPr>
          <w:p w14:paraId="206A32DE" w14:textId="77777777" w:rsidR="00BB1531" w:rsidRDefault="00BB1531" w:rsidP="005F3C3D">
            <w:pPr>
              <w:pStyle w:val="TAC"/>
              <w:rPr>
                <w:szCs w:val="21"/>
              </w:rPr>
            </w:pPr>
            <w:r>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2E3B9A" w14:textId="77777777" w:rsidR="00BB1531" w:rsidRDefault="00BB1531" w:rsidP="005F3C3D">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B14B53" w14:textId="77777777" w:rsidR="00BB1531" w:rsidRDefault="00BB1531" w:rsidP="005F3C3D">
            <w:pPr>
              <w:pStyle w:val="TAC"/>
            </w:pPr>
          </w:p>
        </w:tc>
      </w:tr>
      <w:tr w:rsidR="00BB1531" w:rsidRPr="00032D3A" w14:paraId="3D0D3EF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776B3E" w14:textId="77777777" w:rsidR="00BB1531" w:rsidRPr="00032D3A" w:rsidRDefault="00BB1531" w:rsidP="005F3C3D">
            <w:pPr>
              <w:pStyle w:val="TAC"/>
            </w:pPr>
            <w:r w:rsidRPr="00032D3A">
              <w:rPr>
                <w:szCs w:val="21"/>
              </w:rPr>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59F427" w14:textId="77777777" w:rsidR="00BB1531" w:rsidRPr="00032D3A" w:rsidRDefault="00BB1531" w:rsidP="005F3C3D">
            <w:pPr>
              <w:pStyle w:val="TAC"/>
              <w:rPr>
                <w:rFonts w:cs="Arial"/>
                <w:szCs w:val="22"/>
                <w:lang w:eastAsia="zh-CN"/>
              </w:rPr>
            </w:pPr>
            <w:r w:rsidRPr="00032D3A">
              <w:rPr>
                <w:rFonts w:cs="Arial"/>
                <w:szCs w:val="22"/>
                <w:lang w:eastAsia="zh-CN"/>
              </w:rPr>
              <w:t>CA_n28A-n77A</w:t>
            </w:r>
          </w:p>
          <w:p w14:paraId="11F852B7" w14:textId="77777777" w:rsidR="00BB1531" w:rsidRPr="00032D3A" w:rsidRDefault="00BB1531" w:rsidP="005F3C3D">
            <w:pPr>
              <w:pStyle w:val="TAC"/>
              <w:rPr>
                <w:rFonts w:cs="Arial"/>
                <w:szCs w:val="22"/>
                <w:lang w:eastAsia="zh-CN"/>
              </w:rPr>
            </w:pPr>
            <w:r w:rsidRPr="00032D3A">
              <w:rPr>
                <w:rFonts w:cs="Arial"/>
                <w:szCs w:val="22"/>
                <w:lang w:eastAsia="zh-CN"/>
              </w:rPr>
              <w:t>CA_n28A-n257A</w:t>
            </w:r>
          </w:p>
          <w:p w14:paraId="7E89E216" w14:textId="77777777" w:rsidR="00BB1531" w:rsidRPr="00032D3A" w:rsidRDefault="00BB1531" w:rsidP="005F3C3D">
            <w:pPr>
              <w:pStyle w:val="TAC"/>
              <w:rPr>
                <w:rFonts w:cs="Arial"/>
                <w:szCs w:val="22"/>
                <w:lang w:eastAsia="zh-CN"/>
              </w:rPr>
            </w:pPr>
            <w:r w:rsidRPr="00032D3A">
              <w:rPr>
                <w:rFonts w:cs="Arial"/>
                <w:szCs w:val="22"/>
                <w:lang w:eastAsia="zh-CN"/>
              </w:rPr>
              <w:t>CA_n28A-n257G</w:t>
            </w:r>
          </w:p>
          <w:p w14:paraId="0AB35B42" w14:textId="77777777" w:rsidR="00BB1531" w:rsidRPr="00032D3A" w:rsidRDefault="00BB1531" w:rsidP="005F3C3D">
            <w:pPr>
              <w:pStyle w:val="TAC"/>
              <w:rPr>
                <w:rFonts w:cs="Arial"/>
                <w:szCs w:val="22"/>
                <w:lang w:eastAsia="zh-CN"/>
              </w:rPr>
            </w:pPr>
            <w:r w:rsidRPr="00032D3A">
              <w:rPr>
                <w:rFonts w:cs="Arial"/>
                <w:szCs w:val="22"/>
                <w:lang w:eastAsia="zh-CN"/>
              </w:rPr>
              <w:t>CA_n28A-n257H</w:t>
            </w:r>
          </w:p>
          <w:p w14:paraId="1DC0B0CB" w14:textId="77777777" w:rsidR="00BB1531" w:rsidRPr="00032D3A" w:rsidRDefault="00BB1531" w:rsidP="005F3C3D">
            <w:pPr>
              <w:pStyle w:val="TAC"/>
              <w:rPr>
                <w:rFonts w:cs="Arial"/>
                <w:szCs w:val="22"/>
                <w:lang w:eastAsia="zh-CN"/>
              </w:rPr>
            </w:pPr>
            <w:r w:rsidRPr="00032D3A">
              <w:rPr>
                <w:rFonts w:cs="Arial"/>
                <w:szCs w:val="22"/>
                <w:lang w:eastAsia="zh-CN"/>
              </w:rPr>
              <w:t>CA_n28A-n257I</w:t>
            </w:r>
          </w:p>
          <w:p w14:paraId="044B2FF8" w14:textId="77777777" w:rsidR="00BB1531" w:rsidRPr="00032D3A" w:rsidRDefault="00BB1531" w:rsidP="005F3C3D">
            <w:pPr>
              <w:pStyle w:val="TAC"/>
              <w:rPr>
                <w:rFonts w:cs="Arial"/>
                <w:szCs w:val="22"/>
                <w:lang w:eastAsia="zh-CN"/>
              </w:rPr>
            </w:pPr>
            <w:r w:rsidRPr="00032D3A">
              <w:rPr>
                <w:rFonts w:cs="Arial"/>
                <w:szCs w:val="22"/>
                <w:lang w:eastAsia="zh-CN"/>
              </w:rPr>
              <w:t>CA_n77A-n257A</w:t>
            </w:r>
          </w:p>
          <w:p w14:paraId="537BF6DD" w14:textId="77777777" w:rsidR="00BB1531" w:rsidRPr="00032D3A" w:rsidRDefault="00BB1531" w:rsidP="005F3C3D">
            <w:pPr>
              <w:pStyle w:val="TAC"/>
              <w:rPr>
                <w:rFonts w:cs="Arial"/>
                <w:szCs w:val="22"/>
                <w:lang w:eastAsia="zh-CN"/>
              </w:rPr>
            </w:pPr>
            <w:r w:rsidRPr="00032D3A">
              <w:rPr>
                <w:rFonts w:cs="Arial"/>
                <w:szCs w:val="22"/>
                <w:lang w:eastAsia="zh-CN"/>
              </w:rPr>
              <w:t>CA_n77A-n257G</w:t>
            </w:r>
          </w:p>
          <w:p w14:paraId="55BA57D9" w14:textId="77777777" w:rsidR="00BB1531" w:rsidRPr="00032D3A" w:rsidRDefault="00BB1531" w:rsidP="005F3C3D">
            <w:pPr>
              <w:pStyle w:val="TAC"/>
              <w:rPr>
                <w:rFonts w:cs="Arial"/>
                <w:szCs w:val="22"/>
                <w:lang w:eastAsia="zh-CN"/>
              </w:rPr>
            </w:pPr>
            <w:r w:rsidRPr="00032D3A">
              <w:rPr>
                <w:rFonts w:cs="Arial"/>
                <w:szCs w:val="22"/>
                <w:lang w:eastAsia="zh-CN"/>
              </w:rPr>
              <w:t>CA_n77A-n257H</w:t>
            </w:r>
          </w:p>
          <w:p w14:paraId="68C8F852" w14:textId="77777777" w:rsidR="00BB1531" w:rsidRPr="00032D3A" w:rsidRDefault="00BB1531" w:rsidP="005F3C3D">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00EB4F7D" w14:textId="77777777" w:rsidR="00BB1531" w:rsidRPr="00032D3A" w:rsidRDefault="00BB1531" w:rsidP="005F3C3D">
            <w:pPr>
              <w:pStyle w:val="TAC"/>
            </w:pPr>
            <w:r w:rsidRPr="00032D3A">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551EE3" w14:textId="77777777" w:rsidR="00BB1531" w:rsidRPr="00032D3A" w:rsidRDefault="00BB1531"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8ED851" w14:textId="77777777" w:rsidR="00BB1531" w:rsidRPr="00032D3A" w:rsidRDefault="00BB1531" w:rsidP="005F3C3D">
            <w:pPr>
              <w:pStyle w:val="TAC"/>
              <w:rPr>
                <w:lang w:eastAsia="zh-CN"/>
              </w:rPr>
            </w:pPr>
            <w:r w:rsidRPr="00032D3A">
              <w:rPr>
                <w:lang w:eastAsia="zh-CN"/>
              </w:rPr>
              <w:t>0</w:t>
            </w:r>
          </w:p>
        </w:tc>
      </w:tr>
      <w:tr w:rsidR="00BB1531" w:rsidRPr="00032D3A" w14:paraId="0EDCD23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348124"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4B078A"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0E6CFB39" w14:textId="77777777" w:rsidR="00BB1531" w:rsidRPr="00032D3A" w:rsidRDefault="00BB1531" w:rsidP="005F3C3D">
            <w:pPr>
              <w:pStyle w:val="TAC"/>
            </w:pPr>
            <w:r w:rsidRPr="00032D3A">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E7521" w14:textId="77777777" w:rsidR="00BB1531" w:rsidRPr="00032D3A" w:rsidRDefault="00BB1531" w:rsidP="005F3C3D">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810280A" w14:textId="77777777" w:rsidR="00BB1531" w:rsidRPr="00032D3A" w:rsidRDefault="00BB1531" w:rsidP="005F3C3D">
            <w:pPr>
              <w:pStyle w:val="TAC"/>
            </w:pPr>
          </w:p>
        </w:tc>
      </w:tr>
      <w:tr w:rsidR="00BB1531" w:rsidRPr="00032D3A" w14:paraId="11EB3D8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84B0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E2882F"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vAlign w:val="center"/>
          </w:tcPr>
          <w:p w14:paraId="128F419A" w14:textId="77777777" w:rsidR="00BB1531" w:rsidRPr="00032D3A" w:rsidRDefault="00BB1531" w:rsidP="005F3C3D">
            <w:pPr>
              <w:pStyle w:val="TAC"/>
            </w:pPr>
            <w:r w:rsidRPr="00032D3A">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47236" w14:textId="77777777" w:rsidR="00BB1531" w:rsidRPr="00032D3A" w:rsidRDefault="00BB1531" w:rsidP="005F3C3D">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2E3D1D" w14:textId="77777777" w:rsidR="00BB1531" w:rsidRPr="00032D3A" w:rsidRDefault="00BB1531" w:rsidP="005F3C3D">
            <w:pPr>
              <w:pStyle w:val="TAC"/>
            </w:pPr>
          </w:p>
        </w:tc>
      </w:tr>
      <w:tr w:rsidR="00BB1531" w:rsidRPr="00032D3A" w14:paraId="4C1AF84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8A53706" w14:textId="77777777" w:rsidR="00BB1531" w:rsidRPr="00032D3A" w:rsidRDefault="00BB1531" w:rsidP="005F3C3D">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453C8AC4" w14:textId="77777777" w:rsidR="00BB1531" w:rsidRDefault="00BB1531" w:rsidP="005F3C3D">
            <w:pPr>
              <w:pStyle w:val="TAC"/>
              <w:rPr>
                <w:rFonts w:cs="Arial"/>
                <w:szCs w:val="22"/>
                <w:lang w:eastAsia="zh-CN"/>
              </w:rPr>
            </w:pPr>
            <w:r>
              <w:rPr>
                <w:rFonts w:cs="Arial"/>
                <w:szCs w:val="22"/>
                <w:lang w:eastAsia="zh-CN"/>
              </w:rPr>
              <w:t>CA_n28A-n77A</w:t>
            </w:r>
          </w:p>
          <w:p w14:paraId="3EA453C6" w14:textId="77777777" w:rsidR="00BB1531" w:rsidRDefault="00BB1531" w:rsidP="005F3C3D">
            <w:pPr>
              <w:pStyle w:val="TAC"/>
              <w:rPr>
                <w:rFonts w:cs="Arial"/>
                <w:szCs w:val="22"/>
                <w:lang w:eastAsia="zh-CN"/>
              </w:rPr>
            </w:pPr>
            <w:r>
              <w:rPr>
                <w:rFonts w:cs="Arial"/>
                <w:szCs w:val="22"/>
                <w:lang w:eastAsia="zh-CN"/>
              </w:rPr>
              <w:t>CA_n28A-n257A</w:t>
            </w:r>
          </w:p>
          <w:p w14:paraId="412EB336" w14:textId="77777777" w:rsidR="00BB1531" w:rsidRPr="00032D3A" w:rsidRDefault="00BB1531" w:rsidP="005F3C3D">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379E081E" w14:textId="77777777" w:rsidR="00BB1531" w:rsidRPr="00032D3A" w:rsidRDefault="00BB1531"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A3726" w14:textId="77777777" w:rsidR="00BB1531" w:rsidRPr="00032D3A" w:rsidRDefault="00BB1531"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1274E3" w14:textId="77777777" w:rsidR="00BB1531" w:rsidRPr="00032D3A" w:rsidRDefault="00BB1531" w:rsidP="005F3C3D">
            <w:pPr>
              <w:pStyle w:val="TAC"/>
              <w:rPr>
                <w:lang w:eastAsia="zh-CN"/>
              </w:rPr>
            </w:pPr>
            <w:r w:rsidRPr="005B2A6A">
              <w:rPr>
                <w:lang w:eastAsia="zh-CN"/>
              </w:rPr>
              <w:t>0</w:t>
            </w:r>
          </w:p>
        </w:tc>
      </w:tr>
      <w:tr w:rsidR="00BB1531" w:rsidRPr="00032D3A" w14:paraId="79FF0D2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41B30D5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0D1384C5"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40D93BF4" w14:textId="77777777" w:rsidR="00BB1531" w:rsidRPr="00032D3A" w:rsidRDefault="00BB1531"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DDD6EE" w14:textId="77777777" w:rsidR="00BB1531" w:rsidRPr="00032D3A" w:rsidRDefault="00BB1531"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218B59C1" w14:textId="77777777" w:rsidR="00BB1531" w:rsidRPr="00032D3A" w:rsidRDefault="00BB1531" w:rsidP="005F3C3D">
            <w:pPr>
              <w:pStyle w:val="TAC"/>
            </w:pPr>
          </w:p>
        </w:tc>
      </w:tr>
      <w:tr w:rsidR="00BB1531" w:rsidRPr="00032D3A" w14:paraId="62BE7C6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8A8EC1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376BEB9"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4D7F7CCC" w14:textId="77777777" w:rsidR="00BB1531" w:rsidRPr="00032D3A" w:rsidRDefault="00BB1531"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E383CA" w14:textId="77777777" w:rsidR="00BB1531" w:rsidRPr="00032D3A" w:rsidRDefault="00BB1531" w:rsidP="005F3C3D">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43A283" w14:textId="77777777" w:rsidR="00BB1531" w:rsidRPr="00032D3A" w:rsidRDefault="00BB1531" w:rsidP="005F3C3D">
            <w:pPr>
              <w:pStyle w:val="TAC"/>
            </w:pPr>
          </w:p>
        </w:tc>
      </w:tr>
      <w:tr w:rsidR="00BB1531" w:rsidRPr="00032D3A" w14:paraId="021F107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0B6EB62" w14:textId="77777777" w:rsidR="00BB1531" w:rsidRPr="005B2A6A" w:rsidRDefault="00BB1531" w:rsidP="005F3C3D">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4470ED63" w14:textId="77777777" w:rsidR="00BB1531" w:rsidRDefault="00BB1531" w:rsidP="005F3C3D">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3B4FC030" w14:textId="77777777" w:rsidR="00BB1531" w:rsidRPr="005B2A6A" w:rsidRDefault="00BB1531" w:rsidP="005F3C3D">
            <w:pPr>
              <w:pStyle w:val="TAC"/>
              <w:rPr>
                <w:lang w:eastAsia="ja-JP"/>
              </w:rPr>
            </w:pPr>
            <w:r w:rsidRPr="00547C1B">
              <w:rPr>
                <w:lang w:eastAsia="en-GB"/>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CC760" w14:textId="77777777" w:rsidR="00BB1531" w:rsidRPr="00032D3A" w:rsidRDefault="00BB1531" w:rsidP="005F3C3D">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C9BB31" w14:textId="77777777" w:rsidR="00BB1531" w:rsidRPr="00032D3A" w:rsidRDefault="00BB1531" w:rsidP="005F3C3D">
            <w:pPr>
              <w:pStyle w:val="TAC"/>
              <w:rPr>
                <w:lang w:eastAsia="zh-CN"/>
              </w:rPr>
            </w:pPr>
            <w:r w:rsidRPr="00CB4A4F">
              <w:t>0</w:t>
            </w:r>
          </w:p>
        </w:tc>
      </w:tr>
      <w:tr w:rsidR="00BB1531" w:rsidRPr="00032D3A" w14:paraId="59DEFA8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7CC7212E" w14:textId="77777777" w:rsidR="00BB1531" w:rsidRPr="005B2A6A" w:rsidRDefault="00BB1531" w:rsidP="005F3C3D">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7E50E941" w14:textId="77777777" w:rsidR="00BB1531" w:rsidRDefault="00BB1531" w:rsidP="005F3C3D">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1116A03" w14:textId="77777777" w:rsidR="00BB1531" w:rsidRPr="005B2A6A" w:rsidRDefault="00BB1531" w:rsidP="005F3C3D">
            <w:pPr>
              <w:pStyle w:val="TAC"/>
              <w:rPr>
                <w:lang w:eastAsia="ja-JP"/>
              </w:rPr>
            </w:pPr>
            <w:r w:rsidRPr="00547C1B">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CB143" w14:textId="77777777" w:rsidR="00BB1531" w:rsidRPr="00032D3A" w:rsidRDefault="00BB1531" w:rsidP="005F3C3D">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2BC90559" w14:textId="77777777" w:rsidR="00BB1531" w:rsidRPr="00032D3A" w:rsidRDefault="00BB1531" w:rsidP="005F3C3D">
            <w:pPr>
              <w:pStyle w:val="TAC"/>
              <w:rPr>
                <w:lang w:eastAsia="zh-CN"/>
              </w:rPr>
            </w:pPr>
          </w:p>
        </w:tc>
      </w:tr>
      <w:tr w:rsidR="00BB1531" w:rsidRPr="00032D3A" w14:paraId="3F72CBE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A3E621A" w14:textId="77777777" w:rsidR="00BB1531" w:rsidRPr="005B2A6A" w:rsidRDefault="00BB1531" w:rsidP="005F3C3D">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26465910" w14:textId="77777777" w:rsidR="00BB1531" w:rsidRDefault="00BB1531" w:rsidP="005F3C3D">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73D37794" w14:textId="77777777" w:rsidR="00BB1531" w:rsidRPr="005B2A6A" w:rsidRDefault="00BB1531" w:rsidP="005F3C3D">
            <w:pPr>
              <w:pStyle w:val="TAC"/>
              <w:rPr>
                <w:lang w:eastAsia="ja-JP"/>
              </w:rPr>
            </w:pPr>
            <w:r w:rsidRPr="00547C1B">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9F4E85" w14:textId="77777777" w:rsidR="00BB1531" w:rsidRPr="00032D3A" w:rsidRDefault="00BB1531" w:rsidP="005F3C3D">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941192" w14:textId="77777777" w:rsidR="00BB1531" w:rsidRPr="00032D3A" w:rsidRDefault="00BB1531" w:rsidP="005F3C3D">
            <w:pPr>
              <w:pStyle w:val="TAC"/>
              <w:rPr>
                <w:lang w:eastAsia="zh-CN"/>
              </w:rPr>
            </w:pPr>
          </w:p>
        </w:tc>
      </w:tr>
      <w:tr w:rsidR="00BB1531" w:rsidRPr="00032D3A" w14:paraId="5BA649D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20644A6" w14:textId="77777777" w:rsidR="00BB1531" w:rsidRPr="00032D3A" w:rsidRDefault="00BB1531" w:rsidP="005F3C3D">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35847051" w14:textId="77777777" w:rsidR="00BB1531" w:rsidRDefault="00BB1531" w:rsidP="005F3C3D">
            <w:pPr>
              <w:pStyle w:val="TAC"/>
              <w:rPr>
                <w:rFonts w:cs="Arial"/>
                <w:szCs w:val="22"/>
                <w:lang w:eastAsia="zh-CN"/>
              </w:rPr>
            </w:pPr>
            <w:r>
              <w:rPr>
                <w:rFonts w:cs="Arial"/>
                <w:szCs w:val="22"/>
                <w:lang w:eastAsia="zh-CN"/>
              </w:rPr>
              <w:t>CA_n28A-n77A</w:t>
            </w:r>
          </w:p>
          <w:p w14:paraId="34D5AF5D" w14:textId="77777777" w:rsidR="00BB1531" w:rsidRDefault="00BB1531" w:rsidP="005F3C3D">
            <w:pPr>
              <w:pStyle w:val="TAC"/>
              <w:rPr>
                <w:rFonts w:cs="Arial"/>
                <w:szCs w:val="22"/>
                <w:lang w:eastAsia="zh-CN"/>
              </w:rPr>
            </w:pPr>
            <w:r>
              <w:rPr>
                <w:rFonts w:cs="Arial"/>
                <w:szCs w:val="22"/>
                <w:lang w:eastAsia="zh-CN"/>
              </w:rPr>
              <w:t>CA_n28A-n257A</w:t>
            </w:r>
          </w:p>
          <w:p w14:paraId="04B557C2" w14:textId="77777777" w:rsidR="00BB1531" w:rsidRDefault="00BB1531" w:rsidP="005F3C3D">
            <w:pPr>
              <w:pStyle w:val="TAC"/>
              <w:rPr>
                <w:rFonts w:cs="Arial"/>
                <w:szCs w:val="22"/>
                <w:lang w:eastAsia="zh-CN"/>
              </w:rPr>
            </w:pPr>
            <w:r>
              <w:rPr>
                <w:rFonts w:cs="Arial"/>
                <w:szCs w:val="22"/>
                <w:lang w:eastAsia="zh-CN"/>
              </w:rPr>
              <w:t>CA_n28A-n257G</w:t>
            </w:r>
          </w:p>
          <w:p w14:paraId="3BF46034" w14:textId="77777777" w:rsidR="00BB1531" w:rsidRDefault="00BB1531" w:rsidP="005F3C3D">
            <w:pPr>
              <w:pStyle w:val="TAC"/>
              <w:rPr>
                <w:rFonts w:cs="Arial"/>
                <w:szCs w:val="22"/>
                <w:lang w:eastAsia="zh-CN"/>
              </w:rPr>
            </w:pPr>
            <w:r>
              <w:rPr>
                <w:rFonts w:cs="Arial"/>
                <w:szCs w:val="22"/>
                <w:lang w:eastAsia="zh-CN"/>
              </w:rPr>
              <w:t>CA_n77A-n257A</w:t>
            </w:r>
          </w:p>
          <w:p w14:paraId="291B839C" w14:textId="77777777" w:rsidR="00BB1531" w:rsidRPr="00032D3A" w:rsidRDefault="00BB1531" w:rsidP="005F3C3D">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1F94AD8C" w14:textId="77777777" w:rsidR="00BB1531" w:rsidRPr="00032D3A" w:rsidRDefault="00BB1531"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D29E57" w14:textId="77777777" w:rsidR="00BB1531" w:rsidRPr="00032D3A" w:rsidRDefault="00BB1531"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13837" w14:textId="77777777" w:rsidR="00BB1531" w:rsidRPr="00032D3A" w:rsidRDefault="00BB1531" w:rsidP="005F3C3D">
            <w:pPr>
              <w:pStyle w:val="TAC"/>
              <w:rPr>
                <w:lang w:eastAsia="zh-CN"/>
              </w:rPr>
            </w:pPr>
            <w:r w:rsidRPr="00032D3A">
              <w:rPr>
                <w:lang w:eastAsia="zh-CN"/>
              </w:rPr>
              <w:t>0</w:t>
            </w:r>
          </w:p>
        </w:tc>
      </w:tr>
      <w:tr w:rsidR="00BB1531" w:rsidRPr="00032D3A" w14:paraId="07F0057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56B3E8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4E4AAC31"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21BCA3E7" w14:textId="77777777" w:rsidR="00BB1531" w:rsidRPr="00032D3A" w:rsidRDefault="00BB1531"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E88F10" w14:textId="77777777" w:rsidR="00BB1531" w:rsidRPr="00032D3A" w:rsidRDefault="00BB1531"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60C530DA" w14:textId="77777777" w:rsidR="00BB1531" w:rsidRPr="00032D3A" w:rsidRDefault="00BB1531" w:rsidP="005F3C3D">
            <w:pPr>
              <w:pStyle w:val="TAC"/>
            </w:pPr>
          </w:p>
        </w:tc>
      </w:tr>
      <w:tr w:rsidR="00BB1531" w:rsidRPr="00032D3A" w14:paraId="2DC6A7F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E0DAF9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E172C00"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29FFA92F" w14:textId="77777777" w:rsidR="00BB1531" w:rsidRPr="00032D3A" w:rsidRDefault="00BB1531"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0A37DB" w14:textId="77777777" w:rsidR="00BB1531" w:rsidRPr="00032D3A" w:rsidRDefault="00BB1531" w:rsidP="005F3C3D">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DA6D9" w14:textId="77777777" w:rsidR="00BB1531" w:rsidRPr="00032D3A" w:rsidRDefault="00BB1531" w:rsidP="005F3C3D">
            <w:pPr>
              <w:pStyle w:val="TAC"/>
            </w:pPr>
          </w:p>
        </w:tc>
      </w:tr>
      <w:tr w:rsidR="00BB1531" w:rsidRPr="00032D3A" w14:paraId="1537F5D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925FC4E" w14:textId="77777777" w:rsidR="00BB1531" w:rsidRPr="00032D3A" w:rsidRDefault="00BB1531" w:rsidP="005F3C3D">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014D0CD0" w14:textId="77777777" w:rsidR="00BB1531" w:rsidRDefault="00BB1531" w:rsidP="005F3C3D">
            <w:pPr>
              <w:pStyle w:val="TAC"/>
              <w:rPr>
                <w:rFonts w:cs="Arial"/>
                <w:szCs w:val="22"/>
                <w:lang w:eastAsia="zh-CN"/>
              </w:rPr>
            </w:pPr>
            <w:r>
              <w:rPr>
                <w:rFonts w:cs="Arial"/>
                <w:szCs w:val="22"/>
                <w:lang w:eastAsia="zh-CN"/>
              </w:rPr>
              <w:t>CA_n28A-n77A</w:t>
            </w:r>
          </w:p>
          <w:p w14:paraId="03F13E30" w14:textId="77777777" w:rsidR="00BB1531" w:rsidRDefault="00BB1531" w:rsidP="005F3C3D">
            <w:pPr>
              <w:pStyle w:val="TAC"/>
              <w:rPr>
                <w:rFonts w:cs="Arial"/>
                <w:szCs w:val="22"/>
                <w:lang w:eastAsia="zh-CN"/>
              </w:rPr>
            </w:pPr>
            <w:r>
              <w:rPr>
                <w:rFonts w:cs="Arial"/>
                <w:szCs w:val="22"/>
                <w:lang w:eastAsia="zh-CN"/>
              </w:rPr>
              <w:t>CA_n28A-n257A</w:t>
            </w:r>
          </w:p>
          <w:p w14:paraId="58EB7ADF" w14:textId="77777777" w:rsidR="00BB1531" w:rsidRDefault="00BB1531" w:rsidP="005F3C3D">
            <w:pPr>
              <w:pStyle w:val="TAC"/>
              <w:rPr>
                <w:rFonts w:cs="Arial"/>
                <w:szCs w:val="22"/>
                <w:lang w:eastAsia="zh-CN"/>
              </w:rPr>
            </w:pPr>
            <w:r>
              <w:rPr>
                <w:rFonts w:cs="Arial"/>
                <w:szCs w:val="22"/>
                <w:lang w:eastAsia="zh-CN"/>
              </w:rPr>
              <w:t>CA_n28A-n257G</w:t>
            </w:r>
          </w:p>
          <w:p w14:paraId="5CD5B4A1" w14:textId="77777777" w:rsidR="00BB1531" w:rsidRDefault="00BB1531" w:rsidP="005F3C3D">
            <w:pPr>
              <w:pStyle w:val="TAC"/>
              <w:rPr>
                <w:rFonts w:cs="Arial"/>
                <w:szCs w:val="22"/>
                <w:lang w:eastAsia="zh-CN"/>
              </w:rPr>
            </w:pPr>
            <w:r>
              <w:rPr>
                <w:rFonts w:cs="Arial"/>
                <w:szCs w:val="22"/>
                <w:lang w:eastAsia="zh-CN"/>
              </w:rPr>
              <w:t>CA_n28A-n257H</w:t>
            </w:r>
          </w:p>
          <w:p w14:paraId="0D7F697F" w14:textId="77777777" w:rsidR="00BB1531" w:rsidRDefault="00BB1531" w:rsidP="005F3C3D">
            <w:pPr>
              <w:pStyle w:val="TAC"/>
              <w:rPr>
                <w:rFonts w:cs="Arial"/>
                <w:szCs w:val="22"/>
                <w:lang w:eastAsia="zh-CN"/>
              </w:rPr>
            </w:pPr>
            <w:r>
              <w:rPr>
                <w:rFonts w:cs="Arial"/>
                <w:szCs w:val="22"/>
                <w:lang w:eastAsia="zh-CN"/>
              </w:rPr>
              <w:t>CA_n77A-n257A</w:t>
            </w:r>
          </w:p>
          <w:p w14:paraId="6BFEDAEA" w14:textId="77777777" w:rsidR="00BB1531" w:rsidRDefault="00BB1531" w:rsidP="005F3C3D">
            <w:pPr>
              <w:pStyle w:val="TAC"/>
              <w:rPr>
                <w:rFonts w:cs="Arial"/>
                <w:szCs w:val="22"/>
                <w:lang w:eastAsia="zh-CN"/>
              </w:rPr>
            </w:pPr>
            <w:r>
              <w:rPr>
                <w:rFonts w:cs="Arial"/>
                <w:szCs w:val="22"/>
                <w:lang w:eastAsia="zh-CN"/>
              </w:rPr>
              <w:t>CA_n77A-n257G</w:t>
            </w:r>
          </w:p>
          <w:p w14:paraId="2B21428A" w14:textId="77777777" w:rsidR="00BB1531" w:rsidRPr="00032D3A" w:rsidRDefault="00BB1531" w:rsidP="005F3C3D">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3602619B" w14:textId="77777777" w:rsidR="00BB1531" w:rsidRPr="00032D3A" w:rsidRDefault="00BB1531"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73700" w14:textId="77777777" w:rsidR="00BB1531" w:rsidRPr="00032D3A" w:rsidRDefault="00BB1531"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B5BD9C" w14:textId="77777777" w:rsidR="00BB1531" w:rsidRPr="00032D3A" w:rsidRDefault="00BB1531" w:rsidP="005F3C3D">
            <w:pPr>
              <w:pStyle w:val="TAC"/>
              <w:rPr>
                <w:lang w:eastAsia="zh-CN"/>
              </w:rPr>
            </w:pPr>
            <w:r w:rsidRPr="00032D3A">
              <w:rPr>
                <w:lang w:eastAsia="zh-CN"/>
              </w:rPr>
              <w:t>0</w:t>
            </w:r>
          </w:p>
        </w:tc>
      </w:tr>
      <w:tr w:rsidR="00BB1531" w:rsidRPr="00032D3A" w14:paraId="090D95E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EE02A94"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18CE3CF2"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3B04C6D6" w14:textId="77777777" w:rsidR="00BB1531" w:rsidRPr="00032D3A" w:rsidRDefault="00BB1531"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CDF0D" w14:textId="77777777" w:rsidR="00BB1531" w:rsidRPr="00032D3A" w:rsidRDefault="00BB1531"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D15D15C" w14:textId="77777777" w:rsidR="00BB1531" w:rsidRPr="00032D3A" w:rsidRDefault="00BB1531" w:rsidP="005F3C3D">
            <w:pPr>
              <w:pStyle w:val="TAC"/>
            </w:pPr>
          </w:p>
        </w:tc>
      </w:tr>
      <w:tr w:rsidR="00BB1531" w:rsidRPr="00032D3A" w14:paraId="793FDA5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93BC24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49A4E48"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1EB9E41E" w14:textId="77777777" w:rsidR="00BB1531" w:rsidRPr="00032D3A" w:rsidRDefault="00BB1531"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712312" w14:textId="77777777" w:rsidR="00BB1531" w:rsidRPr="00032D3A" w:rsidRDefault="00BB1531" w:rsidP="005F3C3D">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B5103" w14:textId="77777777" w:rsidR="00BB1531" w:rsidRPr="00032D3A" w:rsidRDefault="00BB1531" w:rsidP="005F3C3D">
            <w:pPr>
              <w:pStyle w:val="TAC"/>
            </w:pPr>
          </w:p>
        </w:tc>
      </w:tr>
      <w:tr w:rsidR="00BB1531" w:rsidRPr="00032D3A" w14:paraId="20939BC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1A95923" w14:textId="77777777" w:rsidR="00BB1531" w:rsidRPr="00032D3A" w:rsidRDefault="00BB1531" w:rsidP="005F3C3D">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78CD5978" w14:textId="77777777" w:rsidR="00BB1531" w:rsidRPr="00032D3A" w:rsidRDefault="00BB1531" w:rsidP="005F3C3D">
            <w:pPr>
              <w:pStyle w:val="TAC"/>
              <w:rPr>
                <w:rFonts w:cs="Arial"/>
                <w:szCs w:val="22"/>
                <w:lang w:eastAsia="zh-CN"/>
              </w:rPr>
            </w:pPr>
            <w:r w:rsidRPr="00032D3A">
              <w:rPr>
                <w:rFonts w:cs="Arial"/>
                <w:szCs w:val="22"/>
                <w:lang w:eastAsia="zh-CN"/>
              </w:rPr>
              <w:t>CA_n28A-n77A</w:t>
            </w:r>
          </w:p>
          <w:p w14:paraId="78EE54EA" w14:textId="77777777" w:rsidR="00BB1531" w:rsidRPr="00032D3A" w:rsidRDefault="00BB1531" w:rsidP="005F3C3D">
            <w:pPr>
              <w:pStyle w:val="TAC"/>
              <w:rPr>
                <w:rFonts w:cs="Arial"/>
                <w:szCs w:val="22"/>
                <w:lang w:eastAsia="zh-CN"/>
              </w:rPr>
            </w:pPr>
            <w:r w:rsidRPr="00032D3A">
              <w:rPr>
                <w:rFonts w:cs="Arial"/>
                <w:szCs w:val="22"/>
                <w:lang w:eastAsia="zh-CN"/>
              </w:rPr>
              <w:t>CA_n28A-n257A</w:t>
            </w:r>
          </w:p>
          <w:p w14:paraId="6A3C8CD1" w14:textId="77777777" w:rsidR="00BB1531" w:rsidRPr="00032D3A" w:rsidRDefault="00BB1531" w:rsidP="005F3C3D">
            <w:pPr>
              <w:pStyle w:val="TAC"/>
              <w:rPr>
                <w:rFonts w:cs="Arial"/>
                <w:szCs w:val="22"/>
                <w:lang w:eastAsia="zh-CN"/>
              </w:rPr>
            </w:pPr>
            <w:r w:rsidRPr="00032D3A">
              <w:rPr>
                <w:rFonts w:cs="Arial"/>
                <w:szCs w:val="22"/>
                <w:lang w:eastAsia="zh-CN"/>
              </w:rPr>
              <w:t>CA_n28A-n257G</w:t>
            </w:r>
          </w:p>
          <w:p w14:paraId="2FF318DA" w14:textId="77777777" w:rsidR="00BB1531" w:rsidRPr="00032D3A" w:rsidRDefault="00BB1531" w:rsidP="005F3C3D">
            <w:pPr>
              <w:pStyle w:val="TAC"/>
              <w:rPr>
                <w:rFonts w:cs="Arial"/>
                <w:szCs w:val="22"/>
                <w:lang w:eastAsia="zh-CN"/>
              </w:rPr>
            </w:pPr>
            <w:r w:rsidRPr="00032D3A">
              <w:rPr>
                <w:rFonts w:cs="Arial"/>
                <w:szCs w:val="22"/>
                <w:lang w:eastAsia="zh-CN"/>
              </w:rPr>
              <w:t>CA_n28A-n257H</w:t>
            </w:r>
          </w:p>
          <w:p w14:paraId="1C0D1E64" w14:textId="77777777" w:rsidR="00BB1531" w:rsidRPr="00032D3A" w:rsidRDefault="00BB1531" w:rsidP="005F3C3D">
            <w:pPr>
              <w:pStyle w:val="TAC"/>
              <w:rPr>
                <w:rFonts w:cs="Arial"/>
                <w:szCs w:val="22"/>
                <w:lang w:eastAsia="zh-CN"/>
              </w:rPr>
            </w:pPr>
            <w:r w:rsidRPr="00032D3A">
              <w:rPr>
                <w:rFonts w:cs="Arial"/>
                <w:szCs w:val="22"/>
                <w:lang w:eastAsia="zh-CN"/>
              </w:rPr>
              <w:t>CA_n28A-n257I</w:t>
            </w:r>
          </w:p>
          <w:p w14:paraId="3E53A8D6" w14:textId="77777777" w:rsidR="00BB1531" w:rsidRPr="00032D3A" w:rsidRDefault="00BB1531" w:rsidP="005F3C3D">
            <w:pPr>
              <w:pStyle w:val="TAC"/>
              <w:rPr>
                <w:rFonts w:cs="Arial"/>
                <w:szCs w:val="22"/>
                <w:lang w:eastAsia="zh-CN"/>
              </w:rPr>
            </w:pPr>
            <w:r w:rsidRPr="00032D3A">
              <w:rPr>
                <w:rFonts w:cs="Arial"/>
                <w:szCs w:val="22"/>
                <w:lang w:eastAsia="zh-CN"/>
              </w:rPr>
              <w:t>CA_n77A-n257A</w:t>
            </w:r>
          </w:p>
          <w:p w14:paraId="2A80F0A9" w14:textId="77777777" w:rsidR="00BB1531" w:rsidRPr="00032D3A" w:rsidRDefault="00BB1531" w:rsidP="005F3C3D">
            <w:pPr>
              <w:pStyle w:val="TAC"/>
              <w:rPr>
                <w:rFonts w:cs="Arial"/>
                <w:szCs w:val="22"/>
                <w:lang w:eastAsia="zh-CN"/>
              </w:rPr>
            </w:pPr>
            <w:r w:rsidRPr="00032D3A">
              <w:rPr>
                <w:rFonts w:cs="Arial"/>
                <w:szCs w:val="22"/>
                <w:lang w:eastAsia="zh-CN"/>
              </w:rPr>
              <w:t>CA_n77A-n257G</w:t>
            </w:r>
          </w:p>
          <w:p w14:paraId="2F9D51D9" w14:textId="77777777" w:rsidR="00BB1531" w:rsidRPr="00032D3A" w:rsidRDefault="00BB1531" w:rsidP="005F3C3D">
            <w:pPr>
              <w:pStyle w:val="TAC"/>
              <w:rPr>
                <w:rFonts w:cs="Arial"/>
                <w:szCs w:val="22"/>
                <w:lang w:eastAsia="zh-CN"/>
              </w:rPr>
            </w:pPr>
            <w:r w:rsidRPr="00032D3A">
              <w:rPr>
                <w:rFonts w:cs="Arial"/>
                <w:szCs w:val="22"/>
                <w:lang w:eastAsia="zh-CN"/>
              </w:rPr>
              <w:t>CA_n77A-n257H</w:t>
            </w:r>
          </w:p>
          <w:p w14:paraId="4159AC20" w14:textId="77777777" w:rsidR="00BB1531" w:rsidRPr="00032D3A" w:rsidRDefault="00BB1531" w:rsidP="005F3C3D">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282D2D9B" w14:textId="77777777" w:rsidR="00BB1531" w:rsidRPr="00032D3A" w:rsidRDefault="00BB1531"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B4EF3" w14:textId="77777777" w:rsidR="00BB1531" w:rsidRPr="00032D3A" w:rsidRDefault="00BB1531"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50B098" w14:textId="77777777" w:rsidR="00BB1531" w:rsidRPr="00032D3A" w:rsidRDefault="00BB1531" w:rsidP="005F3C3D">
            <w:pPr>
              <w:pStyle w:val="TAC"/>
              <w:rPr>
                <w:lang w:eastAsia="zh-CN"/>
              </w:rPr>
            </w:pPr>
            <w:r w:rsidRPr="00032D3A">
              <w:rPr>
                <w:lang w:eastAsia="zh-CN"/>
              </w:rPr>
              <w:t>0</w:t>
            </w:r>
          </w:p>
        </w:tc>
      </w:tr>
      <w:tr w:rsidR="00BB1531" w:rsidRPr="00032D3A" w14:paraId="3FC122B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59CBCBA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7A4FAB03"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5D6095E3" w14:textId="77777777" w:rsidR="00BB1531" w:rsidRPr="00032D3A" w:rsidRDefault="00BB1531"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6312C9" w14:textId="77777777" w:rsidR="00BB1531" w:rsidRPr="00032D3A" w:rsidRDefault="00BB1531"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CD48362" w14:textId="77777777" w:rsidR="00BB1531" w:rsidRPr="00032D3A" w:rsidRDefault="00BB1531" w:rsidP="005F3C3D">
            <w:pPr>
              <w:pStyle w:val="TAC"/>
            </w:pPr>
          </w:p>
        </w:tc>
      </w:tr>
      <w:tr w:rsidR="00BB1531" w:rsidRPr="00032D3A" w14:paraId="267AD81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F5C9CD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EF9DB51" w14:textId="77777777" w:rsidR="00BB1531" w:rsidRPr="00032D3A" w:rsidRDefault="00BB1531" w:rsidP="005F3C3D">
            <w:pPr>
              <w:pStyle w:val="TAC"/>
            </w:pPr>
          </w:p>
        </w:tc>
        <w:tc>
          <w:tcPr>
            <w:tcW w:w="1052" w:type="dxa"/>
            <w:tcBorders>
              <w:top w:val="single" w:sz="4" w:space="0" w:color="auto"/>
              <w:left w:val="single" w:sz="4" w:space="0" w:color="auto"/>
              <w:right w:val="single" w:sz="4" w:space="0" w:color="auto"/>
            </w:tcBorders>
          </w:tcPr>
          <w:p w14:paraId="625F8BF7" w14:textId="77777777" w:rsidR="00BB1531" w:rsidRPr="00032D3A" w:rsidRDefault="00BB1531"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895EE5" w14:textId="77777777" w:rsidR="00BB1531" w:rsidRPr="00032D3A" w:rsidRDefault="00BB1531" w:rsidP="005F3C3D">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0A3AB3" w14:textId="77777777" w:rsidR="00BB1531" w:rsidRPr="00032D3A" w:rsidRDefault="00BB1531" w:rsidP="005F3C3D">
            <w:pPr>
              <w:pStyle w:val="TAC"/>
            </w:pPr>
          </w:p>
        </w:tc>
      </w:tr>
      <w:tr w:rsidR="00BB1531" w:rsidRPr="00032D3A" w14:paraId="01C09FEA"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1C1D0BD" w14:textId="77777777" w:rsidR="00BB1531" w:rsidRPr="00032D3A" w:rsidRDefault="00BB1531" w:rsidP="005F3C3D">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1371B456" w14:textId="77777777" w:rsidR="00BB1531" w:rsidRDefault="00BB1531" w:rsidP="005F3C3D">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C1FFA46" w14:textId="77777777" w:rsidR="00BB1531" w:rsidRDefault="00BB1531" w:rsidP="005F3C3D">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41D0F74B" w14:textId="77777777" w:rsidR="00BB1531" w:rsidRPr="00032D3A" w:rsidRDefault="00BB1531" w:rsidP="005F3C3D">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08ABC401" w14:textId="77777777" w:rsidR="00BB1531" w:rsidRPr="00032D3A" w:rsidRDefault="00BB1531"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8AFFFA" w14:textId="77777777" w:rsidR="00BB1531" w:rsidRPr="00032D3A" w:rsidRDefault="00BB1531"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F8AFAB4" w14:textId="77777777" w:rsidR="00BB1531" w:rsidRPr="00032D3A" w:rsidRDefault="00BB1531" w:rsidP="005F3C3D">
            <w:pPr>
              <w:pStyle w:val="TAC"/>
              <w:rPr>
                <w:lang w:eastAsia="zh-CN"/>
              </w:rPr>
            </w:pPr>
            <w:r w:rsidRPr="00032D3A">
              <w:rPr>
                <w:lang w:eastAsia="zh-CN"/>
              </w:rPr>
              <w:t>0</w:t>
            </w:r>
          </w:p>
        </w:tc>
      </w:tr>
      <w:tr w:rsidR="00BB1531" w:rsidRPr="00032D3A" w14:paraId="0B4CFE4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C38349"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9078F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97D665B"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CCADF8"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3AAEB3" w14:textId="77777777" w:rsidR="00BB1531" w:rsidRPr="00032D3A" w:rsidRDefault="00BB1531" w:rsidP="005F3C3D">
            <w:pPr>
              <w:pStyle w:val="TAC"/>
            </w:pPr>
          </w:p>
        </w:tc>
      </w:tr>
      <w:tr w:rsidR="00BB1531" w:rsidRPr="00032D3A" w14:paraId="7BAA487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440F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FDF729"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BFFC426"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14C0FE"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3CAC49" w14:textId="77777777" w:rsidR="00BB1531" w:rsidRPr="00032D3A" w:rsidRDefault="00BB1531" w:rsidP="005F3C3D">
            <w:pPr>
              <w:pStyle w:val="TAC"/>
            </w:pPr>
          </w:p>
        </w:tc>
      </w:tr>
      <w:tr w:rsidR="00BB1531" w:rsidRPr="00032D3A" w14:paraId="79CAC58D"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EAA8579" w14:textId="77777777" w:rsidR="00BB1531" w:rsidRPr="00032D3A" w:rsidRDefault="00BB1531" w:rsidP="005F3C3D">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7ECF4C31" w14:textId="77777777" w:rsidR="00BB1531" w:rsidRPr="00032D3A" w:rsidRDefault="00BB1531"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1AB00D0"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84B2612"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257D</w:t>
            </w:r>
          </w:p>
          <w:p w14:paraId="060059C8"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6810DF2" w14:textId="77777777" w:rsidR="00BB1531" w:rsidRPr="00032D3A" w:rsidRDefault="00BB1531" w:rsidP="005F3C3D">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3000D0E9" w14:textId="77777777" w:rsidR="00BB1531" w:rsidRPr="00032D3A" w:rsidRDefault="00BB1531"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B45E0" w14:textId="77777777" w:rsidR="00BB1531" w:rsidRPr="00032D3A" w:rsidRDefault="00BB1531"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A9463F1" w14:textId="77777777" w:rsidR="00BB1531" w:rsidRPr="00032D3A" w:rsidRDefault="00BB1531" w:rsidP="005F3C3D">
            <w:pPr>
              <w:pStyle w:val="TAC"/>
              <w:rPr>
                <w:lang w:eastAsia="zh-CN"/>
              </w:rPr>
            </w:pPr>
            <w:r w:rsidRPr="00032D3A">
              <w:rPr>
                <w:lang w:eastAsia="zh-CN"/>
              </w:rPr>
              <w:t>0</w:t>
            </w:r>
          </w:p>
        </w:tc>
      </w:tr>
      <w:tr w:rsidR="00BB1531" w:rsidRPr="00032D3A" w14:paraId="7F09A36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09AA7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DE1F0D"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85A24FD"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9F3FF"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12261AA" w14:textId="77777777" w:rsidR="00BB1531" w:rsidRPr="00032D3A" w:rsidRDefault="00BB1531" w:rsidP="005F3C3D">
            <w:pPr>
              <w:pStyle w:val="TAC"/>
            </w:pPr>
          </w:p>
        </w:tc>
      </w:tr>
      <w:tr w:rsidR="00BB1531" w:rsidRPr="00032D3A" w14:paraId="18B4B55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CE8EC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48DCA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045195A"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A7E1E" w14:textId="77777777" w:rsidR="00BB1531" w:rsidRPr="00032D3A" w:rsidRDefault="00BB1531"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F5185F" w14:textId="77777777" w:rsidR="00BB1531" w:rsidRPr="00032D3A" w:rsidRDefault="00BB1531" w:rsidP="005F3C3D">
            <w:pPr>
              <w:pStyle w:val="TAC"/>
            </w:pPr>
          </w:p>
        </w:tc>
      </w:tr>
      <w:tr w:rsidR="00BB1531" w:rsidRPr="00032D3A" w14:paraId="551D3BB3"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679D0F8F" w14:textId="77777777" w:rsidR="00BB1531" w:rsidRPr="00032D3A" w:rsidRDefault="00BB1531" w:rsidP="005F3C3D">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0F6ADC0F" w14:textId="77777777" w:rsidR="00BB1531" w:rsidRPr="00032D3A" w:rsidRDefault="00BB1531"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188EFA3"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D5DFEEE"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257G</w:t>
            </w:r>
          </w:p>
          <w:p w14:paraId="2A09CB93"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4D39B72" w14:textId="77777777" w:rsidR="00BB1531" w:rsidRPr="00032D3A" w:rsidRDefault="00BB1531" w:rsidP="005F3C3D">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54FF4479" w14:textId="77777777" w:rsidR="00BB1531" w:rsidRPr="00032D3A" w:rsidRDefault="00BB1531"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2AA8D" w14:textId="77777777" w:rsidR="00BB1531" w:rsidRPr="00032D3A" w:rsidRDefault="00BB1531"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B85BFD5" w14:textId="77777777" w:rsidR="00BB1531" w:rsidRPr="00032D3A" w:rsidRDefault="00BB1531" w:rsidP="005F3C3D">
            <w:pPr>
              <w:pStyle w:val="TAC"/>
              <w:rPr>
                <w:lang w:eastAsia="zh-CN"/>
              </w:rPr>
            </w:pPr>
            <w:r w:rsidRPr="00032D3A">
              <w:rPr>
                <w:lang w:eastAsia="zh-CN"/>
              </w:rPr>
              <w:t>0</w:t>
            </w:r>
          </w:p>
        </w:tc>
      </w:tr>
      <w:tr w:rsidR="00BB1531" w:rsidRPr="00032D3A" w14:paraId="7AEAE0D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81C7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B8E449"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51AA34E"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7B88E"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F701BE5" w14:textId="77777777" w:rsidR="00BB1531" w:rsidRPr="00032D3A" w:rsidRDefault="00BB1531" w:rsidP="005F3C3D">
            <w:pPr>
              <w:pStyle w:val="TAC"/>
            </w:pPr>
          </w:p>
        </w:tc>
      </w:tr>
      <w:tr w:rsidR="00BB1531" w:rsidRPr="00032D3A" w14:paraId="601C4DB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C1020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77CA0B"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08ED95E"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35CF07"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541E54" w14:textId="77777777" w:rsidR="00BB1531" w:rsidRPr="00032D3A" w:rsidRDefault="00BB1531" w:rsidP="005F3C3D">
            <w:pPr>
              <w:pStyle w:val="TAC"/>
            </w:pPr>
          </w:p>
        </w:tc>
      </w:tr>
      <w:tr w:rsidR="00BB1531" w:rsidRPr="00032D3A" w14:paraId="1BF6C03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8DF219B" w14:textId="77777777" w:rsidR="00BB1531" w:rsidRPr="00032D3A" w:rsidRDefault="00BB1531" w:rsidP="005F3C3D">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6318F7E5" w14:textId="77777777" w:rsidR="00BB1531" w:rsidRPr="00032D3A" w:rsidRDefault="00BB1531"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FEAFC0F"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4D4AC8F"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257G</w:t>
            </w:r>
          </w:p>
          <w:p w14:paraId="6DECAD02"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257H</w:t>
            </w:r>
          </w:p>
          <w:p w14:paraId="2BB6155F"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35EA9DE"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257G</w:t>
            </w:r>
          </w:p>
          <w:p w14:paraId="61A760A5" w14:textId="77777777" w:rsidR="00BB1531" w:rsidRPr="00032D3A" w:rsidRDefault="00BB1531" w:rsidP="005F3C3D">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6D338037" w14:textId="77777777" w:rsidR="00BB1531" w:rsidRPr="00032D3A" w:rsidRDefault="00BB1531"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CABBDC" w14:textId="77777777" w:rsidR="00BB1531" w:rsidRPr="00032D3A" w:rsidRDefault="00BB1531"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B95C6C1" w14:textId="77777777" w:rsidR="00BB1531" w:rsidRPr="00032D3A" w:rsidRDefault="00BB1531" w:rsidP="005F3C3D">
            <w:pPr>
              <w:pStyle w:val="TAC"/>
              <w:rPr>
                <w:lang w:eastAsia="zh-CN"/>
              </w:rPr>
            </w:pPr>
            <w:r w:rsidRPr="00032D3A">
              <w:rPr>
                <w:lang w:eastAsia="zh-CN"/>
              </w:rPr>
              <w:t>0</w:t>
            </w:r>
          </w:p>
        </w:tc>
      </w:tr>
      <w:tr w:rsidR="00BB1531" w:rsidRPr="00032D3A" w14:paraId="2032D44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39D41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8AD18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D94C09E"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AE5D6A"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2429AA1" w14:textId="77777777" w:rsidR="00BB1531" w:rsidRPr="00032D3A" w:rsidRDefault="00BB1531" w:rsidP="005F3C3D">
            <w:pPr>
              <w:pStyle w:val="TAC"/>
            </w:pPr>
          </w:p>
        </w:tc>
      </w:tr>
      <w:tr w:rsidR="00BB1531" w:rsidRPr="00032D3A" w14:paraId="136F6AD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66DB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AB57E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658E827"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CEFDD4"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EC89CE" w14:textId="77777777" w:rsidR="00BB1531" w:rsidRPr="00032D3A" w:rsidRDefault="00BB1531" w:rsidP="005F3C3D">
            <w:pPr>
              <w:pStyle w:val="TAC"/>
            </w:pPr>
          </w:p>
        </w:tc>
      </w:tr>
      <w:tr w:rsidR="00BB1531" w:rsidRPr="00032D3A" w14:paraId="1CAA3C41"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463A7FB" w14:textId="77777777" w:rsidR="00BB1531" w:rsidRPr="00032D3A" w:rsidRDefault="00BB1531" w:rsidP="005F3C3D">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6E302026" w14:textId="77777777" w:rsidR="00BB1531" w:rsidRPr="00032D3A" w:rsidRDefault="00BB1531"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74E3516"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E575A65"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257G</w:t>
            </w:r>
          </w:p>
          <w:p w14:paraId="1833A086"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257H</w:t>
            </w:r>
          </w:p>
          <w:p w14:paraId="0FA1E144" w14:textId="77777777" w:rsidR="00BB1531" w:rsidRPr="00032D3A" w:rsidRDefault="00BB1531" w:rsidP="005F3C3D">
            <w:pPr>
              <w:pStyle w:val="TAC"/>
              <w:rPr>
                <w:rFonts w:cs="Arial"/>
                <w:lang w:eastAsia="zh-CN"/>
              </w:rPr>
            </w:pPr>
            <w:r w:rsidRPr="00032D3A">
              <w:t>CA_n</w:t>
            </w:r>
            <w:r w:rsidRPr="00032D3A">
              <w:rPr>
                <w:lang w:eastAsia="zh-CN"/>
              </w:rPr>
              <w:t>28</w:t>
            </w:r>
            <w:r w:rsidRPr="00032D3A">
              <w:t>A-n</w:t>
            </w:r>
            <w:r w:rsidRPr="00032D3A">
              <w:rPr>
                <w:lang w:eastAsia="zh-CN"/>
              </w:rPr>
              <w:t>257I</w:t>
            </w:r>
          </w:p>
          <w:p w14:paraId="504BA41A"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0E34E58"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257G</w:t>
            </w:r>
          </w:p>
          <w:p w14:paraId="2B4131BA" w14:textId="77777777" w:rsidR="00BB1531" w:rsidRPr="00032D3A" w:rsidRDefault="00BB1531" w:rsidP="005F3C3D">
            <w:pPr>
              <w:pStyle w:val="TAC"/>
              <w:rPr>
                <w:rFonts w:cs="Arial"/>
                <w:lang w:eastAsia="zh-CN"/>
              </w:rPr>
            </w:pPr>
            <w:r w:rsidRPr="00032D3A">
              <w:t>CA_</w:t>
            </w:r>
            <w:r w:rsidRPr="00032D3A">
              <w:rPr>
                <w:lang w:eastAsia="zh-CN"/>
              </w:rPr>
              <w:t>n78</w:t>
            </w:r>
            <w:r w:rsidRPr="00032D3A">
              <w:t>A-n</w:t>
            </w:r>
            <w:r w:rsidRPr="00032D3A">
              <w:rPr>
                <w:lang w:eastAsia="zh-CN"/>
              </w:rPr>
              <w:t>257H</w:t>
            </w:r>
          </w:p>
          <w:p w14:paraId="7F1D8967" w14:textId="77777777" w:rsidR="00BB1531" w:rsidRPr="00032D3A" w:rsidRDefault="00BB1531" w:rsidP="005F3C3D">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2B2D4225" w14:textId="77777777" w:rsidR="00BB1531" w:rsidRPr="00032D3A" w:rsidRDefault="00BB1531"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4F6222" w14:textId="77777777" w:rsidR="00BB1531" w:rsidRPr="00032D3A" w:rsidRDefault="00BB1531"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A7459EA" w14:textId="77777777" w:rsidR="00BB1531" w:rsidRPr="00032D3A" w:rsidRDefault="00BB1531" w:rsidP="005F3C3D">
            <w:pPr>
              <w:pStyle w:val="TAC"/>
              <w:rPr>
                <w:lang w:eastAsia="zh-CN"/>
              </w:rPr>
            </w:pPr>
            <w:r w:rsidRPr="00032D3A">
              <w:rPr>
                <w:lang w:eastAsia="zh-CN"/>
              </w:rPr>
              <w:t>0</w:t>
            </w:r>
          </w:p>
        </w:tc>
      </w:tr>
      <w:tr w:rsidR="00BB1531" w:rsidRPr="00032D3A" w14:paraId="22CEC96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D656B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C980C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35EF58A"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E8A64"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C1027AC" w14:textId="77777777" w:rsidR="00BB1531" w:rsidRPr="00032D3A" w:rsidRDefault="00BB1531" w:rsidP="005F3C3D">
            <w:pPr>
              <w:pStyle w:val="TAC"/>
              <w:rPr>
                <w:lang w:eastAsia="zh-CN"/>
              </w:rPr>
            </w:pPr>
          </w:p>
        </w:tc>
      </w:tr>
      <w:tr w:rsidR="00BB1531" w:rsidRPr="00032D3A" w14:paraId="4ECE89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10442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14B6E2"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6B8E706"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3B2CF"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6FA30A" w14:textId="77777777" w:rsidR="00BB1531" w:rsidRPr="00032D3A" w:rsidRDefault="00BB1531" w:rsidP="005F3C3D">
            <w:pPr>
              <w:pStyle w:val="TAC"/>
              <w:rPr>
                <w:lang w:eastAsia="zh-CN"/>
              </w:rPr>
            </w:pPr>
          </w:p>
        </w:tc>
      </w:tr>
      <w:tr w:rsidR="00BB1531" w:rsidRPr="00032D3A" w14:paraId="678B031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80CF86"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A642F0" w14:textId="77777777" w:rsidR="00BB1531" w:rsidRPr="00032D3A" w:rsidRDefault="00BB1531" w:rsidP="005F3C3D">
            <w:pPr>
              <w:pStyle w:val="TAC"/>
              <w:rPr>
                <w:szCs w:val="18"/>
                <w:lang w:val="sv-SE"/>
              </w:rPr>
            </w:pPr>
            <w:r w:rsidRPr="00032D3A">
              <w:rPr>
                <w:szCs w:val="18"/>
                <w:lang w:val="sv-SE"/>
              </w:rPr>
              <w:t>CA_n28A-n79A</w:t>
            </w:r>
          </w:p>
          <w:p w14:paraId="5162C34F" w14:textId="77777777" w:rsidR="00BB1531" w:rsidRPr="00032D3A" w:rsidRDefault="00BB1531" w:rsidP="005F3C3D">
            <w:pPr>
              <w:pStyle w:val="TAC"/>
              <w:rPr>
                <w:szCs w:val="18"/>
                <w:lang w:val="sv-SE"/>
              </w:rPr>
            </w:pPr>
            <w:r w:rsidRPr="00032D3A">
              <w:rPr>
                <w:szCs w:val="18"/>
                <w:lang w:val="sv-SE"/>
              </w:rPr>
              <w:t>CA_n28A-n257A</w:t>
            </w:r>
          </w:p>
          <w:p w14:paraId="54EB8A89" w14:textId="77777777" w:rsidR="00BB1531" w:rsidRPr="00032D3A" w:rsidRDefault="00BB1531" w:rsidP="005F3C3D">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6B2E85A1" w14:textId="77777777" w:rsidR="00BB1531" w:rsidRPr="00032D3A" w:rsidRDefault="00BB1531"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965D9" w14:textId="77777777" w:rsidR="00BB1531" w:rsidRPr="00032D3A" w:rsidRDefault="00BB1531" w:rsidP="005F3C3D">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3355397B" w14:textId="77777777" w:rsidR="00BB1531" w:rsidRPr="00032D3A" w:rsidRDefault="00BB1531" w:rsidP="005F3C3D">
            <w:pPr>
              <w:pStyle w:val="TAC"/>
              <w:rPr>
                <w:lang w:eastAsia="zh-CN"/>
              </w:rPr>
            </w:pPr>
            <w:r w:rsidRPr="00032D3A">
              <w:rPr>
                <w:rFonts w:hint="eastAsia"/>
                <w:szCs w:val="18"/>
                <w:lang w:eastAsia="zh-CN"/>
              </w:rPr>
              <w:t>0</w:t>
            </w:r>
          </w:p>
        </w:tc>
      </w:tr>
      <w:tr w:rsidR="00BB1531" w:rsidRPr="00032D3A" w14:paraId="490035C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0185C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7624FE"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3760E39"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C7468"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FDA6924" w14:textId="77777777" w:rsidR="00BB1531" w:rsidRPr="00032D3A" w:rsidRDefault="00BB1531" w:rsidP="005F3C3D">
            <w:pPr>
              <w:pStyle w:val="TAC"/>
              <w:rPr>
                <w:lang w:eastAsia="zh-CN"/>
              </w:rPr>
            </w:pPr>
          </w:p>
        </w:tc>
      </w:tr>
      <w:tr w:rsidR="00BB1531" w:rsidRPr="00032D3A" w14:paraId="73D6975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1B66B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402B09"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EBFC6B8"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376180"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A4517B" w14:textId="77777777" w:rsidR="00BB1531" w:rsidRPr="00032D3A" w:rsidRDefault="00BB1531" w:rsidP="005F3C3D">
            <w:pPr>
              <w:pStyle w:val="TAC"/>
              <w:rPr>
                <w:lang w:eastAsia="zh-CN"/>
              </w:rPr>
            </w:pPr>
          </w:p>
        </w:tc>
      </w:tr>
      <w:tr w:rsidR="00BB1531" w:rsidRPr="00032D3A" w14:paraId="3E26153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783B79"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8E4F39" w14:textId="77777777" w:rsidR="00BB1531" w:rsidRPr="00032D3A" w:rsidRDefault="00BB1531" w:rsidP="005F3C3D">
            <w:pPr>
              <w:pStyle w:val="TAC"/>
              <w:rPr>
                <w:szCs w:val="18"/>
                <w:lang w:val="sv-SE"/>
              </w:rPr>
            </w:pPr>
            <w:r w:rsidRPr="00032D3A">
              <w:rPr>
                <w:szCs w:val="18"/>
                <w:lang w:val="sv-SE"/>
              </w:rPr>
              <w:t>CA_n257G</w:t>
            </w:r>
          </w:p>
          <w:p w14:paraId="0B821560" w14:textId="77777777" w:rsidR="00BB1531" w:rsidRPr="00032D3A" w:rsidRDefault="00BB1531" w:rsidP="005F3C3D">
            <w:pPr>
              <w:pStyle w:val="TAC"/>
              <w:rPr>
                <w:szCs w:val="18"/>
                <w:lang w:val="sv-SE"/>
              </w:rPr>
            </w:pPr>
            <w:r w:rsidRPr="00032D3A">
              <w:rPr>
                <w:szCs w:val="18"/>
                <w:lang w:val="sv-SE"/>
              </w:rPr>
              <w:t>CA_n28A-n79A</w:t>
            </w:r>
          </w:p>
          <w:p w14:paraId="187ACB49" w14:textId="77777777" w:rsidR="00BB1531" w:rsidRPr="00032D3A" w:rsidRDefault="00BB1531" w:rsidP="005F3C3D">
            <w:pPr>
              <w:pStyle w:val="TAC"/>
              <w:rPr>
                <w:szCs w:val="18"/>
                <w:lang w:val="sv-SE"/>
              </w:rPr>
            </w:pPr>
            <w:r w:rsidRPr="00032D3A">
              <w:rPr>
                <w:szCs w:val="18"/>
                <w:lang w:val="sv-SE"/>
              </w:rPr>
              <w:t>CA_n28A-n257A</w:t>
            </w:r>
          </w:p>
          <w:p w14:paraId="39D566F8" w14:textId="77777777" w:rsidR="00BB1531" w:rsidRPr="00032D3A" w:rsidRDefault="00BB1531" w:rsidP="005F3C3D">
            <w:pPr>
              <w:pStyle w:val="TAC"/>
              <w:rPr>
                <w:szCs w:val="18"/>
                <w:lang w:val="sv-SE"/>
              </w:rPr>
            </w:pPr>
            <w:r w:rsidRPr="00032D3A">
              <w:rPr>
                <w:szCs w:val="18"/>
                <w:lang w:val="sv-SE"/>
              </w:rPr>
              <w:t>CA_n28A-n257G</w:t>
            </w:r>
          </w:p>
          <w:p w14:paraId="4ADBFB74" w14:textId="77777777" w:rsidR="00BB1531" w:rsidRPr="00032D3A" w:rsidRDefault="00BB1531" w:rsidP="005F3C3D">
            <w:pPr>
              <w:pStyle w:val="TAC"/>
              <w:rPr>
                <w:szCs w:val="18"/>
                <w:lang w:val="sv-SE"/>
              </w:rPr>
            </w:pPr>
            <w:r w:rsidRPr="00032D3A">
              <w:rPr>
                <w:szCs w:val="18"/>
                <w:lang w:val="sv-SE"/>
              </w:rPr>
              <w:t>CA_n79A-n257A</w:t>
            </w:r>
          </w:p>
          <w:p w14:paraId="744A764A" w14:textId="77777777" w:rsidR="00BB1531" w:rsidRPr="00032D3A" w:rsidRDefault="00BB1531" w:rsidP="005F3C3D">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67A8FD53" w14:textId="77777777" w:rsidR="00BB1531" w:rsidRPr="00032D3A" w:rsidRDefault="00BB1531"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B5083" w14:textId="77777777" w:rsidR="00BB1531" w:rsidRPr="00032D3A" w:rsidRDefault="00BB1531" w:rsidP="005F3C3D">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1C98FE" w14:textId="77777777" w:rsidR="00BB1531" w:rsidRPr="00032D3A" w:rsidRDefault="00BB1531" w:rsidP="005F3C3D">
            <w:pPr>
              <w:pStyle w:val="TAC"/>
              <w:rPr>
                <w:lang w:eastAsia="zh-CN"/>
              </w:rPr>
            </w:pPr>
            <w:r w:rsidRPr="00032D3A">
              <w:rPr>
                <w:rFonts w:hint="eastAsia"/>
                <w:szCs w:val="18"/>
                <w:lang w:eastAsia="zh-CN"/>
              </w:rPr>
              <w:t>0</w:t>
            </w:r>
          </w:p>
        </w:tc>
      </w:tr>
      <w:tr w:rsidR="00BB1531" w:rsidRPr="00032D3A" w14:paraId="5C63D28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091A7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48997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A33AB4B"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3F1FE8"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FB7E1F2" w14:textId="77777777" w:rsidR="00BB1531" w:rsidRPr="00032D3A" w:rsidRDefault="00BB1531" w:rsidP="005F3C3D">
            <w:pPr>
              <w:pStyle w:val="TAC"/>
              <w:rPr>
                <w:lang w:eastAsia="zh-CN"/>
              </w:rPr>
            </w:pPr>
          </w:p>
        </w:tc>
      </w:tr>
      <w:tr w:rsidR="00BB1531" w:rsidRPr="00032D3A" w14:paraId="65F6F44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8FBE0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794B7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54FD325"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3E28C"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F6DFDD" w14:textId="77777777" w:rsidR="00BB1531" w:rsidRPr="00032D3A" w:rsidRDefault="00BB1531" w:rsidP="005F3C3D">
            <w:pPr>
              <w:pStyle w:val="TAC"/>
              <w:rPr>
                <w:lang w:eastAsia="zh-CN"/>
              </w:rPr>
            </w:pPr>
          </w:p>
        </w:tc>
      </w:tr>
      <w:tr w:rsidR="00BB1531" w:rsidRPr="00032D3A" w14:paraId="07698FD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73811"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FEB4F4" w14:textId="77777777" w:rsidR="00BB1531" w:rsidRPr="00032D3A" w:rsidRDefault="00BB1531" w:rsidP="005F3C3D">
            <w:pPr>
              <w:pStyle w:val="TAC"/>
              <w:rPr>
                <w:szCs w:val="18"/>
                <w:lang w:val="sv-SE"/>
              </w:rPr>
            </w:pPr>
            <w:r w:rsidRPr="00032D3A">
              <w:rPr>
                <w:szCs w:val="18"/>
                <w:lang w:val="sv-SE"/>
              </w:rPr>
              <w:t>CA_n257G</w:t>
            </w:r>
          </w:p>
          <w:p w14:paraId="1770A0C7" w14:textId="77777777" w:rsidR="00BB1531" w:rsidRPr="00032D3A" w:rsidRDefault="00BB1531" w:rsidP="005F3C3D">
            <w:pPr>
              <w:pStyle w:val="TAC"/>
              <w:rPr>
                <w:szCs w:val="18"/>
                <w:lang w:val="sv-SE"/>
              </w:rPr>
            </w:pPr>
            <w:r w:rsidRPr="00032D3A">
              <w:rPr>
                <w:szCs w:val="18"/>
                <w:lang w:val="sv-SE"/>
              </w:rPr>
              <w:t>CA_n257H</w:t>
            </w:r>
          </w:p>
          <w:p w14:paraId="56D4A53E" w14:textId="77777777" w:rsidR="00BB1531" w:rsidRPr="00032D3A" w:rsidRDefault="00BB1531" w:rsidP="005F3C3D">
            <w:pPr>
              <w:pStyle w:val="TAC"/>
              <w:rPr>
                <w:szCs w:val="18"/>
                <w:lang w:val="sv-SE"/>
              </w:rPr>
            </w:pPr>
            <w:r w:rsidRPr="00032D3A">
              <w:rPr>
                <w:szCs w:val="18"/>
                <w:lang w:val="sv-SE"/>
              </w:rPr>
              <w:t>CA_n28A-n79A</w:t>
            </w:r>
          </w:p>
          <w:p w14:paraId="36D42925" w14:textId="77777777" w:rsidR="00BB1531" w:rsidRPr="00032D3A" w:rsidRDefault="00BB1531" w:rsidP="005F3C3D">
            <w:pPr>
              <w:pStyle w:val="TAC"/>
              <w:rPr>
                <w:szCs w:val="18"/>
                <w:lang w:val="sv-SE"/>
              </w:rPr>
            </w:pPr>
            <w:r w:rsidRPr="00032D3A">
              <w:rPr>
                <w:szCs w:val="18"/>
                <w:lang w:val="sv-SE"/>
              </w:rPr>
              <w:t>CA_n28A-n257A</w:t>
            </w:r>
          </w:p>
          <w:p w14:paraId="043B4052" w14:textId="77777777" w:rsidR="00BB1531" w:rsidRPr="00032D3A" w:rsidRDefault="00BB1531" w:rsidP="005F3C3D">
            <w:pPr>
              <w:pStyle w:val="TAC"/>
              <w:rPr>
                <w:szCs w:val="18"/>
                <w:lang w:val="sv-SE"/>
              </w:rPr>
            </w:pPr>
            <w:r w:rsidRPr="00032D3A">
              <w:rPr>
                <w:szCs w:val="18"/>
                <w:lang w:val="sv-SE"/>
              </w:rPr>
              <w:t>CA_n28A-n257G</w:t>
            </w:r>
          </w:p>
          <w:p w14:paraId="701F2F07" w14:textId="77777777" w:rsidR="00BB1531" w:rsidRPr="00032D3A" w:rsidRDefault="00BB1531" w:rsidP="005F3C3D">
            <w:pPr>
              <w:pStyle w:val="TAC"/>
              <w:rPr>
                <w:szCs w:val="18"/>
                <w:lang w:val="sv-SE"/>
              </w:rPr>
            </w:pPr>
            <w:r w:rsidRPr="00032D3A">
              <w:rPr>
                <w:szCs w:val="18"/>
                <w:lang w:val="sv-SE"/>
              </w:rPr>
              <w:t>CA_n28A-n257H</w:t>
            </w:r>
          </w:p>
          <w:p w14:paraId="775C03F2" w14:textId="77777777" w:rsidR="00BB1531" w:rsidRPr="00032D3A" w:rsidRDefault="00BB1531" w:rsidP="005F3C3D">
            <w:pPr>
              <w:pStyle w:val="TAC"/>
              <w:rPr>
                <w:szCs w:val="18"/>
                <w:lang w:val="sv-SE"/>
              </w:rPr>
            </w:pPr>
            <w:r w:rsidRPr="00032D3A">
              <w:rPr>
                <w:szCs w:val="18"/>
                <w:lang w:val="sv-SE"/>
              </w:rPr>
              <w:t>CA_n79A-n257A</w:t>
            </w:r>
          </w:p>
          <w:p w14:paraId="2010440A" w14:textId="77777777" w:rsidR="00BB1531" w:rsidRPr="00032D3A" w:rsidRDefault="00BB1531" w:rsidP="005F3C3D">
            <w:pPr>
              <w:pStyle w:val="TAC"/>
              <w:rPr>
                <w:szCs w:val="18"/>
                <w:lang w:val="sv-SE"/>
              </w:rPr>
            </w:pPr>
            <w:r w:rsidRPr="00032D3A">
              <w:rPr>
                <w:szCs w:val="18"/>
                <w:lang w:val="sv-SE"/>
              </w:rPr>
              <w:t>CA_n79A-n257G</w:t>
            </w:r>
          </w:p>
          <w:p w14:paraId="2B0F077B" w14:textId="77777777" w:rsidR="00BB1531" w:rsidRPr="00032D3A" w:rsidRDefault="00BB1531" w:rsidP="005F3C3D">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7A9EB6F9" w14:textId="77777777" w:rsidR="00BB1531" w:rsidRPr="00032D3A" w:rsidRDefault="00BB1531"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E5EA0" w14:textId="77777777" w:rsidR="00BB1531" w:rsidRPr="00032D3A" w:rsidRDefault="00BB1531" w:rsidP="005F3C3D">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E0F6D2" w14:textId="77777777" w:rsidR="00BB1531" w:rsidRPr="00032D3A" w:rsidRDefault="00BB1531" w:rsidP="005F3C3D">
            <w:pPr>
              <w:pStyle w:val="TAC"/>
              <w:rPr>
                <w:lang w:eastAsia="zh-CN"/>
              </w:rPr>
            </w:pPr>
            <w:r w:rsidRPr="00032D3A">
              <w:rPr>
                <w:rFonts w:hint="eastAsia"/>
                <w:szCs w:val="18"/>
              </w:rPr>
              <w:t>0</w:t>
            </w:r>
          </w:p>
        </w:tc>
      </w:tr>
      <w:tr w:rsidR="00BB1531" w:rsidRPr="00032D3A" w14:paraId="600E294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FCB6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EAECE9"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68F6D01"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558858"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5C6EA9" w14:textId="77777777" w:rsidR="00BB1531" w:rsidRPr="00032D3A" w:rsidRDefault="00BB1531" w:rsidP="005F3C3D">
            <w:pPr>
              <w:pStyle w:val="TAC"/>
              <w:rPr>
                <w:lang w:eastAsia="zh-CN"/>
              </w:rPr>
            </w:pPr>
          </w:p>
        </w:tc>
      </w:tr>
      <w:tr w:rsidR="00BB1531" w:rsidRPr="00032D3A" w14:paraId="199205B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535BF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FD042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7942C33"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05B91"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5CEF9" w14:textId="77777777" w:rsidR="00BB1531" w:rsidRPr="00032D3A" w:rsidRDefault="00BB1531" w:rsidP="005F3C3D">
            <w:pPr>
              <w:pStyle w:val="TAC"/>
              <w:rPr>
                <w:lang w:eastAsia="zh-CN"/>
              </w:rPr>
            </w:pPr>
          </w:p>
        </w:tc>
      </w:tr>
      <w:tr w:rsidR="00BB1531" w:rsidRPr="00032D3A" w14:paraId="1C044F3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F12BF9" w14:textId="77777777" w:rsidR="00BB1531" w:rsidRPr="00032D3A" w:rsidRDefault="00BB1531"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30ACAC" w14:textId="77777777" w:rsidR="00BB1531" w:rsidRPr="00032D3A" w:rsidRDefault="00BB1531" w:rsidP="005F3C3D">
            <w:pPr>
              <w:pStyle w:val="TAC"/>
              <w:rPr>
                <w:szCs w:val="18"/>
                <w:lang w:val="sv-SE"/>
              </w:rPr>
            </w:pPr>
            <w:r w:rsidRPr="00032D3A">
              <w:rPr>
                <w:szCs w:val="18"/>
                <w:lang w:val="sv-SE"/>
              </w:rPr>
              <w:t>CA_n257G</w:t>
            </w:r>
          </w:p>
          <w:p w14:paraId="225D2BB0" w14:textId="77777777" w:rsidR="00BB1531" w:rsidRPr="00032D3A" w:rsidRDefault="00BB1531" w:rsidP="005F3C3D">
            <w:pPr>
              <w:pStyle w:val="TAC"/>
              <w:rPr>
                <w:szCs w:val="18"/>
                <w:lang w:val="sv-SE"/>
              </w:rPr>
            </w:pPr>
            <w:r w:rsidRPr="00032D3A">
              <w:rPr>
                <w:szCs w:val="18"/>
                <w:lang w:val="sv-SE"/>
              </w:rPr>
              <w:t>CA_n257H</w:t>
            </w:r>
          </w:p>
          <w:p w14:paraId="6B61B34F" w14:textId="77777777" w:rsidR="00BB1531" w:rsidRPr="00032D3A" w:rsidRDefault="00BB1531" w:rsidP="005F3C3D">
            <w:pPr>
              <w:pStyle w:val="TAC"/>
              <w:rPr>
                <w:szCs w:val="18"/>
                <w:lang w:val="sv-SE"/>
              </w:rPr>
            </w:pPr>
            <w:r w:rsidRPr="00032D3A">
              <w:rPr>
                <w:szCs w:val="18"/>
                <w:lang w:val="sv-SE"/>
              </w:rPr>
              <w:t>CA_n257I</w:t>
            </w:r>
          </w:p>
          <w:p w14:paraId="1E28DCA1" w14:textId="77777777" w:rsidR="00BB1531" w:rsidRPr="00032D3A" w:rsidRDefault="00BB1531" w:rsidP="005F3C3D">
            <w:pPr>
              <w:pStyle w:val="TAC"/>
              <w:rPr>
                <w:szCs w:val="18"/>
                <w:lang w:val="sv-SE"/>
              </w:rPr>
            </w:pPr>
            <w:r w:rsidRPr="00032D3A">
              <w:rPr>
                <w:szCs w:val="18"/>
                <w:lang w:val="sv-SE"/>
              </w:rPr>
              <w:t>CA_n28A-n79A</w:t>
            </w:r>
          </w:p>
          <w:p w14:paraId="20A4DAF1" w14:textId="77777777" w:rsidR="00BB1531" w:rsidRPr="00032D3A" w:rsidRDefault="00BB1531" w:rsidP="005F3C3D">
            <w:pPr>
              <w:pStyle w:val="TAC"/>
              <w:rPr>
                <w:szCs w:val="18"/>
                <w:lang w:val="sv-SE"/>
              </w:rPr>
            </w:pPr>
            <w:r w:rsidRPr="00032D3A">
              <w:rPr>
                <w:szCs w:val="18"/>
                <w:lang w:val="sv-SE"/>
              </w:rPr>
              <w:t>CA_n28A-n257A</w:t>
            </w:r>
          </w:p>
          <w:p w14:paraId="6F7009D8" w14:textId="77777777" w:rsidR="00BB1531" w:rsidRPr="00032D3A" w:rsidRDefault="00BB1531" w:rsidP="005F3C3D">
            <w:pPr>
              <w:pStyle w:val="TAC"/>
              <w:rPr>
                <w:szCs w:val="18"/>
                <w:lang w:val="sv-SE"/>
              </w:rPr>
            </w:pPr>
            <w:r w:rsidRPr="00032D3A">
              <w:rPr>
                <w:szCs w:val="18"/>
                <w:lang w:val="sv-SE"/>
              </w:rPr>
              <w:t>CA_n28A-n257G</w:t>
            </w:r>
          </w:p>
          <w:p w14:paraId="38368972" w14:textId="77777777" w:rsidR="00BB1531" w:rsidRPr="00032D3A" w:rsidRDefault="00BB1531" w:rsidP="005F3C3D">
            <w:pPr>
              <w:pStyle w:val="TAC"/>
              <w:rPr>
                <w:szCs w:val="18"/>
                <w:lang w:val="sv-SE"/>
              </w:rPr>
            </w:pPr>
            <w:r w:rsidRPr="00032D3A">
              <w:rPr>
                <w:szCs w:val="18"/>
                <w:lang w:val="sv-SE"/>
              </w:rPr>
              <w:t>CA_n28A-n257H</w:t>
            </w:r>
          </w:p>
          <w:p w14:paraId="1F43BC7F" w14:textId="77777777" w:rsidR="00BB1531" w:rsidRPr="00032D3A" w:rsidRDefault="00BB1531" w:rsidP="005F3C3D">
            <w:pPr>
              <w:pStyle w:val="TAC"/>
              <w:rPr>
                <w:szCs w:val="18"/>
                <w:lang w:val="sv-SE"/>
              </w:rPr>
            </w:pPr>
            <w:r w:rsidRPr="00032D3A">
              <w:rPr>
                <w:szCs w:val="18"/>
                <w:lang w:val="sv-SE"/>
              </w:rPr>
              <w:t>CA_n28A-n257I</w:t>
            </w:r>
          </w:p>
          <w:p w14:paraId="04A32510" w14:textId="77777777" w:rsidR="00BB1531" w:rsidRPr="00032D3A" w:rsidRDefault="00BB1531" w:rsidP="005F3C3D">
            <w:pPr>
              <w:pStyle w:val="TAC"/>
              <w:rPr>
                <w:szCs w:val="18"/>
                <w:lang w:val="sv-SE"/>
              </w:rPr>
            </w:pPr>
            <w:r w:rsidRPr="00032D3A">
              <w:rPr>
                <w:szCs w:val="18"/>
                <w:lang w:val="sv-SE"/>
              </w:rPr>
              <w:t>CA_n79A-n257A</w:t>
            </w:r>
          </w:p>
          <w:p w14:paraId="01D190E3" w14:textId="77777777" w:rsidR="00BB1531" w:rsidRPr="00032D3A" w:rsidRDefault="00BB1531" w:rsidP="005F3C3D">
            <w:pPr>
              <w:pStyle w:val="TAC"/>
              <w:rPr>
                <w:szCs w:val="18"/>
                <w:lang w:val="sv-SE"/>
              </w:rPr>
            </w:pPr>
            <w:r w:rsidRPr="00032D3A">
              <w:rPr>
                <w:szCs w:val="18"/>
                <w:lang w:val="sv-SE"/>
              </w:rPr>
              <w:t>CA_n79A-n257G</w:t>
            </w:r>
          </w:p>
          <w:p w14:paraId="5FAFFF2C" w14:textId="77777777" w:rsidR="00BB1531" w:rsidRPr="00032D3A" w:rsidRDefault="00BB1531" w:rsidP="005F3C3D">
            <w:pPr>
              <w:pStyle w:val="TAC"/>
              <w:rPr>
                <w:szCs w:val="18"/>
                <w:lang w:val="sv-SE"/>
              </w:rPr>
            </w:pPr>
            <w:r w:rsidRPr="00032D3A">
              <w:rPr>
                <w:szCs w:val="18"/>
                <w:lang w:val="sv-SE"/>
              </w:rPr>
              <w:t>CA_n79A-n257H</w:t>
            </w:r>
          </w:p>
          <w:p w14:paraId="7DDD295A" w14:textId="77777777" w:rsidR="00BB1531" w:rsidRPr="00032D3A" w:rsidRDefault="00BB1531" w:rsidP="005F3C3D">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288867E5" w14:textId="77777777" w:rsidR="00BB1531" w:rsidRPr="00032D3A" w:rsidRDefault="00BB1531"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067BF5" w14:textId="77777777" w:rsidR="00BB1531" w:rsidRPr="00032D3A" w:rsidRDefault="00BB1531" w:rsidP="005F3C3D">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CE2F95" w14:textId="77777777" w:rsidR="00BB1531" w:rsidRPr="00032D3A" w:rsidRDefault="00BB1531" w:rsidP="005F3C3D">
            <w:pPr>
              <w:pStyle w:val="TAC"/>
              <w:rPr>
                <w:lang w:eastAsia="zh-CN"/>
              </w:rPr>
            </w:pPr>
            <w:r w:rsidRPr="00032D3A">
              <w:rPr>
                <w:rFonts w:hint="eastAsia"/>
                <w:szCs w:val="18"/>
              </w:rPr>
              <w:t>0</w:t>
            </w:r>
          </w:p>
        </w:tc>
      </w:tr>
      <w:tr w:rsidR="00BB1531" w:rsidRPr="00032D3A" w14:paraId="1A91CE1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5F633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6D3ED2"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40FC70B"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53D925"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7BE4CB7" w14:textId="77777777" w:rsidR="00BB1531" w:rsidRPr="00032D3A" w:rsidRDefault="00BB1531" w:rsidP="005F3C3D">
            <w:pPr>
              <w:pStyle w:val="TAC"/>
              <w:rPr>
                <w:lang w:eastAsia="zh-CN"/>
              </w:rPr>
            </w:pPr>
          </w:p>
        </w:tc>
      </w:tr>
      <w:tr w:rsidR="00BB1531" w:rsidRPr="00032D3A" w14:paraId="68AC188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9C186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601AC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AF02075" w14:textId="77777777" w:rsidR="00BB1531" w:rsidRPr="00032D3A" w:rsidRDefault="00BB1531"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9EC04"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80222E" w14:textId="77777777" w:rsidR="00BB1531" w:rsidRPr="00032D3A" w:rsidRDefault="00BB1531" w:rsidP="005F3C3D">
            <w:pPr>
              <w:pStyle w:val="TAC"/>
              <w:rPr>
                <w:lang w:eastAsia="zh-CN"/>
              </w:rPr>
            </w:pPr>
          </w:p>
        </w:tc>
      </w:tr>
      <w:tr w:rsidR="00BB1531" w:rsidRPr="00032D3A" w14:paraId="13022D1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36AAE5" w14:textId="77777777" w:rsidR="00BB1531" w:rsidRPr="00032D3A" w:rsidRDefault="00BB1531" w:rsidP="005F3C3D">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46EC95" w14:textId="77777777" w:rsidR="00BB1531" w:rsidRDefault="00BB1531" w:rsidP="005F3C3D">
            <w:pPr>
              <w:pStyle w:val="TAC"/>
              <w:rPr>
                <w:rFonts w:cs="Arial"/>
                <w:lang w:eastAsia="zh-CN"/>
              </w:rPr>
            </w:pPr>
            <w:r w:rsidRPr="00032D3A">
              <w:rPr>
                <w:rFonts w:cs="Arial"/>
                <w:lang w:eastAsia="zh-CN"/>
              </w:rPr>
              <w:t>CA_n30A-n66A</w:t>
            </w:r>
          </w:p>
          <w:p w14:paraId="2CEEDE5B" w14:textId="77777777" w:rsidR="00BB1531" w:rsidRDefault="00BB1531" w:rsidP="005F3C3D">
            <w:pPr>
              <w:pStyle w:val="TAC"/>
              <w:rPr>
                <w:rFonts w:cs="Arial"/>
                <w:lang w:eastAsia="zh-CN"/>
              </w:rPr>
            </w:pPr>
            <w:r w:rsidRPr="00032D3A">
              <w:rPr>
                <w:rFonts w:cs="Arial"/>
                <w:lang w:eastAsia="zh-CN"/>
              </w:rPr>
              <w:t>CA_n30A-n260A</w:t>
            </w:r>
          </w:p>
          <w:p w14:paraId="62D514CF" w14:textId="77777777" w:rsidR="00BB1531" w:rsidRPr="00032D3A" w:rsidRDefault="00BB1531" w:rsidP="005F3C3D">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238C3B8B"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D4FE04"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21B3F8"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0F09900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89098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53F33A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4AE06BA"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50516"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9E0C59B" w14:textId="77777777" w:rsidR="00BB1531" w:rsidRPr="00032D3A" w:rsidRDefault="00BB1531" w:rsidP="005F3C3D">
            <w:pPr>
              <w:pStyle w:val="TAC"/>
              <w:rPr>
                <w:lang w:eastAsia="zh-CN"/>
              </w:rPr>
            </w:pPr>
          </w:p>
        </w:tc>
      </w:tr>
      <w:tr w:rsidR="00BB1531" w:rsidRPr="00032D3A" w14:paraId="4931649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E6EFF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8FBCDE"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F4D5775"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20EFEE"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A161CB" w14:textId="77777777" w:rsidR="00BB1531" w:rsidRPr="00032D3A" w:rsidRDefault="00BB1531" w:rsidP="005F3C3D">
            <w:pPr>
              <w:pStyle w:val="TAC"/>
              <w:rPr>
                <w:lang w:eastAsia="zh-CN"/>
              </w:rPr>
            </w:pPr>
          </w:p>
        </w:tc>
      </w:tr>
      <w:tr w:rsidR="00BB1531" w:rsidRPr="00032D3A" w14:paraId="2C216CD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DB9E6" w14:textId="77777777" w:rsidR="00BB1531" w:rsidRPr="00032D3A" w:rsidRDefault="00BB1531" w:rsidP="005F3C3D">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015E61" w14:textId="77777777" w:rsidR="00BB1531" w:rsidRPr="00032D3A" w:rsidRDefault="00BB1531" w:rsidP="005F3C3D">
            <w:pPr>
              <w:pStyle w:val="TAC"/>
              <w:rPr>
                <w:rFonts w:cs="Arial"/>
                <w:lang w:eastAsia="zh-CN"/>
              </w:rPr>
            </w:pPr>
            <w:r w:rsidRPr="00032D3A">
              <w:rPr>
                <w:rFonts w:cs="Arial"/>
                <w:lang w:eastAsia="zh-CN"/>
              </w:rPr>
              <w:t>CA_n30A-n66A</w:t>
            </w:r>
          </w:p>
          <w:p w14:paraId="748EA76C" w14:textId="77777777" w:rsidR="00BB1531" w:rsidRDefault="00BB1531" w:rsidP="005F3C3D">
            <w:pPr>
              <w:pStyle w:val="TAC"/>
              <w:rPr>
                <w:rFonts w:cs="Arial"/>
                <w:lang w:eastAsia="zh-CN"/>
              </w:rPr>
            </w:pPr>
            <w:r w:rsidRPr="00032D3A">
              <w:rPr>
                <w:rFonts w:cs="Arial"/>
                <w:lang w:eastAsia="zh-CN"/>
              </w:rPr>
              <w:t>CA_n30A-n260A</w:t>
            </w:r>
          </w:p>
          <w:p w14:paraId="1FB9C190" w14:textId="77777777" w:rsidR="00BB1531" w:rsidRPr="00032D3A" w:rsidRDefault="00BB1531" w:rsidP="005F3C3D">
            <w:pPr>
              <w:pStyle w:val="TAC"/>
              <w:rPr>
                <w:rFonts w:cs="Arial"/>
                <w:lang w:eastAsia="zh-CN"/>
              </w:rPr>
            </w:pPr>
            <w:r w:rsidRPr="00032D3A">
              <w:rPr>
                <w:rFonts w:cs="Arial"/>
                <w:lang w:eastAsia="zh-CN"/>
              </w:rPr>
              <w:t>CA_n66A-n260A</w:t>
            </w:r>
          </w:p>
          <w:p w14:paraId="3443775F" w14:textId="77777777" w:rsidR="00BB1531" w:rsidRDefault="00BB1531" w:rsidP="005F3C3D">
            <w:pPr>
              <w:pStyle w:val="TAC"/>
              <w:rPr>
                <w:rFonts w:cs="Arial"/>
                <w:lang w:eastAsia="zh-CN"/>
              </w:rPr>
            </w:pPr>
            <w:r w:rsidRPr="00032D3A">
              <w:rPr>
                <w:rFonts w:cs="Arial"/>
                <w:lang w:eastAsia="zh-CN"/>
              </w:rPr>
              <w:t>CA_n30A-n260G</w:t>
            </w:r>
          </w:p>
          <w:p w14:paraId="1B474AFC" w14:textId="77777777" w:rsidR="00BB1531" w:rsidRPr="00032D3A" w:rsidRDefault="00BB1531" w:rsidP="005F3C3D">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1914665D"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A7B5D5"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F7811F"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5E7F893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58264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C14CE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3B03553"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FA9136"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A19935" w14:textId="77777777" w:rsidR="00BB1531" w:rsidRPr="00032D3A" w:rsidRDefault="00BB1531" w:rsidP="005F3C3D">
            <w:pPr>
              <w:pStyle w:val="TAC"/>
              <w:rPr>
                <w:lang w:eastAsia="zh-CN"/>
              </w:rPr>
            </w:pPr>
          </w:p>
        </w:tc>
      </w:tr>
      <w:tr w:rsidR="00BB1531" w:rsidRPr="00032D3A" w14:paraId="644EFF6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C06364"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B1CDB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82CDB64"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E947E0" w14:textId="77777777" w:rsidR="00BB1531" w:rsidRPr="00032D3A" w:rsidRDefault="00BB1531"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7706DD" w14:textId="77777777" w:rsidR="00BB1531" w:rsidRPr="00032D3A" w:rsidRDefault="00BB1531" w:rsidP="005F3C3D">
            <w:pPr>
              <w:pStyle w:val="TAC"/>
              <w:rPr>
                <w:lang w:eastAsia="zh-CN"/>
              </w:rPr>
            </w:pPr>
          </w:p>
        </w:tc>
      </w:tr>
      <w:tr w:rsidR="00BB1531" w:rsidRPr="00032D3A" w14:paraId="335A038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A84E29" w14:textId="77777777" w:rsidR="00BB1531" w:rsidRPr="00032D3A" w:rsidRDefault="00BB1531" w:rsidP="005F3C3D">
            <w:pPr>
              <w:pStyle w:val="TAC"/>
            </w:pPr>
            <w:r w:rsidRPr="00032D3A">
              <w:rPr>
                <w:lang w:val="en-US"/>
              </w:rPr>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CB4286" w14:textId="77777777" w:rsidR="00BB1531" w:rsidRPr="00032D3A" w:rsidRDefault="00BB1531" w:rsidP="005F3C3D">
            <w:pPr>
              <w:pStyle w:val="TAC"/>
              <w:rPr>
                <w:rFonts w:cs="Arial"/>
                <w:lang w:eastAsia="zh-CN"/>
              </w:rPr>
            </w:pPr>
            <w:r w:rsidRPr="00032D3A">
              <w:rPr>
                <w:rFonts w:cs="Arial"/>
                <w:lang w:eastAsia="zh-CN"/>
              </w:rPr>
              <w:t>CA_n30A-n66A</w:t>
            </w:r>
          </w:p>
          <w:p w14:paraId="64C40165" w14:textId="77777777" w:rsidR="00BB1531" w:rsidRDefault="00BB1531" w:rsidP="005F3C3D">
            <w:pPr>
              <w:pStyle w:val="TAC"/>
              <w:rPr>
                <w:rFonts w:cs="Arial"/>
                <w:lang w:eastAsia="zh-CN"/>
              </w:rPr>
            </w:pPr>
            <w:r w:rsidRPr="00032D3A">
              <w:rPr>
                <w:rFonts w:cs="Arial"/>
                <w:lang w:eastAsia="zh-CN"/>
              </w:rPr>
              <w:t>CA_n30A-n260A</w:t>
            </w:r>
          </w:p>
          <w:p w14:paraId="4E765D0D" w14:textId="77777777" w:rsidR="00BB1531" w:rsidRPr="00032D3A" w:rsidRDefault="00BB1531" w:rsidP="005F3C3D">
            <w:pPr>
              <w:pStyle w:val="TAC"/>
              <w:rPr>
                <w:rFonts w:cs="Arial"/>
                <w:lang w:eastAsia="zh-CN"/>
              </w:rPr>
            </w:pPr>
            <w:r w:rsidRPr="00032D3A">
              <w:rPr>
                <w:rFonts w:cs="Arial"/>
                <w:lang w:eastAsia="zh-CN"/>
              </w:rPr>
              <w:t>CA_n66A-n260A</w:t>
            </w:r>
          </w:p>
          <w:p w14:paraId="2DDCA200" w14:textId="77777777" w:rsidR="00BB1531" w:rsidRDefault="00BB1531" w:rsidP="005F3C3D">
            <w:pPr>
              <w:pStyle w:val="TAC"/>
              <w:rPr>
                <w:rFonts w:cs="Arial"/>
                <w:lang w:eastAsia="zh-CN"/>
              </w:rPr>
            </w:pPr>
            <w:r w:rsidRPr="00032D3A">
              <w:rPr>
                <w:rFonts w:cs="Arial"/>
                <w:lang w:eastAsia="zh-CN"/>
              </w:rPr>
              <w:t>CA_n30A-n260G</w:t>
            </w:r>
          </w:p>
          <w:p w14:paraId="043FB185" w14:textId="77777777" w:rsidR="00BB1531" w:rsidRPr="00032D3A" w:rsidRDefault="00BB1531" w:rsidP="005F3C3D">
            <w:pPr>
              <w:pStyle w:val="TAC"/>
              <w:rPr>
                <w:rFonts w:cs="Arial"/>
                <w:lang w:eastAsia="zh-CN"/>
              </w:rPr>
            </w:pPr>
            <w:r w:rsidRPr="00032D3A">
              <w:rPr>
                <w:rFonts w:cs="Arial"/>
                <w:lang w:eastAsia="zh-CN"/>
              </w:rPr>
              <w:t>CA_n66A-n260G</w:t>
            </w:r>
          </w:p>
          <w:p w14:paraId="1A89F4CA" w14:textId="77777777" w:rsidR="00BB1531" w:rsidRDefault="00BB1531" w:rsidP="005F3C3D">
            <w:pPr>
              <w:pStyle w:val="TAC"/>
              <w:rPr>
                <w:rFonts w:cs="Arial"/>
                <w:lang w:eastAsia="zh-CN"/>
              </w:rPr>
            </w:pPr>
            <w:r w:rsidRPr="00032D3A">
              <w:rPr>
                <w:rFonts w:cs="Arial"/>
                <w:lang w:eastAsia="zh-CN"/>
              </w:rPr>
              <w:t>CA_n30A-n260H</w:t>
            </w:r>
          </w:p>
          <w:p w14:paraId="3980A913" w14:textId="77777777" w:rsidR="00BB1531" w:rsidRPr="00032D3A" w:rsidRDefault="00BB1531" w:rsidP="005F3C3D">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17E30084"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78DC8"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273CF3"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5EAEE13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46364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9DDCC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A2C5A1F"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A3333"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DB0080" w14:textId="77777777" w:rsidR="00BB1531" w:rsidRPr="00032D3A" w:rsidRDefault="00BB1531" w:rsidP="005F3C3D">
            <w:pPr>
              <w:pStyle w:val="TAC"/>
              <w:rPr>
                <w:lang w:eastAsia="zh-CN"/>
              </w:rPr>
            </w:pPr>
          </w:p>
        </w:tc>
      </w:tr>
      <w:tr w:rsidR="00BB1531" w:rsidRPr="00032D3A" w14:paraId="4427723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0346C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BF694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835D388"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00D80E" w14:textId="77777777" w:rsidR="00BB1531" w:rsidRPr="00032D3A" w:rsidRDefault="00BB1531"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6D6E26" w14:textId="77777777" w:rsidR="00BB1531" w:rsidRPr="00032D3A" w:rsidRDefault="00BB1531" w:rsidP="005F3C3D">
            <w:pPr>
              <w:pStyle w:val="TAC"/>
              <w:rPr>
                <w:lang w:eastAsia="zh-CN"/>
              </w:rPr>
            </w:pPr>
          </w:p>
        </w:tc>
      </w:tr>
      <w:tr w:rsidR="00BB1531" w:rsidRPr="00032D3A" w14:paraId="770E89E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554341" w14:textId="77777777" w:rsidR="00BB1531" w:rsidRPr="00032D3A" w:rsidRDefault="00BB1531" w:rsidP="005F3C3D">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01F2F3" w14:textId="77777777" w:rsidR="00BB1531" w:rsidRPr="00032D3A" w:rsidRDefault="00BB1531" w:rsidP="005F3C3D">
            <w:pPr>
              <w:pStyle w:val="TAC"/>
              <w:rPr>
                <w:rFonts w:cs="Arial"/>
                <w:lang w:eastAsia="zh-CN"/>
              </w:rPr>
            </w:pPr>
            <w:r w:rsidRPr="00032D3A">
              <w:rPr>
                <w:rFonts w:cs="Arial"/>
                <w:lang w:eastAsia="zh-CN"/>
              </w:rPr>
              <w:t>CA_n30A-n66A</w:t>
            </w:r>
          </w:p>
          <w:p w14:paraId="77D2220D" w14:textId="77777777" w:rsidR="00BB1531" w:rsidRDefault="00BB1531" w:rsidP="005F3C3D">
            <w:pPr>
              <w:pStyle w:val="TAC"/>
              <w:rPr>
                <w:rFonts w:cs="Arial"/>
                <w:lang w:eastAsia="zh-CN"/>
              </w:rPr>
            </w:pPr>
            <w:r w:rsidRPr="00032D3A">
              <w:rPr>
                <w:rFonts w:cs="Arial"/>
                <w:lang w:eastAsia="zh-CN"/>
              </w:rPr>
              <w:t>CA_n30A-n260A</w:t>
            </w:r>
          </w:p>
          <w:p w14:paraId="53713B64" w14:textId="77777777" w:rsidR="00BB1531" w:rsidRPr="00032D3A" w:rsidRDefault="00BB1531" w:rsidP="005F3C3D">
            <w:pPr>
              <w:pStyle w:val="TAC"/>
              <w:rPr>
                <w:rFonts w:cs="Arial"/>
                <w:lang w:eastAsia="zh-CN"/>
              </w:rPr>
            </w:pPr>
            <w:r w:rsidRPr="00032D3A">
              <w:rPr>
                <w:rFonts w:cs="Arial"/>
                <w:lang w:eastAsia="zh-CN"/>
              </w:rPr>
              <w:t>CA_n66A-n260A</w:t>
            </w:r>
          </w:p>
          <w:p w14:paraId="3A00501B" w14:textId="77777777" w:rsidR="00BB1531" w:rsidRDefault="00BB1531" w:rsidP="005F3C3D">
            <w:pPr>
              <w:pStyle w:val="TAC"/>
              <w:rPr>
                <w:rFonts w:cs="Arial"/>
                <w:lang w:eastAsia="zh-CN"/>
              </w:rPr>
            </w:pPr>
            <w:r w:rsidRPr="00032D3A">
              <w:rPr>
                <w:rFonts w:cs="Arial"/>
                <w:lang w:eastAsia="zh-CN"/>
              </w:rPr>
              <w:t>CA_n30A-n260G</w:t>
            </w:r>
          </w:p>
          <w:p w14:paraId="390E0169" w14:textId="77777777" w:rsidR="00BB1531" w:rsidRPr="00032D3A" w:rsidRDefault="00BB1531" w:rsidP="005F3C3D">
            <w:pPr>
              <w:pStyle w:val="TAC"/>
              <w:rPr>
                <w:rFonts w:cs="Arial"/>
                <w:lang w:eastAsia="zh-CN"/>
              </w:rPr>
            </w:pPr>
            <w:r w:rsidRPr="00032D3A">
              <w:rPr>
                <w:rFonts w:cs="Arial"/>
                <w:lang w:eastAsia="zh-CN"/>
              </w:rPr>
              <w:t>CA_n66A-n260G</w:t>
            </w:r>
          </w:p>
          <w:p w14:paraId="6958FEAC" w14:textId="77777777" w:rsidR="00BB1531" w:rsidRDefault="00BB1531" w:rsidP="005F3C3D">
            <w:pPr>
              <w:pStyle w:val="TAC"/>
              <w:rPr>
                <w:rFonts w:cs="Arial"/>
                <w:lang w:eastAsia="zh-CN"/>
              </w:rPr>
            </w:pPr>
            <w:r w:rsidRPr="00032D3A">
              <w:rPr>
                <w:rFonts w:cs="Arial"/>
                <w:lang w:eastAsia="zh-CN"/>
              </w:rPr>
              <w:t>CA_n30A-n260H</w:t>
            </w:r>
          </w:p>
          <w:p w14:paraId="162EEB0C" w14:textId="77777777" w:rsidR="00BB1531" w:rsidRPr="00032D3A" w:rsidRDefault="00BB1531" w:rsidP="005F3C3D">
            <w:pPr>
              <w:pStyle w:val="TAC"/>
              <w:rPr>
                <w:rFonts w:cs="Arial"/>
                <w:lang w:eastAsia="zh-CN"/>
              </w:rPr>
            </w:pPr>
            <w:r w:rsidRPr="00032D3A">
              <w:rPr>
                <w:rFonts w:cs="Arial"/>
                <w:lang w:eastAsia="zh-CN"/>
              </w:rPr>
              <w:t>CA_n66A-n260H</w:t>
            </w:r>
          </w:p>
          <w:p w14:paraId="20FBE7AE" w14:textId="77777777" w:rsidR="00BB1531" w:rsidRDefault="00BB1531" w:rsidP="005F3C3D">
            <w:pPr>
              <w:pStyle w:val="TAC"/>
              <w:rPr>
                <w:rFonts w:cs="Arial"/>
                <w:lang w:eastAsia="zh-CN"/>
              </w:rPr>
            </w:pPr>
            <w:r w:rsidRPr="00032D3A">
              <w:rPr>
                <w:rFonts w:cs="Arial"/>
                <w:lang w:eastAsia="zh-CN"/>
              </w:rPr>
              <w:t>CA_n30A-n260I</w:t>
            </w:r>
          </w:p>
          <w:p w14:paraId="7AF3BA26" w14:textId="77777777" w:rsidR="00BB1531" w:rsidRPr="00032D3A" w:rsidRDefault="00BB1531" w:rsidP="005F3C3D">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73394FFE"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BEBDC7"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837AE5"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262E875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CDD75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CAC58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0078F60"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4217A"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85529B9" w14:textId="77777777" w:rsidR="00BB1531" w:rsidRPr="00032D3A" w:rsidRDefault="00BB1531" w:rsidP="005F3C3D">
            <w:pPr>
              <w:pStyle w:val="TAC"/>
              <w:rPr>
                <w:lang w:eastAsia="zh-CN"/>
              </w:rPr>
            </w:pPr>
          </w:p>
        </w:tc>
      </w:tr>
      <w:tr w:rsidR="00BB1531" w:rsidRPr="00032D3A" w14:paraId="2AABA11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A9BA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020BFE"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592DD34"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CC3C4" w14:textId="77777777" w:rsidR="00BB1531" w:rsidRPr="00032D3A" w:rsidRDefault="00BB1531" w:rsidP="005F3C3D">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F3908" w14:textId="77777777" w:rsidR="00BB1531" w:rsidRPr="00032D3A" w:rsidRDefault="00BB1531" w:rsidP="005F3C3D">
            <w:pPr>
              <w:pStyle w:val="TAC"/>
              <w:rPr>
                <w:lang w:eastAsia="zh-CN"/>
              </w:rPr>
            </w:pPr>
          </w:p>
        </w:tc>
      </w:tr>
      <w:tr w:rsidR="00BB1531" w:rsidRPr="00032D3A" w14:paraId="5169229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4F4673" w14:textId="77777777" w:rsidR="00BB1531" w:rsidRPr="00032D3A" w:rsidRDefault="00BB1531" w:rsidP="005F3C3D">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4E5683" w14:textId="77777777" w:rsidR="00BB1531" w:rsidRPr="00032D3A" w:rsidRDefault="00BB1531" w:rsidP="005F3C3D">
            <w:pPr>
              <w:pStyle w:val="TAC"/>
              <w:rPr>
                <w:rFonts w:cs="Arial"/>
                <w:lang w:eastAsia="zh-CN"/>
              </w:rPr>
            </w:pPr>
            <w:r w:rsidRPr="00032D3A">
              <w:rPr>
                <w:rFonts w:cs="Arial"/>
                <w:lang w:eastAsia="zh-CN"/>
              </w:rPr>
              <w:t>CA_n30A-n66A</w:t>
            </w:r>
          </w:p>
          <w:p w14:paraId="6159A3EC" w14:textId="77777777" w:rsidR="00BB1531" w:rsidRDefault="00BB1531" w:rsidP="005F3C3D">
            <w:pPr>
              <w:pStyle w:val="TAC"/>
              <w:rPr>
                <w:rFonts w:cs="Arial"/>
                <w:lang w:eastAsia="zh-CN"/>
              </w:rPr>
            </w:pPr>
            <w:r w:rsidRPr="00032D3A">
              <w:rPr>
                <w:rFonts w:cs="Arial"/>
                <w:lang w:eastAsia="zh-CN"/>
              </w:rPr>
              <w:t>CA_n30A-n260A</w:t>
            </w:r>
          </w:p>
          <w:p w14:paraId="46F287C0" w14:textId="77777777" w:rsidR="00BB1531" w:rsidRPr="00032D3A" w:rsidRDefault="00BB1531" w:rsidP="005F3C3D">
            <w:pPr>
              <w:pStyle w:val="TAC"/>
              <w:rPr>
                <w:rFonts w:cs="Arial"/>
                <w:lang w:eastAsia="zh-CN"/>
              </w:rPr>
            </w:pPr>
            <w:r w:rsidRPr="00032D3A">
              <w:rPr>
                <w:rFonts w:cs="Arial"/>
                <w:lang w:eastAsia="zh-CN"/>
              </w:rPr>
              <w:t>CA_n66A-n260A</w:t>
            </w:r>
          </w:p>
          <w:p w14:paraId="614EA39E" w14:textId="77777777" w:rsidR="00BB1531" w:rsidRDefault="00BB1531" w:rsidP="005F3C3D">
            <w:pPr>
              <w:pStyle w:val="TAC"/>
              <w:rPr>
                <w:rFonts w:cs="Arial"/>
                <w:lang w:eastAsia="zh-CN"/>
              </w:rPr>
            </w:pPr>
            <w:r w:rsidRPr="00032D3A">
              <w:rPr>
                <w:rFonts w:cs="Arial"/>
                <w:lang w:eastAsia="zh-CN"/>
              </w:rPr>
              <w:t>CA_n30A-n260G</w:t>
            </w:r>
          </w:p>
          <w:p w14:paraId="20E7E08F" w14:textId="77777777" w:rsidR="00BB1531" w:rsidRPr="00032D3A" w:rsidRDefault="00BB1531" w:rsidP="005F3C3D">
            <w:pPr>
              <w:pStyle w:val="TAC"/>
              <w:rPr>
                <w:rFonts w:cs="Arial"/>
                <w:lang w:eastAsia="zh-CN"/>
              </w:rPr>
            </w:pPr>
            <w:r w:rsidRPr="00032D3A">
              <w:rPr>
                <w:rFonts w:cs="Arial"/>
                <w:lang w:eastAsia="zh-CN"/>
              </w:rPr>
              <w:t>CA_n66A-n260G</w:t>
            </w:r>
          </w:p>
          <w:p w14:paraId="7A9E8099" w14:textId="77777777" w:rsidR="00BB1531" w:rsidRDefault="00BB1531" w:rsidP="005F3C3D">
            <w:pPr>
              <w:pStyle w:val="TAC"/>
              <w:rPr>
                <w:rFonts w:cs="Arial"/>
                <w:lang w:eastAsia="zh-CN"/>
              </w:rPr>
            </w:pPr>
            <w:r w:rsidRPr="00032D3A">
              <w:rPr>
                <w:rFonts w:cs="Arial"/>
                <w:lang w:eastAsia="zh-CN"/>
              </w:rPr>
              <w:t>CA_n30A-n260H</w:t>
            </w:r>
          </w:p>
          <w:p w14:paraId="2DB865B2" w14:textId="77777777" w:rsidR="00BB1531" w:rsidRPr="00032D3A" w:rsidRDefault="00BB1531" w:rsidP="005F3C3D">
            <w:pPr>
              <w:pStyle w:val="TAC"/>
              <w:rPr>
                <w:rFonts w:cs="Arial"/>
                <w:lang w:eastAsia="zh-CN"/>
              </w:rPr>
            </w:pPr>
            <w:r w:rsidRPr="00032D3A">
              <w:rPr>
                <w:rFonts w:cs="Arial"/>
                <w:lang w:eastAsia="zh-CN"/>
              </w:rPr>
              <w:t>CA_n66A-n260H</w:t>
            </w:r>
          </w:p>
          <w:p w14:paraId="162217BD" w14:textId="77777777" w:rsidR="00BB1531" w:rsidRDefault="00BB1531" w:rsidP="005F3C3D">
            <w:pPr>
              <w:pStyle w:val="TAC"/>
              <w:rPr>
                <w:rFonts w:cs="Arial"/>
                <w:lang w:eastAsia="zh-CN"/>
              </w:rPr>
            </w:pPr>
            <w:r w:rsidRPr="00032D3A">
              <w:rPr>
                <w:rFonts w:cs="Arial"/>
                <w:lang w:eastAsia="zh-CN"/>
              </w:rPr>
              <w:t>CA_n30A-n260I</w:t>
            </w:r>
          </w:p>
          <w:p w14:paraId="34F5585F" w14:textId="77777777" w:rsidR="00BB1531" w:rsidRPr="00032D3A" w:rsidRDefault="00BB1531" w:rsidP="005F3C3D">
            <w:pPr>
              <w:pStyle w:val="TAC"/>
              <w:rPr>
                <w:rFonts w:cs="Arial"/>
                <w:lang w:eastAsia="zh-CN"/>
              </w:rPr>
            </w:pPr>
            <w:r w:rsidRPr="00032D3A">
              <w:rPr>
                <w:rFonts w:cs="Arial"/>
                <w:lang w:eastAsia="zh-CN"/>
              </w:rPr>
              <w:t>CA_n66A-n260I</w:t>
            </w:r>
          </w:p>
          <w:p w14:paraId="434BFC85" w14:textId="77777777" w:rsidR="00BB1531" w:rsidRDefault="00BB1531" w:rsidP="005F3C3D">
            <w:pPr>
              <w:pStyle w:val="TAC"/>
              <w:rPr>
                <w:rFonts w:cs="Arial"/>
                <w:lang w:eastAsia="zh-CN"/>
              </w:rPr>
            </w:pPr>
            <w:r w:rsidRPr="00032D3A">
              <w:rPr>
                <w:rFonts w:cs="Arial"/>
                <w:lang w:eastAsia="zh-CN"/>
              </w:rPr>
              <w:t>CA_n30A-n260J</w:t>
            </w:r>
          </w:p>
          <w:p w14:paraId="55234325" w14:textId="77777777" w:rsidR="00BB1531" w:rsidRPr="00032D3A" w:rsidRDefault="00BB1531" w:rsidP="005F3C3D">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44D3D18F"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1B431A"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EA025A"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1E3ADAD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60EA4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6085D1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9E81725"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CCAD79"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27DC4B" w14:textId="77777777" w:rsidR="00BB1531" w:rsidRPr="00032D3A" w:rsidRDefault="00BB1531" w:rsidP="005F3C3D">
            <w:pPr>
              <w:pStyle w:val="TAC"/>
              <w:rPr>
                <w:lang w:eastAsia="zh-CN"/>
              </w:rPr>
            </w:pPr>
          </w:p>
        </w:tc>
      </w:tr>
      <w:tr w:rsidR="00BB1531" w:rsidRPr="00032D3A" w14:paraId="05FF227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EA9A1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2717DD"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FCB3E25"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1BE883" w14:textId="77777777" w:rsidR="00BB1531" w:rsidRPr="00032D3A" w:rsidRDefault="00BB1531" w:rsidP="005F3C3D">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B39F9E" w14:textId="77777777" w:rsidR="00BB1531" w:rsidRPr="00032D3A" w:rsidRDefault="00BB1531" w:rsidP="005F3C3D">
            <w:pPr>
              <w:pStyle w:val="TAC"/>
              <w:rPr>
                <w:lang w:eastAsia="zh-CN"/>
              </w:rPr>
            </w:pPr>
          </w:p>
        </w:tc>
      </w:tr>
      <w:tr w:rsidR="00BB1531" w:rsidRPr="00032D3A" w14:paraId="0506DE2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97C82" w14:textId="77777777" w:rsidR="00BB1531" w:rsidRPr="00032D3A" w:rsidRDefault="00BB1531" w:rsidP="005F3C3D">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8A4752" w14:textId="77777777" w:rsidR="00BB1531" w:rsidRPr="00032D3A" w:rsidRDefault="00BB1531" w:rsidP="005F3C3D">
            <w:pPr>
              <w:pStyle w:val="TAC"/>
              <w:rPr>
                <w:rFonts w:cs="Arial"/>
                <w:lang w:eastAsia="zh-CN"/>
              </w:rPr>
            </w:pPr>
            <w:r w:rsidRPr="00032D3A">
              <w:rPr>
                <w:rFonts w:cs="Arial"/>
                <w:lang w:eastAsia="zh-CN"/>
              </w:rPr>
              <w:t>CA_n30A-n66A</w:t>
            </w:r>
          </w:p>
          <w:p w14:paraId="1CDF0944" w14:textId="77777777" w:rsidR="00BB1531" w:rsidRDefault="00BB1531" w:rsidP="005F3C3D">
            <w:pPr>
              <w:pStyle w:val="TAC"/>
              <w:rPr>
                <w:rFonts w:cs="Arial"/>
                <w:lang w:eastAsia="zh-CN"/>
              </w:rPr>
            </w:pPr>
            <w:r w:rsidRPr="00032D3A">
              <w:rPr>
                <w:rFonts w:cs="Arial"/>
                <w:lang w:eastAsia="zh-CN"/>
              </w:rPr>
              <w:t>CA_n30A-n260A</w:t>
            </w:r>
          </w:p>
          <w:p w14:paraId="33734A39" w14:textId="77777777" w:rsidR="00BB1531" w:rsidRPr="00032D3A" w:rsidRDefault="00BB1531" w:rsidP="005F3C3D">
            <w:pPr>
              <w:pStyle w:val="TAC"/>
              <w:rPr>
                <w:rFonts w:cs="Arial"/>
                <w:lang w:eastAsia="zh-CN"/>
              </w:rPr>
            </w:pPr>
            <w:r w:rsidRPr="00032D3A">
              <w:rPr>
                <w:rFonts w:cs="Arial"/>
                <w:lang w:eastAsia="zh-CN"/>
              </w:rPr>
              <w:t>CA_n66A-n260A</w:t>
            </w:r>
          </w:p>
          <w:p w14:paraId="68F34259" w14:textId="77777777" w:rsidR="00BB1531" w:rsidRDefault="00BB1531" w:rsidP="005F3C3D">
            <w:pPr>
              <w:pStyle w:val="TAC"/>
              <w:rPr>
                <w:rFonts w:cs="Arial"/>
                <w:lang w:eastAsia="zh-CN"/>
              </w:rPr>
            </w:pPr>
            <w:r w:rsidRPr="00032D3A">
              <w:rPr>
                <w:rFonts w:cs="Arial"/>
                <w:lang w:eastAsia="zh-CN"/>
              </w:rPr>
              <w:t>CA_n30A-n260G</w:t>
            </w:r>
          </w:p>
          <w:p w14:paraId="574541C6" w14:textId="77777777" w:rsidR="00BB1531" w:rsidRPr="00032D3A" w:rsidRDefault="00BB1531" w:rsidP="005F3C3D">
            <w:pPr>
              <w:pStyle w:val="TAC"/>
              <w:rPr>
                <w:rFonts w:cs="Arial"/>
                <w:lang w:eastAsia="zh-CN"/>
              </w:rPr>
            </w:pPr>
            <w:r w:rsidRPr="00032D3A">
              <w:rPr>
                <w:rFonts w:cs="Arial"/>
                <w:lang w:eastAsia="zh-CN"/>
              </w:rPr>
              <w:t>CA_n66A-n260G</w:t>
            </w:r>
          </w:p>
          <w:p w14:paraId="16F922EC" w14:textId="77777777" w:rsidR="00BB1531" w:rsidRDefault="00BB1531" w:rsidP="005F3C3D">
            <w:pPr>
              <w:pStyle w:val="TAC"/>
              <w:rPr>
                <w:rFonts w:cs="Arial"/>
                <w:lang w:eastAsia="zh-CN"/>
              </w:rPr>
            </w:pPr>
            <w:r w:rsidRPr="00032D3A">
              <w:rPr>
                <w:rFonts w:cs="Arial"/>
                <w:lang w:eastAsia="zh-CN"/>
              </w:rPr>
              <w:t>CA_n30A-n260H</w:t>
            </w:r>
          </w:p>
          <w:p w14:paraId="6EBD70FA" w14:textId="77777777" w:rsidR="00BB1531" w:rsidRPr="00032D3A" w:rsidRDefault="00BB1531" w:rsidP="005F3C3D">
            <w:pPr>
              <w:pStyle w:val="TAC"/>
              <w:rPr>
                <w:rFonts w:cs="Arial"/>
                <w:lang w:eastAsia="zh-CN"/>
              </w:rPr>
            </w:pPr>
            <w:r w:rsidRPr="00032D3A">
              <w:rPr>
                <w:rFonts w:cs="Arial"/>
                <w:lang w:eastAsia="zh-CN"/>
              </w:rPr>
              <w:t>CA_n66A-n260H</w:t>
            </w:r>
          </w:p>
          <w:p w14:paraId="74A41E54" w14:textId="77777777" w:rsidR="00BB1531" w:rsidRDefault="00BB1531" w:rsidP="005F3C3D">
            <w:pPr>
              <w:pStyle w:val="TAC"/>
              <w:rPr>
                <w:rFonts w:cs="Arial"/>
                <w:lang w:eastAsia="zh-CN"/>
              </w:rPr>
            </w:pPr>
            <w:r w:rsidRPr="00032D3A">
              <w:rPr>
                <w:rFonts w:cs="Arial"/>
                <w:lang w:eastAsia="zh-CN"/>
              </w:rPr>
              <w:t>CA_n30A-n260I</w:t>
            </w:r>
          </w:p>
          <w:p w14:paraId="572C71ED" w14:textId="77777777" w:rsidR="00BB1531" w:rsidRPr="00032D3A" w:rsidRDefault="00BB1531" w:rsidP="005F3C3D">
            <w:pPr>
              <w:pStyle w:val="TAC"/>
              <w:rPr>
                <w:rFonts w:cs="Arial"/>
                <w:lang w:eastAsia="zh-CN"/>
              </w:rPr>
            </w:pPr>
            <w:r w:rsidRPr="00032D3A">
              <w:rPr>
                <w:rFonts w:cs="Arial"/>
                <w:lang w:eastAsia="zh-CN"/>
              </w:rPr>
              <w:t>CA_n66A-n260I</w:t>
            </w:r>
          </w:p>
          <w:p w14:paraId="5F1B8336" w14:textId="77777777" w:rsidR="00BB1531" w:rsidRDefault="00BB1531" w:rsidP="005F3C3D">
            <w:pPr>
              <w:pStyle w:val="TAC"/>
              <w:rPr>
                <w:rFonts w:cs="Arial"/>
                <w:lang w:eastAsia="zh-CN"/>
              </w:rPr>
            </w:pPr>
            <w:r w:rsidRPr="00032D3A">
              <w:rPr>
                <w:rFonts w:cs="Arial"/>
                <w:lang w:eastAsia="zh-CN"/>
              </w:rPr>
              <w:t>CA_n30A-n260J</w:t>
            </w:r>
          </w:p>
          <w:p w14:paraId="3D85A0F5" w14:textId="77777777" w:rsidR="00BB1531" w:rsidRPr="00032D3A" w:rsidRDefault="00BB1531" w:rsidP="005F3C3D">
            <w:pPr>
              <w:pStyle w:val="TAC"/>
              <w:rPr>
                <w:rFonts w:cs="Arial"/>
                <w:lang w:eastAsia="zh-CN"/>
              </w:rPr>
            </w:pPr>
            <w:r w:rsidRPr="00032D3A">
              <w:rPr>
                <w:rFonts w:cs="Arial"/>
                <w:lang w:eastAsia="zh-CN"/>
              </w:rPr>
              <w:t>CA_n66A-n260J</w:t>
            </w:r>
          </w:p>
          <w:p w14:paraId="4A7CB7E3" w14:textId="77777777" w:rsidR="00BB1531" w:rsidRDefault="00BB1531" w:rsidP="005F3C3D">
            <w:pPr>
              <w:pStyle w:val="TAC"/>
              <w:rPr>
                <w:rFonts w:cs="Arial"/>
                <w:lang w:eastAsia="zh-CN"/>
              </w:rPr>
            </w:pPr>
            <w:r w:rsidRPr="00032D3A">
              <w:rPr>
                <w:rFonts w:cs="Arial"/>
                <w:lang w:eastAsia="zh-CN"/>
              </w:rPr>
              <w:t>CA_n30A-n260K</w:t>
            </w:r>
          </w:p>
          <w:p w14:paraId="2DA753FC" w14:textId="77777777" w:rsidR="00BB1531" w:rsidRPr="00032D3A" w:rsidRDefault="00BB1531" w:rsidP="005F3C3D">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074DC032"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2E2E1"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56ABBA"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5FB6E6C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865BD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7ED5E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0E09D6B"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03C294"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4C5DC9" w14:textId="77777777" w:rsidR="00BB1531" w:rsidRPr="00032D3A" w:rsidRDefault="00BB1531" w:rsidP="005F3C3D">
            <w:pPr>
              <w:pStyle w:val="TAC"/>
              <w:rPr>
                <w:lang w:eastAsia="zh-CN"/>
              </w:rPr>
            </w:pPr>
          </w:p>
        </w:tc>
      </w:tr>
      <w:tr w:rsidR="00BB1531" w:rsidRPr="00032D3A" w14:paraId="1070C2E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C106D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301AB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E7D58DC"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6D839" w14:textId="77777777" w:rsidR="00BB1531" w:rsidRPr="00032D3A" w:rsidRDefault="00BB1531" w:rsidP="005F3C3D">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61D68D" w14:textId="77777777" w:rsidR="00BB1531" w:rsidRPr="00032D3A" w:rsidRDefault="00BB1531" w:rsidP="005F3C3D">
            <w:pPr>
              <w:pStyle w:val="TAC"/>
              <w:rPr>
                <w:lang w:eastAsia="zh-CN"/>
              </w:rPr>
            </w:pPr>
          </w:p>
        </w:tc>
      </w:tr>
      <w:tr w:rsidR="00BB1531" w:rsidRPr="00032D3A" w14:paraId="0A24DEA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F0FB8B" w14:textId="77777777" w:rsidR="00BB1531" w:rsidRPr="00032D3A" w:rsidRDefault="00BB1531" w:rsidP="005F3C3D">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EEDA1D" w14:textId="77777777" w:rsidR="00BB1531" w:rsidRPr="00032D3A" w:rsidRDefault="00BB1531" w:rsidP="005F3C3D">
            <w:pPr>
              <w:pStyle w:val="TAC"/>
              <w:rPr>
                <w:rFonts w:cs="Arial"/>
                <w:lang w:eastAsia="zh-CN"/>
              </w:rPr>
            </w:pPr>
            <w:r w:rsidRPr="00032D3A">
              <w:rPr>
                <w:rFonts w:cs="Arial"/>
                <w:lang w:eastAsia="zh-CN"/>
              </w:rPr>
              <w:t>CA_n30A-n66A</w:t>
            </w:r>
          </w:p>
          <w:p w14:paraId="3132637A" w14:textId="77777777" w:rsidR="00BB1531" w:rsidRDefault="00BB1531" w:rsidP="005F3C3D">
            <w:pPr>
              <w:pStyle w:val="TAC"/>
              <w:rPr>
                <w:rFonts w:cs="Arial"/>
                <w:lang w:eastAsia="zh-CN"/>
              </w:rPr>
            </w:pPr>
            <w:r w:rsidRPr="00032D3A">
              <w:rPr>
                <w:rFonts w:cs="Arial"/>
                <w:lang w:eastAsia="zh-CN"/>
              </w:rPr>
              <w:t>CA_n30A-n260A</w:t>
            </w:r>
          </w:p>
          <w:p w14:paraId="751F0A19" w14:textId="77777777" w:rsidR="00BB1531" w:rsidRPr="00032D3A" w:rsidRDefault="00BB1531" w:rsidP="005F3C3D">
            <w:pPr>
              <w:pStyle w:val="TAC"/>
              <w:rPr>
                <w:rFonts w:cs="Arial"/>
                <w:lang w:eastAsia="zh-CN"/>
              </w:rPr>
            </w:pPr>
            <w:r w:rsidRPr="00032D3A">
              <w:rPr>
                <w:rFonts w:cs="Arial"/>
                <w:lang w:eastAsia="zh-CN"/>
              </w:rPr>
              <w:t>CA_n66A-n260A</w:t>
            </w:r>
          </w:p>
          <w:p w14:paraId="42D34590" w14:textId="77777777" w:rsidR="00BB1531" w:rsidRDefault="00BB1531" w:rsidP="005F3C3D">
            <w:pPr>
              <w:pStyle w:val="TAC"/>
              <w:rPr>
                <w:rFonts w:cs="Arial"/>
                <w:lang w:eastAsia="zh-CN"/>
              </w:rPr>
            </w:pPr>
            <w:r w:rsidRPr="00032D3A">
              <w:rPr>
                <w:rFonts w:cs="Arial"/>
                <w:lang w:eastAsia="zh-CN"/>
              </w:rPr>
              <w:t>CA_n30A-n260G</w:t>
            </w:r>
          </w:p>
          <w:p w14:paraId="3E206F1E" w14:textId="77777777" w:rsidR="00BB1531" w:rsidRPr="00032D3A" w:rsidRDefault="00BB1531" w:rsidP="005F3C3D">
            <w:pPr>
              <w:pStyle w:val="TAC"/>
              <w:rPr>
                <w:rFonts w:cs="Arial"/>
                <w:lang w:eastAsia="zh-CN"/>
              </w:rPr>
            </w:pPr>
            <w:r w:rsidRPr="00032D3A">
              <w:rPr>
                <w:rFonts w:cs="Arial"/>
                <w:lang w:eastAsia="zh-CN"/>
              </w:rPr>
              <w:t>CA_n66A-n260G</w:t>
            </w:r>
          </w:p>
          <w:p w14:paraId="7D53A883" w14:textId="77777777" w:rsidR="00BB1531" w:rsidRDefault="00BB1531" w:rsidP="005F3C3D">
            <w:pPr>
              <w:pStyle w:val="TAC"/>
              <w:rPr>
                <w:rFonts w:cs="Arial"/>
                <w:lang w:eastAsia="zh-CN"/>
              </w:rPr>
            </w:pPr>
            <w:r w:rsidRPr="00032D3A">
              <w:rPr>
                <w:rFonts w:cs="Arial"/>
                <w:lang w:eastAsia="zh-CN"/>
              </w:rPr>
              <w:t>CA_n30A-n260H</w:t>
            </w:r>
          </w:p>
          <w:p w14:paraId="0D74A8E5" w14:textId="77777777" w:rsidR="00BB1531" w:rsidRPr="00032D3A" w:rsidRDefault="00BB1531" w:rsidP="005F3C3D">
            <w:pPr>
              <w:pStyle w:val="TAC"/>
              <w:rPr>
                <w:rFonts w:cs="Arial"/>
                <w:lang w:eastAsia="zh-CN"/>
              </w:rPr>
            </w:pPr>
            <w:r w:rsidRPr="00032D3A">
              <w:rPr>
                <w:rFonts w:cs="Arial"/>
                <w:lang w:eastAsia="zh-CN"/>
              </w:rPr>
              <w:t>CA_n66A-n260H</w:t>
            </w:r>
          </w:p>
          <w:p w14:paraId="4F80240B" w14:textId="77777777" w:rsidR="00BB1531" w:rsidRDefault="00BB1531" w:rsidP="005F3C3D">
            <w:pPr>
              <w:pStyle w:val="TAC"/>
              <w:rPr>
                <w:rFonts w:cs="Arial"/>
                <w:lang w:eastAsia="zh-CN"/>
              </w:rPr>
            </w:pPr>
            <w:r w:rsidRPr="00032D3A">
              <w:rPr>
                <w:rFonts w:cs="Arial"/>
                <w:lang w:eastAsia="zh-CN"/>
              </w:rPr>
              <w:t>CA_n30A-n260I</w:t>
            </w:r>
          </w:p>
          <w:p w14:paraId="01F3A573" w14:textId="77777777" w:rsidR="00BB1531" w:rsidRPr="00032D3A" w:rsidRDefault="00BB1531" w:rsidP="005F3C3D">
            <w:pPr>
              <w:pStyle w:val="TAC"/>
              <w:rPr>
                <w:rFonts w:cs="Arial"/>
                <w:lang w:eastAsia="zh-CN"/>
              </w:rPr>
            </w:pPr>
            <w:r w:rsidRPr="00032D3A">
              <w:rPr>
                <w:rFonts w:cs="Arial"/>
                <w:lang w:eastAsia="zh-CN"/>
              </w:rPr>
              <w:t>CA_n66A-n260I</w:t>
            </w:r>
          </w:p>
          <w:p w14:paraId="7B1ECC05" w14:textId="77777777" w:rsidR="00BB1531" w:rsidRDefault="00BB1531" w:rsidP="005F3C3D">
            <w:pPr>
              <w:pStyle w:val="TAC"/>
              <w:rPr>
                <w:rFonts w:cs="Arial"/>
                <w:lang w:eastAsia="zh-CN"/>
              </w:rPr>
            </w:pPr>
            <w:r w:rsidRPr="00032D3A">
              <w:rPr>
                <w:rFonts w:cs="Arial"/>
                <w:lang w:eastAsia="zh-CN"/>
              </w:rPr>
              <w:t>CA_n30A-n260J</w:t>
            </w:r>
          </w:p>
          <w:p w14:paraId="6785D234" w14:textId="77777777" w:rsidR="00BB1531" w:rsidRPr="00032D3A" w:rsidRDefault="00BB1531" w:rsidP="005F3C3D">
            <w:pPr>
              <w:pStyle w:val="TAC"/>
              <w:rPr>
                <w:rFonts w:cs="Arial"/>
                <w:lang w:eastAsia="zh-CN"/>
              </w:rPr>
            </w:pPr>
            <w:r w:rsidRPr="00032D3A">
              <w:rPr>
                <w:rFonts w:cs="Arial"/>
                <w:lang w:eastAsia="zh-CN"/>
              </w:rPr>
              <w:t>CA_n66A-n260J</w:t>
            </w:r>
          </w:p>
          <w:p w14:paraId="13DE0583" w14:textId="77777777" w:rsidR="00BB1531" w:rsidRDefault="00BB1531" w:rsidP="005F3C3D">
            <w:pPr>
              <w:pStyle w:val="TAC"/>
              <w:rPr>
                <w:rFonts w:cs="Arial"/>
                <w:lang w:eastAsia="zh-CN"/>
              </w:rPr>
            </w:pPr>
            <w:r w:rsidRPr="00032D3A">
              <w:rPr>
                <w:rFonts w:cs="Arial"/>
                <w:lang w:eastAsia="zh-CN"/>
              </w:rPr>
              <w:t>CA_n30A-n260K</w:t>
            </w:r>
          </w:p>
          <w:p w14:paraId="4786264A" w14:textId="77777777" w:rsidR="00BB1531" w:rsidRPr="00032D3A" w:rsidRDefault="00BB1531" w:rsidP="005F3C3D">
            <w:pPr>
              <w:pStyle w:val="TAC"/>
              <w:rPr>
                <w:rFonts w:cs="Arial"/>
                <w:lang w:eastAsia="zh-CN"/>
              </w:rPr>
            </w:pPr>
            <w:r w:rsidRPr="00032D3A">
              <w:rPr>
                <w:rFonts w:cs="Arial"/>
                <w:lang w:eastAsia="zh-CN"/>
              </w:rPr>
              <w:t>CA_n66A-n260K</w:t>
            </w:r>
          </w:p>
          <w:p w14:paraId="0077CB77" w14:textId="77777777" w:rsidR="00BB1531" w:rsidRDefault="00BB1531" w:rsidP="005F3C3D">
            <w:pPr>
              <w:pStyle w:val="TAC"/>
              <w:rPr>
                <w:rFonts w:cs="Arial"/>
                <w:lang w:eastAsia="zh-CN"/>
              </w:rPr>
            </w:pPr>
            <w:r w:rsidRPr="00032D3A">
              <w:rPr>
                <w:rFonts w:cs="Arial"/>
                <w:lang w:eastAsia="zh-CN"/>
              </w:rPr>
              <w:t>CA_n30A-n260L</w:t>
            </w:r>
          </w:p>
          <w:p w14:paraId="0EC53AE6" w14:textId="77777777" w:rsidR="00BB1531" w:rsidRPr="00032D3A" w:rsidRDefault="00BB1531" w:rsidP="005F3C3D">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3F71328B"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ACCB2F"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FBB393"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2BF6028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7E74C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51B98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B481ADC"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B2C15"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170A61" w14:textId="77777777" w:rsidR="00BB1531" w:rsidRPr="00032D3A" w:rsidRDefault="00BB1531" w:rsidP="005F3C3D">
            <w:pPr>
              <w:pStyle w:val="TAC"/>
              <w:rPr>
                <w:lang w:eastAsia="zh-CN"/>
              </w:rPr>
            </w:pPr>
          </w:p>
        </w:tc>
      </w:tr>
      <w:tr w:rsidR="00BB1531" w:rsidRPr="00032D3A" w14:paraId="159C41F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CBE65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503D4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54C4E1A"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5CE57B" w14:textId="77777777" w:rsidR="00BB1531" w:rsidRPr="00032D3A" w:rsidRDefault="00BB1531" w:rsidP="005F3C3D">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DC75B4" w14:textId="77777777" w:rsidR="00BB1531" w:rsidRPr="00032D3A" w:rsidRDefault="00BB1531" w:rsidP="005F3C3D">
            <w:pPr>
              <w:pStyle w:val="TAC"/>
              <w:rPr>
                <w:lang w:eastAsia="zh-CN"/>
              </w:rPr>
            </w:pPr>
          </w:p>
        </w:tc>
      </w:tr>
      <w:tr w:rsidR="00BB1531" w:rsidRPr="00032D3A" w14:paraId="473C053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9ACCAA" w14:textId="77777777" w:rsidR="00BB1531" w:rsidRPr="00032D3A" w:rsidRDefault="00BB1531" w:rsidP="005F3C3D">
            <w:pPr>
              <w:pStyle w:val="TAC"/>
            </w:pPr>
            <w:r w:rsidRPr="00032D3A">
              <w:rPr>
                <w:lang w:val="en-US"/>
              </w:rPr>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AA50E1" w14:textId="77777777" w:rsidR="00BB1531" w:rsidRPr="00032D3A" w:rsidRDefault="00BB1531" w:rsidP="005F3C3D">
            <w:pPr>
              <w:pStyle w:val="TAC"/>
              <w:rPr>
                <w:rFonts w:cs="Arial"/>
                <w:lang w:eastAsia="zh-CN"/>
              </w:rPr>
            </w:pPr>
            <w:r w:rsidRPr="00032D3A">
              <w:rPr>
                <w:rFonts w:cs="Arial"/>
                <w:lang w:eastAsia="zh-CN"/>
              </w:rPr>
              <w:t>CA_n30A-n66A</w:t>
            </w:r>
          </w:p>
          <w:p w14:paraId="6FED8746" w14:textId="77777777" w:rsidR="00BB1531" w:rsidRDefault="00BB1531" w:rsidP="005F3C3D">
            <w:pPr>
              <w:pStyle w:val="TAC"/>
              <w:rPr>
                <w:rFonts w:cs="Arial"/>
                <w:lang w:eastAsia="zh-CN"/>
              </w:rPr>
            </w:pPr>
            <w:r w:rsidRPr="00032D3A">
              <w:rPr>
                <w:rFonts w:cs="Arial"/>
                <w:lang w:eastAsia="zh-CN"/>
              </w:rPr>
              <w:t>CA_n30A-n260A</w:t>
            </w:r>
          </w:p>
          <w:p w14:paraId="066B89D6" w14:textId="77777777" w:rsidR="00BB1531" w:rsidRPr="00032D3A" w:rsidRDefault="00BB1531" w:rsidP="005F3C3D">
            <w:pPr>
              <w:pStyle w:val="TAC"/>
              <w:rPr>
                <w:rFonts w:cs="Arial"/>
                <w:lang w:eastAsia="zh-CN"/>
              </w:rPr>
            </w:pPr>
            <w:r w:rsidRPr="00032D3A">
              <w:rPr>
                <w:rFonts w:cs="Arial"/>
                <w:lang w:eastAsia="zh-CN"/>
              </w:rPr>
              <w:t>CA_n66A-n260A</w:t>
            </w:r>
          </w:p>
          <w:p w14:paraId="66937E87" w14:textId="77777777" w:rsidR="00BB1531" w:rsidRDefault="00BB1531" w:rsidP="005F3C3D">
            <w:pPr>
              <w:pStyle w:val="TAC"/>
              <w:rPr>
                <w:rFonts w:cs="Arial"/>
                <w:lang w:eastAsia="zh-CN"/>
              </w:rPr>
            </w:pPr>
            <w:r w:rsidRPr="00032D3A">
              <w:rPr>
                <w:rFonts w:cs="Arial"/>
                <w:lang w:eastAsia="zh-CN"/>
              </w:rPr>
              <w:t>CA_n30A-n260G</w:t>
            </w:r>
          </w:p>
          <w:p w14:paraId="4369EC31" w14:textId="77777777" w:rsidR="00BB1531" w:rsidRPr="00032D3A" w:rsidRDefault="00BB1531" w:rsidP="005F3C3D">
            <w:pPr>
              <w:pStyle w:val="TAC"/>
              <w:rPr>
                <w:rFonts w:cs="Arial"/>
                <w:lang w:eastAsia="zh-CN"/>
              </w:rPr>
            </w:pPr>
            <w:r w:rsidRPr="00032D3A">
              <w:rPr>
                <w:rFonts w:cs="Arial"/>
                <w:lang w:eastAsia="zh-CN"/>
              </w:rPr>
              <w:t>CA_n66A-n260G</w:t>
            </w:r>
          </w:p>
          <w:p w14:paraId="5196E3E6" w14:textId="77777777" w:rsidR="00BB1531" w:rsidRDefault="00BB1531" w:rsidP="005F3C3D">
            <w:pPr>
              <w:pStyle w:val="TAC"/>
              <w:rPr>
                <w:rFonts w:cs="Arial"/>
                <w:lang w:eastAsia="zh-CN"/>
              </w:rPr>
            </w:pPr>
            <w:r w:rsidRPr="00032D3A">
              <w:rPr>
                <w:rFonts w:cs="Arial"/>
                <w:lang w:eastAsia="zh-CN"/>
              </w:rPr>
              <w:t>CA_n30A-n260H</w:t>
            </w:r>
          </w:p>
          <w:p w14:paraId="24B1CF10" w14:textId="77777777" w:rsidR="00BB1531" w:rsidRPr="00032D3A" w:rsidRDefault="00BB1531" w:rsidP="005F3C3D">
            <w:pPr>
              <w:pStyle w:val="TAC"/>
              <w:rPr>
                <w:rFonts w:cs="Arial"/>
                <w:lang w:eastAsia="zh-CN"/>
              </w:rPr>
            </w:pPr>
            <w:r w:rsidRPr="00032D3A">
              <w:rPr>
                <w:rFonts w:cs="Arial"/>
                <w:lang w:eastAsia="zh-CN"/>
              </w:rPr>
              <w:t>CA_n66A-n260H</w:t>
            </w:r>
          </w:p>
          <w:p w14:paraId="546170DA" w14:textId="77777777" w:rsidR="00BB1531" w:rsidRDefault="00BB1531" w:rsidP="005F3C3D">
            <w:pPr>
              <w:pStyle w:val="TAC"/>
              <w:rPr>
                <w:rFonts w:cs="Arial"/>
                <w:lang w:eastAsia="zh-CN"/>
              </w:rPr>
            </w:pPr>
            <w:r w:rsidRPr="00032D3A">
              <w:rPr>
                <w:rFonts w:cs="Arial"/>
                <w:lang w:eastAsia="zh-CN"/>
              </w:rPr>
              <w:t>CA_n30A-n260I</w:t>
            </w:r>
          </w:p>
          <w:p w14:paraId="39334572" w14:textId="77777777" w:rsidR="00BB1531" w:rsidRPr="00032D3A" w:rsidRDefault="00BB1531" w:rsidP="005F3C3D">
            <w:pPr>
              <w:pStyle w:val="TAC"/>
              <w:rPr>
                <w:rFonts w:cs="Arial"/>
                <w:lang w:eastAsia="zh-CN"/>
              </w:rPr>
            </w:pPr>
            <w:r w:rsidRPr="00032D3A">
              <w:rPr>
                <w:rFonts w:cs="Arial"/>
                <w:lang w:eastAsia="zh-CN"/>
              </w:rPr>
              <w:t>CA_n66A-n260I</w:t>
            </w:r>
          </w:p>
          <w:p w14:paraId="7EFBEF9E" w14:textId="77777777" w:rsidR="00BB1531" w:rsidRDefault="00BB1531" w:rsidP="005F3C3D">
            <w:pPr>
              <w:pStyle w:val="TAC"/>
              <w:rPr>
                <w:rFonts w:cs="Arial"/>
                <w:lang w:eastAsia="zh-CN"/>
              </w:rPr>
            </w:pPr>
            <w:r w:rsidRPr="00032D3A">
              <w:rPr>
                <w:rFonts w:cs="Arial"/>
                <w:lang w:eastAsia="zh-CN"/>
              </w:rPr>
              <w:t>CA_n30A-n260J</w:t>
            </w:r>
          </w:p>
          <w:p w14:paraId="22246BFF" w14:textId="77777777" w:rsidR="00BB1531" w:rsidRPr="00032D3A" w:rsidRDefault="00BB1531" w:rsidP="005F3C3D">
            <w:pPr>
              <w:pStyle w:val="TAC"/>
              <w:rPr>
                <w:rFonts w:cs="Arial"/>
                <w:lang w:eastAsia="zh-CN"/>
              </w:rPr>
            </w:pPr>
            <w:r w:rsidRPr="00032D3A">
              <w:rPr>
                <w:rFonts w:cs="Arial"/>
                <w:lang w:eastAsia="zh-CN"/>
              </w:rPr>
              <w:t>CA_n66A-n260J</w:t>
            </w:r>
          </w:p>
          <w:p w14:paraId="6A4FE92E" w14:textId="77777777" w:rsidR="00BB1531" w:rsidRDefault="00BB1531" w:rsidP="005F3C3D">
            <w:pPr>
              <w:pStyle w:val="TAC"/>
              <w:rPr>
                <w:rFonts w:cs="Arial"/>
                <w:lang w:eastAsia="zh-CN"/>
              </w:rPr>
            </w:pPr>
            <w:r w:rsidRPr="00032D3A">
              <w:rPr>
                <w:rFonts w:cs="Arial"/>
                <w:lang w:eastAsia="zh-CN"/>
              </w:rPr>
              <w:t>CA_n30A-n260K</w:t>
            </w:r>
          </w:p>
          <w:p w14:paraId="16B177DC" w14:textId="77777777" w:rsidR="00BB1531" w:rsidRPr="00032D3A" w:rsidRDefault="00BB1531" w:rsidP="005F3C3D">
            <w:pPr>
              <w:pStyle w:val="TAC"/>
              <w:rPr>
                <w:rFonts w:cs="Arial"/>
                <w:lang w:eastAsia="zh-CN"/>
              </w:rPr>
            </w:pPr>
            <w:r w:rsidRPr="00032D3A">
              <w:rPr>
                <w:rFonts w:cs="Arial"/>
                <w:lang w:eastAsia="zh-CN"/>
              </w:rPr>
              <w:t>CA_n66A-n260K</w:t>
            </w:r>
          </w:p>
          <w:p w14:paraId="314FE6D9" w14:textId="77777777" w:rsidR="00BB1531" w:rsidRDefault="00BB1531" w:rsidP="005F3C3D">
            <w:pPr>
              <w:pStyle w:val="TAC"/>
              <w:rPr>
                <w:rFonts w:cs="Arial"/>
                <w:lang w:eastAsia="zh-CN"/>
              </w:rPr>
            </w:pPr>
            <w:r w:rsidRPr="00032D3A">
              <w:rPr>
                <w:rFonts w:cs="Arial"/>
                <w:lang w:eastAsia="zh-CN"/>
              </w:rPr>
              <w:t>CA_n30A-n260L</w:t>
            </w:r>
          </w:p>
          <w:p w14:paraId="6157E7F3" w14:textId="77777777" w:rsidR="00BB1531" w:rsidRDefault="00BB1531" w:rsidP="005F3C3D">
            <w:pPr>
              <w:pStyle w:val="TAC"/>
              <w:rPr>
                <w:rFonts w:cs="Arial"/>
                <w:lang w:eastAsia="zh-CN"/>
              </w:rPr>
            </w:pPr>
            <w:r w:rsidRPr="00032D3A">
              <w:rPr>
                <w:rFonts w:cs="Arial"/>
                <w:lang w:eastAsia="zh-CN"/>
              </w:rPr>
              <w:t>CA_n66A-n260L</w:t>
            </w:r>
          </w:p>
          <w:p w14:paraId="046A3C4F" w14:textId="77777777" w:rsidR="00BB1531" w:rsidRDefault="00BB1531" w:rsidP="005F3C3D">
            <w:pPr>
              <w:pStyle w:val="TAC"/>
              <w:rPr>
                <w:rFonts w:cs="Arial"/>
                <w:lang w:eastAsia="zh-CN"/>
              </w:rPr>
            </w:pPr>
            <w:r w:rsidRPr="00032D3A">
              <w:rPr>
                <w:rFonts w:cs="Arial"/>
                <w:lang w:eastAsia="zh-CN"/>
              </w:rPr>
              <w:t>CA_n30A-n260M</w:t>
            </w:r>
          </w:p>
          <w:p w14:paraId="7A984CCE" w14:textId="77777777" w:rsidR="00BB1531" w:rsidRPr="00032D3A" w:rsidRDefault="00BB1531" w:rsidP="005F3C3D">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3FC77E30" w14:textId="77777777" w:rsidR="00BB1531" w:rsidRPr="00032D3A" w:rsidRDefault="00BB1531"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0BAF2" w14:textId="77777777" w:rsidR="00BB1531" w:rsidRPr="00032D3A" w:rsidRDefault="00BB1531"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50C901"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08EDCA5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06D9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9806B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845F59D" w14:textId="77777777" w:rsidR="00BB1531" w:rsidRPr="00032D3A" w:rsidRDefault="00BB1531"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EC7A27" w14:textId="77777777" w:rsidR="00BB1531" w:rsidRPr="00032D3A" w:rsidRDefault="00BB1531"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116F626" w14:textId="77777777" w:rsidR="00BB1531" w:rsidRPr="00032D3A" w:rsidRDefault="00BB1531" w:rsidP="005F3C3D">
            <w:pPr>
              <w:pStyle w:val="TAC"/>
              <w:rPr>
                <w:lang w:eastAsia="zh-CN"/>
              </w:rPr>
            </w:pPr>
          </w:p>
        </w:tc>
      </w:tr>
      <w:tr w:rsidR="00BB1531" w:rsidRPr="00032D3A" w14:paraId="1C48FC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77A6A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41EA2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DBFBF11" w14:textId="77777777" w:rsidR="00BB1531" w:rsidRPr="00032D3A" w:rsidRDefault="00BB1531"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11C950" w14:textId="77777777" w:rsidR="00BB1531" w:rsidRPr="00032D3A" w:rsidRDefault="00BB1531"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4EF9B" w14:textId="77777777" w:rsidR="00BB1531" w:rsidRPr="00032D3A" w:rsidRDefault="00BB1531" w:rsidP="005F3C3D">
            <w:pPr>
              <w:pStyle w:val="TAC"/>
              <w:rPr>
                <w:lang w:eastAsia="zh-CN"/>
              </w:rPr>
            </w:pPr>
          </w:p>
        </w:tc>
      </w:tr>
      <w:tr w:rsidR="00BB1531" w14:paraId="68EAED8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0E897D" w14:textId="77777777" w:rsidR="00BB1531" w:rsidRDefault="00BB1531" w:rsidP="005F3C3D">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BD6471" w14:textId="77777777" w:rsidR="00BB1531" w:rsidRDefault="00BB1531" w:rsidP="005F3C3D">
            <w:pPr>
              <w:pStyle w:val="TAC"/>
            </w:pPr>
            <w:r>
              <w:t>CA_n30A-n77A</w:t>
            </w:r>
          </w:p>
          <w:p w14:paraId="53C30955" w14:textId="77777777" w:rsidR="00BB1531" w:rsidRDefault="00BB1531" w:rsidP="005F3C3D">
            <w:pPr>
              <w:pStyle w:val="TAC"/>
            </w:pPr>
            <w:r>
              <w:t>CA_n30A-n260A</w:t>
            </w:r>
          </w:p>
          <w:p w14:paraId="7C49EA40" w14:textId="77777777" w:rsidR="00BB1531" w:rsidRDefault="00BB1531" w:rsidP="005F3C3D">
            <w:pPr>
              <w:pStyle w:val="TAC"/>
            </w:pPr>
            <w:r>
              <w:t>CA_n77A-n260A</w:t>
            </w:r>
          </w:p>
        </w:tc>
        <w:tc>
          <w:tcPr>
            <w:tcW w:w="1052" w:type="dxa"/>
            <w:tcBorders>
              <w:left w:val="single" w:sz="4" w:space="0" w:color="auto"/>
              <w:right w:val="single" w:sz="4" w:space="0" w:color="auto"/>
            </w:tcBorders>
            <w:vAlign w:val="center"/>
          </w:tcPr>
          <w:p w14:paraId="3AAC9A6D"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AD2723"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C30D88" w14:textId="77777777" w:rsidR="00BB1531" w:rsidRDefault="00BB1531" w:rsidP="005F3C3D">
            <w:pPr>
              <w:pStyle w:val="TAC"/>
            </w:pPr>
            <w:r>
              <w:t>0</w:t>
            </w:r>
          </w:p>
        </w:tc>
      </w:tr>
      <w:tr w:rsidR="00BB1531" w14:paraId="24A7848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A6323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DE09B2D" w14:textId="77777777" w:rsidR="00BB1531" w:rsidRDefault="00BB1531" w:rsidP="005F3C3D">
            <w:pPr>
              <w:pStyle w:val="TAC"/>
            </w:pPr>
          </w:p>
        </w:tc>
        <w:tc>
          <w:tcPr>
            <w:tcW w:w="1052" w:type="dxa"/>
            <w:tcBorders>
              <w:left w:val="single" w:sz="4" w:space="0" w:color="auto"/>
              <w:right w:val="single" w:sz="4" w:space="0" w:color="auto"/>
            </w:tcBorders>
            <w:vAlign w:val="center"/>
          </w:tcPr>
          <w:p w14:paraId="0CAE069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3F57ED"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1CD1C0" w14:textId="77777777" w:rsidR="00BB1531" w:rsidRDefault="00BB1531" w:rsidP="005F3C3D">
            <w:pPr>
              <w:pStyle w:val="TAC"/>
            </w:pPr>
          </w:p>
        </w:tc>
      </w:tr>
      <w:tr w:rsidR="00BB1531" w14:paraId="541C624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92DC7F"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21BE3E" w14:textId="77777777" w:rsidR="00BB1531" w:rsidRDefault="00BB1531" w:rsidP="005F3C3D">
            <w:pPr>
              <w:pStyle w:val="TAC"/>
            </w:pPr>
          </w:p>
        </w:tc>
        <w:tc>
          <w:tcPr>
            <w:tcW w:w="1052" w:type="dxa"/>
            <w:tcBorders>
              <w:left w:val="single" w:sz="4" w:space="0" w:color="auto"/>
              <w:right w:val="single" w:sz="4" w:space="0" w:color="auto"/>
            </w:tcBorders>
            <w:vAlign w:val="center"/>
          </w:tcPr>
          <w:p w14:paraId="038C1CA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33FB20" w14:textId="77777777" w:rsidR="00BB1531" w:rsidRDefault="00BB1531"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35C6E7" w14:textId="77777777" w:rsidR="00BB1531" w:rsidRDefault="00BB1531" w:rsidP="005F3C3D">
            <w:pPr>
              <w:pStyle w:val="TAC"/>
            </w:pPr>
          </w:p>
        </w:tc>
      </w:tr>
      <w:tr w:rsidR="00BB1531" w14:paraId="62283F1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F45B19" w14:textId="77777777" w:rsidR="00BB1531" w:rsidRDefault="00BB1531" w:rsidP="005F3C3D">
            <w:pPr>
              <w:pStyle w:val="TAC"/>
            </w:pPr>
            <w:r w:rsidRPr="006B5692">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57A539" w14:textId="77777777" w:rsidR="00BB1531" w:rsidRDefault="00BB1531" w:rsidP="005F3C3D">
            <w:pPr>
              <w:pStyle w:val="TAC"/>
            </w:pPr>
            <w:r>
              <w:t>CA_n30A-n77A</w:t>
            </w:r>
          </w:p>
          <w:p w14:paraId="096A5F11" w14:textId="77777777" w:rsidR="00BB1531" w:rsidRDefault="00BB1531" w:rsidP="005F3C3D">
            <w:pPr>
              <w:pStyle w:val="TAC"/>
            </w:pPr>
            <w:r>
              <w:t>CA_n30A-n260A</w:t>
            </w:r>
          </w:p>
          <w:p w14:paraId="50CDBD1B" w14:textId="77777777" w:rsidR="00BB1531" w:rsidRDefault="00BB1531" w:rsidP="005F3C3D">
            <w:pPr>
              <w:pStyle w:val="TAC"/>
            </w:pPr>
            <w:r>
              <w:t>CA_n77A-n260A</w:t>
            </w:r>
          </w:p>
          <w:p w14:paraId="7FDC9BE8" w14:textId="77777777" w:rsidR="00BB1531" w:rsidRDefault="00BB1531" w:rsidP="005F3C3D">
            <w:pPr>
              <w:pStyle w:val="TAC"/>
            </w:pPr>
            <w:r>
              <w:t>CA_n30A-n260G</w:t>
            </w:r>
          </w:p>
          <w:p w14:paraId="4D561116" w14:textId="77777777" w:rsidR="00BB1531" w:rsidRDefault="00BB1531" w:rsidP="005F3C3D">
            <w:pPr>
              <w:pStyle w:val="TAC"/>
            </w:pPr>
            <w:r>
              <w:t>CA_n77A-n260G</w:t>
            </w:r>
          </w:p>
        </w:tc>
        <w:tc>
          <w:tcPr>
            <w:tcW w:w="1052" w:type="dxa"/>
            <w:tcBorders>
              <w:left w:val="single" w:sz="4" w:space="0" w:color="auto"/>
              <w:right w:val="single" w:sz="4" w:space="0" w:color="auto"/>
            </w:tcBorders>
            <w:vAlign w:val="center"/>
          </w:tcPr>
          <w:p w14:paraId="79DA51EE"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86089A"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04E092" w14:textId="77777777" w:rsidR="00BB1531" w:rsidRDefault="00BB1531" w:rsidP="005F3C3D">
            <w:pPr>
              <w:pStyle w:val="TAC"/>
            </w:pPr>
            <w:r>
              <w:t>0</w:t>
            </w:r>
          </w:p>
        </w:tc>
      </w:tr>
      <w:tr w:rsidR="00BB1531" w14:paraId="636C88A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085D19"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E84D78" w14:textId="77777777" w:rsidR="00BB1531" w:rsidRDefault="00BB1531" w:rsidP="005F3C3D">
            <w:pPr>
              <w:pStyle w:val="TAC"/>
            </w:pPr>
          </w:p>
        </w:tc>
        <w:tc>
          <w:tcPr>
            <w:tcW w:w="1052" w:type="dxa"/>
            <w:tcBorders>
              <w:left w:val="single" w:sz="4" w:space="0" w:color="auto"/>
              <w:right w:val="single" w:sz="4" w:space="0" w:color="auto"/>
            </w:tcBorders>
            <w:vAlign w:val="center"/>
          </w:tcPr>
          <w:p w14:paraId="5EF0AFB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1BF05"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C59FDDB" w14:textId="77777777" w:rsidR="00BB1531" w:rsidRDefault="00BB1531" w:rsidP="005F3C3D">
            <w:pPr>
              <w:pStyle w:val="TAC"/>
            </w:pPr>
          </w:p>
        </w:tc>
      </w:tr>
      <w:tr w:rsidR="00BB1531" w14:paraId="7F448DF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C2930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8F6E21" w14:textId="77777777" w:rsidR="00BB1531" w:rsidRDefault="00BB1531" w:rsidP="005F3C3D">
            <w:pPr>
              <w:pStyle w:val="TAC"/>
            </w:pPr>
          </w:p>
        </w:tc>
        <w:tc>
          <w:tcPr>
            <w:tcW w:w="1052" w:type="dxa"/>
            <w:tcBorders>
              <w:left w:val="single" w:sz="4" w:space="0" w:color="auto"/>
              <w:right w:val="single" w:sz="4" w:space="0" w:color="auto"/>
            </w:tcBorders>
            <w:vAlign w:val="center"/>
          </w:tcPr>
          <w:p w14:paraId="2D80A1C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A6B0A" w14:textId="77777777" w:rsidR="00BB1531" w:rsidRDefault="00BB1531"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793721" w14:textId="77777777" w:rsidR="00BB1531" w:rsidRDefault="00BB1531" w:rsidP="005F3C3D">
            <w:pPr>
              <w:pStyle w:val="TAC"/>
            </w:pPr>
          </w:p>
        </w:tc>
      </w:tr>
      <w:tr w:rsidR="00BB1531" w14:paraId="4F8852F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06C6DA" w14:textId="77777777" w:rsidR="00BB1531" w:rsidRDefault="00BB1531" w:rsidP="005F3C3D">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075152" w14:textId="77777777" w:rsidR="00BB1531" w:rsidRDefault="00BB1531" w:rsidP="005F3C3D">
            <w:pPr>
              <w:pStyle w:val="TAC"/>
            </w:pPr>
            <w:r>
              <w:t>CA_n30A-n77A</w:t>
            </w:r>
          </w:p>
          <w:p w14:paraId="1AC76C24" w14:textId="77777777" w:rsidR="00BB1531" w:rsidRDefault="00BB1531" w:rsidP="005F3C3D">
            <w:pPr>
              <w:pStyle w:val="TAC"/>
            </w:pPr>
            <w:r>
              <w:t>CA_n30A-n260A</w:t>
            </w:r>
          </w:p>
          <w:p w14:paraId="6F8C6124" w14:textId="77777777" w:rsidR="00BB1531" w:rsidRDefault="00BB1531" w:rsidP="005F3C3D">
            <w:pPr>
              <w:pStyle w:val="TAC"/>
            </w:pPr>
            <w:r>
              <w:t>CA_n77A-n260A</w:t>
            </w:r>
          </w:p>
          <w:p w14:paraId="77778787" w14:textId="77777777" w:rsidR="00BB1531" w:rsidRDefault="00BB1531" w:rsidP="005F3C3D">
            <w:pPr>
              <w:pStyle w:val="TAC"/>
            </w:pPr>
            <w:r>
              <w:t>CA_n30A-n260G</w:t>
            </w:r>
          </w:p>
          <w:p w14:paraId="3F974426" w14:textId="77777777" w:rsidR="00BB1531" w:rsidRDefault="00BB1531" w:rsidP="005F3C3D">
            <w:pPr>
              <w:pStyle w:val="TAC"/>
            </w:pPr>
            <w:r>
              <w:t>CA_n77A-n260G</w:t>
            </w:r>
          </w:p>
          <w:p w14:paraId="291E3442" w14:textId="77777777" w:rsidR="00BB1531" w:rsidRDefault="00BB1531" w:rsidP="005F3C3D">
            <w:pPr>
              <w:pStyle w:val="TAC"/>
            </w:pPr>
            <w:r>
              <w:t>CA_n30A-n260H</w:t>
            </w:r>
          </w:p>
          <w:p w14:paraId="06C78246" w14:textId="77777777" w:rsidR="00BB1531" w:rsidRDefault="00BB1531" w:rsidP="005F3C3D">
            <w:pPr>
              <w:pStyle w:val="TAC"/>
            </w:pPr>
            <w:r>
              <w:t>CA_n77A-n260H</w:t>
            </w:r>
          </w:p>
        </w:tc>
        <w:tc>
          <w:tcPr>
            <w:tcW w:w="1052" w:type="dxa"/>
            <w:tcBorders>
              <w:left w:val="single" w:sz="4" w:space="0" w:color="auto"/>
              <w:right w:val="single" w:sz="4" w:space="0" w:color="auto"/>
            </w:tcBorders>
            <w:vAlign w:val="center"/>
          </w:tcPr>
          <w:p w14:paraId="2EDD770C"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2CC302"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41C752" w14:textId="77777777" w:rsidR="00BB1531" w:rsidRDefault="00BB1531" w:rsidP="005F3C3D">
            <w:pPr>
              <w:pStyle w:val="TAC"/>
            </w:pPr>
            <w:r>
              <w:t>0</w:t>
            </w:r>
          </w:p>
        </w:tc>
      </w:tr>
      <w:tr w:rsidR="00BB1531" w14:paraId="136636C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E4436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F9E0D1" w14:textId="77777777" w:rsidR="00BB1531" w:rsidRDefault="00BB1531" w:rsidP="005F3C3D">
            <w:pPr>
              <w:pStyle w:val="TAC"/>
            </w:pPr>
          </w:p>
        </w:tc>
        <w:tc>
          <w:tcPr>
            <w:tcW w:w="1052" w:type="dxa"/>
            <w:tcBorders>
              <w:left w:val="single" w:sz="4" w:space="0" w:color="auto"/>
              <w:right w:val="single" w:sz="4" w:space="0" w:color="auto"/>
            </w:tcBorders>
            <w:vAlign w:val="center"/>
          </w:tcPr>
          <w:p w14:paraId="13328014"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8440E"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20776D3" w14:textId="77777777" w:rsidR="00BB1531" w:rsidRDefault="00BB1531" w:rsidP="005F3C3D">
            <w:pPr>
              <w:pStyle w:val="TAC"/>
            </w:pPr>
          </w:p>
        </w:tc>
      </w:tr>
      <w:tr w:rsidR="00BB1531" w14:paraId="2F44593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51082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2840D" w14:textId="77777777" w:rsidR="00BB1531" w:rsidRDefault="00BB1531" w:rsidP="005F3C3D">
            <w:pPr>
              <w:pStyle w:val="TAC"/>
            </w:pPr>
          </w:p>
        </w:tc>
        <w:tc>
          <w:tcPr>
            <w:tcW w:w="1052" w:type="dxa"/>
            <w:tcBorders>
              <w:left w:val="single" w:sz="4" w:space="0" w:color="auto"/>
              <w:right w:val="single" w:sz="4" w:space="0" w:color="auto"/>
            </w:tcBorders>
            <w:vAlign w:val="center"/>
          </w:tcPr>
          <w:p w14:paraId="6980D64A"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A9C07C" w14:textId="77777777" w:rsidR="00BB1531" w:rsidRDefault="00BB1531"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A023B" w14:textId="77777777" w:rsidR="00BB1531" w:rsidRDefault="00BB1531" w:rsidP="005F3C3D">
            <w:pPr>
              <w:pStyle w:val="TAC"/>
            </w:pPr>
          </w:p>
        </w:tc>
      </w:tr>
      <w:tr w:rsidR="00BB1531" w14:paraId="6251840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1F6D44" w14:textId="77777777" w:rsidR="00BB1531" w:rsidRDefault="00BB1531" w:rsidP="005F3C3D">
            <w:pPr>
              <w:pStyle w:val="TAC"/>
            </w:pPr>
            <w:r w:rsidRPr="006B5692">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AFC530" w14:textId="77777777" w:rsidR="00BB1531" w:rsidRDefault="00BB1531" w:rsidP="005F3C3D">
            <w:pPr>
              <w:pStyle w:val="TAC"/>
            </w:pPr>
            <w:r>
              <w:t>CA_n30A-n77A</w:t>
            </w:r>
          </w:p>
          <w:p w14:paraId="4E2C831A" w14:textId="77777777" w:rsidR="00BB1531" w:rsidRDefault="00BB1531" w:rsidP="005F3C3D">
            <w:pPr>
              <w:pStyle w:val="TAC"/>
            </w:pPr>
            <w:r>
              <w:t>CA_n30A-n260A</w:t>
            </w:r>
          </w:p>
          <w:p w14:paraId="1CAE4CEC" w14:textId="77777777" w:rsidR="00BB1531" w:rsidRDefault="00BB1531" w:rsidP="005F3C3D">
            <w:pPr>
              <w:pStyle w:val="TAC"/>
            </w:pPr>
            <w:r>
              <w:t>CA_n77A-n260A</w:t>
            </w:r>
          </w:p>
          <w:p w14:paraId="65C9B05B" w14:textId="77777777" w:rsidR="00BB1531" w:rsidRDefault="00BB1531" w:rsidP="005F3C3D">
            <w:pPr>
              <w:pStyle w:val="TAC"/>
            </w:pPr>
            <w:r>
              <w:t>CA_n30A-n260G</w:t>
            </w:r>
          </w:p>
          <w:p w14:paraId="057F7CDC" w14:textId="77777777" w:rsidR="00BB1531" w:rsidRDefault="00BB1531" w:rsidP="005F3C3D">
            <w:pPr>
              <w:pStyle w:val="TAC"/>
            </w:pPr>
            <w:r>
              <w:t>CA_n77A-n260G</w:t>
            </w:r>
          </w:p>
          <w:p w14:paraId="06E5C9AF" w14:textId="77777777" w:rsidR="00BB1531" w:rsidRDefault="00BB1531" w:rsidP="005F3C3D">
            <w:pPr>
              <w:pStyle w:val="TAC"/>
            </w:pPr>
            <w:r>
              <w:t>CA_n30A-n260H</w:t>
            </w:r>
          </w:p>
          <w:p w14:paraId="3876F62C" w14:textId="77777777" w:rsidR="00BB1531" w:rsidRDefault="00BB1531" w:rsidP="005F3C3D">
            <w:pPr>
              <w:pStyle w:val="TAC"/>
            </w:pPr>
            <w:r>
              <w:t>CA_n77A-n260H</w:t>
            </w:r>
          </w:p>
          <w:p w14:paraId="46CEC748" w14:textId="77777777" w:rsidR="00BB1531" w:rsidRDefault="00BB1531" w:rsidP="005F3C3D">
            <w:pPr>
              <w:pStyle w:val="TAC"/>
            </w:pPr>
            <w:r>
              <w:t>CA_n30A-n260I</w:t>
            </w:r>
          </w:p>
          <w:p w14:paraId="05BFF212" w14:textId="77777777" w:rsidR="00BB1531" w:rsidRDefault="00BB1531" w:rsidP="005F3C3D">
            <w:pPr>
              <w:pStyle w:val="TAC"/>
            </w:pPr>
            <w:r>
              <w:t>CA_n77A-n260I</w:t>
            </w:r>
          </w:p>
        </w:tc>
        <w:tc>
          <w:tcPr>
            <w:tcW w:w="1052" w:type="dxa"/>
            <w:tcBorders>
              <w:left w:val="single" w:sz="4" w:space="0" w:color="auto"/>
              <w:right w:val="single" w:sz="4" w:space="0" w:color="auto"/>
            </w:tcBorders>
            <w:vAlign w:val="center"/>
          </w:tcPr>
          <w:p w14:paraId="2FB65902"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16B9C"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09F6E5" w14:textId="77777777" w:rsidR="00BB1531" w:rsidRDefault="00BB1531" w:rsidP="005F3C3D">
            <w:pPr>
              <w:pStyle w:val="TAC"/>
            </w:pPr>
            <w:r>
              <w:t>0</w:t>
            </w:r>
          </w:p>
        </w:tc>
      </w:tr>
      <w:tr w:rsidR="00BB1531" w14:paraId="2843EC9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423DB4"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4621B2" w14:textId="77777777" w:rsidR="00BB1531" w:rsidRDefault="00BB1531" w:rsidP="005F3C3D">
            <w:pPr>
              <w:pStyle w:val="TAC"/>
            </w:pPr>
          </w:p>
        </w:tc>
        <w:tc>
          <w:tcPr>
            <w:tcW w:w="1052" w:type="dxa"/>
            <w:tcBorders>
              <w:left w:val="single" w:sz="4" w:space="0" w:color="auto"/>
              <w:right w:val="single" w:sz="4" w:space="0" w:color="auto"/>
            </w:tcBorders>
            <w:vAlign w:val="center"/>
          </w:tcPr>
          <w:p w14:paraId="51877484"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8DD766"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8D5006" w14:textId="77777777" w:rsidR="00BB1531" w:rsidRDefault="00BB1531" w:rsidP="005F3C3D">
            <w:pPr>
              <w:pStyle w:val="TAC"/>
            </w:pPr>
          </w:p>
        </w:tc>
      </w:tr>
      <w:tr w:rsidR="00BB1531" w14:paraId="5E37CD7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D7503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2D2A24" w14:textId="77777777" w:rsidR="00BB1531" w:rsidRDefault="00BB1531" w:rsidP="005F3C3D">
            <w:pPr>
              <w:pStyle w:val="TAC"/>
            </w:pPr>
          </w:p>
        </w:tc>
        <w:tc>
          <w:tcPr>
            <w:tcW w:w="1052" w:type="dxa"/>
            <w:tcBorders>
              <w:left w:val="single" w:sz="4" w:space="0" w:color="auto"/>
              <w:right w:val="single" w:sz="4" w:space="0" w:color="auto"/>
            </w:tcBorders>
            <w:vAlign w:val="center"/>
          </w:tcPr>
          <w:p w14:paraId="32B690F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3AD72" w14:textId="77777777" w:rsidR="00BB1531" w:rsidRDefault="00BB1531"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81A8DB" w14:textId="77777777" w:rsidR="00BB1531" w:rsidRDefault="00BB1531" w:rsidP="005F3C3D">
            <w:pPr>
              <w:pStyle w:val="TAC"/>
            </w:pPr>
          </w:p>
        </w:tc>
      </w:tr>
      <w:tr w:rsidR="00BB1531" w14:paraId="7AA81FD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D274B9" w14:textId="77777777" w:rsidR="00BB1531" w:rsidRDefault="00BB1531" w:rsidP="005F3C3D">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D4A7E9" w14:textId="77777777" w:rsidR="00BB1531" w:rsidRDefault="00BB1531" w:rsidP="005F3C3D">
            <w:pPr>
              <w:pStyle w:val="TAC"/>
            </w:pPr>
            <w:r>
              <w:t>CA_n30A-n77A</w:t>
            </w:r>
          </w:p>
          <w:p w14:paraId="523A7327" w14:textId="77777777" w:rsidR="00BB1531" w:rsidRDefault="00BB1531" w:rsidP="005F3C3D">
            <w:pPr>
              <w:pStyle w:val="TAC"/>
            </w:pPr>
            <w:r>
              <w:t>CA_n30A-n260A</w:t>
            </w:r>
          </w:p>
          <w:p w14:paraId="27609362" w14:textId="77777777" w:rsidR="00BB1531" w:rsidRDefault="00BB1531" w:rsidP="005F3C3D">
            <w:pPr>
              <w:pStyle w:val="TAC"/>
            </w:pPr>
            <w:r>
              <w:t>CA_n77A-n260A</w:t>
            </w:r>
          </w:p>
          <w:p w14:paraId="3F02E5E0" w14:textId="77777777" w:rsidR="00BB1531" w:rsidRDefault="00BB1531" w:rsidP="005F3C3D">
            <w:pPr>
              <w:pStyle w:val="TAC"/>
            </w:pPr>
            <w:r>
              <w:t>CA_n30A-n260G</w:t>
            </w:r>
          </w:p>
          <w:p w14:paraId="6D39A2F5" w14:textId="77777777" w:rsidR="00BB1531" w:rsidRDefault="00BB1531" w:rsidP="005F3C3D">
            <w:pPr>
              <w:pStyle w:val="TAC"/>
            </w:pPr>
            <w:r>
              <w:t>CA_n77A-n260G</w:t>
            </w:r>
          </w:p>
          <w:p w14:paraId="572D7003" w14:textId="77777777" w:rsidR="00BB1531" w:rsidRDefault="00BB1531" w:rsidP="005F3C3D">
            <w:pPr>
              <w:pStyle w:val="TAC"/>
            </w:pPr>
            <w:r>
              <w:t>CA_n30A-n260H</w:t>
            </w:r>
          </w:p>
          <w:p w14:paraId="052F0939" w14:textId="77777777" w:rsidR="00BB1531" w:rsidRDefault="00BB1531" w:rsidP="005F3C3D">
            <w:pPr>
              <w:pStyle w:val="TAC"/>
            </w:pPr>
            <w:r>
              <w:t>CA_n77A-n260H</w:t>
            </w:r>
          </w:p>
          <w:p w14:paraId="788172EC" w14:textId="77777777" w:rsidR="00BB1531" w:rsidRDefault="00BB1531" w:rsidP="005F3C3D">
            <w:pPr>
              <w:pStyle w:val="TAC"/>
            </w:pPr>
            <w:r>
              <w:t>CA_n30A-n260I</w:t>
            </w:r>
          </w:p>
          <w:p w14:paraId="1922AFD0" w14:textId="77777777" w:rsidR="00BB1531" w:rsidRDefault="00BB1531" w:rsidP="005F3C3D">
            <w:pPr>
              <w:pStyle w:val="TAC"/>
            </w:pPr>
            <w:r>
              <w:t>CA_n77A-n260I</w:t>
            </w:r>
          </w:p>
          <w:p w14:paraId="62BF7D93" w14:textId="77777777" w:rsidR="00BB1531" w:rsidRDefault="00BB1531" w:rsidP="005F3C3D">
            <w:pPr>
              <w:pStyle w:val="TAC"/>
            </w:pPr>
            <w:r>
              <w:t>CA_n30A-n260J</w:t>
            </w:r>
          </w:p>
          <w:p w14:paraId="67416763" w14:textId="77777777" w:rsidR="00BB1531" w:rsidRDefault="00BB1531" w:rsidP="005F3C3D">
            <w:pPr>
              <w:pStyle w:val="TAC"/>
            </w:pPr>
            <w:r>
              <w:t>CA_n77A-n260J</w:t>
            </w:r>
          </w:p>
        </w:tc>
        <w:tc>
          <w:tcPr>
            <w:tcW w:w="1052" w:type="dxa"/>
            <w:tcBorders>
              <w:left w:val="single" w:sz="4" w:space="0" w:color="auto"/>
              <w:right w:val="single" w:sz="4" w:space="0" w:color="auto"/>
            </w:tcBorders>
            <w:vAlign w:val="center"/>
          </w:tcPr>
          <w:p w14:paraId="53282BE3"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88505"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83FDAF" w14:textId="77777777" w:rsidR="00BB1531" w:rsidRDefault="00BB1531" w:rsidP="005F3C3D">
            <w:pPr>
              <w:pStyle w:val="TAC"/>
            </w:pPr>
            <w:r>
              <w:t>0</w:t>
            </w:r>
          </w:p>
        </w:tc>
      </w:tr>
      <w:tr w:rsidR="00BB1531" w14:paraId="2E5AAF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AE30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43A475" w14:textId="77777777" w:rsidR="00BB1531" w:rsidRDefault="00BB1531" w:rsidP="005F3C3D">
            <w:pPr>
              <w:pStyle w:val="TAC"/>
            </w:pPr>
          </w:p>
        </w:tc>
        <w:tc>
          <w:tcPr>
            <w:tcW w:w="1052" w:type="dxa"/>
            <w:tcBorders>
              <w:left w:val="single" w:sz="4" w:space="0" w:color="auto"/>
              <w:right w:val="single" w:sz="4" w:space="0" w:color="auto"/>
            </w:tcBorders>
            <w:vAlign w:val="center"/>
          </w:tcPr>
          <w:p w14:paraId="14090974"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BC5EAA"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886A17" w14:textId="77777777" w:rsidR="00BB1531" w:rsidRDefault="00BB1531" w:rsidP="005F3C3D">
            <w:pPr>
              <w:pStyle w:val="TAC"/>
            </w:pPr>
          </w:p>
        </w:tc>
      </w:tr>
      <w:tr w:rsidR="00BB1531" w14:paraId="707B8AD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F95BA2"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3D499D" w14:textId="77777777" w:rsidR="00BB1531" w:rsidRDefault="00BB1531" w:rsidP="005F3C3D">
            <w:pPr>
              <w:pStyle w:val="TAC"/>
            </w:pPr>
          </w:p>
        </w:tc>
        <w:tc>
          <w:tcPr>
            <w:tcW w:w="1052" w:type="dxa"/>
            <w:tcBorders>
              <w:left w:val="single" w:sz="4" w:space="0" w:color="auto"/>
              <w:right w:val="single" w:sz="4" w:space="0" w:color="auto"/>
            </w:tcBorders>
            <w:vAlign w:val="center"/>
          </w:tcPr>
          <w:p w14:paraId="1E3DFE3A"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4ECA04" w14:textId="77777777" w:rsidR="00BB1531" w:rsidRDefault="00BB1531"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A8D837" w14:textId="77777777" w:rsidR="00BB1531" w:rsidRDefault="00BB1531" w:rsidP="005F3C3D">
            <w:pPr>
              <w:pStyle w:val="TAC"/>
            </w:pPr>
          </w:p>
        </w:tc>
      </w:tr>
      <w:tr w:rsidR="00BB1531" w14:paraId="0ADA2F6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8B857F" w14:textId="77777777" w:rsidR="00BB1531" w:rsidRDefault="00BB1531" w:rsidP="005F3C3D">
            <w:pPr>
              <w:pStyle w:val="TAC"/>
            </w:pPr>
            <w:r w:rsidRPr="006B5692">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8D35F9" w14:textId="77777777" w:rsidR="00BB1531" w:rsidRDefault="00BB1531" w:rsidP="005F3C3D">
            <w:pPr>
              <w:pStyle w:val="TAC"/>
            </w:pPr>
            <w:r>
              <w:t>CA_n30A-n77A</w:t>
            </w:r>
          </w:p>
          <w:p w14:paraId="195C6D52" w14:textId="77777777" w:rsidR="00BB1531" w:rsidRDefault="00BB1531" w:rsidP="005F3C3D">
            <w:pPr>
              <w:pStyle w:val="TAC"/>
            </w:pPr>
            <w:r>
              <w:t>CA_n30A-n260A</w:t>
            </w:r>
          </w:p>
          <w:p w14:paraId="09DAB0CB" w14:textId="77777777" w:rsidR="00BB1531" w:rsidRDefault="00BB1531" w:rsidP="005F3C3D">
            <w:pPr>
              <w:pStyle w:val="TAC"/>
            </w:pPr>
            <w:r>
              <w:t>CA_n77A-n260A</w:t>
            </w:r>
          </w:p>
          <w:p w14:paraId="25BD1298" w14:textId="77777777" w:rsidR="00BB1531" w:rsidRDefault="00BB1531" w:rsidP="005F3C3D">
            <w:pPr>
              <w:pStyle w:val="TAC"/>
            </w:pPr>
            <w:r>
              <w:t>CA_n30A-n260G</w:t>
            </w:r>
          </w:p>
          <w:p w14:paraId="617F298F" w14:textId="77777777" w:rsidR="00BB1531" w:rsidRDefault="00BB1531" w:rsidP="005F3C3D">
            <w:pPr>
              <w:pStyle w:val="TAC"/>
            </w:pPr>
            <w:r>
              <w:t>CA_n77A-n260G</w:t>
            </w:r>
          </w:p>
          <w:p w14:paraId="666A32B5" w14:textId="77777777" w:rsidR="00BB1531" w:rsidRDefault="00BB1531" w:rsidP="005F3C3D">
            <w:pPr>
              <w:pStyle w:val="TAC"/>
            </w:pPr>
            <w:r>
              <w:t>CA_n30A-n260H</w:t>
            </w:r>
          </w:p>
          <w:p w14:paraId="132828D7" w14:textId="77777777" w:rsidR="00BB1531" w:rsidRDefault="00BB1531" w:rsidP="005F3C3D">
            <w:pPr>
              <w:pStyle w:val="TAC"/>
            </w:pPr>
            <w:r>
              <w:t>CA_n77A-n260H</w:t>
            </w:r>
          </w:p>
          <w:p w14:paraId="06B386D7" w14:textId="77777777" w:rsidR="00BB1531" w:rsidRDefault="00BB1531" w:rsidP="005F3C3D">
            <w:pPr>
              <w:pStyle w:val="TAC"/>
            </w:pPr>
            <w:r>
              <w:t>CA_n30A-n260I</w:t>
            </w:r>
          </w:p>
          <w:p w14:paraId="3048AB91" w14:textId="77777777" w:rsidR="00BB1531" w:rsidRDefault="00BB1531" w:rsidP="005F3C3D">
            <w:pPr>
              <w:pStyle w:val="TAC"/>
            </w:pPr>
            <w:r>
              <w:t>CA_n77A-n260I</w:t>
            </w:r>
          </w:p>
          <w:p w14:paraId="6EEA9BC3" w14:textId="77777777" w:rsidR="00BB1531" w:rsidRDefault="00BB1531" w:rsidP="005F3C3D">
            <w:pPr>
              <w:pStyle w:val="TAC"/>
            </w:pPr>
            <w:r>
              <w:t>CA_n30A-n260J</w:t>
            </w:r>
          </w:p>
          <w:p w14:paraId="3966699F" w14:textId="77777777" w:rsidR="00BB1531" w:rsidRDefault="00BB1531" w:rsidP="005F3C3D">
            <w:pPr>
              <w:pStyle w:val="TAC"/>
            </w:pPr>
            <w:r>
              <w:t>CA_n77A-n260J</w:t>
            </w:r>
          </w:p>
          <w:p w14:paraId="28EED440" w14:textId="77777777" w:rsidR="00BB1531" w:rsidRDefault="00BB1531" w:rsidP="005F3C3D">
            <w:pPr>
              <w:pStyle w:val="TAC"/>
            </w:pPr>
            <w:r>
              <w:t>CA_n30A-n260K</w:t>
            </w:r>
          </w:p>
          <w:p w14:paraId="6D516CC5" w14:textId="77777777" w:rsidR="00BB1531" w:rsidRDefault="00BB1531" w:rsidP="005F3C3D">
            <w:pPr>
              <w:pStyle w:val="TAC"/>
            </w:pPr>
            <w:r>
              <w:t>CA_n77A-n260K</w:t>
            </w:r>
          </w:p>
        </w:tc>
        <w:tc>
          <w:tcPr>
            <w:tcW w:w="1052" w:type="dxa"/>
            <w:tcBorders>
              <w:left w:val="single" w:sz="4" w:space="0" w:color="auto"/>
              <w:right w:val="single" w:sz="4" w:space="0" w:color="auto"/>
            </w:tcBorders>
            <w:vAlign w:val="center"/>
          </w:tcPr>
          <w:p w14:paraId="67C6B361"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C8D25"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1F966A" w14:textId="77777777" w:rsidR="00BB1531" w:rsidRDefault="00BB1531" w:rsidP="005F3C3D">
            <w:pPr>
              <w:pStyle w:val="TAC"/>
            </w:pPr>
            <w:r>
              <w:t>0</w:t>
            </w:r>
          </w:p>
        </w:tc>
      </w:tr>
      <w:tr w:rsidR="00BB1531" w14:paraId="1844845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598CE2"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7EADB7" w14:textId="77777777" w:rsidR="00BB1531" w:rsidRDefault="00BB1531" w:rsidP="005F3C3D">
            <w:pPr>
              <w:pStyle w:val="TAC"/>
            </w:pPr>
          </w:p>
        </w:tc>
        <w:tc>
          <w:tcPr>
            <w:tcW w:w="1052" w:type="dxa"/>
            <w:tcBorders>
              <w:left w:val="single" w:sz="4" w:space="0" w:color="auto"/>
              <w:right w:val="single" w:sz="4" w:space="0" w:color="auto"/>
            </w:tcBorders>
            <w:vAlign w:val="center"/>
          </w:tcPr>
          <w:p w14:paraId="6BDB29CF"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DFCC5B"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1AF971A" w14:textId="77777777" w:rsidR="00BB1531" w:rsidRDefault="00BB1531" w:rsidP="005F3C3D">
            <w:pPr>
              <w:pStyle w:val="TAC"/>
            </w:pPr>
          </w:p>
        </w:tc>
      </w:tr>
      <w:tr w:rsidR="00BB1531" w14:paraId="3D0E7C1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957A16"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796339" w14:textId="77777777" w:rsidR="00BB1531" w:rsidRDefault="00BB1531" w:rsidP="005F3C3D">
            <w:pPr>
              <w:pStyle w:val="TAC"/>
            </w:pPr>
          </w:p>
        </w:tc>
        <w:tc>
          <w:tcPr>
            <w:tcW w:w="1052" w:type="dxa"/>
            <w:tcBorders>
              <w:left w:val="single" w:sz="4" w:space="0" w:color="auto"/>
              <w:right w:val="single" w:sz="4" w:space="0" w:color="auto"/>
            </w:tcBorders>
            <w:vAlign w:val="center"/>
          </w:tcPr>
          <w:p w14:paraId="37E07B9E"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3242E" w14:textId="77777777" w:rsidR="00BB1531" w:rsidRDefault="00BB1531"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BFD300" w14:textId="77777777" w:rsidR="00BB1531" w:rsidRDefault="00BB1531" w:rsidP="005F3C3D">
            <w:pPr>
              <w:pStyle w:val="TAC"/>
            </w:pPr>
          </w:p>
        </w:tc>
      </w:tr>
      <w:tr w:rsidR="00BB1531" w14:paraId="0515A05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BC71EC" w14:textId="77777777" w:rsidR="00BB1531" w:rsidRDefault="00BB1531" w:rsidP="005F3C3D">
            <w:pPr>
              <w:pStyle w:val="TAC"/>
            </w:pPr>
            <w:r w:rsidRPr="006B5692">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6B6192" w14:textId="77777777" w:rsidR="00BB1531" w:rsidRDefault="00BB1531" w:rsidP="005F3C3D">
            <w:pPr>
              <w:pStyle w:val="TAC"/>
            </w:pPr>
            <w:r>
              <w:t>CA_n30A-n77A</w:t>
            </w:r>
          </w:p>
          <w:p w14:paraId="518AFB2D" w14:textId="77777777" w:rsidR="00BB1531" w:rsidRDefault="00BB1531" w:rsidP="005F3C3D">
            <w:pPr>
              <w:pStyle w:val="TAC"/>
            </w:pPr>
            <w:r>
              <w:t>CA_n30A-n260A</w:t>
            </w:r>
          </w:p>
          <w:p w14:paraId="5BD2BEB8" w14:textId="77777777" w:rsidR="00BB1531" w:rsidRDefault="00BB1531" w:rsidP="005F3C3D">
            <w:pPr>
              <w:pStyle w:val="TAC"/>
            </w:pPr>
            <w:r>
              <w:t>CA_n77A-n260A</w:t>
            </w:r>
          </w:p>
          <w:p w14:paraId="3EEB7CB9" w14:textId="77777777" w:rsidR="00BB1531" w:rsidRDefault="00BB1531" w:rsidP="005F3C3D">
            <w:pPr>
              <w:pStyle w:val="TAC"/>
            </w:pPr>
            <w:r>
              <w:t>CA_n30A-n260G</w:t>
            </w:r>
          </w:p>
          <w:p w14:paraId="6B1CA3EA" w14:textId="77777777" w:rsidR="00BB1531" w:rsidRDefault="00BB1531" w:rsidP="005F3C3D">
            <w:pPr>
              <w:pStyle w:val="TAC"/>
            </w:pPr>
            <w:r>
              <w:t>CA_n77A-n260G</w:t>
            </w:r>
          </w:p>
          <w:p w14:paraId="44C938A0" w14:textId="77777777" w:rsidR="00BB1531" w:rsidRDefault="00BB1531" w:rsidP="005F3C3D">
            <w:pPr>
              <w:pStyle w:val="TAC"/>
            </w:pPr>
            <w:r>
              <w:t>CA_n30A-n260H</w:t>
            </w:r>
          </w:p>
          <w:p w14:paraId="768E2C43" w14:textId="77777777" w:rsidR="00BB1531" w:rsidRDefault="00BB1531" w:rsidP="005F3C3D">
            <w:pPr>
              <w:pStyle w:val="TAC"/>
            </w:pPr>
            <w:r>
              <w:t>CA_n77A-n260H</w:t>
            </w:r>
          </w:p>
          <w:p w14:paraId="4744F3E3" w14:textId="77777777" w:rsidR="00BB1531" w:rsidRDefault="00BB1531" w:rsidP="005F3C3D">
            <w:pPr>
              <w:pStyle w:val="TAC"/>
            </w:pPr>
            <w:r>
              <w:t>CA_n30A-n260I</w:t>
            </w:r>
          </w:p>
          <w:p w14:paraId="3B4D1485" w14:textId="77777777" w:rsidR="00BB1531" w:rsidRDefault="00BB1531" w:rsidP="005F3C3D">
            <w:pPr>
              <w:pStyle w:val="TAC"/>
            </w:pPr>
            <w:r>
              <w:t>CA_n77A-n260I</w:t>
            </w:r>
          </w:p>
          <w:p w14:paraId="17190FFB" w14:textId="77777777" w:rsidR="00BB1531" w:rsidRDefault="00BB1531" w:rsidP="005F3C3D">
            <w:pPr>
              <w:pStyle w:val="TAC"/>
            </w:pPr>
            <w:r>
              <w:t>CA_n30A-n260J</w:t>
            </w:r>
          </w:p>
          <w:p w14:paraId="3786C59C" w14:textId="77777777" w:rsidR="00BB1531" w:rsidRDefault="00BB1531" w:rsidP="005F3C3D">
            <w:pPr>
              <w:pStyle w:val="TAC"/>
            </w:pPr>
            <w:r>
              <w:t>CA_n77A-n260J</w:t>
            </w:r>
          </w:p>
          <w:p w14:paraId="4857B8B4" w14:textId="77777777" w:rsidR="00BB1531" w:rsidRDefault="00BB1531" w:rsidP="005F3C3D">
            <w:pPr>
              <w:pStyle w:val="TAC"/>
            </w:pPr>
            <w:r>
              <w:t>CA_n30A-n260K</w:t>
            </w:r>
          </w:p>
          <w:p w14:paraId="6855B2B8" w14:textId="77777777" w:rsidR="00BB1531" w:rsidRDefault="00BB1531" w:rsidP="005F3C3D">
            <w:pPr>
              <w:pStyle w:val="TAC"/>
            </w:pPr>
            <w:r>
              <w:t>CA_n77A-n260K</w:t>
            </w:r>
          </w:p>
          <w:p w14:paraId="3AB63B2C" w14:textId="77777777" w:rsidR="00BB1531" w:rsidRDefault="00BB1531" w:rsidP="005F3C3D">
            <w:pPr>
              <w:pStyle w:val="TAC"/>
            </w:pPr>
            <w:r>
              <w:t>CA_n30A-n260L</w:t>
            </w:r>
          </w:p>
          <w:p w14:paraId="7C08EA43" w14:textId="77777777" w:rsidR="00BB1531" w:rsidRDefault="00BB1531" w:rsidP="005F3C3D">
            <w:pPr>
              <w:pStyle w:val="TAC"/>
            </w:pPr>
            <w:r>
              <w:t>CA_n77A-n260L</w:t>
            </w:r>
          </w:p>
        </w:tc>
        <w:tc>
          <w:tcPr>
            <w:tcW w:w="1052" w:type="dxa"/>
            <w:tcBorders>
              <w:left w:val="single" w:sz="4" w:space="0" w:color="auto"/>
              <w:right w:val="single" w:sz="4" w:space="0" w:color="auto"/>
            </w:tcBorders>
            <w:vAlign w:val="center"/>
          </w:tcPr>
          <w:p w14:paraId="7D100007"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DF7C3"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76F159" w14:textId="77777777" w:rsidR="00BB1531" w:rsidRDefault="00BB1531" w:rsidP="005F3C3D">
            <w:pPr>
              <w:pStyle w:val="TAC"/>
            </w:pPr>
            <w:r>
              <w:t>0</w:t>
            </w:r>
          </w:p>
        </w:tc>
      </w:tr>
      <w:tr w:rsidR="00BB1531" w14:paraId="125305D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B46473"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7E5085" w14:textId="77777777" w:rsidR="00BB1531" w:rsidRDefault="00BB1531" w:rsidP="005F3C3D">
            <w:pPr>
              <w:pStyle w:val="TAC"/>
            </w:pPr>
          </w:p>
        </w:tc>
        <w:tc>
          <w:tcPr>
            <w:tcW w:w="1052" w:type="dxa"/>
            <w:tcBorders>
              <w:left w:val="single" w:sz="4" w:space="0" w:color="auto"/>
              <w:right w:val="single" w:sz="4" w:space="0" w:color="auto"/>
            </w:tcBorders>
            <w:vAlign w:val="center"/>
          </w:tcPr>
          <w:p w14:paraId="70E3AF64"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C8E8E"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85C7E8" w14:textId="77777777" w:rsidR="00BB1531" w:rsidRDefault="00BB1531" w:rsidP="005F3C3D">
            <w:pPr>
              <w:pStyle w:val="TAC"/>
            </w:pPr>
          </w:p>
        </w:tc>
      </w:tr>
      <w:tr w:rsidR="00BB1531" w14:paraId="36C4C14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130A68"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82E556" w14:textId="77777777" w:rsidR="00BB1531" w:rsidRDefault="00BB1531" w:rsidP="005F3C3D">
            <w:pPr>
              <w:pStyle w:val="TAC"/>
            </w:pPr>
          </w:p>
        </w:tc>
        <w:tc>
          <w:tcPr>
            <w:tcW w:w="1052" w:type="dxa"/>
            <w:tcBorders>
              <w:left w:val="single" w:sz="4" w:space="0" w:color="auto"/>
              <w:right w:val="single" w:sz="4" w:space="0" w:color="auto"/>
            </w:tcBorders>
            <w:vAlign w:val="center"/>
          </w:tcPr>
          <w:p w14:paraId="7FA4FEDD"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25067" w14:textId="77777777" w:rsidR="00BB1531" w:rsidRDefault="00BB1531"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6383D1" w14:textId="77777777" w:rsidR="00BB1531" w:rsidRDefault="00BB1531" w:rsidP="005F3C3D">
            <w:pPr>
              <w:pStyle w:val="TAC"/>
            </w:pPr>
          </w:p>
        </w:tc>
      </w:tr>
      <w:tr w:rsidR="00BB1531" w14:paraId="15DE873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372D76" w14:textId="77777777" w:rsidR="00BB1531" w:rsidRDefault="00BB1531" w:rsidP="005F3C3D">
            <w:pPr>
              <w:pStyle w:val="TAC"/>
            </w:pPr>
            <w:r w:rsidRPr="006B5692">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D7E6F4" w14:textId="77777777" w:rsidR="00BB1531" w:rsidRDefault="00BB1531" w:rsidP="005F3C3D">
            <w:pPr>
              <w:pStyle w:val="TAC"/>
            </w:pPr>
            <w:r>
              <w:t>CA_n30A-n77A</w:t>
            </w:r>
          </w:p>
          <w:p w14:paraId="15C3E560" w14:textId="77777777" w:rsidR="00BB1531" w:rsidRDefault="00BB1531" w:rsidP="005F3C3D">
            <w:pPr>
              <w:pStyle w:val="TAC"/>
            </w:pPr>
            <w:r>
              <w:t>CA_n30A-n260A</w:t>
            </w:r>
          </w:p>
          <w:p w14:paraId="17435956" w14:textId="77777777" w:rsidR="00BB1531" w:rsidRDefault="00BB1531" w:rsidP="005F3C3D">
            <w:pPr>
              <w:pStyle w:val="TAC"/>
            </w:pPr>
            <w:r>
              <w:t>CA_n77A-n260A</w:t>
            </w:r>
          </w:p>
          <w:p w14:paraId="0DC6FA55" w14:textId="77777777" w:rsidR="00BB1531" w:rsidRDefault="00BB1531" w:rsidP="005F3C3D">
            <w:pPr>
              <w:pStyle w:val="TAC"/>
            </w:pPr>
            <w:r>
              <w:t>CA_n30A-n260G</w:t>
            </w:r>
          </w:p>
          <w:p w14:paraId="257E4A4D" w14:textId="77777777" w:rsidR="00BB1531" w:rsidRDefault="00BB1531" w:rsidP="005F3C3D">
            <w:pPr>
              <w:pStyle w:val="TAC"/>
            </w:pPr>
            <w:r>
              <w:t>CA_n77A-n260G</w:t>
            </w:r>
          </w:p>
          <w:p w14:paraId="78F52105" w14:textId="77777777" w:rsidR="00BB1531" w:rsidRDefault="00BB1531" w:rsidP="005F3C3D">
            <w:pPr>
              <w:pStyle w:val="TAC"/>
            </w:pPr>
            <w:r>
              <w:t>CA_n30A-n260H</w:t>
            </w:r>
          </w:p>
          <w:p w14:paraId="6F00ADBB" w14:textId="77777777" w:rsidR="00BB1531" w:rsidRDefault="00BB1531" w:rsidP="005F3C3D">
            <w:pPr>
              <w:pStyle w:val="TAC"/>
            </w:pPr>
            <w:r>
              <w:t>CA_n77A-n260H</w:t>
            </w:r>
          </w:p>
          <w:p w14:paraId="0815D4F3" w14:textId="77777777" w:rsidR="00BB1531" w:rsidRDefault="00BB1531" w:rsidP="005F3C3D">
            <w:pPr>
              <w:pStyle w:val="TAC"/>
            </w:pPr>
            <w:r>
              <w:t>CA_n30A-n260I</w:t>
            </w:r>
          </w:p>
          <w:p w14:paraId="4897250D" w14:textId="77777777" w:rsidR="00BB1531" w:rsidRDefault="00BB1531" w:rsidP="005F3C3D">
            <w:pPr>
              <w:pStyle w:val="TAC"/>
            </w:pPr>
            <w:r>
              <w:t>CA_n77A-n260I</w:t>
            </w:r>
          </w:p>
          <w:p w14:paraId="69753518" w14:textId="77777777" w:rsidR="00BB1531" w:rsidRDefault="00BB1531" w:rsidP="005F3C3D">
            <w:pPr>
              <w:pStyle w:val="TAC"/>
            </w:pPr>
            <w:r>
              <w:t>CA_n30A-n260J</w:t>
            </w:r>
          </w:p>
          <w:p w14:paraId="5082BD99" w14:textId="77777777" w:rsidR="00BB1531" w:rsidRDefault="00BB1531" w:rsidP="005F3C3D">
            <w:pPr>
              <w:pStyle w:val="TAC"/>
            </w:pPr>
            <w:r>
              <w:t>CA_n77A-n260J</w:t>
            </w:r>
          </w:p>
          <w:p w14:paraId="42B0754B" w14:textId="77777777" w:rsidR="00BB1531" w:rsidRDefault="00BB1531" w:rsidP="005F3C3D">
            <w:pPr>
              <w:pStyle w:val="TAC"/>
            </w:pPr>
            <w:r>
              <w:t>CA_n30A-n260K</w:t>
            </w:r>
          </w:p>
          <w:p w14:paraId="06908881" w14:textId="77777777" w:rsidR="00BB1531" w:rsidRDefault="00BB1531" w:rsidP="005F3C3D">
            <w:pPr>
              <w:pStyle w:val="TAC"/>
            </w:pPr>
            <w:r>
              <w:t>CA_n77A-n260K</w:t>
            </w:r>
          </w:p>
          <w:p w14:paraId="71D17090" w14:textId="77777777" w:rsidR="00BB1531" w:rsidRDefault="00BB1531" w:rsidP="005F3C3D">
            <w:pPr>
              <w:pStyle w:val="TAC"/>
            </w:pPr>
            <w:r>
              <w:t>CA_n30A-n260L</w:t>
            </w:r>
          </w:p>
          <w:p w14:paraId="0AD82AE5" w14:textId="77777777" w:rsidR="00BB1531" w:rsidRDefault="00BB1531" w:rsidP="005F3C3D">
            <w:pPr>
              <w:pStyle w:val="TAC"/>
            </w:pPr>
            <w:r>
              <w:t>CA_n77A-n260L</w:t>
            </w:r>
          </w:p>
          <w:p w14:paraId="21F239EE" w14:textId="77777777" w:rsidR="00BB1531" w:rsidRDefault="00BB1531" w:rsidP="005F3C3D">
            <w:pPr>
              <w:pStyle w:val="TAC"/>
            </w:pPr>
            <w:r>
              <w:t>CA_n30A-n260M</w:t>
            </w:r>
          </w:p>
          <w:p w14:paraId="64A535C7" w14:textId="77777777" w:rsidR="00BB1531" w:rsidRDefault="00BB1531" w:rsidP="005F3C3D">
            <w:pPr>
              <w:pStyle w:val="TAC"/>
            </w:pPr>
            <w:r>
              <w:t>CA_n77A-n260M</w:t>
            </w:r>
          </w:p>
        </w:tc>
        <w:tc>
          <w:tcPr>
            <w:tcW w:w="1052" w:type="dxa"/>
            <w:tcBorders>
              <w:left w:val="single" w:sz="4" w:space="0" w:color="auto"/>
              <w:right w:val="single" w:sz="4" w:space="0" w:color="auto"/>
            </w:tcBorders>
            <w:vAlign w:val="center"/>
          </w:tcPr>
          <w:p w14:paraId="310CF6B9" w14:textId="77777777" w:rsidR="00BB1531" w:rsidRDefault="00BB1531"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1F278" w14:textId="77777777" w:rsidR="00BB1531" w:rsidRDefault="00BB1531"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9FC894" w14:textId="77777777" w:rsidR="00BB1531" w:rsidRDefault="00BB1531" w:rsidP="005F3C3D">
            <w:pPr>
              <w:pStyle w:val="TAC"/>
            </w:pPr>
            <w:r>
              <w:t>0</w:t>
            </w:r>
          </w:p>
        </w:tc>
      </w:tr>
      <w:tr w:rsidR="00BB1531" w14:paraId="58168B2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F644B1" w14:textId="77777777" w:rsidR="00BB1531"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B5E981" w14:textId="77777777" w:rsidR="00BB1531" w:rsidRDefault="00BB1531" w:rsidP="005F3C3D">
            <w:pPr>
              <w:pStyle w:val="TAC"/>
            </w:pPr>
          </w:p>
        </w:tc>
        <w:tc>
          <w:tcPr>
            <w:tcW w:w="1052" w:type="dxa"/>
            <w:tcBorders>
              <w:left w:val="single" w:sz="4" w:space="0" w:color="auto"/>
              <w:right w:val="single" w:sz="4" w:space="0" w:color="auto"/>
            </w:tcBorders>
            <w:vAlign w:val="center"/>
          </w:tcPr>
          <w:p w14:paraId="4BCBE45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03955A" w14:textId="77777777" w:rsidR="00BB1531" w:rsidRDefault="00BB1531"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857CED" w14:textId="77777777" w:rsidR="00BB1531" w:rsidRDefault="00BB1531" w:rsidP="005F3C3D">
            <w:pPr>
              <w:pStyle w:val="TAC"/>
            </w:pPr>
          </w:p>
        </w:tc>
      </w:tr>
      <w:tr w:rsidR="00BB1531" w14:paraId="5A140B5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E454B7" w14:textId="77777777" w:rsidR="00BB1531"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92E79E" w14:textId="77777777" w:rsidR="00BB1531" w:rsidRDefault="00BB1531" w:rsidP="005F3C3D">
            <w:pPr>
              <w:pStyle w:val="TAC"/>
            </w:pPr>
          </w:p>
        </w:tc>
        <w:tc>
          <w:tcPr>
            <w:tcW w:w="1052" w:type="dxa"/>
            <w:tcBorders>
              <w:left w:val="single" w:sz="4" w:space="0" w:color="auto"/>
              <w:right w:val="single" w:sz="4" w:space="0" w:color="auto"/>
            </w:tcBorders>
            <w:vAlign w:val="center"/>
          </w:tcPr>
          <w:p w14:paraId="33CC6B0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336C3F" w14:textId="77777777" w:rsidR="00BB1531" w:rsidRDefault="00BB1531"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CC9245" w14:textId="77777777" w:rsidR="00BB1531" w:rsidRDefault="00BB1531" w:rsidP="005F3C3D">
            <w:pPr>
              <w:pStyle w:val="TAC"/>
            </w:pPr>
          </w:p>
        </w:tc>
      </w:tr>
      <w:tr w:rsidR="00BB1531" w:rsidRPr="00032D3A" w14:paraId="515545F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35A1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36C7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584B16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E9586D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7963C81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F10B7" w14:textId="77777777" w:rsidR="00BB1531" w:rsidRPr="00032D3A" w:rsidRDefault="00BB1531" w:rsidP="005F3C3D">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30FC8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BB1531" w:rsidRPr="00032D3A" w14:paraId="4996786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695305"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A2B53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B0DF27D" w14:textId="77777777" w:rsidR="00BB1531" w:rsidRPr="00032D3A" w:rsidRDefault="00BB1531" w:rsidP="005F3C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C8F82" w14:textId="77777777" w:rsidR="00BB1531" w:rsidRPr="00032D3A" w:rsidRDefault="00BB1531" w:rsidP="005F3C3D">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FBA4FDC" w14:textId="77777777" w:rsidR="00BB1531" w:rsidRPr="00032D3A" w:rsidRDefault="00BB1531" w:rsidP="005F3C3D">
            <w:pPr>
              <w:pStyle w:val="TAC"/>
              <w:rPr>
                <w:szCs w:val="18"/>
                <w:lang w:eastAsia="zh-CN"/>
              </w:rPr>
            </w:pPr>
          </w:p>
        </w:tc>
      </w:tr>
      <w:tr w:rsidR="00BB1531" w:rsidRPr="00032D3A" w14:paraId="305395C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95B3DA"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21810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E5F79F4" w14:textId="77777777" w:rsidR="00BB1531" w:rsidRPr="00032D3A" w:rsidRDefault="00BB1531" w:rsidP="005F3C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D65703" w14:textId="77777777" w:rsidR="00BB1531" w:rsidRPr="00032D3A" w:rsidRDefault="00BB1531" w:rsidP="005F3C3D">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D4F1F9" w14:textId="77777777" w:rsidR="00BB1531" w:rsidRPr="00032D3A" w:rsidRDefault="00BB1531" w:rsidP="005F3C3D">
            <w:pPr>
              <w:pStyle w:val="TAC"/>
              <w:rPr>
                <w:szCs w:val="18"/>
                <w:lang w:eastAsia="zh-CN"/>
              </w:rPr>
            </w:pPr>
          </w:p>
        </w:tc>
      </w:tr>
      <w:tr w:rsidR="00BB1531" w:rsidRPr="00032D3A" w14:paraId="588FEB9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A6CA18" w14:textId="77777777" w:rsidR="00BB1531" w:rsidRPr="00032D3A" w:rsidRDefault="00BB1531" w:rsidP="005F3C3D">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A3AE6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67257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1479CD"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C91A33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E29A0"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FFBA0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15A079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DEC4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C6E334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AB1788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693E5D"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8A4A87" w14:textId="77777777" w:rsidR="00BB1531" w:rsidRPr="00032D3A" w:rsidRDefault="00BB1531" w:rsidP="005F3C3D">
            <w:pPr>
              <w:pStyle w:val="TAC"/>
              <w:rPr>
                <w:szCs w:val="18"/>
                <w:lang w:eastAsia="zh-CN"/>
              </w:rPr>
            </w:pPr>
          </w:p>
        </w:tc>
      </w:tr>
      <w:tr w:rsidR="00BB1531" w:rsidRPr="00032D3A" w14:paraId="6F51FE2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E210F0"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B07C0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9925B1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DD063"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F01493" w14:textId="77777777" w:rsidR="00BB1531" w:rsidRPr="00032D3A" w:rsidRDefault="00BB1531" w:rsidP="005F3C3D">
            <w:pPr>
              <w:pStyle w:val="TAC"/>
              <w:rPr>
                <w:szCs w:val="18"/>
                <w:lang w:eastAsia="zh-CN"/>
              </w:rPr>
            </w:pPr>
          </w:p>
        </w:tc>
      </w:tr>
      <w:tr w:rsidR="00BB1531" w:rsidRPr="00032D3A" w14:paraId="0741EDF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8F10B4" w14:textId="77777777" w:rsidR="00BB1531" w:rsidRPr="00032D3A" w:rsidRDefault="00BB1531" w:rsidP="005F3C3D">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80A5A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5EDBF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22981B4"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D618A3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013AAD"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34C3A2"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17C483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263C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CAEE0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A1B9FB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CA5F62"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EBA05C6" w14:textId="77777777" w:rsidR="00BB1531" w:rsidRPr="00032D3A" w:rsidRDefault="00BB1531" w:rsidP="005F3C3D">
            <w:pPr>
              <w:pStyle w:val="TAC"/>
              <w:rPr>
                <w:szCs w:val="18"/>
                <w:lang w:eastAsia="zh-CN"/>
              </w:rPr>
            </w:pPr>
          </w:p>
        </w:tc>
      </w:tr>
      <w:tr w:rsidR="00BB1531" w:rsidRPr="00032D3A" w14:paraId="3216F38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EBEE53"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22DFC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1EF0E1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FD32F3"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984188" w14:textId="77777777" w:rsidR="00BB1531" w:rsidRPr="00032D3A" w:rsidRDefault="00BB1531" w:rsidP="005F3C3D">
            <w:pPr>
              <w:pStyle w:val="TAC"/>
              <w:rPr>
                <w:szCs w:val="18"/>
                <w:lang w:eastAsia="zh-CN"/>
              </w:rPr>
            </w:pPr>
          </w:p>
        </w:tc>
      </w:tr>
      <w:tr w:rsidR="00BB1531" w:rsidRPr="00032D3A" w14:paraId="72F1173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890B8F" w14:textId="77777777" w:rsidR="00BB1531" w:rsidRPr="00032D3A" w:rsidRDefault="00BB1531" w:rsidP="005F3C3D">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8D496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46208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5ABDA6"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52A64A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3D186"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69FBE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76CE38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13AA0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6E0EA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83412A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BC542D"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3F63571" w14:textId="77777777" w:rsidR="00BB1531" w:rsidRPr="00032D3A" w:rsidRDefault="00BB1531" w:rsidP="005F3C3D">
            <w:pPr>
              <w:pStyle w:val="TAC"/>
              <w:rPr>
                <w:szCs w:val="18"/>
                <w:lang w:eastAsia="zh-CN"/>
              </w:rPr>
            </w:pPr>
          </w:p>
        </w:tc>
      </w:tr>
      <w:tr w:rsidR="00BB1531" w:rsidRPr="00032D3A" w14:paraId="3AE868C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6183B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06DCE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954253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2560EA"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03D3FC" w14:textId="77777777" w:rsidR="00BB1531" w:rsidRPr="00032D3A" w:rsidRDefault="00BB1531" w:rsidP="005F3C3D">
            <w:pPr>
              <w:pStyle w:val="TAC"/>
              <w:rPr>
                <w:szCs w:val="18"/>
                <w:lang w:eastAsia="zh-CN"/>
              </w:rPr>
            </w:pPr>
          </w:p>
        </w:tc>
      </w:tr>
      <w:tr w:rsidR="00BB1531" w:rsidRPr="00032D3A" w14:paraId="38C8F4D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095CDD" w14:textId="77777777" w:rsidR="00BB1531" w:rsidRPr="00032D3A" w:rsidRDefault="00BB1531" w:rsidP="005F3C3D">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3C3C5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E395F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FD3185"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161A0C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617D28"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0B4E55"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020B6E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64928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56ED8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AE3711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7674C4"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56A753F" w14:textId="77777777" w:rsidR="00BB1531" w:rsidRPr="00032D3A" w:rsidRDefault="00BB1531" w:rsidP="005F3C3D">
            <w:pPr>
              <w:pStyle w:val="TAC"/>
              <w:rPr>
                <w:szCs w:val="18"/>
                <w:lang w:eastAsia="zh-CN"/>
              </w:rPr>
            </w:pPr>
          </w:p>
        </w:tc>
      </w:tr>
      <w:tr w:rsidR="00BB1531" w:rsidRPr="00032D3A" w14:paraId="33D1D02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155433"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BD65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3697C3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D00B2A"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4901AB" w14:textId="77777777" w:rsidR="00BB1531" w:rsidRPr="00032D3A" w:rsidRDefault="00BB1531" w:rsidP="005F3C3D">
            <w:pPr>
              <w:pStyle w:val="TAC"/>
              <w:rPr>
                <w:szCs w:val="18"/>
                <w:lang w:eastAsia="zh-CN"/>
              </w:rPr>
            </w:pPr>
          </w:p>
        </w:tc>
      </w:tr>
      <w:tr w:rsidR="00BB1531" w:rsidRPr="00032D3A" w14:paraId="3CF7782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2C543F" w14:textId="77777777" w:rsidR="00BB1531" w:rsidRPr="00032D3A" w:rsidRDefault="00BB1531" w:rsidP="005F3C3D">
            <w:pPr>
              <w:pStyle w:val="TAC"/>
              <w:rPr>
                <w:szCs w:val="18"/>
              </w:rPr>
            </w:pPr>
            <w:r w:rsidRPr="00032D3A">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8BF1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B6C24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47BBC4"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2FB1AD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2166E"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634FC1"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5BC76C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C85BBB"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D741BA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A55C64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4B896"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54A12B4" w14:textId="77777777" w:rsidR="00BB1531" w:rsidRPr="00032D3A" w:rsidRDefault="00BB1531" w:rsidP="005F3C3D">
            <w:pPr>
              <w:pStyle w:val="TAC"/>
              <w:rPr>
                <w:szCs w:val="18"/>
                <w:lang w:eastAsia="zh-CN"/>
              </w:rPr>
            </w:pPr>
          </w:p>
        </w:tc>
      </w:tr>
      <w:tr w:rsidR="00BB1531" w:rsidRPr="00032D3A" w14:paraId="5D4307A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5A60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5E5BE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BF8FAE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E09B1"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6B7B9" w14:textId="77777777" w:rsidR="00BB1531" w:rsidRPr="00032D3A" w:rsidRDefault="00BB1531" w:rsidP="005F3C3D">
            <w:pPr>
              <w:pStyle w:val="TAC"/>
              <w:rPr>
                <w:szCs w:val="18"/>
                <w:lang w:eastAsia="zh-CN"/>
              </w:rPr>
            </w:pPr>
          </w:p>
        </w:tc>
      </w:tr>
      <w:tr w:rsidR="00BB1531" w:rsidRPr="00032D3A" w14:paraId="56AAE28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8A5F05" w14:textId="77777777" w:rsidR="00BB1531" w:rsidRPr="00032D3A" w:rsidRDefault="00BB1531" w:rsidP="005F3C3D">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6C47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03409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2D21821"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0F48F1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215A5D"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47DCD"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20AC05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0888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4304E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B1EF13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17F39E"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E9AFD2" w14:textId="77777777" w:rsidR="00BB1531" w:rsidRPr="00032D3A" w:rsidRDefault="00BB1531" w:rsidP="005F3C3D">
            <w:pPr>
              <w:pStyle w:val="TAC"/>
              <w:rPr>
                <w:szCs w:val="18"/>
                <w:lang w:eastAsia="zh-CN"/>
              </w:rPr>
            </w:pPr>
          </w:p>
        </w:tc>
      </w:tr>
      <w:tr w:rsidR="00BB1531" w:rsidRPr="00032D3A" w14:paraId="3E66ACA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19429"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1DB87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63AA9B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C9377"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01FD7E" w14:textId="77777777" w:rsidR="00BB1531" w:rsidRPr="00032D3A" w:rsidRDefault="00BB1531" w:rsidP="005F3C3D">
            <w:pPr>
              <w:pStyle w:val="TAC"/>
              <w:rPr>
                <w:szCs w:val="18"/>
                <w:lang w:eastAsia="zh-CN"/>
              </w:rPr>
            </w:pPr>
          </w:p>
        </w:tc>
      </w:tr>
      <w:tr w:rsidR="00BB1531" w:rsidRPr="00032D3A" w14:paraId="33E5CF8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F97EE0" w14:textId="77777777" w:rsidR="00BB1531" w:rsidRPr="00032D3A" w:rsidRDefault="00BB1531" w:rsidP="005F3C3D">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84F77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15A0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B5E25B"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5B99D5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D5FC1B"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35680E"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65AC9A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57645C"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B1C9A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89105C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74011"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B819C6D" w14:textId="77777777" w:rsidR="00BB1531" w:rsidRPr="00032D3A" w:rsidRDefault="00BB1531" w:rsidP="005F3C3D">
            <w:pPr>
              <w:pStyle w:val="TAC"/>
              <w:rPr>
                <w:szCs w:val="18"/>
                <w:lang w:eastAsia="zh-CN"/>
              </w:rPr>
            </w:pPr>
          </w:p>
        </w:tc>
      </w:tr>
      <w:tr w:rsidR="00BB1531" w:rsidRPr="00032D3A" w14:paraId="0BF7919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F7E803"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8C7FB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10CC4B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E422B0"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136ADE" w14:textId="77777777" w:rsidR="00BB1531" w:rsidRPr="00032D3A" w:rsidRDefault="00BB1531" w:rsidP="005F3C3D">
            <w:pPr>
              <w:pStyle w:val="TAC"/>
              <w:rPr>
                <w:szCs w:val="18"/>
                <w:lang w:eastAsia="zh-CN"/>
              </w:rPr>
            </w:pPr>
          </w:p>
        </w:tc>
      </w:tr>
      <w:tr w:rsidR="00BB1531" w:rsidRPr="00032D3A" w14:paraId="663AE8A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98BDD2" w14:textId="77777777" w:rsidR="00BB1531" w:rsidRPr="00032D3A" w:rsidRDefault="00BB1531" w:rsidP="005F3C3D">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B7001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8AAA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AD6391"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D198A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D921FF"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F9EE61"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1C5556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FC8B0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6ECAD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868433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E870B9"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A3942D3" w14:textId="77777777" w:rsidR="00BB1531" w:rsidRPr="00032D3A" w:rsidRDefault="00BB1531" w:rsidP="005F3C3D">
            <w:pPr>
              <w:pStyle w:val="TAC"/>
              <w:rPr>
                <w:szCs w:val="18"/>
                <w:lang w:eastAsia="zh-CN"/>
              </w:rPr>
            </w:pPr>
          </w:p>
        </w:tc>
      </w:tr>
      <w:tr w:rsidR="00BB1531" w:rsidRPr="00032D3A" w14:paraId="3D245AC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6ACFA0"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ABFA3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6AB596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10E64"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E213F4" w14:textId="77777777" w:rsidR="00BB1531" w:rsidRPr="00032D3A" w:rsidRDefault="00BB1531" w:rsidP="005F3C3D">
            <w:pPr>
              <w:pStyle w:val="TAC"/>
              <w:rPr>
                <w:szCs w:val="18"/>
                <w:lang w:eastAsia="zh-CN"/>
              </w:rPr>
            </w:pPr>
          </w:p>
        </w:tc>
      </w:tr>
      <w:tr w:rsidR="00BB1531" w:rsidRPr="00032D3A" w14:paraId="0FB069E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B1D52" w14:textId="77777777" w:rsidR="00BB1531" w:rsidRPr="00032D3A" w:rsidRDefault="00BB1531" w:rsidP="005F3C3D">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609F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E2C4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8BA2DF"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1F4205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89E048"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6DFDDA"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678BD8E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C080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2DD6F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29C2EC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BB3D92"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35C322" w14:textId="77777777" w:rsidR="00BB1531" w:rsidRPr="00032D3A" w:rsidRDefault="00BB1531" w:rsidP="005F3C3D">
            <w:pPr>
              <w:pStyle w:val="TAC"/>
              <w:rPr>
                <w:szCs w:val="18"/>
                <w:lang w:eastAsia="zh-CN"/>
              </w:rPr>
            </w:pPr>
          </w:p>
        </w:tc>
      </w:tr>
      <w:tr w:rsidR="00BB1531" w:rsidRPr="00032D3A" w14:paraId="68B86EA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0DD350"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708E6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5133C3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F9D210"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FC7F9C" w14:textId="77777777" w:rsidR="00BB1531" w:rsidRPr="00032D3A" w:rsidRDefault="00BB1531" w:rsidP="005F3C3D">
            <w:pPr>
              <w:pStyle w:val="TAC"/>
              <w:rPr>
                <w:szCs w:val="18"/>
                <w:lang w:eastAsia="zh-CN"/>
              </w:rPr>
            </w:pPr>
          </w:p>
        </w:tc>
      </w:tr>
      <w:tr w:rsidR="00BB1531" w:rsidRPr="00032D3A" w14:paraId="71CF156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7A7EA6" w14:textId="77777777" w:rsidR="00BB1531" w:rsidRPr="00032D3A" w:rsidRDefault="00BB1531" w:rsidP="005F3C3D">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968B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12259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390325"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3A94D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6D7D7C"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73D56A"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58AA59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74FEB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5C745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CE820D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40E63E"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CDC851" w14:textId="77777777" w:rsidR="00BB1531" w:rsidRPr="00032D3A" w:rsidRDefault="00BB1531" w:rsidP="005F3C3D">
            <w:pPr>
              <w:pStyle w:val="TAC"/>
              <w:rPr>
                <w:szCs w:val="18"/>
                <w:lang w:eastAsia="zh-CN"/>
              </w:rPr>
            </w:pPr>
          </w:p>
        </w:tc>
      </w:tr>
      <w:tr w:rsidR="00BB1531" w:rsidRPr="00032D3A" w14:paraId="1897BCC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FE72D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892AD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73CD6D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09D48F"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2C5A7A" w14:textId="77777777" w:rsidR="00BB1531" w:rsidRPr="00032D3A" w:rsidRDefault="00BB1531" w:rsidP="005F3C3D">
            <w:pPr>
              <w:pStyle w:val="TAC"/>
              <w:rPr>
                <w:szCs w:val="18"/>
                <w:lang w:eastAsia="zh-CN"/>
              </w:rPr>
            </w:pPr>
          </w:p>
        </w:tc>
      </w:tr>
      <w:tr w:rsidR="00BB1531" w:rsidRPr="00032D3A" w14:paraId="0892D04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3222EB" w14:textId="77777777" w:rsidR="00BB1531" w:rsidRPr="00032D3A" w:rsidRDefault="00BB1531" w:rsidP="005F3C3D">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72582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ADA92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3E880C"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1F5F02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AE00F"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427BC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62D8CA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4D88AB"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080BD2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5E60B8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5593B6"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107A39" w14:textId="77777777" w:rsidR="00BB1531" w:rsidRPr="00032D3A" w:rsidRDefault="00BB1531" w:rsidP="005F3C3D">
            <w:pPr>
              <w:pStyle w:val="TAC"/>
              <w:rPr>
                <w:szCs w:val="18"/>
                <w:lang w:eastAsia="zh-CN"/>
              </w:rPr>
            </w:pPr>
          </w:p>
        </w:tc>
      </w:tr>
      <w:tr w:rsidR="00BB1531" w:rsidRPr="00032D3A" w14:paraId="0F08059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7A12D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3103E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D700AF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263BA"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98ABEA" w14:textId="77777777" w:rsidR="00BB1531" w:rsidRPr="00032D3A" w:rsidRDefault="00BB1531" w:rsidP="005F3C3D">
            <w:pPr>
              <w:pStyle w:val="TAC"/>
              <w:rPr>
                <w:szCs w:val="18"/>
                <w:lang w:eastAsia="zh-CN"/>
              </w:rPr>
            </w:pPr>
          </w:p>
        </w:tc>
      </w:tr>
      <w:tr w:rsidR="00BB1531" w:rsidRPr="00032D3A" w14:paraId="77C283D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CAC2E0"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A2E9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6E4194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AAB3D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C1896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C04560"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32465F"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EBF656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482345"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67E0460"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B7ACFE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85F86E"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B9859F1" w14:textId="77777777" w:rsidR="00BB1531" w:rsidRPr="00032D3A" w:rsidRDefault="00BB1531" w:rsidP="005F3C3D">
            <w:pPr>
              <w:pStyle w:val="TAC"/>
              <w:rPr>
                <w:szCs w:val="18"/>
                <w:lang w:eastAsia="zh-CN"/>
              </w:rPr>
            </w:pPr>
          </w:p>
        </w:tc>
      </w:tr>
      <w:tr w:rsidR="00BB1531" w:rsidRPr="00032D3A" w14:paraId="6F99719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A27ECF"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E782DE"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7947D4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6E595"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F26855" w14:textId="77777777" w:rsidR="00BB1531" w:rsidRPr="00032D3A" w:rsidRDefault="00BB1531" w:rsidP="005F3C3D">
            <w:pPr>
              <w:pStyle w:val="TAC"/>
              <w:rPr>
                <w:szCs w:val="18"/>
                <w:lang w:eastAsia="zh-CN"/>
              </w:rPr>
            </w:pPr>
          </w:p>
        </w:tc>
      </w:tr>
      <w:tr w:rsidR="00BB1531" w:rsidRPr="00032D3A" w14:paraId="36C4C74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A7E9FF"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C8DFB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3C122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C9045D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D53EB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D495CE"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83BBB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37379F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1CC5FB"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8E3FEF6"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DB8CF8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D3AD1"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EC62B2E" w14:textId="77777777" w:rsidR="00BB1531" w:rsidRPr="00032D3A" w:rsidRDefault="00BB1531" w:rsidP="005F3C3D">
            <w:pPr>
              <w:pStyle w:val="TAC"/>
              <w:rPr>
                <w:szCs w:val="18"/>
                <w:lang w:eastAsia="zh-CN"/>
              </w:rPr>
            </w:pPr>
          </w:p>
        </w:tc>
      </w:tr>
      <w:tr w:rsidR="00BB1531" w:rsidRPr="00032D3A" w14:paraId="0CDFBB7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1A2B07"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F19DE3"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E42C7F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FEE310"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59D8D2" w14:textId="77777777" w:rsidR="00BB1531" w:rsidRPr="00032D3A" w:rsidRDefault="00BB1531" w:rsidP="005F3C3D">
            <w:pPr>
              <w:pStyle w:val="TAC"/>
              <w:rPr>
                <w:szCs w:val="18"/>
                <w:lang w:eastAsia="zh-CN"/>
              </w:rPr>
            </w:pPr>
          </w:p>
        </w:tc>
      </w:tr>
      <w:tr w:rsidR="00BB1531" w:rsidRPr="00032D3A" w14:paraId="3F140DB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6BF01"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7A8B3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B3B8E9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6D996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46381C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76C765"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CC638D"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698AAF3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ED1C2"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3A20D17"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ADD10E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D8CBC"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76CF1F2" w14:textId="77777777" w:rsidR="00BB1531" w:rsidRPr="00032D3A" w:rsidRDefault="00BB1531" w:rsidP="005F3C3D">
            <w:pPr>
              <w:pStyle w:val="TAC"/>
              <w:rPr>
                <w:szCs w:val="18"/>
                <w:lang w:eastAsia="zh-CN"/>
              </w:rPr>
            </w:pPr>
          </w:p>
        </w:tc>
      </w:tr>
      <w:tr w:rsidR="00BB1531" w:rsidRPr="00032D3A" w14:paraId="003C8E8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71F807"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4ECDA"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A3F258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8FD767"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477410" w14:textId="77777777" w:rsidR="00BB1531" w:rsidRPr="00032D3A" w:rsidRDefault="00BB1531" w:rsidP="005F3C3D">
            <w:pPr>
              <w:pStyle w:val="TAC"/>
              <w:rPr>
                <w:szCs w:val="18"/>
                <w:lang w:eastAsia="zh-CN"/>
              </w:rPr>
            </w:pPr>
          </w:p>
        </w:tc>
      </w:tr>
      <w:tr w:rsidR="00BB1531" w:rsidRPr="00032D3A" w14:paraId="6D7CA7C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340571"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C18F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A4521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EF497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0E29B7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335BD"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E18A1F"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5B4068C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3D089B"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A800CA1"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D71730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5694A9"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891C508" w14:textId="77777777" w:rsidR="00BB1531" w:rsidRPr="00032D3A" w:rsidRDefault="00BB1531" w:rsidP="005F3C3D">
            <w:pPr>
              <w:pStyle w:val="TAC"/>
              <w:rPr>
                <w:szCs w:val="18"/>
                <w:lang w:eastAsia="zh-CN"/>
              </w:rPr>
            </w:pPr>
          </w:p>
        </w:tc>
      </w:tr>
      <w:tr w:rsidR="00BB1531" w:rsidRPr="00032D3A" w14:paraId="5339F2B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00357E"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10FA25"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65908F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BA26C0"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6D7BFA" w14:textId="77777777" w:rsidR="00BB1531" w:rsidRPr="00032D3A" w:rsidRDefault="00BB1531" w:rsidP="005F3C3D">
            <w:pPr>
              <w:pStyle w:val="TAC"/>
              <w:rPr>
                <w:szCs w:val="18"/>
                <w:lang w:eastAsia="zh-CN"/>
              </w:rPr>
            </w:pPr>
          </w:p>
        </w:tc>
      </w:tr>
      <w:tr w:rsidR="00BB1531" w:rsidRPr="00032D3A" w14:paraId="1734DAB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07E70"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9F7E7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FC40ED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797BD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9089A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FD7507"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7F719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39EC3F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B653F3"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ABF6C18"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CA28DE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2A2E02"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433D5D3" w14:textId="77777777" w:rsidR="00BB1531" w:rsidRPr="00032D3A" w:rsidRDefault="00BB1531" w:rsidP="005F3C3D">
            <w:pPr>
              <w:pStyle w:val="TAC"/>
              <w:rPr>
                <w:szCs w:val="18"/>
                <w:lang w:eastAsia="zh-CN"/>
              </w:rPr>
            </w:pPr>
          </w:p>
        </w:tc>
      </w:tr>
      <w:tr w:rsidR="00BB1531" w:rsidRPr="00032D3A" w14:paraId="213F394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D18D90"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30A02F"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A7E00D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F41DA9"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22D482" w14:textId="77777777" w:rsidR="00BB1531" w:rsidRPr="00032D3A" w:rsidRDefault="00BB1531" w:rsidP="005F3C3D">
            <w:pPr>
              <w:pStyle w:val="TAC"/>
              <w:rPr>
                <w:szCs w:val="18"/>
                <w:lang w:eastAsia="zh-CN"/>
              </w:rPr>
            </w:pPr>
          </w:p>
        </w:tc>
      </w:tr>
      <w:tr w:rsidR="00BB1531" w:rsidRPr="00032D3A" w14:paraId="761485D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85E9AF"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62A69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9D6A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1D28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99156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D7496A"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28536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DEE59D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5F4068"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D368B5B"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08CF70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DA0A1"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9383FA4" w14:textId="77777777" w:rsidR="00BB1531" w:rsidRPr="00032D3A" w:rsidRDefault="00BB1531" w:rsidP="005F3C3D">
            <w:pPr>
              <w:pStyle w:val="TAC"/>
              <w:rPr>
                <w:szCs w:val="18"/>
                <w:lang w:eastAsia="zh-CN"/>
              </w:rPr>
            </w:pPr>
          </w:p>
        </w:tc>
      </w:tr>
      <w:tr w:rsidR="00BB1531" w:rsidRPr="00032D3A" w14:paraId="7C89B65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FA1A3F"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CDCE1C"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668DF5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BE36B"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60542B" w14:textId="77777777" w:rsidR="00BB1531" w:rsidRPr="00032D3A" w:rsidRDefault="00BB1531" w:rsidP="005F3C3D">
            <w:pPr>
              <w:pStyle w:val="TAC"/>
              <w:rPr>
                <w:szCs w:val="18"/>
                <w:lang w:eastAsia="zh-CN"/>
              </w:rPr>
            </w:pPr>
          </w:p>
        </w:tc>
      </w:tr>
      <w:tr w:rsidR="00BB1531" w:rsidRPr="00032D3A" w14:paraId="0B4BD7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25BEDD"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17FD3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5A64D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DBBD5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AFA6FC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9F8E66"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2695C1"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5746463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7CAF3"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551D0FA"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ECAD4A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D99C2"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A108836" w14:textId="77777777" w:rsidR="00BB1531" w:rsidRPr="00032D3A" w:rsidRDefault="00BB1531" w:rsidP="005F3C3D">
            <w:pPr>
              <w:pStyle w:val="TAC"/>
              <w:rPr>
                <w:szCs w:val="18"/>
                <w:lang w:eastAsia="zh-CN"/>
              </w:rPr>
            </w:pPr>
          </w:p>
        </w:tc>
      </w:tr>
      <w:tr w:rsidR="00BB1531" w:rsidRPr="00032D3A" w14:paraId="0054ECF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FFF06A"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B6DCD7"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842DEC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93462"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0B875E" w14:textId="77777777" w:rsidR="00BB1531" w:rsidRPr="00032D3A" w:rsidRDefault="00BB1531" w:rsidP="005F3C3D">
            <w:pPr>
              <w:pStyle w:val="TAC"/>
              <w:rPr>
                <w:szCs w:val="18"/>
                <w:lang w:eastAsia="zh-CN"/>
              </w:rPr>
            </w:pPr>
          </w:p>
        </w:tc>
      </w:tr>
      <w:tr w:rsidR="00BB1531" w:rsidRPr="00032D3A" w14:paraId="43AE3EC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405C4"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2E0C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B443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7B97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B6F889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84EE4"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575D97"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6F8BA7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A1DE0"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F48D0D9"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780F0B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EAAAA"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A0618F9" w14:textId="77777777" w:rsidR="00BB1531" w:rsidRPr="00032D3A" w:rsidRDefault="00BB1531" w:rsidP="005F3C3D">
            <w:pPr>
              <w:pStyle w:val="TAC"/>
              <w:rPr>
                <w:szCs w:val="18"/>
                <w:lang w:eastAsia="zh-CN"/>
              </w:rPr>
            </w:pPr>
          </w:p>
        </w:tc>
      </w:tr>
      <w:tr w:rsidR="00BB1531" w:rsidRPr="00032D3A" w14:paraId="0C5B8F8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151415"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048B6"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3E25B3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D21270"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1A3B23" w14:textId="77777777" w:rsidR="00BB1531" w:rsidRPr="00032D3A" w:rsidRDefault="00BB1531" w:rsidP="005F3C3D">
            <w:pPr>
              <w:pStyle w:val="TAC"/>
              <w:rPr>
                <w:szCs w:val="18"/>
                <w:lang w:eastAsia="zh-CN"/>
              </w:rPr>
            </w:pPr>
          </w:p>
        </w:tc>
      </w:tr>
      <w:tr w:rsidR="00BB1531" w:rsidRPr="00032D3A" w14:paraId="56CFFB4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9CD68D"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DFA9C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8106D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1F148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806F8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44357C"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C4B7E7"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166EEC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E87F69"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96C88BC"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3C6408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A57526"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18BF5F0" w14:textId="77777777" w:rsidR="00BB1531" w:rsidRPr="00032D3A" w:rsidRDefault="00BB1531" w:rsidP="005F3C3D">
            <w:pPr>
              <w:pStyle w:val="TAC"/>
              <w:rPr>
                <w:szCs w:val="18"/>
                <w:lang w:eastAsia="zh-CN"/>
              </w:rPr>
            </w:pPr>
          </w:p>
        </w:tc>
      </w:tr>
      <w:tr w:rsidR="00BB1531" w:rsidRPr="00032D3A" w14:paraId="12ACB9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E3F6A2"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795542"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1C8857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B5F550"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0BCED" w14:textId="77777777" w:rsidR="00BB1531" w:rsidRPr="00032D3A" w:rsidRDefault="00BB1531" w:rsidP="005F3C3D">
            <w:pPr>
              <w:pStyle w:val="TAC"/>
              <w:rPr>
                <w:szCs w:val="18"/>
                <w:lang w:eastAsia="zh-CN"/>
              </w:rPr>
            </w:pPr>
          </w:p>
        </w:tc>
      </w:tr>
      <w:tr w:rsidR="00BB1531" w:rsidRPr="00032D3A" w14:paraId="683DB73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47B3C3"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C7E1D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307A3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CE03F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B7A44F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385D9"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22CDCC"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2B3D5A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AB9ED7"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CF9655D"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6B270A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98CF00"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F49F11E" w14:textId="77777777" w:rsidR="00BB1531" w:rsidRPr="00032D3A" w:rsidRDefault="00BB1531" w:rsidP="005F3C3D">
            <w:pPr>
              <w:pStyle w:val="TAC"/>
              <w:rPr>
                <w:szCs w:val="18"/>
                <w:lang w:eastAsia="zh-CN"/>
              </w:rPr>
            </w:pPr>
          </w:p>
        </w:tc>
      </w:tr>
      <w:tr w:rsidR="00BB1531" w:rsidRPr="00032D3A" w14:paraId="2CBECE1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175122"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9088DA"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0DEE4A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F6526D"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C4FA2F" w14:textId="77777777" w:rsidR="00BB1531" w:rsidRPr="00032D3A" w:rsidRDefault="00BB1531" w:rsidP="005F3C3D">
            <w:pPr>
              <w:pStyle w:val="TAC"/>
              <w:rPr>
                <w:szCs w:val="18"/>
                <w:lang w:eastAsia="zh-CN"/>
              </w:rPr>
            </w:pPr>
          </w:p>
        </w:tc>
      </w:tr>
      <w:tr w:rsidR="00BB1531" w:rsidRPr="00032D3A" w14:paraId="51D25CD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F438B8" w14:textId="77777777" w:rsidR="00BB1531" w:rsidRPr="00032D3A" w:rsidRDefault="00BB1531"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30BCD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C86CD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603BEC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8B9E5B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AEF4D4"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F31DFD"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42C521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41379F"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6FF7E1D"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29616F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FB17DC" w14:textId="77777777" w:rsidR="00BB1531" w:rsidRPr="00032D3A" w:rsidRDefault="00BB1531"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5CF1383" w14:textId="77777777" w:rsidR="00BB1531" w:rsidRPr="00032D3A" w:rsidRDefault="00BB1531" w:rsidP="005F3C3D">
            <w:pPr>
              <w:pStyle w:val="TAC"/>
              <w:rPr>
                <w:szCs w:val="18"/>
                <w:lang w:eastAsia="zh-CN"/>
              </w:rPr>
            </w:pPr>
          </w:p>
        </w:tc>
      </w:tr>
      <w:tr w:rsidR="00BB1531" w:rsidRPr="00032D3A" w14:paraId="4F9C6EC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5643D4" w14:textId="77777777" w:rsidR="00BB1531" w:rsidRPr="00032D3A" w:rsidRDefault="00BB1531"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74DF14"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19ECB8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38610"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6AE33C" w14:textId="77777777" w:rsidR="00BB1531" w:rsidRPr="00032D3A" w:rsidRDefault="00BB1531" w:rsidP="005F3C3D">
            <w:pPr>
              <w:pStyle w:val="TAC"/>
              <w:rPr>
                <w:szCs w:val="18"/>
                <w:lang w:eastAsia="zh-CN"/>
              </w:rPr>
            </w:pPr>
          </w:p>
        </w:tc>
      </w:tr>
      <w:tr w:rsidR="00BB1531" w:rsidRPr="00032D3A" w14:paraId="4909D84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52BD68" w14:textId="77777777" w:rsidR="00BB1531" w:rsidRPr="00032D3A" w:rsidRDefault="00BB1531" w:rsidP="005F3C3D">
            <w:pPr>
              <w:pStyle w:val="TAC"/>
              <w:rPr>
                <w:szCs w:val="18"/>
              </w:rPr>
            </w:pPr>
            <w:r w:rsidRPr="00032D3A">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3914F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E583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BFD0013"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F894C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70286C"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CBB5CA"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6FDAD7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BB0A1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7ED63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7ECEF3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21F1E"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90B1B2" w14:textId="77777777" w:rsidR="00BB1531" w:rsidRPr="00032D3A" w:rsidRDefault="00BB1531" w:rsidP="005F3C3D">
            <w:pPr>
              <w:pStyle w:val="TAC"/>
              <w:rPr>
                <w:szCs w:val="18"/>
                <w:lang w:eastAsia="zh-CN"/>
              </w:rPr>
            </w:pPr>
          </w:p>
        </w:tc>
      </w:tr>
      <w:tr w:rsidR="00BB1531" w:rsidRPr="00032D3A" w14:paraId="474D316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F38F3C"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AB9B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A42FE1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1B8290" w14:textId="77777777" w:rsidR="00BB1531" w:rsidRPr="00032D3A" w:rsidRDefault="00BB1531" w:rsidP="005F3C3D">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CBAF5" w14:textId="77777777" w:rsidR="00BB1531" w:rsidRPr="00032D3A" w:rsidRDefault="00BB1531" w:rsidP="005F3C3D">
            <w:pPr>
              <w:pStyle w:val="TAC"/>
              <w:rPr>
                <w:szCs w:val="18"/>
                <w:lang w:eastAsia="zh-CN"/>
              </w:rPr>
            </w:pPr>
          </w:p>
        </w:tc>
      </w:tr>
      <w:tr w:rsidR="00BB1531" w:rsidRPr="00032D3A" w14:paraId="4D1EBFD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6C310C" w14:textId="77777777" w:rsidR="00BB1531" w:rsidRPr="00032D3A" w:rsidRDefault="00BB1531" w:rsidP="005F3C3D">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A29F4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C4713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38BE7F"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7F0F4B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E8DD95"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897372"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64B9652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B29CCF"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3674C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E2B16B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134046"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B959671" w14:textId="77777777" w:rsidR="00BB1531" w:rsidRPr="00032D3A" w:rsidRDefault="00BB1531" w:rsidP="005F3C3D">
            <w:pPr>
              <w:pStyle w:val="TAC"/>
              <w:rPr>
                <w:szCs w:val="18"/>
                <w:lang w:eastAsia="zh-CN"/>
              </w:rPr>
            </w:pPr>
          </w:p>
        </w:tc>
      </w:tr>
      <w:tr w:rsidR="00BB1531" w:rsidRPr="00032D3A" w14:paraId="151DB5D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6AB65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E1859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DCEB9D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D1C1E"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EC73A8" w14:textId="77777777" w:rsidR="00BB1531" w:rsidRPr="00032D3A" w:rsidRDefault="00BB1531" w:rsidP="005F3C3D">
            <w:pPr>
              <w:pStyle w:val="TAC"/>
              <w:rPr>
                <w:szCs w:val="18"/>
                <w:lang w:eastAsia="zh-CN"/>
              </w:rPr>
            </w:pPr>
          </w:p>
        </w:tc>
      </w:tr>
      <w:tr w:rsidR="00BB1531" w:rsidRPr="00032D3A" w14:paraId="6288409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D4FF33" w14:textId="77777777" w:rsidR="00BB1531" w:rsidRPr="00032D3A" w:rsidRDefault="00BB1531" w:rsidP="005F3C3D">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4F0D1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B4E7D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300D50"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17B6B7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76171"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C20D62"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CD1512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1DDF5"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E4CCD5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36DFAB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8FBBA"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E1DEB1B" w14:textId="77777777" w:rsidR="00BB1531" w:rsidRPr="00032D3A" w:rsidRDefault="00BB1531" w:rsidP="005F3C3D">
            <w:pPr>
              <w:pStyle w:val="TAC"/>
              <w:rPr>
                <w:szCs w:val="18"/>
                <w:lang w:eastAsia="zh-CN"/>
              </w:rPr>
            </w:pPr>
          </w:p>
        </w:tc>
      </w:tr>
      <w:tr w:rsidR="00BB1531" w:rsidRPr="00032D3A" w14:paraId="419D7C1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23708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A0D4B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40C687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114340"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4DBECD" w14:textId="77777777" w:rsidR="00BB1531" w:rsidRPr="00032D3A" w:rsidRDefault="00BB1531" w:rsidP="005F3C3D">
            <w:pPr>
              <w:pStyle w:val="TAC"/>
              <w:rPr>
                <w:szCs w:val="18"/>
                <w:lang w:eastAsia="zh-CN"/>
              </w:rPr>
            </w:pPr>
          </w:p>
        </w:tc>
      </w:tr>
      <w:tr w:rsidR="00BB1531" w:rsidRPr="00032D3A" w14:paraId="31C0F0D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D577E" w14:textId="77777777" w:rsidR="00BB1531" w:rsidRPr="00032D3A" w:rsidRDefault="00BB1531" w:rsidP="005F3C3D">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02514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F57F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3818E9"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9206D4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CECF9"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EBDE6D"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FED98B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E50C0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0B35C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81B910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68830"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DF37574" w14:textId="77777777" w:rsidR="00BB1531" w:rsidRPr="00032D3A" w:rsidRDefault="00BB1531" w:rsidP="005F3C3D">
            <w:pPr>
              <w:pStyle w:val="TAC"/>
              <w:rPr>
                <w:szCs w:val="18"/>
                <w:lang w:eastAsia="zh-CN"/>
              </w:rPr>
            </w:pPr>
          </w:p>
        </w:tc>
      </w:tr>
      <w:tr w:rsidR="00BB1531" w:rsidRPr="00032D3A" w14:paraId="22C501D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08797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809D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C0F625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D6606"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7FBEBC" w14:textId="77777777" w:rsidR="00BB1531" w:rsidRPr="00032D3A" w:rsidRDefault="00BB1531" w:rsidP="005F3C3D">
            <w:pPr>
              <w:pStyle w:val="TAC"/>
              <w:rPr>
                <w:szCs w:val="18"/>
                <w:lang w:eastAsia="zh-CN"/>
              </w:rPr>
            </w:pPr>
          </w:p>
        </w:tc>
      </w:tr>
      <w:tr w:rsidR="00BB1531" w:rsidRPr="00032D3A" w14:paraId="79A8F43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E59E1A" w14:textId="77777777" w:rsidR="00BB1531" w:rsidRPr="00032D3A" w:rsidRDefault="00BB1531" w:rsidP="005F3C3D">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EF405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683E48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E20AB9"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C2173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1D280"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F56ED1"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6F93E53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D7C81"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78E466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82F48E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C0F26"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ADE0BE" w14:textId="77777777" w:rsidR="00BB1531" w:rsidRPr="00032D3A" w:rsidRDefault="00BB1531" w:rsidP="005F3C3D">
            <w:pPr>
              <w:pStyle w:val="TAC"/>
              <w:rPr>
                <w:szCs w:val="18"/>
                <w:lang w:eastAsia="zh-CN"/>
              </w:rPr>
            </w:pPr>
          </w:p>
        </w:tc>
      </w:tr>
      <w:tr w:rsidR="00BB1531" w:rsidRPr="00032D3A" w14:paraId="00E391E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CD432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94FBD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68F33F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C8522E"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05A04D" w14:textId="77777777" w:rsidR="00BB1531" w:rsidRPr="00032D3A" w:rsidRDefault="00BB1531" w:rsidP="005F3C3D">
            <w:pPr>
              <w:pStyle w:val="TAC"/>
              <w:rPr>
                <w:szCs w:val="18"/>
                <w:lang w:eastAsia="zh-CN"/>
              </w:rPr>
            </w:pPr>
          </w:p>
        </w:tc>
      </w:tr>
      <w:tr w:rsidR="00BB1531" w:rsidRPr="00032D3A" w14:paraId="41E19EA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60FBEC" w14:textId="77777777" w:rsidR="00BB1531" w:rsidRPr="00032D3A" w:rsidRDefault="00BB1531" w:rsidP="005F3C3D">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AD5EA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14404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F300FF"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679ED4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FE6C7"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95260D"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54FBD2B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9170E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A3F7E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A6AFB9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41B3A2"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4950C0B" w14:textId="77777777" w:rsidR="00BB1531" w:rsidRPr="00032D3A" w:rsidRDefault="00BB1531" w:rsidP="005F3C3D">
            <w:pPr>
              <w:pStyle w:val="TAC"/>
              <w:rPr>
                <w:szCs w:val="18"/>
                <w:lang w:eastAsia="zh-CN"/>
              </w:rPr>
            </w:pPr>
          </w:p>
        </w:tc>
      </w:tr>
      <w:tr w:rsidR="00BB1531" w:rsidRPr="00032D3A" w14:paraId="3153CD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CEC23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FCAF3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9DB7E0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7F3F65"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AFBF89" w14:textId="77777777" w:rsidR="00BB1531" w:rsidRPr="00032D3A" w:rsidRDefault="00BB1531" w:rsidP="005F3C3D">
            <w:pPr>
              <w:pStyle w:val="TAC"/>
              <w:rPr>
                <w:szCs w:val="18"/>
                <w:lang w:eastAsia="zh-CN"/>
              </w:rPr>
            </w:pPr>
          </w:p>
        </w:tc>
      </w:tr>
      <w:tr w:rsidR="00BB1531" w:rsidRPr="00032D3A" w14:paraId="32576DF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7D757" w14:textId="77777777" w:rsidR="00BB1531" w:rsidRPr="00032D3A" w:rsidRDefault="00BB1531" w:rsidP="005F3C3D">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0D12A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9924A3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370CBC"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6F0447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7F5D99"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36A4A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083BB8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235C2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93047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51ED08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3189BB"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97D8C7F" w14:textId="77777777" w:rsidR="00BB1531" w:rsidRPr="00032D3A" w:rsidRDefault="00BB1531" w:rsidP="005F3C3D">
            <w:pPr>
              <w:pStyle w:val="TAC"/>
              <w:rPr>
                <w:szCs w:val="18"/>
                <w:lang w:eastAsia="zh-CN"/>
              </w:rPr>
            </w:pPr>
          </w:p>
        </w:tc>
      </w:tr>
      <w:tr w:rsidR="00BB1531" w:rsidRPr="00032D3A" w14:paraId="46E1C7E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BD15C3"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8A1D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565CAA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CA484"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E01DBE" w14:textId="77777777" w:rsidR="00BB1531" w:rsidRPr="00032D3A" w:rsidRDefault="00BB1531" w:rsidP="005F3C3D">
            <w:pPr>
              <w:pStyle w:val="TAC"/>
              <w:rPr>
                <w:szCs w:val="18"/>
                <w:lang w:eastAsia="zh-CN"/>
              </w:rPr>
            </w:pPr>
          </w:p>
        </w:tc>
      </w:tr>
      <w:tr w:rsidR="00BB1531" w:rsidRPr="00032D3A" w14:paraId="6A6AEA7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BFE15B" w14:textId="77777777" w:rsidR="00BB1531" w:rsidRPr="00032D3A" w:rsidRDefault="00BB1531" w:rsidP="005F3C3D">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54F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36D8F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2EF0FA"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CDF5E7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8E00B"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F7B86C"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16C902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B0B76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079001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D06A25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DDD69"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773D2D9" w14:textId="77777777" w:rsidR="00BB1531" w:rsidRPr="00032D3A" w:rsidRDefault="00BB1531" w:rsidP="005F3C3D">
            <w:pPr>
              <w:pStyle w:val="TAC"/>
              <w:rPr>
                <w:szCs w:val="18"/>
                <w:lang w:eastAsia="zh-CN"/>
              </w:rPr>
            </w:pPr>
          </w:p>
        </w:tc>
      </w:tr>
      <w:tr w:rsidR="00BB1531" w:rsidRPr="00032D3A" w14:paraId="0AF1BD9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E3AA7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0EB5A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05C801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ABE9AD"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303F1B" w14:textId="77777777" w:rsidR="00BB1531" w:rsidRPr="00032D3A" w:rsidRDefault="00BB1531" w:rsidP="005F3C3D">
            <w:pPr>
              <w:pStyle w:val="TAC"/>
              <w:rPr>
                <w:szCs w:val="18"/>
                <w:lang w:eastAsia="zh-CN"/>
              </w:rPr>
            </w:pPr>
          </w:p>
        </w:tc>
      </w:tr>
      <w:tr w:rsidR="00BB1531" w:rsidRPr="00032D3A" w14:paraId="4E13D78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01ED1D" w14:textId="77777777" w:rsidR="00BB1531" w:rsidRPr="00032D3A" w:rsidRDefault="00BB1531" w:rsidP="005F3C3D">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F26D6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5B78E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A3A457A"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8885A6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01B9E1"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449BA4"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7C6169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40B7B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D5384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1DDEB1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0BAA0"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549432" w14:textId="77777777" w:rsidR="00BB1531" w:rsidRPr="00032D3A" w:rsidRDefault="00BB1531" w:rsidP="005F3C3D">
            <w:pPr>
              <w:pStyle w:val="TAC"/>
              <w:rPr>
                <w:szCs w:val="18"/>
                <w:lang w:eastAsia="zh-CN"/>
              </w:rPr>
            </w:pPr>
          </w:p>
        </w:tc>
      </w:tr>
      <w:tr w:rsidR="00BB1531" w:rsidRPr="00032D3A" w14:paraId="1F9E691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5E2D5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FE7E8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649010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8FFF2"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3FCCBD" w14:textId="77777777" w:rsidR="00BB1531" w:rsidRPr="00032D3A" w:rsidRDefault="00BB1531" w:rsidP="005F3C3D">
            <w:pPr>
              <w:pStyle w:val="TAC"/>
              <w:rPr>
                <w:szCs w:val="18"/>
                <w:lang w:eastAsia="zh-CN"/>
              </w:rPr>
            </w:pPr>
          </w:p>
        </w:tc>
      </w:tr>
      <w:tr w:rsidR="00BB1531" w:rsidRPr="00032D3A" w14:paraId="14DD083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329011" w14:textId="77777777" w:rsidR="00BB1531" w:rsidRPr="00032D3A" w:rsidRDefault="00BB1531" w:rsidP="005F3C3D">
            <w:pPr>
              <w:pStyle w:val="TAC"/>
              <w:rPr>
                <w:szCs w:val="18"/>
              </w:rPr>
            </w:pPr>
            <w:r w:rsidRPr="00032D3A">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CDA78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A1C21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9F9531"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A2B526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58FA4"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6445F9"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6062636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903C7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6D1E1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B2919E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D26A09"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3AB5EF" w14:textId="77777777" w:rsidR="00BB1531" w:rsidRPr="00032D3A" w:rsidRDefault="00BB1531" w:rsidP="005F3C3D">
            <w:pPr>
              <w:pStyle w:val="TAC"/>
              <w:rPr>
                <w:szCs w:val="18"/>
                <w:lang w:eastAsia="zh-CN"/>
              </w:rPr>
            </w:pPr>
          </w:p>
        </w:tc>
      </w:tr>
      <w:tr w:rsidR="00BB1531" w:rsidRPr="00032D3A" w14:paraId="6DDDEEA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8CF8A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2C176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689AF9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23100C"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2B796C" w14:textId="77777777" w:rsidR="00BB1531" w:rsidRPr="00032D3A" w:rsidRDefault="00BB1531" w:rsidP="005F3C3D">
            <w:pPr>
              <w:pStyle w:val="TAC"/>
              <w:rPr>
                <w:szCs w:val="18"/>
                <w:lang w:eastAsia="zh-CN"/>
              </w:rPr>
            </w:pPr>
          </w:p>
        </w:tc>
      </w:tr>
      <w:tr w:rsidR="00BB1531" w:rsidRPr="00032D3A" w14:paraId="2447EEE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18CB36" w14:textId="77777777" w:rsidR="00BB1531" w:rsidRPr="00032D3A" w:rsidRDefault="00BB1531" w:rsidP="005F3C3D">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38DB5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42804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3FF311"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5CB3C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68F87C"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1932D"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58B126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5E22C"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E2974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3D2BB8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165D1" w14:textId="77777777" w:rsidR="00BB1531" w:rsidRPr="00032D3A" w:rsidRDefault="00BB1531"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5BBDBF" w14:textId="77777777" w:rsidR="00BB1531" w:rsidRPr="00032D3A" w:rsidRDefault="00BB1531" w:rsidP="005F3C3D">
            <w:pPr>
              <w:pStyle w:val="TAC"/>
              <w:rPr>
                <w:szCs w:val="18"/>
                <w:lang w:eastAsia="zh-CN"/>
              </w:rPr>
            </w:pPr>
          </w:p>
        </w:tc>
      </w:tr>
      <w:tr w:rsidR="00BB1531" w:rsidRPr="00032D3A" w14:paraId="00401F5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4E580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93F77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A8A1BF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5F1331"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701770" w14:textId="77777777" w:rsidR="00BB1531" w:rsidRPr="00032D3A" w:rsidRDefault="00BB1531" w:rsidP="005F3C3D">
            <w:pPr>
              <w:pStyle w:val="TAC"/>
              <w:rPr>
                <w:szCs w:val="18"/>
                <w:lang w:eastAsia="zh-CN"/>
              </w:rPr>
            </w:pPr>
          </w:p>
        </w:tc>
      </w:tr>
      <w:tr w:rsidR="00BB1531" w:rsidRPr="00032D3A" w14:paraId="5FA23CC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FE5B8A" w14:textId="77777777" w:rsidR="00BB1531" w:rsidRPr="00032D3A" w:rsidRDefault="00BB1531" w:rsidP="005F3C3D">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0A93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C1D4D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0F8DE7"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DC3C78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AACD5"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554E1B"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E96FDC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23F0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39249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63CC8E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369C2"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92D0147" w14:textId="77777777" w:rsidR="00BB1531" w:rsidRPr="00032D3A" w:rsidRDefault="00BB1531" w:rsidP="005F3C3D">
            <w:pPr>
              <w:pStyle w:val="TAC"/>
              <w:rPr>
                <w:szCs w:val="18"/>
                <w:lang w:eastAsia="zh-CN"/>
              </w:rPr>
            </w:pPr>
          </w:p>
        </w:tc>
      </w:tr>
      <w:tr w:rsidR="00BB1531" w:rsidRPr="00032D3A" w14:paraId="15600A9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926DDF"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8DCEC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042FFD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E8B03" w14:textId="77777777" w:rsidR="00BB1531" w:rsidRPr="00032D3A" w:rsidRDefault="00BB1531" w:rsidP="005F3C3D">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07E81A" w14:textId="77777777" w:rsidR="00BB1531" w:rsidRPr="00032D3A" w:rsidRDefault="00BB1531" w:rsidP="005F3C3D">
            <w:pPr>
              <w:pStyle w:val="TAC"/>
              <w:rPr>
                <w:szCs w:val="18"/>
                <w:lang w:eastAsia="zh-CN"/>
              </w:rPr>
            </w:pPr>
          </w:p>
        </w:tc>
      </w:tr>
      <w:tr w:rsidR="00BB1531" w:rsidRPr="00032D3A" w14:paraId="74ED707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82C781" w14:textId="77777777" w:rsidR="00BB1531" w:rsidRPr="00032D3A" w:rsidRDefault="00BB1531" w:rsidP="005F3C3D">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2C5D6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0730F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EDA488"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ACDCF7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9D152B"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420602"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0396E2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F605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1EBEF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191FF9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85F70"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1421C02" w14:textId="77777777" w:rsidR="00BB1531" w:rsidRPr="00032D3A" w:rsidRDefault="00BB1531" w:rsidP="005F3C3D">
            <w:pPr>
              <w:pStyle w:val="TAC"/>
              <w:rPr>
                <w:szCs w:val="18"/>
                <w:lang w:eastAsia="zh-CN"/>
              </w:rPr>
            </w:pPr>
          </w:p>
        </w:tc>
      </w:tr>
      <w:tr w:rsidR="00BB1531" w:rsidRPr="00032D3A" w14:paraId="7C11642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4326D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35855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549D4F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7AF612"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3EE630" w14:textId="77777777" w:rsidR="00BB1531" w:rsidRPr="00032D3A" w:rsidRDefault="00BB1531" w:rsidP="005F3C3D">
            <w:pPr>
              <w:pStyle w:val="TAC"/>
              <w:rPr>
                <w:szCs w:val="18"/>
                <w:lang w:eastAsia="zh-CN"/>
              </w:rPr>
            </w:pPr>
          </w:p>
        </w:tc>
      </w:tr>
      <w:tr w:rsidR="00BB1531" w:rsidRPr="00032D3A" w14:paraId="32EB639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3C0628" w14:textId="77777777" w:rsidR="00BB1531" w:rsidRPr="00032D3A" w:rsidRDefault="00BB1531" w:rsidP="005F3C3D">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C50C3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72721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68FF3F0"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B8E034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205A09"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2B01A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07FD84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57B43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EA8F26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268262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8C3348"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D9822E7" w14:textId="77777777" w:rsidR="00BB1531" w:rsidRPr="00032D3A" w:rsidRDefault="00BB1531" w:rsidP="005F3C3D">
            <w:pPr>
              <w:pStyle w:val="TAC"/>
              <w:rPr>
                <w:szCs w:val="18"/>
                <w:lang w:eastAsia="zh-CN"/>
              </w:rPr>
            </w:pPr>
          </w:p>
        </w:tc>
      </w:tr>
      <w:tr w:rsidR="00BB1531" w:rsidRPr="00032D3A" w14:paraId="76D9DB8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98E5E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B874A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E61260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FCCD43"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5B3A56" w14:textId="77777777" w:rsidR="00BB1531" w:rsidRPr="00032D3A" w:rsidRDefault="00BB1531" w:rsidP="005F3C3D">
            <w:pPr>
              <w:pStyle w:val="TAC"/>
              <w:rPr>
                <w:szCs w:val="18"/>
                <w:lang w:eastAsia="zh-CN"/>
              </w:rPr>
            </w:pPr>
          </w:p>
        </w:tc>
      </w:tr>
      <w:tr w:rsidR="00BB1531" w:rsidRPr="00032D3A" w14:paraId="6BFAFBE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754E9" w14:textId="77777777" w:rsidR="00BB1531" w:rsidRPr="00032D3A" w:rsidRDefault="00BB1531" w:rsidP="005F3C3D">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112F2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4AFA6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763330"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96A17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BE055D"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E0892B"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DCFD97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9FB3F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C8417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884E65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85B5EF"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DA13DE1" w14:textId="77777777" w:rsidR="00BB1531" w:rsidRPr="00032D3A" w:rsidRDefault="00BB1531" w:rsidP="005F3C3D">
            <w:pPr>
              <w:pStyle w:val="TAC"/>
              <w:rPr>
                <w:szCs w:val="18"/>
                <w:lang w:eastAsia="zh-CN"/>
              </w:rPr>
            </w:pPr>
          </w:p>
        </w:tc>
      </w:tr>
      <w:tr w:rsidR="00BB1531" w:rsidRPr="00032D3A" w14:paraId="444A108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D5DC2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6BBA0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BCC941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5AA96D"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22775E" w14:textId="77777777" w:rsidR="00BB1531" w:rsidRPr="00032D3A" w:rsidRDefault="00BB1531" w:rsidP="005F3C3D">
            <w:pPr>
              <w:pStyle w:val="TAC"/>
              <w:rPr>
                <w:szCs w:val="18"/>
                <w:lang w:eastAsia="zh-CN"/>
              </w:rPr>
            </w:pPr>
          </w:p>
        </w:tc>
      </w:tr>
      <w:tr w:rsidR="00BB1531" w:rsidRPr="00032D3A" w14:paraId="71D166E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94B3B" w14:textId="77777777" w:rsidR="00BB1531" w:rsidRPr="00032D3A" w:rsidRDefault="00BB1531" w:rsidP="005F3C3D">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78131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8222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8438FF"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D8B4B4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2D46E"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2C554E"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9BE1E5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659665"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47588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11B7FC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025F4A"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10EA434" w14:textId="77777777" w:rsidR="00BB1531" w:rsidRPr="00032D3A" w:rsidRDefault="00BB1531" w:rsidP="005F3C3D">
            <w:pPr>
              <w:pStyle w:val="TAC"/>
              <w:rPr>
                <w:szCs w:val="18"/>
                <w:lang w:eastAsia="zh-CN"/>
              </w:rPr>
            </w:pPr>
          </w:p>
        </w:tc>
      </w:tr>
      <w:tr w:rsidR="00BB1531" w:rsidRPr="00032D3A" w14:paraId="7E202C0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9F5D2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C48D2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06927E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BBA7C"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9DCF22" w14:textId="77777777" w:rsidR="00BB1531" w:rsidRPr="00032D3A" w:rsidRDefault="00BB1531" w:rsidP="005F3C3D">
            <w:pPr>
              <w:pStyle w:val="TAC"/>
              <w:rPr>
                <w:szCs w:val="18"/>
                <w:lang w:eastAsia="zh-CN"/>
              </w:rPr>
            </w:pPr>
          </w:p>
        </w:tc>
      </w:tr>
      <w:tr w:rsidR="00BB1531" w:rsidRPr="00032D3A" w14:paraId="17625A2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452EB4" w14:textId="77777777" w:rsidR="00BB1531" w:rsidRPr="00032D3A" w:rsidRDefault="00BB1531" w:rsidP="005F3C3D">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1D917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629F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9C5B2D"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62866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CC2AA7"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8D0E17"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CCB587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2A57A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A724DD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E20B0E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E931D"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0CE7E2C" w14:textId="77777777" w:rsidR="00BB1531" w:rsidRPr="00032D3A" w:rsidRDefault="00BB1531" w:rsidP="005F3C3D">
            <w:pPr>
              <w:pStyle w:val="TAC"/>
              <w:rPr>
                <w:szCs w:val="18"/>
                <w:lang w:eastAsia="zh-CN"/>
              </w:rPr>
            </w:pPr>
          </w:p>
        </w:tc>
      </w:tr>
      <w:tr w:rsidR="00BB1531" w:rsidRPr="00032D3A" w14:paraId="4563722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0EB303"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F660B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CEA2D0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CDE40A"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261EC" w14:textId="77777777" w:rsidR="00BB1531" w:rsidRPr="00032D3A" w:rsidRDefault="00BB1531" w:rsidP="005F3C3D">
            <w:pPr>
              <w:pStyle w:val="TAC"/>
              <w:rPr>
                <w:szCs w:val="18"/>
                <w:lang w:eastAsia="zh-CN"/>
              </w:rPr>
            </w:pPr>
          </w:p>
        </w:tc>
      </w:tr>
      <w:tr w:rsidR="00BB1531" w:rsidRPr="00032D3A" w14:paraId="47BDB38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200137" w14:textId="77777777" w:rsidR="00BB1531" w:rsidRPr="00032D3A" w:rsidRDefault="00BB1531" w:rsidP="005F3C3D">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DB5EC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D053F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32B3E8"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2C782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AB588"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E2E6D1"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F631F9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9DD09C"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858C6D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0D0FB9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510016"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A7D2E3A" w14:textId="77777777" w:rsidR="00BB1531" w:rsidRPr="00032D3A" w:rsidRDefault="00BB1531" w:rsidP="005F3C3D">
            <w:pPr>
              <w:pStyle w:val="TAC"/>
              <w:rPr>
                <w:szCs w:val="18"/>
                <w:lang w:eastAsia="zh-CN"/>
              </w:rPr>
            </w:pPr>
          </w:p>
        </w:tc>
      </w:tr>
      <w:tr w:rsidR="00BB1531" w:rsidRPr="00032D3A" w14:paraId="533CAA4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BED5D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1F777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E371DE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83ACB8"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85DB59" w14:textId="77777777" w:rsidR="00BB1531" w:rsidRPr="00032D3A" w:rsidRDefault="00BB1531" w:rsidP="005F3C3D">
            <w:pPr>
              <w:pStyle w:val="TAC"/>
              <w:rPr>
                <w:szCs w:val="18"/>
                <w:lang w:eastAsia="zh-CN"/>
              </w:rPr>
            </w:pPr>
          </w:p>
        </w:tc>
      </w:tr>
      <w:tr w:rsidR="00BB1531" w:rsidRPr="00032D3A" w14:paraId="4599AD8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5CD0BD" w14:textId="77777777" w:rsidR="00BB1531" w:rsidRPr="00032D3A" w:rsidRDefault="00BB1531" w:rsidP="005F3C3D">
            <w:pPr>
              <w:pStyle w:val="TAC"/>
              <w:rPr>
                <w:szCs w:val="18"/>
              </w:rPr>
            </w:pPr>
            <w:r w:rsidRPr="00032D3A">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C0BAE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4CFEEE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0C5DAB"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7255D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40872"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4FA7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21A5EA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1F48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2E772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C9E993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7CE35"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85EA631" w14:textId="77777777" w:rsidR="00BB1531" w:rsidRPr="00032D3A" w:rsidRDefault="00BB1531" w:rsidP="005F3C3D">
            <w:pPr>
              <w:pStyle w:val="TAC"/>
              <w:rPr>
                <w:szCs w:val="18"/>
                <w:lang w:eastAsia="zh-CN"/>
              </w:rPr>
            </w:pPr>
          </w:p>
        </w:tc>
      </w:tr>
      <w:tr w:rsidR="00BB1531" w:rsidRPr="00032D3A" w14:paraId="0CA87B7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AEC12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34D8C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D6C009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5F553A"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559100" w14:textId="77777777" w:rsidR="00BB1531" w:rsidRPr="00032D3A" w:rsidRDefault="00BB1531" w:rsidP="005F3C3D">
            <w:pPr>
              <w:pStyle w:val="TAC"/>
              <w:rPr>
                <w:szCs w:val="18"/>
                <w:lang w:eastAsia="zh-CN"/>
              </w:rPr>
            </w:pPr>
          </w:p>
        </w:tc>
      </w:tr>
      <w:tr w:rsidR="00BB1531" w:rsidRPr="00032D3A" w14:paraId="7078D1A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94CB70" w14:textId="77777777" w:rsidR="00BB1531" w:rsidRPr="00032D3A" w:rsidRDefault="00BB1531" w:rsidP="005F3C3D">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4D474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B536F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0B0523"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8D0F44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7D73B"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48B5F2"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2E0E93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0F5A6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0C8C9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A7B69C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9501BB"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E703D00" w14:textId="77777777" w:rsidR="00BB1531" w:rsidRPr="00032D3A" w:rsidRDefault="00BB1531" w:rsidP="005F3C3D">
            <w:pPr>
              <w:pStyle w:val="TAC"/>
              <w:rPr>
                <w:szCs w:val="18"/>
                <w:lang w:eastAsia="zh-CN"/>
              </w:rPr>
            </w:pPr>
          </w:p>
        </w:tc>
      </w:tr>
      <w:tr w:rsidR="00BB1531" w:rsidRPr="00032D3A" w14:paraId="46154A6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FB00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00C1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20C1C7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C6908"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46180C" w14:textId="77777777" w:rsidR="00BB1531" w:rsidRPr="00032D3A" w:rsidRDefault="00BB1531" w:rsidP="005F3C3D">
            <w:pPr>
              <w:pStyle w:val="TAC"/>
              <w:rPr>
                <w:szCs w:val="18"/>
                <w:lang w:eastAsia="zh-CN"/>
              </w:rPr>
            </w:pPr>
          </w:p>
        </w:tc>
      </w:tr>
      <w:tr w:rsidR="00BB1531" w:rsidRPr="00032D3A" w14:paraId="55E40FD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D4BE58" w14:textId="77777777" w:rsidR="00BB1531" w:rsidRPr="00032D3A" w:rsidRDefault="00BB1531" w:rsidP="005F3C3D">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96F6C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86351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AEA1EB"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0869EE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B8274"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1850E5"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B8DD2E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41BE12"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A258D2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DA42DF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8423B0"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E59F160" w14:textId="77777777" w:rsidR="00BB1531" w:rsidRPr="00032D3A" w:rsidRDefault="00BB1531" w:rsidP="005F3C3D">
            <w:pPr>
              <w:pStyle w:val="TAC"/>
              <w:rPr>
                <w:szCs w:val="18"/>
                <w:lang w:eastAsia="zh-CN"/>
              </w:rPr>
            </w:pPr>
          </w:p>
        </w:tc>
      </w:tr>
      <w:tr w:rsidR="00BB1531" w:rsidRPr="00032D3A" w14:paraId="539BBE1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E1D33F"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71E91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108AD1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6187D"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463CEA" w14:textId="77777777" w:rsidR="00BB1531" w:rsidRPr="00032D3A" w:rsidRDefault="00BB1531" w:rsidP="005F3C3D">
            <w:pPr>
              <w:pStyle w:val="TAC"/>
              <w:rPr>
                <w:szCs w:val="18"/>
                <w:lang w:eastAsia="zh-CN"/>
              </w:rPr>
            </w:pPr>
          </w:p>
        </w:tc>
      </w:tr>
      <w:tr w:rsidR="00BB1531" w:rsidRPr="00032D3A" w14:paraId="78E9AD0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947F6" w14:textId="77777777" w:rsidR="00BB1531" w:rsidRPr="00032D3A" w:rsidRDefault="00BB1531" w:rsidP="005F3C3D">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AA71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FD6B98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977FA7" w14:textId="77777777" w:rsidR="00BB1531" w:rsidRPr="00032D3A" w:rsidRDefault="00BB1531"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E08F1D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2026B" w14:textId="77777777" w:rsidR="00BB1531" w:rsidRPr="00032D3A" w:rsidRDefault="00BB1531"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93A9E5"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ACFEC2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9FC28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6F69EE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E3B6A1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621AED" w14:textId="77777777" w:rsidR="00BB1531" w:rsidRPr="00032D3A" w:rsidRDefault="00BB1531"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6AFA168" w14:textId="77777777" w:rsidR="00BB1531" w:rsidRPr="00032D3A" w:rsidRDefault="00BB1531" w:rsidP="005F3C3D">
            <w:pPr>
              <w:pStyle w:val="TAC"/>
              <w:rPr>
                <w:szCs w:val="18"/>
                <w:lang w:eastAsia="zh-CN"/>
              </w:rPr>
            </w:pPr>
          </w:p>
        </w:tc>
      </w:tr>
      <w:tr w:rsidR="00BB1531" w:rsidRPr="00032D3A" w14:paraId="6A80D2D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A42235"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C13D5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45C317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E3694B"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4B36C5" w14:textId="77777777" w:rsidR="00BB1531" w:rsidRPr="00032D3A" w:rsidRDefault="00BB1531" w:rsidP="005F3C3D">
            <w:pPr>
              <w:pStyle w:val="TAC"/>
              <w:rPr>
                <w:szCs w:val="18"/>
                <w:lang w:eastAsia="zh-CN"/>
              </w:rPr>
            </w:pPr>
          </w:p>
        </w:tc>
      </w:tr>
      <w:tr w:rsidR="00BB1531" w:rsidRPr="00032D3A" w14:paraId="4A6EE29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2599E8" w14:textId="77777777" w:rsidR="00BB1531" w:rsidRPr="00032D3A" w:rsidRDefault="00BB1531" w:rsidP="005F3C3D">
            <w:pPr>
              <w:pStyle w:val="TAC"/>
              <w:rPr>
                <w:szCs w:val="18"/>
              </w:rPr>
            </w:pPr>
            <w:r w:rsidRPr="00032D3A">
              <w:rPr>
                <w:rFonts w:eastAsia="ＭＳ 明朝"/>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8E59A3" w14:textId="77777777" w:rsidR="00BB1531" w:rsidRPr="00032D3A" w:rsidRDefault="00BB1531" w:rsidP="005F3C3D">
            <w:pPr>
              <w:pStyle w:val="TAC"/>
              <w:rPr>
                <w:rFonts w:cs="Arial"/>
                <w:color w:val="000000" w:themeColor="text1"/>
                <w:szCs w:val="18"/>
                <w:lang w:val="en-US"/>
              </w:rPr>
            </w:pPr>
            <w:r w:rsidRPr="00032D3A">
              <w:rPr>
                <w:rFonts w:cs="Arial"/>
                <w:color w:val="000000" w:themeColor="text1"/>
                <w:szCs w:val="18"/>
                <w:lang w:val="en-US" w:eastAsia="zh-CN"/>
              </w:rPr>
              <w:t>CA_n40A</w:t>
            </w:r>
          </w:p>
          <w:p w14:paraId="1C117B8A" w14:textId="77777777" w:rsidR="00BB1531" w:rsidRPr="00032D3A" w:rsidRDefault="00BB1531" w:rsidP="005F3C3D">
            <w:pPr>
              <w:pStyle w:val="TAC"/>
              <w:rPr>
                <w:rFonts w:cs="Arial"/>
                <w:color w:val="000000" w:themeColor="text1"/>
                <w:szCs w:val="18"/>
                <w:lang w:val="en-US"/>
              </w:rPr>
            </w:pPr>
            <w:r w:rsidRPr="00032D3A">
              <w:rPr>
                <w:rFonts w:cs="Arial"/>
                <w:color w:val="000000" w:themeColor="text1"/>
                <w:szCs w:val="18"/>
                <w:lang w:val="en-US" w:eastAsia="zh-CN"/>
              </w:rPr>
              <w:t>CA_n78A</w:t>
            </w:r>
          </w:p>
          <w:p w14:paraId="65BD0EE2" w14:textId="77777777" w:rsidR="00BB1531" w:rsidRPr="00032D3A" w:rsidRDefault="00BB1531" w:rsidP="005F3C3D">
            <w:pPr>
              <w:pStyle w:val="TAC"/>
              <w:rPr>
                <w:rFonts w:cs="Arial"/>
                <w:color w:val="000000" w:themeColor="text1"/>
                <w:szCs w:val="18"/>
                <w:lang w:val="en-US"/>
              </w:rPr>
            </w:pPr>
            <w:r w:rsidRPr="00032D3A">
              <w:rPr>
                <w:rFonts w:cs="Arial"/>
                <w:color w:val="000000" w:themeColor="text1"/>
                <w:szCs w:val="18"/>
                <w:lang w:val="en-US" w:eastAsia="zh-CN"/>
              </w:rPr>
              <w:t>CA_n40A-n257A</w:t>
            </w:r>
          </w:p>
          <w:p w14:paraId="20F0E55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49A3FD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9139FC"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A4892"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78FFF9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723EE"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2A24F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9D9312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0B1EA"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8F62FAD" w14:textId="77777777" w:rsidR="00BB1531" w:rsidRPr="00032D3A" w:rsidRDefault="00BB1531" w:rsidP="005F3C3D">
            <w:pPr>
              <w:pStyle w:val="TAC"/>
              <w:rPr>
                <w:szCs w:val="18"/>
                <w:lang w:eastAsia="zh-CN"/>
              </w:rPr>
            </w:pPr>
          </w:p>
        </w:tc>
      </w:tr>
      <w:tr w:rsidR="00BB1531" w:rsidRPr="00032D3A" w14:paraId="2C7E68C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D852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FAB4B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EF482B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767F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6C657D" w14:textId="77777777" w:rsidR="00BB1531" w:rsidRPr="00032D3A" w:rsidRDefault="00BB1531" w:rsidP="005F3C3D">
            <w:pPr>
              <w:pStyle w:val="TAC"/>
              <w:rPr>
                <w:szCs w:val="18"/>
                <w:lang w:eastAsia="zh-CN"/>
              </w:rPr>
            </w:pPr>
          </w:p>
        </w:tc>
      </w:tr>
      <w:tr w:rsidR="00BB1531" w:rsidRPr="00032D3A" w14:paraId="7F7EAB8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86FB4E" w14:textId="77777777" w:rsidR="00BB1531" w:rsidRPr="00032D3A" w:rsidRDefault="00BB1531" w:rsidP="005F3C3D">
            <w:pPr>
              <w:pStyle w:val="TAC"/>
              <w:rPr>
                <w:szCs w:val="18"/>
              </w:rPr>
            </w:pPr>
            <w:r w:rsidRPr="00032D3A">
              <w:rPr>
                <w:rFonts w:eastAsia="ＭＳ 明朝"/>
              </w:rPr>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63A4B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B308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533E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807A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0D9EBB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34163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044C37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BD917"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9439EB"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6B4BB4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87855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12CA5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EE9823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52F34"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660B2B6" w14:textId="77777777" w:rsidR="00BB1531" w:rsidRPr="00032D3A" w:rsidRDefault="00BB1531" w:rsidP="005F3C3D">
            <w:pPr>
              <w:pStyle w:val="TAC"/>
              <w:rPr>
                <w:szCs w:val="18"/>
                <w:lang w:eastAsia="zh-CN"/>
              </w:rPr>
            </w:pPr>
          </w:p>
        </w:tc>
      </w:tr>
      <w:tr w:rsidR="00BB1531" w:rsidRPr="00032D3A" w14:paraId="23F7B30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1270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C2ECA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FFE2DA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29DE6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459F28" w14:textId="77777777" w:rsidR="00BB1531" w:rsidRPr="00032D3A" w:rsidRDefault="00BB1531" w:rsidP="005F3C3D">
            <w:pPr>
              <w:pStyle w:val="TAC"/>
              <w:rPr>
                <w:szCs w:val="18"/>
                <w:lang w:eastAsia="zh-CN"/>
              </w:rPr>
            </w:pPr>
          </w:p>
        </w:tc>
      </w:tr>
      <w:tr w:rsidR="00BB1531" w:rsidRPr="00032D3A" w14:paraId="4FAB640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9CB450" w14:textId="77777777" w:rsidR="00BB1531" w:rsidRPr="00032D3A" w:rsidRDefault="00BB1531" w:rsidP="005F3C3D">
            <w:pPr>
              <w:pStyle w:val="TAC"/>
              <w:rPr>
                <w:szCs w:val="18"/>
              </w:rPr>
            </w:pPr>
            <w:r w:rsidRPr="00032D3A">
              <w:rPr>
                <w:rFonts w:eastAsia="ＭＳ 明朝"/>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BE62E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E57C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EA18B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C3904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82E58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AC884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7F48E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FFC07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D86BCA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00AB23"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B22E69"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6D3C5D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298AB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BB08A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B4728C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388A0"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0CD160D" w14:textId="77777777" w:rsidR="00BB1531" w:rsidRPr="00032D3A" w:rsidRDefault="00BB1531" w:rsidP="005F3C3D">
            <w:pPr>
              <w:pStyle w:val="TAC"/>
              <w:rPr>
                <w:szCs w:val="18"/>
                <w:lang w:eastAsia="zh-CN"/>
              </w:rPr>
            </w:pPr>
          </w:p>
        </w:tc>
      </w:tr>
      <w:tr w:rsidR="00BB1531" w:rsidRPr="00032D3A" w14:paraId="5DCB869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59B02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C6D8D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378F3A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279E0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E5C536" w14:textId="77777777" w:rsidR="00BB1531" w:rsidRPr="00032D3A" w:rsidRDefault="00BB1531" w:rsidP="005F3C3D">
            <w:pPr>
              <w:pStyle w:val="TAC"/>
              <w:rPr>
                <w:szCs w:val="18"/>
                <w:lang w:eastAsia="zh-CN"/>
              </w:rPr>
            </w:pPr>
          </w:p>
        </w:tc>
      </w:tr>
      <w:tr w:rsidR="00BB1531" w:rsidRPr="00032D3A" w14:paraId="3C96238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6AD10" w14:textId="77777777" w:rsidR="00BB1531" w:rsidRPr="00032D3A" w:rsidRDefault="00BB1531" w:rsidP="005F3C3D">
            <w:pPr>
              <w:pStyle w:val="TAC"/>
              <w:rPr>
                <w:szCs w:val="18"/>
              </w:rPr>
            </w:pPr>
            <w:r w:rsidRPr="00032D3A">
              <w:rPr>
                <w:rFonts w:eastAsia="ＭＳ 明朝"/>
              </w:rPr>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5A1BB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E66B0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A5288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10072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F01E2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C239C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2F5F2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636A7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AF8094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88F5E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94DBA2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EAC528"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A4D5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CB8820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DEB85B"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5356A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D2EEA4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D86F1"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C8EC8C2" w14:textId="77777777" w:rsidR="00BB1531" w:rsidRPr="00032D3A" w:rsidRDefault="00BB1531" w:rsidP="005F3C3D">
            <w:pPr>
              <w:pStyle w:val="TAC"/>
              <w:rPr>
                <w:szCs w:val="18"/>
                <w:lang w:eastAsia="zh-CN"/>
              </w:rPr>
            </w:pPr>
          </w:p>
        </w:tc>
      </w:tr>
      <w:tr w:rsidR="00BB1531" w:rsidRPr="00032D3A" w14:paraId="29EADD3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6158A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2E04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FB3B77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91899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579B3A" w14:textId="77777777" w:rsidR="00BB1531" w:rsidRPr="00032D3A" w:rsidRDefault="00BB1531" w:rsidP="005F3C3D">
            <w:pPr>
              <w:pStyle w:val="TAC"/>
              <w:rPr>
                <w:szCs w:val="18"/>
                <w:lang w:eastAsia="zh-CN"/>
              </w:rPr>
            </w:pPr>
          </w:p>
        </w:tc>
      </w:tr>
      <w:tr w:rsidR="00BB1531" w:rsidRPr="00032D3A" w14:paraId="03837AD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350BA1" w14:textId="77777777" w:rsidR="00BB1531" w:rsidRPr="00032D3A" w:rsidRDefault="00BB1531" w:rsidP="005F3C3D">
            <w:pPr>
              <w:pStyle w:val="TAC"/>
              <w:rPr>
                <w:szCs w:val="18"/>
              </w:rPr>
            </w:pPr>
            <w:r w:rsidRPr="00032D3A">
              <w:rPr>
                <w:rFonts w:eastAsia="ＭＳ 明朝"/>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0BDD0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2A4E1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01F92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C04D9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6DA6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A4AD2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B92E71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B7387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8FD028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D57710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E97EDE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58EF1B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7DBCCE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F8D94"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F76FA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0A3BB4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0C58C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B6BFD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7EB0E2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B911E"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84B024B" w14:textId="77777777" w:rsidR="00BB1531" w:rsidRPr="00032D3A" w:rsidRDefault="00BB1531" w:rsidP="005F3C3D">
            <w:pPr>
              <w:pStyle w:val="TAC"/>
              <w:rPr>
                <w:szCs w:val="18"/>
                <w:lang w:eastAsia="zh-CN"/>
              </w:rPr>
            </w:pPr>
          </w:p>
        </w:tc>
      </w:tr>
      <w:tr w:rsidR="00BB1531" w:rsidRPr="00032D3A" w14:paraId="458BE68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54904D"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3096F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21C560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D0B47"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46A09A" w14:textId="77777777" w:rsidR="00BB1531" w:rsidRPr="00032D3A" w:rsidRDefault="00BB1531" w:rsidP="005F3C3D">
            <w:pPr>
              <w:pStyle w:val="TAC"/>
              <w:rPr>
                <w:szCs w:val="18"/>
                <w:lang w:eastAsia="zh-CN"/>
              </w:rPr>
            </w:pPr>
          </w:p>
        </w:tc>
      </w:tr>
      <w:tr w:rsidR="00BB1531" w:rsidRPr="00032D3A" w14:paraId="4DF2136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76D76" w14:textId="77777777" w:rsidR="00BB1531" w:rsidRPr="00032D3A" w:rsidRDefault="00BB1531" w:rsidP="005F3C3D">
            <w:pPr>
              <w:pStyle w:val="TAC"/>
              <w:rPr>
                <w:szCs w:val="18"/>
              </w:rPr>
            </w:pPr>
            <w:r w:rsidRPr="00032D3A">
              <w:rPr>
                <w:rFonts w:eastAsia="ＭＳ 明朝"/>
              </w:rPr>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CF05F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255E4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9E997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71611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A75FF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18623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7BA9C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2CDEB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5688E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1EBA2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D848C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46DCA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EFE5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842381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2F6F881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C54B79"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ED4EB9"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DD4A1B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DE59F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2E178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6492B6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12B8FB"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94F2F40" w14:textId="77777777" w:rsidR="00BB1531" w:rsidRPr="00032D3A" w:rsidRDefault="00BB1531" w:rsidP="005F3C3D">
            <w:pPr>
              <w:pStyle w:val="TAC"/>
              <w:rPr>
                <w:szCs w:val="18"/>
                <w:lang w:eastAsia="zh-CN"/>
              </w:rPr>
            </w:pPr>
          </w:p>
        </w:tc>
      </w:tr>
      <w:tr w:rsidR="00BB1531" w:rsidRPr="00032D3A" w14:paraId="7EA6F5B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4BB29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0EC93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249D03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C6C59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9747B7" w14:textId="77777777" w:rsidR="00BB1531" w:rsidRPr="00032D3A" w:rsidRDefault="00BB1531" w:rsidP="005F3C3D">
            <w:pPr>
              <w:pStyle w:val="TAC"/>
              <w:rPr>
                <w:szCs w:val="18"/>
                <w:lang w:eastAsia="zh-CN"/>
              </w:rPr>
            </w:pPr>
          </w:p>
        </w:tc>
      </w:tr>
      <w:tr w:rsidR="00BB1531" w:rsidRPr="00032D3A" w14:paraId="4EF623E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E780D" w14:textId="77777777" w:rsidR="00BB1531" w:rsidRPr="00032D3A" w:rsidRDefault="00BB1531" w:rsidP="005F3C3D">
            <w:pPr>
              <w:pStyle w:val="TAC"/>
              <w:rPr>
                <w:szCs w:val="18"/>
              </w:rPr>
            </w:pPr>
            <w:r w:rsidRPr="00032D3A">
              <w:rPr>
                <w:rFonts w:eastAsia="ＭＳ 明朝"/>
              </w:rPr>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C078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E1175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48ACA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13A8C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3DCF2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40D9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DB03B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29E4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23414C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0EFE6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42678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8B2D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5187A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3CD8C6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F90F0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65488B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40CD3D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274A93"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64CC15"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1AE087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CD6DA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F473B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F08EBD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4D145C"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C130B87" w14:textId="77777777" w:rsidR="00BB1531" w:rsidRPr="00032D3A" w:rsidRDefault="00BB1531" w:rsidP="005F3C3D">
            <w:pPr>
              <w:pStyle w:val="TAC"/>
              <w:rPr>
                <w:szCs w:val="18"/>
                <w:lang w:eastAsia="zh-CN"/>
              </w:rPr>
            </w:pPr>
          </w:p>
        </w:tc>
      </w:tr>
      <w:tr w:rsidR="00BB1531" w:rsidRPr="00032D3A" w14:paraId="3184FA2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8AA6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FF23F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412903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2981F"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02B274" w14:textId="77777777" w:rsidR="00BB1531" w:rsidRPr="00032D3A" w:rsidRDefault="00BB1531" w:rsidP="005F3C3D">
            <w:pPr>
              <w:pStyle w:val="TAC"/>
              <w:rPr>
                <w:szCs w:val="18"/>
                <w:lang w:eastAsia="zh-CN"/>
              </w:rPr>
            </w:pPr>
          </w:p>
        </w:tc>
      </w:tr>
      <w:tr w:rsidR="00BB1531" w:rsidRPr="00032D3A" w14:paraId="6AF879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7CDD11" w14:textId="77777777" w:rsidR="00BB1531" w:rsidRPr="00032D3A" w:rsidRDefault="00BB1531" w:rsidP="005F3C3D">
            <w:pPr>
              <w:pStyle w:val="TAC"/>
              <w:rPr>
                <w:szCs w:val="18"/>
              </w:rPr>
            </w:pPr>
            <w:r w:rsidRPr="00032D3A">
              <w:rPr>
                <w:rFonts w:eastAsia="ＭＳ 明朝"/>
              </w:rPr>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39B28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A83180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E5BE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57803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DE574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C8347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9166A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1B580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40DC6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88367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79F5CF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BF07E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9E6F3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71DBCC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E07E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160FA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0691F8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BEB5FD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5FC7FD2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471F9A"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942266"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6855B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5AD4AF"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9E10A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6F25AD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92F6F1"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3184E6C" w14:textId="77777777" w:rsidR="00BB1531" w:rsidRPr="00032D3A" w:rsidRDefault="00BB1531" w:rsidP="005F3C3D">
            <w:pPr>
              <w:pStyle w:val="TAC"/>
              <w:rPr>
                <w:szCs w:val="18"/>
                <w:lang w:eastAsia="zh-CN"/>
              </w:rPr>
            </w:pPr>
          </w:p>
        </w:tc>
      </w:tr>
      <w:tr w:rsidR="00BB1531" w:rsidRPr="00032D3A" w14:paraId="7E9A18A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01F490"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0FE3B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79F040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6A244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FED0B9" w14:textId="77777777" w:rsidR="00BB1531" w:rsidRPr="00032D3A" w:rsidRDefault="00BB1531" w:rsidP="005F3C3D">
            <w:pPr>
              <w:pStyle w:val="TAC"/>
              <w:rPr>
                <w:szCs w:val="18"/>
                <w:lang w:eastAsia="zh-CN"/>
              </w:rPr>
            </w:pPr>
          </w:p>
        </w:tc>
      </w:tr>
      <w:tr w:rsidR="00BB1531" w:rsidRPr="00032D3A" w14:paraId="3A3F908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AFC701" w14:textId="77777777" w:rsidR="00BB1531" w:rsidRPr="00032D3A" w:rsidRDefault="00BB1531" w:rsidP="005F3C3D">
            <w:pPr>
              <w:pStyle w:val="TAC"/>
              <w:rPr>
                <w:szCs w:val="18"/>
              </w:rPr>
            </w:pPr>
            <w:r w:rsidRPr="00032D3A">
              <w:rPr>
                <w:rFonts w:eastAsia="ＭＳ 明朝"/>
              </w:rPr>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726E9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089E9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B918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3FF9D3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3F068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E9F75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6C32C2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80F88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6CB4DA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06DD34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4E668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C094A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12857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96B05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DF80DC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36C95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0D6F44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1665AA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EB0931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70855D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15D2DE1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9E29D6"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B7D3A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2A67D65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974861"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DC08ED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F34097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5C321C"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DFB3D33" w14:textId="77777777" w:rsidR="00BB1531" w:rsidRPr="00032D3A" w:rsidRDefault="00BB1531" w:rsidP="005F3C3D">
            <w:pPr>
              <w:pStyle w:val="TAC"/>
              <w:rPr>
                <w:szCs w:val="18"/>
                <w:lang w:eastAsia="zh-CN"/>
              </w:rPr>
            </w:pPr>
          </w:p>
        </w:tc>
      </w:tr>
      <w:tr w:rsidR="00BB1531" w:rsidRPr="00032D3A" w14:paraId="5D45D14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96E1E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6474D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FE4338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98A106"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662FD5" w14:textId="77777777" w:rsidR="00BB1531" w:rsidRPr="00032D3A" w:rsidRDefault="00BB1531" w:rsidP="005F3C3D">
            <w:pPr>
              <w:pStyle w:val="TAC"/>
              <w:rPr>
                <w:szCs w:val="18"/>
                <w:lang w:eastAsia="zh-CN"/>
              </w:rPr>
            </w:pPr>
          </w:p>
        </w:tc>
      </w:tr>
      <w:tr w:rsidR="00BB1531" w:rsidRPr="00032D3A" w14:paraId="2CB3FC8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795A0B" w14:textId="77777777" w:rsidR="00BB1531" w:rsidRPr="00032D3A" w:rsidRDefault="00BB1531" w:rsidP="005F3C3D">
            <w:pPr>
              <w:pStyle w:val="TAC"/>
              <w:rPr>
                <w:szCs w:val="18"/>
              </w:rPr>
            </w:pPr>
            <w:r w:rsidRPr="00032D3A">
              <w:rPr>
                <w:rFonts w:eastAsia="ＭＳ 明朝"/>
              </w:rPr>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0310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E511D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EA1F2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BAD26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2741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FEB05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C05BD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8F22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1338C6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9D9DD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6BDF05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FBA174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11B72F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174FF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A63256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89F7BA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5759D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1F1C8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F950A3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B647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2F369A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F28275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727A3D5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06C34"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3DDE1"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597A6A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EB56DB"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6FCF8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67A0C5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3867AF"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5EE64A4" w14:textId="77777777" w:rsidR="00BB1531" w:rsidRPr="00032D3A" w:rsidRDefault="00BB1531" w:rsidP="005F3C3D">
            <w:pPr>
              <w:pStyle w:val="TAC"/>
              <w:rPr>
                <w:szCs w:val="18"/>
                <w:lang w:eastAsia="zh-CN"/>
              </w:rPr>
            </w:pPr>
          </w:p>
        </w:tc>
      </w:tr>
      <w:tr w:rsidR="00BB1531" w:rsidRPr="00032D3A" w14:paraId="1813BBE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1C5B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6ABDF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707A22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E55736"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4F9BAA" w14:textId="77777777" w:rsidR="00BB1531" w:rsidRPr="00032D3A" w:rsidRDefault="00BB1531" w:rsidP="005F3C3D">
            <w:pPr>
              <w:pStyle w:val="TAC"/>
              <w:rPr>
                <w:szCs w:val="18"/>
                <w:lang w:eastAsia="zh-CN"/>
              </w:rPr>
            </w:pPr>
          </w:p>
        </w:tc>
      </w:tr>
      <w:tr w:rsidR="00BB1531" w:rsidRPr="00032D3A" w14:paraId="30D3F30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D2D8B" w14:textId="77777777" w:rsidR="00BB1531" w:rsidRPr="00032D3A" w:rsidRDefault="00BB1531" w:rsidP="005F3C3D">
            <w:pPr>
              <w:pStyle w:val="TAC"/>
              <w:rPr>
                <w:szCs w:val="18"/>
              </w:rPr>
            </w:pPr>
            <w:r w:rsidRPr="00032D3A">
              <w:rPr>
                <w:rFonts w:eastAsia="ＭＳ 明朝"/>
              </w:rPr>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68FB0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073D5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C3F7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6F42F0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BCED6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EC0A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6D865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0C68A1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ABBA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624FBC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DBC9F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E036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19CFB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E6D54D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35C52F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E76A3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3E227A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17240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0CEFB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F8ED7B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5F542C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D10470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480C28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6AB2EA9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CDD816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B97C19"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A8959"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14825EF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1E0E6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1B899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57A4F9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4BC5FE"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5F78A52" w14:textId="77777777" w:rsidR="00BB1531" w:rsidRPr="00032D3A" w:rsidRDefault="00BB1531" w:rsidP="005F3C3D">
            <w:pPr>
              <w:pStyle w:val="TAC"/>
              <w:rPr>
                <w:szCs w:val="18"/>
                <w:lang w:eastAsia="zh-CN"/>
              </w:rPr>
            </w:pPr>
          </w:p>
        </w:tc>
      </w:tr>
      <w:tr w:rsidR="00BB1531" w:rsidRPr="00032D3A" w14:paraId="7F29592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81977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9BE45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D93444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AF48DD"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8AFD6F" w14:textId="77777777" w:rsidR="00BB1531" w:rsidRPr="00032D3A" w:rsidRDefault="00BB1531" w:rsidP="005F3C3D">
            <w:pPr>
              <w:pStyle w:val="TAC"/>
              <w:rPr>
                <w:szCs w:val="18"/>
                <w:lang w:eastAsia="zh-CN"/>
              </w:rPr>
            </w:pPr>
          </w:p>
        </w:tc>
      </w:tr>
      <w:tr w:rsidR="00BB1531" w:rsidRPr="00032D3A" w14:paraId="2415F71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4EE29F" w14:textId="77777777" w:rsidR="00BB1531" w:rsidRPr="00032D3A" w:rsidRDefault="00BB1531" w:rsidP="005F3C3D">
            <w:pPr>
              <w:pStyle w:val="TAC"/>
              <w:rPr>
                <w:szCs w:val="18"/>
              </w:rPr>
            </w:pPr>
            <w:r>
              <w:rPr>
                <w:rFonts w:eastAsia="ＭＳ 明朝"/>
              </w:rPr>
              <w:t>CA_n40A-n78C</w:t>
            </w:r>
            <w:r w:rsidRPr="00032D3A">
              <w:rPr>
                <w:rFonts w:eastAsia="ＭＳ 明朝"/>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58CE7F" w14:textId="77777777" w:rsidR="00BB1531" w:rsidRPr="00032D3A" w:rsidRDefault="00BB1531" w:rsidP="005F3C3D">
            <w:pPr>
              <w:pStyle w:val="TAC"/>
              <w:rPr>
                <w:rFonts w:cs="Arial"/>
                <w:color w:val="000000" w:themeColor="text1"/>
                <w:szCs w:val="18"/>
                <w:lang w:val="en-US"/>
              </w:rPr>
            </w:pPr>
            <w:r w:rsidRPr="00032D3A">
              <w:rPr>
                <w:rFonts w:cs="Arial"/>
                <w:color w:val="000000" w:themeColor="text1"/>
                <w:szCs w:val="18"/>
                <w:lang w:val="en-US" w:eastAsia="zh-CN"/>
              </w:rPr>
              <w:t>CA_n40A</w:t>
            </w:r>
          </w:p>
          <w:p w14:paraId="72F6A4CB" w14:textId="77777777" w:rsidR="00BB1531" w:rsidRPr="00032D3A" w:rsidRDefault="00BB1531" w:rsidP="005F3C3D">
            <w:pPr>
              <w:pStyle w:val="TAC"/>
              <w:rPr>
                <w:rFonts w:cs="Arial"/>
                <w:color w:val="000000" w:themeColor="text1"/>
                <w:szCs w:val="18"/>
                <w:lang w:val="en-US"/>
              </w:rPr>
            </w:pPr>
            <w:r w:rsidRPr="00032D3A">
              <w:rPr>
                <w:rFonts w:cs="Arial"/>
                <w:color w:val="000000" w:themeColor="text1"/>
                <w:szCs w:val="18"/>
                <w:lang w:val="en-US" w:eastAsia="zh-CN"/>
              </w:rPr>
              <w:t>CA_n78A</w:t>
            </w:r>
          </w:p>
          <w:p w14:paraId="7B1CE499" w14:textId="77777777" w:rsidR="00BB1531" w:rsidRPr="00032D3A" w:rsidRDefault="00BB1531" w:rsidP="005F3C3D">
            <w:pPr>
              <w:pStyle w:val="TAC"/>
              <w:rPr>
                <w:rFonts w:cs="Arial"/>
                <w:color w:val="000000" w:themeColor="text1"/>
                <w:szCs w:val="18"/>
                <w:lang w:val="en-US"/>
              </w:rPr>
            </w:pPr>
            <w:r w:rsidRPr="00032D3A">
              <w:rPr>
                <w:rFonts w:cs="Arial"/>
                <w:color w:val="000000" w:themeColor="text1"/>
                <w:szCs w:val="18"/>
                <w:lang w:val="en-US" w:eastAsia="zh-CN"/>
              </w:rPr>
              <w:t>CA_n40A-n257A</w:t>
            </w:r>
          </w:p>
          <w:p w14:paraId="1E7AAE4E" w14:textId="77777777" w:rsidR="00BB1531" w:rsidRPr="00032D3A" w:rsidRDefault="00BB1531" w:rsidP="005F3C3D">
            <w:pPr>
              <w:pStyle w:val="TAC"/>
              <w:rPr>
                <w:szCs w:val="18"/>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37DAF6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E6CFD"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6801B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7B9498A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B3DBC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035FA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0783A3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D4510"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82F59CA" w14:textId="77777777" w:rsidR="00BB1531" w:rsidRPr="00032D3A" w:rsidRDefault="00BB1531" w:rsidP="005F3C3D">
            <w:pPr>
              <w:pStyle w:val="TAC"/>
              <w:rPr>
                <w:szCs w:val="18"/>
                <w:lang w:eastAsia="zh-CN"/>
              </w:rPr>
            </w:pPr>
          </w:p>
        </w:tc>
      </w:tr>
      <w:tr w:rsidR="00BB1531" w:rsidRPr="00032D3A" w14:paraId="52C55CB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B0818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65E97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4BB4B4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42FD90"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066E61" w14:textId="77777777" w:rsidR="00BB1531" w:rsidRPr="00032D3A" w:rsidRDefault="00BB1531" w:rsidP="005F3C3D">
            <w:pPr>
              <w:pStyle w:val="TAC"/>
              <w:rPr>
                <w:szCs w:val="18"/>
                <w:lang w:eastAsia="zh-CN"/>
              </w:rPr>
            </w:pPr>
          </w:p>
        </w:tc>
      </w:tr>
      <w:tr w:rsidR="00BB1531" w:rsidRPr="00032D3A" w14:paraId="00F2C9B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83FF99" w14:textId="77777777" w:rsidR="00BB1531" w:rsidRPr="00032D3A" w:rsidRDefault="00BB1531" w:rsidP="005F3C3D">
            <w:pPr>
              <w:pStyle w:val="TAC"/>
              <w:rPr>
                <w:szCs w:val="18"/>
              </w:rPr>
            </w:pPr>
            <w:r>
              <w:rPr>
                <w:rFonts w:eastAsia="ＭＳ 明朝"/>
              </w:rPr>
              <w:t>CA_n40A-n78C</w:t>
            </w:r>
            <w:r w:rsidRPr="00032D3A">
              <w:rPr>
                <w:rFonts w:eastAsia="ＭＳ 明朝"/>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F1863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EB6F31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980CE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349E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B4CD3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317FF6" w14:textId="77777777" w:rsidR="00BB1531" w:rsidRPr="00032D3A" w:rsidRDefault="00BB1531" w:rsidP="005F3C3D">
            <w:pPr>
              <w:pStyle w:val="TAC"/>
              <w:rPr>
                <w:szCs w:val="18"/>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106D71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53A5B"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4CA214"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04F1EF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1FD7F"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D6E6E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C65E5C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2D7277"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68D2847" w14:textId="77777777" w:rsidR="00BB1531" w:rsidRPr="00032D3A" w:rsidRDefault="00BB1531" w:rsidP="005F3C3D">
            <w:pPr>
              <w:pStyle w:val="TAC"/>
              <w:rPr>
                <w:szCs w:val="18"/>
                <w:lang w:eastAsia="zh-CN"/>
              </w:rPr>
            </w:pPr>
          </w:p>
        </w:tc>
      </w:tr>
      <w:tr w:rsidR="00BB1531" w:rsidRPr="00032D3A" w14:paraId="6B36606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637DCF"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DE621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B66DAC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337B8"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DD4F41" w14:textId="77777777" w:rsidR="00BB1531" w:rsidRPr="00032D3A" w:rsidRDefault="00BB1531" w:rsidP="005F3C3D">
            <w:pPr>
              <w:pStyle w:val="TAC"/>
              <w:rPr>
                <w:szCs w:val="18"/>
                <w:lang w:eastAsia="zh-CN"/>
              </w:rPr>
            </w:pPr>
          </w:p>
        </w:tc>
      </w:tr>
      <w:tr w:rsidR="00BB1531" w:rsidRPr="00032D3A" w14:paraId="2FA6D39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1D4FEC" w14:textId="77777777" w:rsidR="00BB1531" w:rsidRPr="00032D3A" w:rsidRDefault="00BB1531" w:rsidP="005F3C3D">
            <w:pPr>
              <w:pStyle w:val="TAC"/>
              <w:rPr>
                <w:szCs w:val="18"/>
              </w:rPr>
            </w:pPr>
            <w:r>
              <w:rPr>
                <w:rFonts w:eastAsia="ＭＳ 明朝"/>
              </w:rPr>
              <w:t>CA_n40A-n78C</w:t>
            </w:r>
            <w:r w:rsidRPr="00032D3A">
              <w:rPr>
                <w:rFonts w:eastAsia="ＭＳ 明朝"/>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8FD7F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5DFB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78AC6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7AF64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4632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FE8C2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752D44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FA5D4FF" w14:textId="77777777" w:rsidR="00BB1531" w:rsidRPr="00032D3A" w:rsidRDefault="00BB1531" w:rsidP="005F3C3D">
            <w:pPr>
              <w:pStyle w:val="TAC"/>
              <w:rPr>
                <w:szCs w:val="18"/>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47E91F7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69EB21"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6E4055"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5DC3F9B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0F67F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0139BF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B5204A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8A4D6C"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8C8E347" w14:textId="77777777" w:rsidR="00BB1531" w:rsidRPr="00032D3A" w:rsidRDefault="00BB1531" w:rsidP="005F3C3D">
            <w:pPr>
              <w:pStyle w:val="TAC"/>
              <w:rPr>
                <w:szCs w:val="18"/>
                <w:lang w:eastAsia="zh-CN"/>
              </w:rPr>
            </w:pPr>
          </w:p>
        </w:tc>
      </w:tr>
      <w:tr w:rsidR="00BB1531" w:rsidRPr="00032D3A" w14:paraId="6C66969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033B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DD5AA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BEAE08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56A0C"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B22C9F" w14:textId="77777777" w:rsidR="00BB1531" w:rsidRPr="00032D3A" w:rsidRDefault="00BB1531" w:rsidP="005F3C3D">
            <w:pPr>
              <w:pStyle w:val="TAC"/>
              <w:rPr>
                <w:szCs w:val="18"/>
                <w:lang w:eastAsia="zh-CN"/>
              </w:rPr>
            </w:pPr>
          </w:p>
        </w:tc>
      </w:tr>
      <w:tr w:rsidR="00BB1531" w:rsidRPr="00032D3A" w14:paraId="2F4CFC1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AB2B78" w14:textId="77777777" w:rsidR="00BB1531" w:rsidRPr="00032D3A" w:rsidRDefault="00BB1531" w:rsidP="005F3C3D">
            <w:pPr>
              <w:pStyle w:val="TAC"/>
              <w:rPr>
                <w:szCs w:val="18"/>
              </w:rPr>
            </w:pPr>
            <w:r>
              <w:rPr>
                <w:rFonts w:eastAsia="ＭＳ 明朝"/>
              </w:rPr>
              <w:t>CA_n40A-n78C</w:t>
            </w:r>
            <w:r w:rsidRPr="00032D3A">
              <w:rPr>
                <w:rFonts w:eastAsia="ＭＳ 明朝"/>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AF588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E5481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0C0BB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829AE5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12110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250A9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135DA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FBB41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A39B97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8BF607" w14:textId="77777777" w:rsidR="00BB1531" w:rsidRPr="00032D3A" w:rsidRDefault="00BB1531" w:rsidP="005F3C3D">
            <w:pPr>
              <w:pStyle w:val="TAC"/>
              <w:rPr>
                <w:szCs w:val="18"/>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2B6A131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6ACA5F"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E26BC3"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5A5E57B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6FFFE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B9434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457703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77900B"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ADDCF15" w14:textId="77777777" w:rsidR="00BB1531" w:rsidRPr="00032D3A" w:rsidRDefault="00BB1531" w:rsidP="005F3C3D">
            <w:pPr>
              <w:pStyle w:val="TAC"/>
              <w:rPr>
                <w:szCs w:val="18"/>
                <w:lang w:eastAsia="zh-CN"/>
              </w:rPr>
            </w:pPr>
          </w:p>
        </w:tc>
      </w:tr>
      <w:tr w:rsidR="00BB1531" w:rsidRPr="00032D3A" w14:paraId="48878D2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5796FD"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4858C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181ACD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D1A8DF"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486640" w14:textId="77777777" w:rsidR="00BB1531" w:rsidRPr="00032D3A" w:rsidRDefault="00BB1531" w:rsidP="005F3C3D">
            <w:pPr>
              <w:pStyle w:val="TAC"/>
              <w:rPr>
                <w:szCs w:val="18"/>
                <w:lang w:eastAsia="zh-CN"/>
              </w:rPr>
            </w:pPr>
          </w:p>
        </w:tc>
      </w:tr>
      <w:tr w:rsidR="00BB1531" w:rsidRPr="00032D3A" w14:paraId="2EC11C2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3FCEB8" w14:textId="77777777" w:rsidR="00BB1531" w:rsidRPr="00032D3A" w:rsidRDefault="00BB1531" w:rsidP="005F3C3D">
            <w:pPr>
              <w:pStyle w:val="TAC"/>
              <w:rPr>
                <w:szCs w:val="18"/>
              </w:rPr>
            </w:pPr>
            <w:r>
              <w:rPr>
                <w:rFonts w:eastAsia="ＭＳ 明朝"/>
              </w:rPr>
              <w:t>CA_n40A-n78C</w:t>
            </w:r>
            <w:r w:rsidRPr="00032D3A">
              <w:rPr>
                <w:rFonts w:eastAsia="ＭＳ 明朝"/>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EA146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1C952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937AD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DCA3B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6813E8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48B0D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B4DB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64345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397D4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88983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44340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48C8CF1" w14:textId="77777777" w:rsidR="00BB1531" w:rsidRPr="00032D3A" w:rsidRDefault="00BB1531" w:rsidP="005F3C3D">
            <w:pPr>
              <w:pStyle w:val="TAC"/>
              <w:rPr>
                <w:szCs w:val="18"/>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5F07CD5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C9F7A"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5ED940"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014B853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60FA7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74F8A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2745CA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497FE"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217ACC3" w14:textId="77777777" w:rsidR="00BB1531" w:rsidRPr="00032D3A" w:rsidRDefault="00BB1531" w:rsidP="005F3C3D">
            <w:pPr>
              <w:pStyle w:val="TAC"/>
              <w:rPr>
                <w:szCs w:val="18"/>
                <w:lang w:eastAsia="zh-CN"/>
              </w:rPr>
            </w:pPr>
          </w:p>
        </w:tc>
      </w:tr>
      <w:tr w:rsidR="00BB1531" w:rsidRPr="00032D3A" w14:paraId="5CECB2C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434B2D"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7EB4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5F986E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B9987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1B2F26" w14:textId="77777777" w:rsidR="00BB1531" w:rsidRPr="00032D3A" w:rsidRDefault="00BB1531" w:rsidP="005F3C3D">
            <w:pPr>
              <w:pStyle w:val="TAC"/>
              <w:rPr>
                <w:szCs w:val="18"/>
                <w:lang w:eastAsia="zh-CN"/>
              </w:rPr>
            </w:pPr>
          </w:p>
        </w:tc>
      </w:tr>
      <w:tr w:rsidR="00BB1531" w:rsidRPr="00032D3A" w14:paraId="54409C7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942ED2" w14:textId="77777777" w:rsidR="00BB1531" w:rsidRPr="00032D3A" w:rsidRDefault="00BB1531" w:rsidP="005F3C3D">
            <w:pPr>
              <w:pStyle w:val="TAC"/>
              <w:rPr>
                <w:szCs w:val="18"/>
              </w:rPr>
            </w:pPr>
            <w:r>
              <w:rPr>
                <w:rFonts w:eastAsia="ＭＳ 明朝"/>
              </w:rPr>
              <w:t>CA_n40A-n78C</w:t>
            </w:r>
            <w:r w:rsidRPr="00032D3A">
              <w:rPr>
                <w:rFonts w:eastAsia="ＭＳ 明朝"/>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D5320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C838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7E44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16015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3D6A1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1B391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69E7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8D739B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3CDDF1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F39B3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96797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BF17C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BFF508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CC15030" w14:textId="77777777" w:rsidR="00BB1531" w:rsidRPr="00032D3A" w:rsidRDefault="00BB1531" w:rsidP="005F3C3D">
            <w:pPr>
              <w:pStyle w:val="TAC"/>
              <w:rPr>
                <w:szCs w:val="18"/>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F2E390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4E7120"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569936"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3FFC7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0222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EB1B9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C8E5F7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27DB3"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DCD31E3" w14:textId="77777777" w:rsidR="00BB1531" w:rsidRPr="00032D3A" w:rsidRDefault="00BB1531" w:rsidP="005F3C3D">
            <w:pPr>
              <w:pStyle w:val="TAC"/>
              <w:rPr>
                <w:szCs w:val="18"/>
                <w:lang w:eastAsia="zh-CN"/>
              </w:rPr>
            </w:pPr>
          </w:p>
        </w:tc>
      </w:tr>
      <w:tr w:rsidR="00BB1531" w:rsidRPr="00032D3A" w14:paraId="5EE9DEB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3313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048E8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3DCD90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F221B"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C5F1D" w14:textId="77777777" w:rsidR="00BB1531" w:rsidRPr="00032D3A" w:rsidRDefault="00BB1531" w:rsidP="005F3C3D">
            <w:pPr>
              <w:pStyle w:val="TAC"/>
              <w:rPr>
                <w:szCs w:val="18"/>
                <w:lang w:eastAsia="zh-CN"/>
              </w:rPr>
            </w:pPr>
          </w:p>
        </w:tc>
      </w:tr>
      <w:tr w:rsidR="00BB1531" w:rsidRPr="00032D3A" w14:paraId="11AAC86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12AE3C" w14:textId="77777777" w:rsidR="00BB1531" w:rsidRPr="00032D3A" w:rsidRDefault="00BB1531" w:rsidP="005F3C3D">
            <w:pPr>
              <w:pStyle w:val="TAC"/>
              <w:rPr>
                <w:szCs w:val="18"/>
              </w:rPr>
            </w:pPr>
            <w:r>
              <w:rPr>
                <w:rFonts w:eastAsia="ＭＳ 明朝"/>
              </w:rPr>
              <w:t>CA_n40A-n78C</w:t>
            </w:r>
            <w:r w:rsidRPr="00032D3A">
              <w:rPr>
                <w:rFonts w:eastAsia="ＭＳ 明朝"/>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B308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64204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37B5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4C7A9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0856C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F64BF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CE03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5AB0C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3C871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16DA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C4024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98CF4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0550D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FE07E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182BBE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F6F7E95" w14:textId="77777777" w:rsidR="00BB1531" w:rsidRPr="00032D3A" w:rsidRDefault="00BB1531" w:rsidP="005F3C3D">
            <w:pPr>
              <w:pStyle w:val="TAC"/>
              <w:rPr>
                <w:szCs w:val="18"/>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358090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5EFE6E"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536DDE"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6986B31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7AAE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C5422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D88B0C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F1D86A"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C0867E5" w14:textId="77777777" w:rsidR="00BB1531" w:rsidRPr="00032D3A" w:rsidRDefault="00BB1531" w:rsidP="005F3C3D">
            <w:pPr>
              <w:pStyle w:val="TAC"/>
              <w:rPr>
                <w:szCs w:val="18"/>
                <w:lang w:eastAsia="zh-CN"/>
              </w:rPr>
            </w:pPr>
          </w:p>
        </w:tc>
      </w:tr>
      <w:tr w:rsidR="00BB1531" w:rsidRPr="00032D3A" w14:paraId="007859C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1D079"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F79E9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18C627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A7E5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BDCD44" w14:textId="77777777" w:rsidR="00BB1531" w:rsidRPr="00032D3A" w:rsidRDefault="00BB1531" w:rsidP="005F3C3D">
            <w:pPr>
              <w:pStyle w:val="TAC"/>
              <w:rPr>
                <w:szCs w:val="18"/>
                <w:lang w:eastAsia="zh-CN"/>
              </w:rPr>
            </w:pPr>
          </w:p>
        </w:tc>
      </w:tr>
      <w:tr w:rsidR="00BB1531" w:rsidRPr="00032D3A" w14:paraId="380F0F5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189E47" w14:textId="77777777" w:rsidR="00BB1531" w:rsidRPr="00032D3A" w:rsidRDefault="00BB1531" w:rsidP="005F3C3D">
            <w:pPr>
              <w:pStyle w:val="TAC"/>
              <w:rPr>
                <w:szCs w:val="18"/>
              </w:rPr>
            </w:pPr>
            <w:r>
              <w:rPr>
                <w:rFonts w:eastAsia="ＭＳ 明朝"/>
              </w:rPr>
              <w:t>CA_n40A-n78C</w:t>
            </w:r>
            <w:r w:rsidRPr="00032D3A">
              <w:rPr>
                <w:rFonts w:eastAsia="ＭＳ 明朝"/>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7CBDA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84989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DDD7E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B0A1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44273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64F90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B1428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52F4F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88D589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18D5C8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572434B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06F9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9D31C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28BA08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19ADAF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CD0550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F5BF3F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5AC456B" w14:textId="77777777" w:rsidR="00BB1531" w:rsidRPr="00032D3A" w:rsidRDefault="00BB1531" w:rsidP="005F3C3D">
            <w:pPr>
              <w:pStyle w:val="TAC"/>
              <w:rPr>
                <w:szCs w:val="18"/>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7CEFF42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69E04"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98C01F"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6752F6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CD8C8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C93CDE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D5035F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3262DF"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D07FCAC" w14:textId="77777777" w:rsidR="00BB1531" w:rsidRPr="00032D3A" w:rsidRDefault="00BB1531" w:rsidP="005F3C3D">
            <w:pPr>
              <w:pStyle w:val="TAC"/>
              <w:rPr>
                <w:szCs w:val="18"/>
                <w:lang w:eastAsia="zh-CN"/>
              </w:rPr>
            </w:pPr>
          </w:p>
        </w:tc>
      </w:tr>
      <w:tr w:rsidR="00BB1531" w:rsidRPr="00032D3A" w14:paraId="22B992B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A8188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C1969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4B9C98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56196"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DA902" w14:textId="77777777" w:rsidR="00BB1531" w:rsidRPr="00032D3A" w:rsidRDefault="00BB1531" w:rsidP="005F3C3D">
            <w:pPr>
              <w:pStyle w:val="TAC"/>
              <w:rPr>
                <w:szCs w:val="18"/>
                <w:lang w:eastAsia="zh-CN"/>
              </w:rPr>
            </w:pPr>
          </w:p>
        </w:tc>
      </w:tr>
      <w:tr w:rsidR="00BB1531" w:rsidRPr="00032D3A" w14:paraId="33DFF0A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3D1F36" w14:textId="77777777" w:rsidR="00BB1531" w:rsidRPr="00032D3A" w:rsidRDefault="00BB1531" w:rsidP="005F3C3D">
            <w:pPr>
              <w:pStyle w:val="TAC"/>
              <w:rPr>
                <w:szCs w:val="18"/>
              </w:rPr>
            </w:pPr>
            <w:r>
              <w:rPr>
                <w:rFonts w:eastAsia="ＭＳ 明朝"/>
              </w:rPr>
              <w:t>CA_n40A-n78C</w:t>
            </w:r>
            <w:r w:rsidRPr="00032D3A">
              <w:rPr>
                <w:rFonts w:eastAsia="ＭＳ 明朝"/>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E33A1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37D47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DF23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6608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B72B7C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015B8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205AA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A4182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E2A8D0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6FFE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07ED71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D0E268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2E90A7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42859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0AD07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EC0E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006FA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6BADBD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9908D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9873799" w14:textId="77777777" w:rsidR="00BB1531" w:rsidRPr="00032D3A" w:rsidRDefault="00BB1531" w:rsidP="005F3C3D">
            <w:pPr>
              <w:pStyle w:val="TAC"/>
              <w:rPr>
                <w:szCs w:val="18"/>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36CCBA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CD0AFF"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2BD039"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FE8A1E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FF742"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5D687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47E17C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6389CF"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9AA937A" w14:textId="77777777" w:rsidR="00BB1531" w:rsidRPr="00032D3A" w:rsidRDefault="00BB1531" w:rsidP="005F3C3D">
            <w:pPr>
              <w:pStyle w:val="TAC"/>
              <w:rPr>
                <w:szCs w:val="18"/>
                <w:lang w:eastAsia="zh-CN"/>
              </w:rPr>
            </w:pPr>
          </w:p>
        </w:tc>
      </w:tr>
      <w:tr w:rsidR="00BB1531" w:rsidRPr="00032D3A" w14:paraId="0006703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9750E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702F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A0A545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5167F1"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0D4B17" w14:textId="77777777" w:rsidR="00BB1531" w:rsidRPr="00032D3A" w:rsidRDefault="00BB1531" w:rsidP="005F3C3D">
            <w:pPr>
              <w:pStyle w:val="TAC"/>
              <w:rPr>
                <w:szCs w:val="18"/>
                <w:lang w:eastAsia="zh-CN"/>
              </w:rPr>
            </w:pPr>
          </w:p>
        </w:tc>
      </w:tr>
      <w:tr w:rsidR="00BB1531" w:rsidRPr="00032D3A" w14:paraId="3AEB999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0BFD65" w14:textId="77777777" w:rsidR="00BB1531" w:rsidRPr="00032D3A" w:rsidRDefault="00BB1531" w:rsidP="005F3C3D">
            <w:pPr>
              <w:pStyle w:val="TAC"/>
              <w:rPr>
                <w:szCs w:val="18"/>
              </w:rPr>
            </w:pPr>
            <w:r>
              <w:rPr>
                <w:rFonts w:eastAsia="ＭＳ 明朝"/>
              </w:rPr>
              <w:t>CA_n40A-n78C</w:t>
            </w:r>
            <w:r w:rsidRPr="00032D3A">
              <w:rPr>
                <w:rFonts w:eastAsia="ＭＳ 明朝"/>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04D87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F2483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CA142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1747E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23F0E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DD695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1F1AE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56EF4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52619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1AC87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2DF068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10AC98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5E2216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F2737E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98F6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D2C0B2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DB5CF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2E1BD3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923CB6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D40118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DEC53D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E5907A4" w14:textId="77777777" w:rsidR="00BB1531" w:rsidRPr="00032D3A" w:rsidRDefault="00BB1531" w:rsidP="005F3C3D">
            <w:pPr>
              <w:pStyle w:val="TAC"/>
              <w:rPr>
                <w:szCs w:val="18"/>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488702A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EC0D2"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B842E8"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3574669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12C5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BF260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322B05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D3AC43"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78431B9" w14:textId="77777777" w:rsidR="00BB1531" w:rsidRPr="00032D3A" w:rsidRDefault="00BB1531" w:rsidP="005F3C3D">
            <w:pPr>
              <w:pStyle w:val="TAC"/>
              <w:rPr>
                <w:szCs w:val="18"/>
                <w:lang w:eastAsia="zh-CN"/>
              </w:rPr>
            </w:pPr>
          </w:p>
        </w:tc>
      </w:tr>
      <w:tr w:rsidR="00BB1531" w:rsidRPr="00032D3A" w14:paraId="3C8376E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8F92C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FECEC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54FBD7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4BD98"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A6CFA" w14:textId="77777777" w:rsidR="00BB1531" w:rsidRPr="00032D3A" w:rsidRDefault="00BB1531" w:rsidP="005F3C3D">
            <w:pPr>
              <w:pStyle w:val="TAC"/>
              <w:rPr>
                <w:szCs w:val="18"/>
                <w:lang w:eastAsia="zh-CN"/>
              </w:rPr>
            </w:pPr>
          </w:p>
        </w:tc>
      </w:tr>
      <w:tr w:rsidR="00BB1531" w:rsidRPr="00032D3A" w14:paraId="2526EA0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66693" w14:textId="77777777" w:rsidR="00BB1531" w:rsidRPr="00032D3A" w:rsidRDefault="00BB1531" w:rsidP="005F3C3D">
            <w:pPr>
              <w:pStyle w:val="TAC"/>
              <w:rPr>
                <w:szCs w:val="18"/>
              </w:rPr>
            </w:pPr>
            <w:r>
              <w:rPr>
                <w:rFonts w:eastAsia="ＭＳ 明朝"/>
              </w:rPr>
              <w:t>CA_n40A-n78C</w:t>
            </w:r>
            <w:r w:rsidRPr="00032D3A">
              <w:rPr>
                <w:rFonts w:eastAsia="ＭＳ 明朝"/>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49CE4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97B281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BE2AA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777E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4067F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E0FA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FFC613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02A233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95E39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0485C2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038D8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A59FD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968193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99D5A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AD9CE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69513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A5E6C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380AD9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A8F7D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DC4D7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38ADA8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0EF49C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6ED7EF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02C2A8F" w14:textId="77777777" w:rsidR="00BB1531" w:rsidRPr="00032D3A" w:rsidRDefault="00BB1531" w:rsidP="005F3C3D">
            <w:pPr>
              <w:pStyle w:val="TAC"/>
              <w:rPr>
                <w:szCs w:val="18"/>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49699A9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5BBF15"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BE85FC" w14:textId="77777777" w:rsidR="00BB1531" w:rsidRPr="00032D3A" w:rsidRDefault="00BB1531" w:rsidP="005F3C3D">
            <w:pPr>
              <w:pStyle w:val="TAC"/>
              <w:rPr>
                <w:szCs w:val="18"/>
                <w:lang w:eastAsia="zh-CN"/>
              </w:rPr>
            </w:pPr>
            <w:r w:rsidRPr="00032D3A">
              <w:rPr>
                <w:rFonts w:hint="eastAsia"/>
                <w:szCs w:val="18"/>
                <w:lang w:eastAsia="zh-CN"/>
              </w:rPr>
              <w:t>0</w:t>
            </w:r>
          </w:p>
        </w:tc>
      </w:tr>
      <w:tr w:rsidR="00BB1531" w:rsidRPr="00032D3A" w14:paraId="490C36F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ED652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4DD1F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A7C0FC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75F71E" w14:textId="77777777" w:rsidR="00BB1531" w:rsidRPr="00032D3A" w:rsidRDefault="00BB1531"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C963216" w14:textId="77777777" w:rsidR="00BB1531" w:rsidRPr="00032D3A" w:rsidRDefault="00BB1531" w:rsidP="005F3C3D">
            <w:pPr>
              <w:pStyle w:val="TAC"/>
              <w:rPr>
                <w:szCs w:val="18"/>
                <w:lang w:eastAsia="zh-CN"/>
              </w:rPr>
            </w:pPr>
          </w:p>
        </w:tc>
      </w:tr>
      <w:tr w:rsidR="00BB1531" w:rsidRPr="00032D3A" w14:paraId="57366AD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A51AFC"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09286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3602F8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0BC007"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D2CE04" w14:textId="77777777" w:rsidR="00BB1531" w:rsidRPr="00032D3A" w:rsidRDefault="00BB1531" w:rsidP="005F3C3D">
            <w:pPr>
              <w:pStyle w:val="TAC"/>
              <w:rPr>
                <w:szCs w:val="18"/>
                <w:lang w:eastAsia="zh-CN"/>
              </w:rPr>
            </w:pPr>
          </w:p>
        </w:tc>
      </w:tr>
      <w:tr w:rsidR="00BB1531" w:rsidRPr="00032D3A" w14:paraId="11437B4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AE59FA" w14:textId="77777777" w:rsidR="00BB1531" w:rsidRPr="00032D3A" w:rsidRDefault="00BB1531" w:rsidP="005F3C3D">
            <w:pPr>
              <w:pStyle w:val="TAC"/>
              <w:rPr>
                <w:szCs w:val="18"/>
              </w:rPr>
            </w:pPr>
            <w:r w:rsidRPr="00032D3A">
              <w:rPr>
                <w:rFonts w:eastAsia="ＭＳ 明朝"/>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BEC6C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DC9CE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7C37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75FF98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07F465C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0F31C"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AB4A05"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6C2DAE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D4E5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139A5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01454D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08A602"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1D58101" w14:textId="77777777" w:rsidR="00BB1531" w:rsidRPr="00032D3A" w:rsidRDefault="00BB1531" w:rsidP="005F3C3D">
            <w:pPr>
              <w:pStyle w:val="TAC"/>
              <w:rPr>
                <w:szCs w:val="18"/>
                <w:lang w:eastAsia="zh-CN"/>
              </w:rPr>
            </w:pPr>
          </w:p>
        </w:tc>
      </w:tr>
      <w:tr w:rsidR="00BB1531" w:rsidRPr="00032D3A" w14:paraId="7D159D8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53C99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68CC1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06A775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70BDB6"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2AD40B" w14:textId="77777777" w:rsidR="00BB1531" w:rsidRPr="00032D3A" w:rsidRDefault="00BB1531" w:rsidP="005F3C3D">
            <w:pPr>
              <w:pStyle w:val="TAC"/>
              <w:rPr>
                <w:szCs w:val="18"/>
                <w:lang w:eastAsia="zh-CN"/>
              </w:rPr>
            </w:pPr>
          </w:p>
        </w:tc>
      </w:tr>
      <w:tr w:rsidR="00BB1531" w:rsidRPr="00032D3A" w14:paraId="5A48BB1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496E0E" w14:textId="77777777" w:rsidR="00BB1531" w:rsidRPr="00032D3A" w:rsidRDefault="00BB1531" w:rsidP="005F3C3D">
            <w:pPr>
              <w:pStyle w:val="TAC"/>
              <w:rPr>
                <w:szCs w:val="18"/>
              </w:rPr>
            </w:pPr>
            <w:r w:rsidRPr="00032D3A">
              <w:rPr>
                <w:rFonts w:eastAsia="ＭＳ 明朝"/>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0FEE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33C543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7703D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DC1F3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3A7147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BC9FB9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EC4C2B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6DD20B"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1FF6B7"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2BCCD23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3E883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FCB9E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A7428B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4B8405"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D14A362" w14:textId="77777777" w:rsidR="00BB1531" w:rsidRPr="00032D3A" w:rsidRDefault="00BB1531" w:rsidP="005F3C3D">
            <w:pPr>
              <w:pStyle w:val="TAC"/>
              <w:rPr>
                <w:szCs w:val="18"/>
                <w:lang w:eastAsia="zh-CN"/>
              </w:rPr>
            </w:pPr>
          </w:p>
        </w:tc>
      </w:tr>
      <w:tr w:rsidR="00BB1531" w:rsidRPr="00032D3A" w14:paraId="4EB1284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A8C21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2A1AA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E4E860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80425"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43DE3A" w14:textId="77777777" w:rsidR="00BB1531" w:rsidRPr="00032D3A" w:rsidRDefault="00BB1531" w:rsidP="005F3C3D">
            <w:pPr>
              <w:pStyle w:val="TAC"/>
              <w:rPr>
                <w:szCs w:val="18"/>
                <w:lang w:eastAsia="zh-CN"/>
              </w:rPr>
            </w:pPr>
          </w:p>
        </w:tc>
      </w:tr>
      <w:tr w:rsidR="00BB1531" w:rsidRPr="00032D3A" w14:paraId="2BA689A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639B2F" w14:textId="77777777" w:rsidR="00BB1531" w:rsidRPr="00032D3A" w:rsidRDefault="00BB1531" w:rsidP="005F3C3D">
            <w:pPr>
              <w:pStyle w:val="TAC"/>
              <w:rPr>
                <w:szCs w:val="18"/>
              </w:rPr>
            </w:pPr>
            <w:r w:rsidRPr="00032D3A">
              <w:rPr>
                <w:rFonts w:eastAsia="ＭＳ 明朝"/>
              </w:rPr>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4567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9C30F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0FFC4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4EFE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77D78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A94684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72416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C4376F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338A3B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ECD110"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D0DC8"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86213C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FA7C0B"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A757F5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8A2580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174228"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251D4EC" w14:textId="77777777" w:rsidR="00BB1531" w:rsidRPr="00032D3A" w:rsidRDefault="00BB1531" w:rsidP="005F3C3D">
            <w:pPr>
              <w:pStyle w:val="TAC"/>
              <w:rPr>
                <w:szCs w:val="18"/>
                <w:lang w:eastAsia="zh-CN"/>
              </w:rPr>
            </w:pPr>
          </w:p>
        </w:tc>
      </w:tr>
      <w:tr w:rsidR="00BB1531" w:rsidRPr="00032D3A" w14:paraId="7926B79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DECC0"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90365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581E1C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C05DC6"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DA48C6" w14:textId="77777777" w:rsidR="00BB1531" w:rsidRPr="00032D3A" w:rsidRDefault="00BB1531" w:rsidP="005F3C3D">
            <w:pPr>
              <w:pStyle w:val="TAC"/>
              <w:rPr>
                <w:szCs w:val="18"/>
                <w:lang w:eastAsia="zh-CN"/>
              </w:rPr>
            </w:pPr>
          </w:p>
        </w:tc>
      </w:tr>
      <w:tr w:rsidR="00BB1531" w:rsidRPr="00032D3A" w14:paraId="7072B29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5DBF4C" w14:textId="77777777" w:rsidR="00BB1531" w:rsidRPr="00032D3A" w:rsidRDefault="00BB1531" w:rsidP="005F3C3D">
            <w:pPr>
              <w:pStyle w:val="TAC"/>
              <w:rPr>
                <w:szCs w:val="18"/>
              </w:rPr>
            </w:pPr>
            <w:r w:rsidRPr="00032D3A">
              <w:rPr>
                <w:rFonts w:eastAsia="ＭＳ 明朝"/>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809D4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1F72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870EC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4E0D5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623C3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ADB92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A470C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87157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94FAFF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11EEEA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AB7293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B49F3B"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4DA2FD"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60BD5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39BC7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00263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DC768C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C18F9"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926F182" w14:textId="77777777" w:rsidR="00BB1531" w:rsidRPr="00032D3A" w:rsidRDefault="00BB1531" w:rsidP="005F3C3D">
            <w:pPr>
              <w:pStyle w:val="TAC"/>
              <w:rPr>
                <w:szCs w:val="18"/>
                <w:lang w:eastAsia="zh-CN"/>
              </w:rPr>
            </w:pPr>
          </w:p>
        </w:tc>
      </w:tr>
      <w:tr w:rsidR="00BB1531" w:rsidRPr="00032D3A" w14:paraId="1164510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F84E5A"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E2A03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F2A6AA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A5360"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6D4107" w14:textId="77777777" w:rsidR="00BB1531" w:rsidRPr="00032D3A" w:rsidRDefault="00BB1531" w:rsidP="005F3C3D">
            <w:pPr>
              <w:pStyle w:val="TAC"/>
              <w:rPr>
                <w:szCs w:val="18"/>
                <w:lang w:eastAsia="zh-CN"/>
              </w:rPr>
            </w:pPr>
          </w:p>
        </w:tc>
      </w:tr>
      <w:tr w:rsidR="00BB1531" w:rsidRPr="00032D3A" w14:paraId="739CDC9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856F2E" w14:textId="77777777" w:rsidR="00BB1531" w:rsidRPr="00032D3A" w:rsidRDefault="00BB1531" w:rsidP="005F3C3D">
            <w:pPr>
              <w:pStyle w:val="TAC"/>
              <w:rPr>
                <w:szCs w:val="18"/>
              </w:rPr>
            </w:pPr>
            <w:r w:rsidRPr="00032D3A">
              <w:rPr>
                <w:rFonts w:eastAsia="ＭＳ 明朝"/>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07184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D3BD4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4AA7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11EDA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D7F4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3DAB00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9F2D1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92C36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5FD2C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27417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074C2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01001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96CFAE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21828"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C57EC3"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2E10480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C6D62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12A5F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C75714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87C9BA"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4528DA2" w14:textId="77777777" w:rsidR="00BB1531" w:rsidRPr="00032D3A" w:rsidRDefault="00BB1531" w:rsidP="005F3C3D">
            <w:pPr>
              <w:pStyle w:val="TAC"/>
              <w:rPr>
                <w:szCs w:val="18"/>
                <w:lang w:eastAsia="zh-CN"/>
              </w:rPr>
            </w:pPr>
          </w:p>
        </w:tc>
      </w:tr>
      <w:tr w:rsidR="00BB1531" w:rsidRPr="00032D3A" w14:paraId="221F761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A74B7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0807A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11A543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1D341E"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654BF3" w14:textId="77777777" w:rsidR="00BB1531" w:rsidRPr="00032D3A" w:rsidRDefault="00BB1531" w:rsidP="005F3C3D">
            <w:pPr>
              <w:pStyle w:val="TAC"/>
              <w:rPr>
                <w:szCs w:val="18"/>
                <w:lang w:eastAsia="zh-CN"/>
              </w:rPr>
            </w:pPr>
          </w:p>
        </w:tc>
      </w:tr>
      <w:tr w:rsidR="00BB1531" w:rsidRPr="00032D3A" w14:paraId="5D362F6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1BE13" w14:textId="77777777" w:rsidR="00BB1531" w:rsidRPr="00032D3A" w:rsidRDefault="00BB1531" w:rsidP="005F3C3D">
            <w:pPr>
              <w:pStyle w:val="TAC"/>
              <w:rPr>
                <w:szCs w:val="18"/>
              </w:rPr>
            </w:pPr>
            <w:r w:rsidRPr="00032D3A">
              <w:rPr>
                <w:rFonts w:eastAsia="ＭＳ 明朝"/>
              </w:rPr>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5AC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15B7E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3D09F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B4E6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EA9B4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54A83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C7599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C5EF5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87BE0D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36DFBE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65147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9D02E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2984A9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77381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053F50C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BA53B"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CEC3B0"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3ED761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61F1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A2D16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2482A6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903F14"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9D0A240" w14:textId="77777777" w:rsidR="00BB1531" w:rsidRPr="00032D3A" w:rsidRDefault="00BB1531" w:rsidP="005F3C3D">
            <w:pPr>
              <w:pStyle w:val="TAC"/>
              <w:rPr>
                <w:szCs w:val="18"/>
                <w:lang w:eastAsia="zh-CN"/>
              </w:rPr>
            </w:pPr>
          </w:p>
        </w:tc>
      </w:tr>
      <w:tr w:rsidR="00BB1531" w:rsidRPr="00032D3A" w14:paraId="42E2290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D878D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A1CA0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7D0E95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94137C"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BC38F8" w14:textId="77777777" w:rsidR="00BB1531" w:rsidRPr="00032D3A" w:rsidRDefault="00BB1531" w:rsidP="005F3C3D">
            <w:pPr>
              <w:pStyle w:val="TAC"/>
              <w:rPr>
                <w:szCs w:val="18"/>
                <w:lang w:eastAsia="zh-CN"/>
              </w:rPr>
            </w:pPr>
          </w:p>
        </w:tc>
      </w:tr>
      <w:tr w:rsidR="00BB1531" w:rsidRPr="00032D3A" w14:paraId="061E6B0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4DE94E" w14:textId="77777777" w:rsidR="00BB1531" w:rsidRPr="00032D3A" w:rsidRDefault="00BB1531" w:rsidP="005F3C3D">
            <w:pPr>
              <w:pStyle w:val="TAC"/>
              <w:rPr>
                <w:szCs w:val="18"/>
              </w:rPr>
            </w:pPr>
            <w:r w:rsidRPr="00032D3A">
              <w:rPr>
                <w:rFonts w:eastAsia="ＭＳ 明朝"/>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FC52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0005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E90A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31F39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5A2A1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0E80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7642D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4EE49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495238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81471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2901A2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487F9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152D47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1ACA2B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6EAC15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706EAE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0F6EC61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B2F55E"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7BDEC8"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4A17E0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C091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AF5774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5ED699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858F6"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579BB6C" w14:textId="77777777" w:rsidR="00BB1531" w:rsidRPr="00032D3A" w:rsidRDefault="00BB1531" w:rsidP="005F3C3D">
            <w:pPr>
              <w:pStyle w:val="TAC"/>
              <w:rPr>
                <w:szCs w:val="18"/>
                <w:lang w:eastAsia="zh-CN"/>
              </w:rPr>
            </w:pPr>
          </w:p>
        </w:tc>
      </w:tr>
      <w:tr w:rsidR="00BB1531" w:rsidRPr="00032D3A" w14:paraId="52A1828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1F6A69"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41F47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64C6D8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125D90"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C1369" w14:textId="77777777" w:rsidR="00BB1531" w:rsidRPr="00032D3A" w:rsidRDefault="00BB1531" w:rsidP="005F3C3D">
            <w:pPr>
              <w:pStyle w:val="TAC"/>
              <w:rPr>
                <w:szCs w:val="18"/>
                <w:lang w:eastAsia="zh-CN"/>
              </w:rPr>
            </w:pPr>
          </w:p>
        </w:tc>
      </w:tr>
      <w:tr w:rsidR="00BB1531" w:rsidRPr="00032D3A" w14:paraId="650E9A5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1957A7" w14:textId="77777777" w:rsidR="00BB1531" w:rsidRPr="00032D3A" w:rsidRDefault="00BB1531" w:rsidP="005F3C3D">
            <w:pPr>
              <w:pStyle w:val="TAC"/>
              <w:rPr>
                <w:szCs w:val="18"/>
              </w:rPr>
            </w:pPr>
            <w:r w:rsidRPr="00032D3A">
              <w:rPr>
                <w:rFonts w:eastAsia="ＭＳ 明朝"/>
              </w:rPr>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4456A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BCBB8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72FDE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82D11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9D5C1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E1CE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C71AB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579CB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23FC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AC331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33115B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D1B83F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A3983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6125F6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E1BB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F4E79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66800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84A480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04BA63A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DC419"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A8E965"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14AB8FE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43BC7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DA3132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4228FD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F6032D"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4E4B2C9" w14:textId="77777777" w:rsidR="00BB1531" w:rsidRPr="00032D3A" w:rsidRDefault="00BB1531" w:rsidP="005F3C3D">
            <w:pPr>
              <w:pStyle w:val="TAC"/>
              <w:rPr>
                <w:szCs w:val="18"/>
                <w:lang w:eastAsia="zh-CN"/>
              </w:rPr>
            </w:pPr>
          </w:p>
        </w:tc>
      </w:tr>
      <w:tr w:rsidR="00BB1531" w:rsidRPr="00032D3A" w14:paraId="6DB2C8B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BC645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61314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DAC069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5EFF3"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532B5A" w14:textId="77777777" w:rsidR="00BB1531" w:rsidRPr="00032D3A" w:rsidRDefault="00BB1531" w:rsidP="005F3C3D">
            <w:pPr>
              <w:pStyle w:val="TAC"/>
              <w:rPr>
                <w:szCs w:val="18"/>
                <w:lang w:eastAsia="zh-CN"/>
              </w:rPr>
            </w:pPr>
          </w:p>
        </w:tc>
      </w:tr>
      <w:tr w:rsidR="00BB1531" w:rsidRPr="00032D3A" w14:paraId="3BECAB7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CB67C6" w14:textId="77777777" w:rsidR="00BB1531" w:rsidRPr="00032D3A" w:rsidRDefault="00BB1531" w:rsidP="005F3C3D">
            <w:pPr>
              <w:pStyle w:val="TAC"/>
              <w:rPr>
                <w:szCs w:val="18"/>
              </w:rPr>
            </w:pPr>
            <w:r w:rsidRPr="00032D3A">
              <w:rPr>
                <w:rFonts w:eastAsia="ＭＳ 明朝"/>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591FD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26B61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24ABC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DE00A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CCC6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E696F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3BB7B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02A8F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17DC6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6F0D6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61BB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16109D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2C42A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8CC74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C5B0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1F898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0EB8EB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7CF667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A9B98F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E48D1C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7AA50ED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375401"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9E749E"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3D18BAC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AB47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69467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0C02C6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743813"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097DD7C" w14:textId="77777777" w:rsidR="00BB1531" w:rsidRPr="00032D3A" w:rsidRDefault="00BB1531" w:rsidP="005F3C3D">
            <w:pPr>
              <w:pStyle w:val="TAC"/>
              <w:rPr>
                <w:szCs w:val="18"/>
                <w:lang w:eastAsia="zh-CN"/>
              </w:rPr>
            </w:pPr>
          </w:p>
        </w:tc>
      </w:tr>
      <w:tr w:rsidR="00BB1531" w:rsidRPr="00032D3A" w14:paraId="54041D5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C36C1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16A6D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C0B62F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DF937D"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29F761" w14:textId="77777777" w:rsidR="00BB1531" w:rsidRPr="00032D3A" w:rsidRDefault="00BB1531" w:rsidP="005F3C3D">
            <w:pPr>
              <w:pStyle w:val="TAC"/>
              <w:rPr>
                <w:szCs w:val="18"/>
                <w:lang w:eastAsia="zh-CN"/>
              </w:rPr>
            </w:pPr>
          </w:p>
        </w:tc>
      </w:tr>
      <w:tr w:rsidR="00BB1531" w:rsidRPr="00032D3A" w14:paraId="6283BC8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E5F83B" w14:textId="77777777" w:rsidR="00BB1531" w:rsidRPr="00032D3A" w:rsidRDefault="00BB1531" w:rsidP="005F3C3D">
            <w:pPr>
              <w:pStyle w:val="TAC"/>
              <w:rPr>
                <w:szCs w:val="18"/>
              </w:rPr>
            </w:pPr>
            <w:r w:rsidRPr="00032D3A">
              <w:rPr>
                <w:rFonts w:eastAsia="ＭＳ 明朝"/>
              </w:rPr>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70CB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424F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027F5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DBE0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3EB6A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F20FD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55952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48A76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4BF6C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465B7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E30197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64E6C8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A595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64A33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D667C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57D4E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78F45B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E73106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F48B71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3A5341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3CB3EE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739E04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25D663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266FAB"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96D55B"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0C6A8EF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56BC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64831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906D6D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6DA244"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6F6FD91" w14:textId="77777777" w:rsidR="00BB1531" w:rsidRPr="00032D3A" w:rsidRDefault="00BB1531" w:rsidP="005F3C3D">
            <w:pPr>
              <w:pStyle w:val="TAC"/>
              <w:rPr>
                <w:szCs w:val="18"/>
                <w:lang w:eastAsia="zh-CN"/>
              </w:rPr>
            </w:pPr>
          </w:p>
        </w:tc>
      </w:tr>
      <w:tr w:rsidR="00BB1531" w:rsidRPr="00032D3A" w14:paraId="5A440E9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FBC47D"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ADEE0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A91CE9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AEA82E"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76D131" w14:textId="77777777" w:rsidR="00BB1531" w:rsidRPr="00032D3A" w:rsidRDefault="00BB1531" w:rsidP="005F3C3D">
            <w:pPr>
              <w:pStyle w:val="TAC"/>
              <w:rPr>
                <w:szCs w:val="18"/>
                <w:lang w:eastAsia="zh-CN"/>
              </w:rPr>
            </w:pPr>
          </w:p>
        </w:tc>
      </w:tr>
      <w:tr w:rsidR="00BB1531" w:rsidRPr="00032D3A" w14:paraId="045757B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F126EC" w14:textId="77777777" w:rsidR="00BB1531" w:rsidRPr="00032D3A" w:rsidRDefault="00BB1531" w:rsidP="005F3C3D">
            <w:pPr>
              <w:pStyle w:val="TAC"/>
              <w:rPr>
                <w:szCs w:val="18"/>
              </w:rPr>
            </w:pPr>
            <w:r w:rsidRPr="00032D3A">
              <w:rPr>
                <w:rFonts w:eastAsia="ＭＳ 明朝"/>
              </w:rPr>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6F2B0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D2E97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54257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2F3EB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8700E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3962E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93DD0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926C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54D852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9FAAC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BE10A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692BBC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63A8F9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FA38D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65A15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EBDD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4A8CEB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B0F81D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F5383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67ACD2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01E3BD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2E9C68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D71D75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35F54E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B496ED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2E4C94"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3CAA1F"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02A0755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CD6D2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E0A72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978D83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C4C90"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EE21730" w14:textId="77777777" w:rsidR="00BB1531" w:rsidRPr="00032D3A" w:rsidRDefault="00BB1531" w:rsidP="005F3C3D">
            <w:pPr>
              <w:pStyle w:val="TAC"/>
              <w:rPr>
                <w:szCs w:val="18"/>
                <w:lang w:eastAsia="zh-CN"/>
              </w:rPr>
            </w:pPr>
          </w:p>
        </w:tc>
      </w:tr>
      <w:tr w:rsidR="00BB1531" w:rsidRPr="00032D3A" w14:paraId="0F48C27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C2497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8969A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AA6C2B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89F121"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F44D5D" w14:textId="77777777" w:rsidR="00BB1531" w:rsidRPr="00032D3A" w:rsidRDefault="00BB1531" w:rsidP="005F3C3D">
            <w:pPr>
              <w:pStyle w:val="TAC"/>
              <w:rPr>
                <w:szCs w:val="18"/>
                <w:lang w:eastAsia="zh-CN"/>
              </w:rPr>
            </w:pPr>
          </w:p>
        </w:tc>
      </w:tr>
      <w:tr w:rsidR="00BB1531" w:rsidRPr="00032D3A" w14:paraId="03BDD44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59860D" w14:textId="77777777" w:rsidR="00BB1531" w:rsidRPr="00032D3A" w:rsidRDefault="00BB1531" w:rsidP="005F3C3D">
            <w:pPr>
              <w:pStyle w:val="TAC"/>
              <w:rPr>
                <w:szCs w:val="18"/>
              </w:rPr>
            </w:pPr>
            <w:r w:rsidRPr="00032D3A">
              <w:rPr>
                <w:rFonts w:eastAsia="ＭＳ 明朝"/>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78A8B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ED686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CAC4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DF873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252D9D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7BE1EC"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970C3F"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1120113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5B0B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D8244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9F5B26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CA131A"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04BA5B0" w14:textId="77777777" w:rsidR="00BB1531" w:rsidRPr="00032D3A" w:rsidRDefault="00BB1531" w:rsidP="005F3C3D">
            <w:pPr>
              <w:pStyle w:val="TAC"/>
              <w:rPr>
                <w:szCs w:val="18"/>
                <w:lang w:eastAsia="zh-CN"/>
              </w:rPr>
            </w:pPr>
          </w:p>
        </w:tc>
      </w:tr>
      <w:tr w:rsidR="00BB1531" w:rsidRPr="00032D3A" w14:paraId="43C13AC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41B21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59016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E97B45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E6B6A"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9B7417" w14:textId="77777777" w:rsidR="00BB1531" w:rsidRPr="00032D3A" w:rsidRDefault="00BB1531" w:rsidP="005F3C3D">
            <w:pPr>
              <w:pStyle w:val="TAC"/>
              <w:rPr>
                <w:szCs w:val="18"/>
                <w:lang w:eastAsia="zh-CN"/>
              </w:rPr>
            </w:pPr>
          </w:p>
        </w:tc>
      </w:tr>
      <w:tr w:rsidR="00BB1531" w:rsidRPr="00032D3A" w14:paraId="4F1E88F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F87C0B" w14:textId="77777777" w:rsidR="00BB1531" w:rsidRPr="00032D3A" w:rsidRDefault="00BB1531" w:rsidP="005F3C3D">
            <w:pPr>
              <w:pStyle w:val="TAC"/>
              <w:rPr>
                <w:szCs w:val="18"/>
              </w:rPr>
            </w:pPr>
            <w:r w:rsidRPr="00032D3A">
              <w:rPr>
                <w:rFonts w:eastAsia="ＭＳ 明朝"/>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BBAD8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BFDE83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C278B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9D221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3206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2998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8BB659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55283"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AB1A58"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0F346AA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7A6F1C"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105622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693825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FBBCA3"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B80972C" w14:textId="77777777" w:rsidR="00BB1531" w:rsidRPr="00032D3A" w:rsidRDefault="00BB1531" w:rsidP="005F3C3D">
            <w:pPr>
              <w:pStyle w:val="TAC"/>
              <w:rPr>
                <w:szCs w:val="18"/>
                <w:lang w:eastAsia="zh-CN"/>
              </w:rPr>
            </w:pPr>
          </w:p>
        </w:tc>
      </w:tr>
      <w:tr w:rsidR="00BB1531" w:rsidRPr="00032D3A" w14:paraId="56A1F93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EC18ED"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8525E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30BAE5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B1106"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38E47A" w14:textId="77777777" w:rsidR="00BB1531" w:rsidRPr="00032D3A" w:rsidRDefault="00BB1531" w:rsidP="005F3C3D">
            <w:pPr>
              <w:pStyle w:val="TAC"/>
              <w:rPr>
                <w:szCs w:val="18"/>
                <w:lang w:eastAsia="zh-CN"/>
              </w:rPr>
            </w:pPr>
          </w:p>
        </w:tc>
      </w:tr>
      <w:tr w:rsidR="00BB1531" w:rsidRPr="00032D3A" w14:paraId="0DA713C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32F44" w14:textId="77777777" w:rsidR="00BB1531" w:rsidRPr="00032D3A" w:rsidRDefault="00BB1531" w:rsidP="005F3C3D">
            <w:pPr>
              <w:pStyle w:val="TAC"/>
              <w:rPr>
                <w:szCs w:val="18"/>
              </w:rPr>
            </w:pPr>
            <w:r w:rsidRPr="00032D3A">
              <w:rPr>
                <w:rFonts w:eastAsia="ＭＳ 明朝"/>
              </w:rPr>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990D9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AAEA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FB43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51AC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45289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32B79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BAFA0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7157E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E91D7C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10787D"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EB22E9"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3176387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AE3F3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BBE1D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2D4E70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AFC82A"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E9EE9A4" w14:textId="77777777" w:rsidR="00BB1531" w:rsidRPr="00032D3A" w:rsidRDefault="00BB1531" w:rsidP="005F3C3D">
            <w:pPr>
              <w:pStyle w:val="TAC"/>
              <w:rPr>
                <w:szCs w:val="18"/>
                <w:lang w:eastAsia="zh-CN"/>
              </w:rPr>
            </w:pPr>
          </w:p>
        </w:tc>
      </w:tr>
      <w:tr w:rsidR="00BB1531" w:rsidRPr="00032D3A" w14:paraId="38C2BFF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61A2EC"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B4023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7C5C09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A14C8"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7C11C6" w14:textId="77777777" w:rsidR="00BB1531" w:rsidRPr="00032D3A" w:rsidRDefault="00BB1531" w:rsidP="005F3C3D">
            <w:pPr>
              <w:pStyle w:val="TAC"/>
              <w:rPr>
                <w:szCs w:val="18"/>
                <w:lang w:eastAsia="zh-CN"/>
              </w:rPr>
            </w:pPr>
          </w:p>
        </w:tc>
      </w:tr>
      <w:tr w:rsidR="00BB1531" w:rsidRPr="00032D3A" w14:paraId="2504DDD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4AEA7B" w14:textId="77777777" w:rsidR="00BB1531" w:rsidRPr="00032D3A" w:rsidRDefault="00BB1531" w:rsidP="005F3C3D">
            <w:pPr>
              <w:pStyle w:val="TAC"/>
              <w:rPr>
                <w:szCs w:val="18"/>
              </w:rPr>
            </w:pPr>
            <w:r w:rsidRPr="00032D3A">
              <w:rPr>
                <w:rFonts w:eastAsia="ＭＳ 明朝"/>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12274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7AC52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E9957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1820E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B3A8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5A850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AE66B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A82A8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74CDB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F04E0A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192BA4E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25F9A"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FA726E"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7222513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BF994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685BF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19DC3E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1BB07"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220DF45" w14:textId="77777777" w:rsidR="00BB1531" w:rsidRPr="00032D3A" w:rsidRDefault="00BB1531" w:rsidP="005F3C3D">
            <w:pPr>
              <w:pStyle w:val="TAC"/>
              <w:rPr>
                <w:szCs w:val="18"/>
                <w:lang w:eastAsia="zh-CN"/>
              </w:rPr>
            </w:pPr>
          </w:p>
        </w:tc>
      </w:tr>
      <w:tr w:rsidR="00BB1531" w:rsidRPr="00032D3A" w14:paraId="06FD737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920A8A"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AB111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7BBB21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B02AD"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929224" w14:textId="77777777" w:rsidR="00BB1531" w:rsidRPr="00032D3A" w:rsidRDefault="00BB1531" w:rsidP="005F3C3D">
            <w:pPr>
              <w:pStyle w:val="TAC"/>
              <w:rPr>
                <w:szCs w:val="18"/>
                <w:lang w:eastAsia="zh-CN"/>
              </w:rPr>
            </w:pPr>
          </w:p>
        </w:tc>
      </w:tr>
      <w:tr w:rsidR="00BB1531" w:rsidRPr="00032D3A" w14:paraId="28B6FD4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43E7A9" w14:textId="77777777" w:rsidR="00BB1531" w:rsidRPr="00032D3A" w:rsidRDefault="00BB1531" w:rsidP="005F3C3D">
            <w:pPr>
              <w:pStyle w:val="TAC"/>
              <w:rPr>
                <w:szCs w:val="18"/>
              </w:rPr>
            </w:pPr>
            <w:r w:rsidRPr="00032D3A">
              <w:rPr>
                <w:rFonts w:eastAsia="ＭＳ 明朝"/>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1B1E2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609D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7D8D6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A734A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9C1BB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E06A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5D49A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E04E2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234C5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D34907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4968CB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EA1AC9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65E6DB"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63187"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DFAFC8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207D85"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C7C052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CDF491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4DF89"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F006A4D" w14:textId="77777777" w:rsidR="00BB1531" w:rsidRPr="00032D3A" w:rsidRDefault="00BB1531" w:rsidP="005F3C3D">
            <w:pPr>
              <w:pStyle w:val="TAC"/>
              <w:rPr>
                <w:szCs w:val="18"/>
                <w:lang w:eastAsia="zh-CN"/>
              </w:rPr>
            </w:pPr>
          </w:p>
        </w:tc>
      </w:tr>
      <w:tr w:rsidR="00BB1531" w:rsidRPr="00032D3A" w14:paraId="6EC131A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B6270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4E20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161261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FF91C8"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88736E" w14:textId="77777777" w:rsidR="00BB1531" w:rsidRPr="00032D3A" w:rsidRDefault="00BB1531" w:rsidP="005F3C3D">
            <w:pPr>
              <w:pStyle w:val="TAC"/>
              <w:rPr>
                <w:szCs w:val="18"/>
                <w:lang w:eastAsia="zh-CN"/>
              </w:rPr>
            </w:pPr>
          </w:p>
        </w:tc>
      </w:tr>
      <w:tr w:rsidR="00BB1531" w:rsidRPr="00032D3A" w14:paraId="7650F2B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99D232" w14:textId="77777777" w:rsidR="00BB1531" w:rsidRPr="00032D3A" w:rsidRDefault="00BB1531" w:rsidP="005F3C3D">
            <w:pPr>
              <w:pStyle w:val="TAC"/>
              <w:rPr>
                <w:szCs w:val="18"/>
              </w:rPr>
            </w:pPr>
            <w:r w:rsidRPr="00032D3A">
              <w:rPr>
                <w:rFonts w:eastAsia="ＭＳ 明朝"/>
              </w:rPr>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21807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490BF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5D2D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ACD2C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1F133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3095E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F445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60892D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1F5A9D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81098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958306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745B28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7DE364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2D5818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43D737A4"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27E645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D6987"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2631CB"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79F38EC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7D2D21"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39173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C3B823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FFB339"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98B8ED6" w14:textId="77777777" w:rsidR="00BB1531" w:rsidRPr="00032D3A" w:rsidRDefault="00BB1531" w:rsidP="005F3C3D">
            <w:pPr>
              <w:pStyle w:val="TAC"/>
              <w:rPr>
                <w:szCs w:val="18"/>
                <w:lang w:eastAsia="zh-CN"/>
              </w:rPr>
            </w:pPr>
          </w:p>
        </w:tc>
      </w:tr>
      <w:tr w:rsidR="00BB1531" w:rsidRPr="00032D3A" w14:paraId="699AD52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B8EC1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46F89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1BA98F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8AD762"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757F20" w14:textId="77777777" w:rsidR="00BB1531" w:rsidRPr="00032D3A" w:rsidRDefault="00BB1531" w:rsidP="005F3C3D">
            <w:pPr>
              <w:pStyle w:val="TAC"/>
              <w:rPr>
                <w:szCs w:val="18"/>
                <w:lang w:eastAsia="zh-CN"/>
              </w:rPr>
            </w:pPr>
          </w:p>
        </w:tc>
      </w:tr>
      <w:tr w:rsidR="00BB1531" w:rsidRPr="00032D3A" w14:paraId="678F6EB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EF190B" w14:textId="77777777" w:rsidR="00BB1531" w:rsidRPr="00032D3A" w:rsidRDefault="00BB1531" w:rsidP="005F3C3D">
            <w:pPr>
              <w:pStyle w:val="TAC"/>
              <w:rPr>
                <w:szCs w:val="18"/>
              </w:rPr>
            </w:pPr>
            <w:r w:rsidRPr="00032D3A">
              <w:rPr>
                <w:rFonts w:eastAsia="ＭＳ 明朝"/>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A0B4D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46105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EDC5F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CFEE2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EFC67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9D0ED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4FC2C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EEF56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4925F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14356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F5061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BD9CC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A334DF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D43AD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85F9DE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3AB41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521C91A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C9AB2"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976F23"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0A656F9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96B2D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5734C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0906DE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4951F"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969C98A" w14:textId="77777777" w:rsidR="00BB1531" w:rsidRPr="00032D3A" w:rsidRDefault="00BB1531" w:rsidP="005F3C3D">
            <w:pPr>
              <w:pStyle w:val="TAC"/>
              <w:rPr>
                <w:szCs w:val="18"/>
                <w:lang w:eastAsia="zh-CN"/>
              </w:rPr>
            </w:pPr>
          </w:p>
        </w:tc>
      </w:tr>
      <w:tr w:rsidR="00BB1531" w:rsidRPr="00032D3A" w14:paraId="672B303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7730D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98EC3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0ABB50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DAC35"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D44A17" w14:textId="77777777" w:rsidR="00BB1531" w:rsidRPr="00032D3A" w:rsidRDefault="00BB1531" w:rsidP="005F3C3D">
            <w:pPr>
              <w:pStyle w:val="TAC"/>
              <w:rPr>
                <w:szCs w:val="18"/>
                <w:lang w:eastAsia="zh-CN"/>
              </w:rPr>
            </w:pPr>
          </w:p>
        </w:tc>
      </w:tr>
      <w:tr w:rsidR="00BB1531" w:rsidRPr="00032D3A" w14:paraId="6257B1E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E5A257" w14:textId="77777777" w:rsidR="00BB1531" w:rsidRPr="00032D3A" w:rsidRDefault="00BB1531" w:rsidP="005F3C3D">
            <w:pPr>
              <w:pStyle w:val="TAC"/>
              <w:rPr>
                <w:szCs w:val="18"/>
              </w:rPr>
            </w:pPr>
            <w:r w:rsidRPr="00032D3A">
              <w:rPr>
                <w:rFonts w:eastAsia="ＭＳ 明朝"/>
              </w:rPr>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91E72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5EA80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61DA7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077F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BD6F6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66824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A1A8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C2742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EDEDE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8CBAD0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8BA9D2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2C657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3D872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777E0C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CF70FC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261FA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A9A724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21F421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7436876D"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AF6471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127682"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590669"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90506A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51AB6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D28CA1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0DD6EA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EAF382"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58C78D9" w14:textId="77777777" w:rsidR="00BB1531" w:rsidRPr="00032D3A" w:rsidRDefault="00BB1531" w:rsidP="005F3C3D">
            <w:pPr>
              <w:pStyle w:val="TAC"/>
              <w:rPr>
                <w:szCs w:val="18"/>
                <w:lang w:eastAsia="zh-CN"/>
              </w:rPr>
            </w:pPr>
          </w:p>
        </w:tc>
      </w:tr>
      <w:tr w:rsidR="00BB1531" w:rsidRPr="00032D3A" w14:paraId="055ABFF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DC3A9C"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C150A3"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23F282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F416B8"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184D4F" w14:textId="77777777" w:rsidR="00BB1531" w:rsidRPr="00032D3A" w:rsidRDefault="00BB1531" w:rsidP="005F3C3D">
            <w:pPr>
              <w:pStyle w:val="TAC"/>
              <w:rPr>
                <w:szCs w:val="18"/>
                <w:lang w:eastAsia="zh-CN"/>
              </w:rPr>
            </w:pPr>
          </w:p>
        </w:tc>
      </w:tr>
      <w:tr w:rsidR="00BB1531" w:rsidRPr="00032D3A" w14:paraId="2242F98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825E4A" w14:textId="77777777" w:rsidR="00BB1531" w:rsidRPr="00032D3A" w:rsidRDefault="00BB1531" w:rsidP="005F3C3D">
            <w:pPr>
              <w:pStyle w:val="TAC"/>
              <w:rPr>
                <w:szCs w:val="18"/>
              </w:rPr>
            </w:pPr>
            <w:r w:rsidRPr="00032D3A">
              <w:rPr>
                <w:rFonts w:eastAsia="ＭＳ 明朝"/>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67F94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D2DBB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436A2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4CF56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6F14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76743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566AF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52ED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76206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C50B1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9477A3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629BD9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5C449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C142A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126F80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F060BF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050FD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B3E801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7C5581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8D11A6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08EE0C01" w14:textId="77777777" w:rsidR="00BB1531" w:rsidRPr="00032D3A" w:rsidRDefault="00BB1531"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F4F332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69CF70"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47A99E"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BF0260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6A7AF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5FB486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415F4D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5E5F8D"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4848BB3" w14:textId="77777777" w:rsidR="00BB1531" w:rsidRPr="00032D3A" w:rsidRDefault="00BB1531" w:rsidP="005F3C3D">
            <w:pPr>
              <w:pStyle w:val="TAC"/>
              <w:rPr>
                <w:szCs w:val="18"/>
                <w:lang w:eastAsia="zh-CN"/>
              </w:rPr>
            </w:pPr>
          </w:p>
        </w:tc>
      </w:tr>
      <w:tr w:rsidR="00BB1531" w:rsidRPr="00032D3A" w14:paraId="7BEF24E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F7F69"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F7A0B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2DD171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CCD22A"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A736D3" w14:textId="77777777" w:rsidR="00BB1531" w:rsidRPr="00032D3A" w:rsidRDefault="00BB1531" w:rsidP="005F3C3D">
            <w:pPr>
              <w:pStyle w:val="TAC"/>
              <w:rPr>
                <w:szCs w:val="18"/>
                <w:lang w:eastAsia="zh-CN"/>
              </w:rPr>
            </w:pPr>
          </w:p>
        </w:tc>
      </w:tr>
      <w:tr w:rsidR="00BB1531" w:rsidRPr="00032D3A" w14:paraId="01F03AB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6698B1" w14:textId="77777777" w:rsidR="00BB1531" w:rsidRPr="00032D3A" w:rsidRDefault="00BB1531" w:rsidP="005F3C3D">
            <w:pPr>
              <w:pStyle w:val="TAC"/>
              <w:rPr>
                <w:szCs w:val="18"/>
              </w:rPr>
            </w:pPr>
            <w:r w:rsidRPr="00032D3A">
              <w:rPr>
                <w:rFonts w:eastAsia="ＭＳ 明朝"/>
              </w:rPr>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FC86C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CA8CC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869E8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7BA54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7FD2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BA9C0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00FFE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3670E3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9891F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24AFF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D7F342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4018B0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A3F358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F464E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D030A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CE894F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A6ECE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DBC78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981EC1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4C1A9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AA49E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857A1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74E4BB2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DC6A8"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EAC0B9"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79C2BA6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88F0F"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B652ED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3C2800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B5DCD1"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6E4FCCA" w14:textId="77777777" w:rsidR="00BB1531" w:rsidRPr="00032D3A" w:rsidRDefault="00BB1531" w:rsidP="005F3C3D">
            <w:pPr>
              <w:pStyle w:val="TAC"/>
              <w:rPr>
                <w:szCs w:val="18"/>
                <w:lang w:eastAsia="zh-CN"/>
              </w:rPr>
            </w:pPr>
          </w:p>
        </w:tc>
      </w:tr>
      <w:tr w:rsidR="00BB1531" w:rsidRPr="00032D3A" w14:paraId="3BA6478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770120"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73098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64094B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973907"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73B2FC" w14:textId="77777777" w:rsidR="00BB1531" w:rsidRPr="00032D3A" w:rsidRDefault="00BB1531" w:rsidP="005F3C3D">
            <w:pPr>
              <w:pStyle w:val="TAC"/>
              <w:rPr>
                <w:szCs w:val="18"/>
                <w:lang w:eastAsia="zh-CN"/>
              </w:rPr>
            </w:pPr>
          </w:p>
        </w:tc>
      </w:tr>
      <w:tr w:rsidR="00BB1531" w:rsidRPr="00032D3A" w14:paraId="47832FE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133260" w14:textId="77777777" w:rsidR="00BB1531" w:rsidRPr="00032D3A" w:rsidRDefault="00BB1531" w:rsidP="005F3C3D">
            <w:pPr>
              <w:pStyle w:val="TAC"/>
              <w:rPr>
                <w:szCs w:val="18"/>
              </w:rPr>
            </w:pPr>
            <w:r w:rsidRPr="00032D3A">
              <w:rPr>
                <w:rFonts w:eastAsia="ＭＳ 明朝"/>
              </w:rPr>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0846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63990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F1FA3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188F3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3BAB5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2816F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05179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A65940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5ECAA8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5703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C1B819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647BFE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99A859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803EF4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FF9FE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EA65FB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FB2166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E11D54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30655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4AD15F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F31AB7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F8C715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9E4E06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C81F2D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04DDBA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F05C53"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12C103"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73C3806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D2C53C"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6E552D5"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6A78C8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C6ADAC" w14:textId="77777777" w:rsidR="00BB1531" w:rsidRPr="00032D3A" w:rsidRDefault="00BB1531"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50173C8" w14:textId="77777777" w:rsidR="00BB1531" w:rsidRPr="00032D3A" w:rsidRDefault="00BB1531" w:rsidP="005F3C3D">
            <w:pPr>
              <w:pStyle w:val="TAC"/>
              <w:rPr>
                <w:szCs w:val="18"/>
                <w:lang w:eastAsia="zh-CN"/>
              </w:rPr>
            </w:pPr>
          </w:p>
        </w:tc>
      </w:tr>
      <w:tr w:rsidR="00BB1531" w:rsidRPr="00032D3A" w14:paraId="5018994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217A2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7434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FBD5F0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F34DA8"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F71621" w14:textId="77777777" w:rsidR="00BB1531" w:rsidRPr="00032D3A" w:rsidRDefault="00BB1531" w:rsidP="005F3C3D">
            <w:pPr>
              <w:pStyle w:val="TAC"/>
              <w:rPr>
                <w:szCs w:val="18"/>
                <w:lang w:eastAsia="zh-CN"/>
              </w:rPr>
            </w:pPr>
          </w:p>
        </w:tc>
      </w:tr>
      <w:tr w:rsidR="00BB1531" w:rsidRPr="00032D3A" w14:paraId="6B13970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BCEF7D" w14:textId="77777777" w:rsidR="00BB1531" w:rsidRPr="00032D3A" w:rsidRDefault="00BB1531" w:rsidP="005F3C3D">
            <w:pPr>
              <w:pStyle w:val="TAC"/>
              <w:rPr>
                <w:szCs w:val="18"/>
              </w:rPr>
            </w:pPr>
            <w:r w:rsidRPr="00032D3A">
              <w:rPr>
                <w:rFonts w:eastAsia="ＭＳ 明朝"/>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3C7F2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E7C95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2439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C522E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0D899D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371B3"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7DC5A1"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27D8A2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95530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09E7CE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B2B339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67EB9F"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4C707A9" w14:textId="77777777" w:rsidR="00BB1531" w:rsidRPr="00032D3A" w:rsidRDefault="00BB1531" w:rsidP="005F3C3D">
            <w:pPr>
              <w:pStyle w:val="TAC"/>
              <w:rPr>
                <w:szCs w:val="18"/>
                <w:lang w:eastAsia="zh-CN"/>
              </w:rPr>
            </w:pPr>
          </w:p>
        </w:tc>
      </w:tr>
      <w:tr w:rsidR="00BB1531" w:rsidRPr="00032D3A" w14:paraId="481D273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29D702"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2A1D3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7B0081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3277BF"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28D917" w14:textId="77777777" w:rsidR="00BB1531" w:rsidRPr="00032D3A" w:rsidRDefault="00BB1531" w:rsidP="005F3C3D">
            <w:pPr>
              <w:pStyle w:val="TAC"/>
              <w:rPr>
                <w:szCs w:val="18"/>
                <w:lang w:eastAsia="zh-CN"/>
              </w:rPr>
            </w:pPr>
          </w:p>
        </w:tc>
      </w:tr>
      <w:tr w:rsidR="00BB1531" w:rsidRPr="00032D3A" w14:paraId="49159EF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75427E" w14:textId="77777777" w:rsidR="00BB1531" w:rsidRPr="00032D3A" w:rsidRDefault="00BB1531" w:rsidP="005F3C3D">
            <w:pPr>
              <w:pStyle w:val="TAC"/>
              <w:rPr>
                <w:szCs w:val="18"/>
              </w:rPr>
            </w:pPr>
            <w:r w:rsidRPr="00032D3A">
              <w:rPr>
                <w:rFonts w:eastAsia="ＭＳ 明朝"/>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849E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BD01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FAD40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A550C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19F2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785E5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1C8A4B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3201F"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D42ED6"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3CCB9A6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0075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A5F1B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035D46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22BA6E"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B56D239" w14:textId="77777777" w:rsidR="00BB1531" w:rsidRPr="00032D3A" w:rsidRDefault="00BB1531" w:rsidP="005F3C3D">
            <w:pPr>
              <w:pStyle w:val="TAC"/>
              <w:rPr>
                <w:szCs w:val="18"/>
                <w:lang w:eastAsia="zh-CN"/>
              </w:rPr>
            </w:pPr>
          </w:p>
        </w:tc>
      </w:tr>
      <w:tr w:rsidR="00BB1531" w:rsidRPr="00032D3A" w14:paraId="0376EA7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EEC55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14B03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CB8BDC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55D4BB"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CF0EC8" w14:textId="77777777" w:rsidR="00BB1531" w:rsidRPr="00032D3A" w:rsidRDefault="00BB1531" w:rsidP="005F3C3D">
            <w:pPr>
              <w:pStyle w:val="TAC"/>
              <w:rPr>
                <w:szCs w:val="18"/>
                <w:lang w:eastAsia="zh-CN"/>
              </w:rPr>
            </w:pPr>
          </w:p>
        </w:tc>
      </w:tr>
      <w:tr w:rsidR="00BB1531" w:rsidRPr="00032D3A" w14:paraId="7E3C856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0CDE73" w14:textId="77777777" w:rsidR="00BB1531" w:rsidRPr="00032D3A" w:rsidRDefault="00BB1531" w:rsidP="005F3C3D">
            <w:pPr>
              <w:pStyle w:val="TAC"/>
              <w:rPr>
                <w:szCs w:val="18"/>
              </w:rPr>
            </w:pPr>
            <w:r w:rsidRPr="00032D3A">
              <w:rPr>
                <w:rFonts w:eastAsia="ＭＳ 明朝"/>
              </w:rPr>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BE9C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90235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A9172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E901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FA447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20A13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D629C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20D8CD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6CE1BE6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5206CE"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BC5B6"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2EA56E0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D763D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C1D0BD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15BF28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73DA18"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A829545" w14:textId="77777777" w:rsidR="00BB1531" w:rsidRPr="00032D3A" w:rsidRDefault="00BB1531" w:rsidP="005F3C3D">
            <w:pPr>
              <w:pStyle w:val="TAC"/>
              <w:rPr>
                <w:szCs w:val="18"/>
                <w:lang w:eastAsia="zh-CN"/>
              </w:rPr>
            </w:pPr>
          </w:p>
        </w:tc>
      </w:tr>
      <w:tr w:rsidR="00BB1531" w:rsidRPr="00032D3A" w14:paraId="457201D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79F275"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57410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E66912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DC007A"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0B2AB4" w14:textId="77777777" w:rsidR="00BB1531" w:rsidRPr="00032D3A" w:rsidRDefault="00BB1531" w:rsidP="005F3C3D">
            <w:pPr>
              <w:pStyle w:val="TAC"/>
              <w:rPr>
                <w:szCs w:val="18"/>
                <w:lang w:eastAsia="zh-CN"/>
              </w:rPr>
            </w:pPr>
          </w:p>
        </w:tc>
      </w:tr>
      <w:tr w:rsidR="00BB1531" w:rsidRPr="00032D3A" w14:paraId="0909875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CCB9A" w14:textId="77777777" w:rsidR="00BB1531" w:rsidRPr="00032D3A" w:rsidRDefault="00BB1531" w:rsidP="005F3C3D">
            <w:pPr>
              <w:pStyle w:val="TAC"/>
              <w:rPr>
                <w:szCs w:val="18"/>
              </w:rPr>
            </w:pPr>
            <w:r w:rsidRPr="00032D3A">
              <w:rPr>
                <w:rFonts w:eastAsia="ＭＳ 明朝"/>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DBA58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69993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287C4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3556D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521B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EE299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BE97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B921A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4C30B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F6003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D7279F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D1574"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ECC335"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13FF657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A128F"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AC6DEC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A5C4DA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1CF590"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C0557A0" w14:textId="77777777" w:rsidR="00BB1531" w:rsidRPr="00032D3A" w:rsidRDefault="00BB1531" w:rsidP="005F3C3D">
            <w:pPr>
              <w:pStyle w:val="TAC"/>
              <w:rPr>
                <w:szCs w:val="18"/>
                <w:lang w:eastAsia="zh-CN"/>
              </w:rPr>
            </w:pPr>
          </w:p>
        </w:tc>
      </w:tr>
      <w:tr w:rsidR="00BB1531" w:rsidRPr="00032D3A" w14:paraId="14F53AD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E3BBD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A97FB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F9494A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186F7C"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79E28E" w14:textId="77777777" w:rsidR="00BB1531" w:rsidRPr="00032D3A" w:rsidRDefault="00BB1531" w:rsidP="005F3C3D">
            <w:pPr>
              <w:pStyle w:val="TAC"/>
              <w:rPr>
                <w:szCs w:val="18"/>
                <w:lang w:eastAsia="zh-CN"/>
              </w:rPr>
            </w:pPr>
          </w:p>
        </w:tc>
      </w:tr>
      <w:tr w:rsidR="00BB1531" w:rsidRPr="00032D3A" w14:paraId="37078EB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DE974E" w14:textId="77777777" w:rsidR="00BB1531" w:rsidRPr="00032D3A" w:rsidRDefault="00BB1531" w:rsidP="005F3C3D">
            <w:pPr>
              <w:pStyle w:val="TAC"/>
              <w:rPr>
                <w:szCs w:val="18"/>
              </w:rPr>
            </w:pPr>
            <w:r w:rsidRPr="00032D3A">
              <w:rPr>
                <w:rFonts w:eastAsia="ＭＳ 明朝"/>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5F5F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D90B1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8BF2B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EBEDA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0964A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6748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66ED9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B5AD1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BE597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F7C269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8E062D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3BB31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453021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38911"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2E15CF"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CABC77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FB37F5"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B9E894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C05F38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5CC130"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06C0FED" w14:textId="77777777" w:rsidR="00BB1531" w:rsidRPr="00032D3A" w:rsidRDefault="00BB1531" w:rsidP="005F3C3D">
            <w:pPr>
              <w:pStyle w:val="TAC"/>
              <w:rPr>
                <w:szCs w:val="18"/>
                <w:lang w:eastAsia="zh-CN"/>
              </w:rPr>
            </w:pPr>
          </w:p>
        </w:tc>
      </w:tr>
      <w:tr w:rsidR="00BB1531" w:rsidRPr="00032D3A" w14:paraId="0AD6DC3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11292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64AB1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70456B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07224"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7B4FC" w14:textId="77777777" w:rsidR="00BB1531" w:rsidRPr="00032D3A" w:rsidRDefault="00BB1531" w:rsidP="005F3C3D">
            <w:pPr>
              <w:pStyle w:val="TAC"/>
              <w:rPr>
                <w:szCs w:val="18"/>
                <w:lang w:eastAsia="zh-CN"/>
              </w:rPr>
            </w:pPr>
          </w:p>
        </w:tc>
      </w:tr>
      <w:tr w:rsidR="00BB1531" w:rsidRPr="00032D3A" w14:paraId="139AC2F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B44C8" w14:textId="77777777" w:rsidR="00BB1531" w:rsidRPr="00032D3A" w:rsidRDefault="00BB1531" w:rsidP="005F3C3D">
            <w:pPr>
              <w:pStyle w:val="TAC"/>
              <w:rPr>
                <w:szCs w:val="18"/>
              </w:rPr>
            </w:pPr>
            <w:r w:rsidRPr="00032D3A">
              <w:rPr>
                <w:rFonts w:eastAsia="ＭＳ 明朝"/>
              </w:rPr>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1A90D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33360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ACDE5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DBB9F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799E8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C2A50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4232D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A65E5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47F0F5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7B881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20C9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BD56F7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6232D6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E91F08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6FC6688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3EC84"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B53ABB"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09A641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357B6E"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CD09A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5F8D5B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2C8DB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645D8C9" w14:textId="77777777" w:rsidR="00BB1531" w:rsidRPr="00032D3A" w:rsidRDefault="00BB1531" w:rsidP="005F3C3D">
            <w:pPr>
              <w:pStyle w:val="TAC"/>
              <w:rPr>
                <w:szCs w:val="18"/>
                <w:lang w:eastAsia="zh-CN"/>
              </w:rPr>
            </w:pPr>
          </w:p>
        </w:tc>
      </w:tr>
      <w:tr w:rsidR="00BB1531" w:rsidRPr="00032D3A" w14:paraId="29AC074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FFCF95"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CB443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6040D6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83F1BA"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DD5253" w14:textId="77777777" w:rsidR="00BB1531" w:rsidRPr="00032D3A" w:rsidRDefault="00BB1531" w:rsidP="005F3C3D">
            <w:pPr>
              <w:pStyle w:val="TAC"/>
              <w:rPr>
                <w:szCs w:val="18"/>
                <w:lang w:eastAsia="zh-CN"/>
              </w:rPr>
            </w:pPr>
          </w:p>
        </w:tc>
      </w:tr>
      <w:tr w:rsidR="00BB1531" w:rsidRPr="00032D3A" w14:paraId="6E394C8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F1EEE" w14:textId="77777777" w:rsidR="00BB1531" w:rsidRPr="00032D3A" w:rsidRDefault="00BB1531" w:rsidP="005F3C3D">
            <w:pPr>
              <w:pStyle w:val="TAC"/>
              <w:rPr>
                <w:szCs w:val="18"/>
              </w:rPr>
            </w:pPr>
            <w:r w:rsidRPr="00032D3A">
              <w:rPr>
                <w:rFonts w:eastAsia="ＭＳ 明朝"/>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7273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D4CD1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CCCE5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1491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0DC1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D05E5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BF0D8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771EE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E87CF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90F311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DC7C3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395C02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2F9ECF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904942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B5510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9F2396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5C90352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53D6D6"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59606"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C20C4B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3ABE67"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A72E9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FB3210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07295D"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BCABF7C" w14:textId="77777777" w:rsidR="00BB1531" w:rsidRPr="00032D3A" w:rsidRDefault="00BB1531" w:rsidP="005F3C3D">
            <w:pPr>
              <w:pStyle w:val="TAC"/>
              <w:rPr>
                <w:szCs w:val="18"/>
                <w:lang w:eastAsia="zh-CN"/>
              </w:rPr>
            </w:pPr>
          </w:p>
        </w:tc>
      </w:tr>
      <w:tr w:rsidR="00BB1531" w:rsidRPr="00032D3A" w14:paraId="437F6AD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26D9E6"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82228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472491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6AC0DC"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75991B" w14:textId="77777777" w:rsidR="00BB1531" w:rsidRPr="00032D3A" w:rsidRDefault="00BB1531" w:rsidP="005F3C3D">
            <w:pPr>
              <w:pStyle w:val="TAC"/>
              <w:rPr>
                <w:szCs w:val="18"/>
                <w:lang w:eastAsia="zh-CN"/>
              </w:rPr>
            </w:pPr>
          </w:p>
        </w:tc>
      </w:tr>
      <w:tr w:rsidR="00BB1531" w:rsidRPr="00032D3A" w14:paraId="61862F8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327F45" w14:textId="77777777" w:rsidR="00BB1531" w:rsidRPr="00032D3A" w:rsidRDefault="00BB1531" w:rsidP="005F3C3D">
            <w:pPr>
              <w:pStyle w:val="TAC"/>
              <w:rPr>
                <w:szCs w:val="18"/>
              </w:rPr>
            </w:pPr>
            <w:r w:rsidRPr="00032D3A">
              <w:rPr>
                <w:rFonts w:eastAsia="ＭＳ 明朝"/>
              </w:rPr>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49204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68360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EEB7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FD436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1081D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52F04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D78F7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A83F6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A95CEA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24B98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BEF1F8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F98641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443AF9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3B46F1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C170F4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BB251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E8419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32816E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403F48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C90A53"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9E1B33"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13AC892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DAD44A"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D0F1132"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6137DD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E557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AB10228" w14:textId="77777777" w:rsidR="00BB1531" w:rsidRPr="00032D3A" w:rsidRDefault="00BB1531" w:rsidP="005F3C3D">
            <w:pPr>
              <w:pStyle w:val="TAC"/>
              <w:rPr>
                <w:szCs w:val="18"/>
                <w:lang w:eastAsia="zh-CN"/>
              </w:rPr>
            </w:pPr>
          </w:p>
        </w:tc>
      </w:tr>
      <w:tr w:rsidR="00BB1531" w:rsidRPr="00032D3A" w14:paraId="6AFD308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16881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6FBBE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D88C68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348CDE"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0D1577" w14:textId="77777777" w:rsidR="00BB1531" w:rsidRPr="00032D3A" w:rsidRDefault="00BB1531" w:rsidP="005F3C3D">
            <w:pPr>
              <w:pStyle w:val="TAC"/>
              <w:rPr>
                <w:szCs w:val="18"/>
                <w:lang w:eastAsia="zh-CN"/>
              </w:rPr>
            </w:pPr>
          </w:p>
        </w:tc>
      </w:tr>
      <w:tr w:rsidR="00BB1531" w:rsidRPr="00032D3A" w14:paraId="4D95FC1F"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3B6AA9" w14:textId="77777777" w:rsidR="00BB1531" w:rsidRPr="00032D3A" w:rsidRDefault="00BB1531" w:rsidP="005F3C3D">
            <w:pPr>
              <w:pStyle w:val="TAC"/>
              <w:rPr>
                <w:szCs w:val="18"/>
              </w:rPr>
            </w:pPr>
            <w:r w:rsidRPr="00032D3A">
              <w:rPr>
                <w:rFonts w:eastAsia="ＭＳ 明朝"/>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77911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06D67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5E26F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08964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79505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0C2F2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17A270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63786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25BE6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2076DD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20E59F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B9EA9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D8AF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D07BF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0317A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52B74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F20C2B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D9CDB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CB53E3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020BD4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30A9CA5"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83AD7"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65F5DD"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42C0628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F60D21"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36252A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E08A15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223896"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7E18BE4" w14:textId="77777777" w:rsidR="00BB1531" w:rsidRPr="00032D3A" w:rsidRDefault="00BB1531" w:rsidP="005F3C3D">
            <w:pPr>
              <w:pStyle w:val="TAC"/>
              <w:rPr>
                <w:szCs w:val="18"/>
                <w:lang w:eastAsia="zh-CN"/>
              </w:rPr>
            </w:pPr>
          </w:p>
        </w:tc>
      </w:tr>
      <w:tr w:rsidR="00BB1531" w:rsidRPr="00032D3A" w14:paraId="459E0FA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9181F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33597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2FBEC5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A5C134"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F1E9AA" w14:textId="77777777" w:rsidR="00BB1531" w:rsidRPr="00032D3A" w:rsidRDefault="00BB1531" w:rsidP="005F3C3D">
            <w:pPr>
              <w:pStyle w:val="TAC"/>
              <w:rPr>
                <w:szCs w:val="18"/>
                <w:lang w:eastAsia="zh-CN"/>
              </w:rPr>
            </w:pPr>
          </w:p>
        </w:tc>
      </w:tr>
      <w:tr w:rsidR="00BB1531" w:rsidRPr="00032D3A" w14:paraId="671574C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CC2F7F" w14:textId="77777777" w:rsidR="00BB1531" w:rsidRPr="00032D3A" w:rsidRDefault="00BB1531" w:rsidP="005F3C3D">
            <w:pPr>
              <w:pStyle w:val="TAC"/>
              <w:rPr>
                <w:szCs w:val="18"/>
              </w:rPr>
            </w:pPr>
            <w:r w:rsidRPr="00032D3A">
              <w:rPr>
                <w:rFonts w:eastAsia="ＭＳ 明朝"/>
              </w:rPr>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46F83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AC86E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C1407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D2CD3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1711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0D956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F2A5B4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FD779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E25E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B61BB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F5706A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A6922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940B99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1C487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F14038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DD8EC4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EE02B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EBF26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4BF999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74CBF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CC28C5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E8EC0D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589E7A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87E34F"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27FCAE"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0768A1B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DE0C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149D5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5E3E54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06947"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633AC60" w14:textId="77777777" w:rsidR="00BB1531" w:rsidRPr="00032D3A" w:rsidRDefault="00BB1531" w:rsidP="005F3C3D">
            <w:pPr>
              <w:pStyle w:val="TAC"/>
              <w:rPr>
                <w:szCs w:val="18"/>
                <w:lang w:eastAsia="zh-CN"/>
              </w:rPr>
            </w:pPr>
          </w:p>
        </w:tc>
      </w:tr>
      <w:tr w:rsidR="00BB1531" w:rsidRPr="00032D3A" w14:paraId="2C5252C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109DD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84B32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9D8A0E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A276D1"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51E25" w14:textId="77777777" w:rsidR="00BB1531" w:rsidRPr="00032D3A" w:rsidRDefault="00BB1531" w:rsidP="005F3C3D">
            <w:pPr>
              <w:pStyle w:val="TAC"/>
              <w:rPr>
                <w:szCs w:val="18"/>
                <w:lang w:eastAsia="zh-CN"/>
              </w:rPr>
            </w:pPr>
          </w:p>
        </w:tc>
      </w:tr>
      <w:tr w:rsidR="00BB1531" w:rsidRPr="00032D3A" w14:paraId="00CF918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3E4DE5" w14:textId="77777777" w:rsidR="00BB1531" w:rsidRPr="00032D3A" w:rsidRDefault="00BB1531" w:rsidP="005F3C3D">
            <w:pPr>
              <w:pStyle w:val="TAC"/>
              <w:rPr>
                <w:szCs w:val="18"/>
              </w:rPr>
            </w:pPr>
            <w:r w:rsidRPr="00032D3A">
              <w:rPr>
                <w:rFonts w:eastAsia="ＭＳ 明朝"/>
              </w:rPr>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3F2D7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C0485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A4BD4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FD13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0D641E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ABF62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0EA33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982A2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96FF5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CEF4F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F9876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700631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4E706E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E00D50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F9A38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03ED3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5AFB85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13F89E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9ACB9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8079A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C7DE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3BB1DD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C75746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FED04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A893D9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C7EC2" w14:textId="77777777" w:rsidR="00BB1531" w:rsidRPr="00032D3A" w:rsidRDefault="00BB1531"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679518"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F42FFB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0F0A1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A03D01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7F536B6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B64D8"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D688F01" w14:textId="77777777" w:rsidR="00BB1531" w:rsidRPr="00032D3A" w:rsidRDefault="00BB1531" w:rsidP="005F3C3D">
            <w:pPr>
              <w:pStyle w:val="TAC"/>
              <w:rPr>
                <w:szCs w:val="18"/>
                <w:lang w:eastAsia="zh-CN"/>
              </w:rPr>
            </w:pPr>
          </w:p>
        </w:tc>
      </w:tr>
      <w:tr w:rsidR="00BB1531" w:rsidRPr="00032D3A" w14:paraId="729751D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8EE1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B3B82E"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7ADC14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BE742"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438022" w14:textId="77777777" w:rsidR="00BB1531" w:rsidRPr="00032D3A" w:rsidRDefault="00BB1531" w:rsidP="005F3C3D">
            <w:pPr>
              <w:pStyle w:val="TAC"/>
              <w:rPr>
                <w:szCs w:val="18"/>
                <w:lang w:eastAsia="zh-CN"/>
              </w:rPr>
            </w:pPr>
          </w:p>
        </w:tc>
      </w:tr>
      <w:tr w:rsidR="00BB1531" w:rsidRPr="00032D3A" w14:paraId="4FAC2D8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ACB58" w14:textId="77777777" w:rsidR="00BB1531" w:rsidRPr="00032D3A" w:rsidRDefault="00BB1531" w:rsidP="005F3C3D">
            <w:pPr>
              <w:pStyle w:val="TAC"/>
              <w:rPr>
                <w:szCs w:val="18"/>
              </w:rPr>
            </w:pPr>
            <w:r w:rsidRPr="00032D3A">
              <w:rPr>
                <w:rFonts w:eastAsia="ＭＳ 明朝"/>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C7C8A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69BF2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0D636A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4FA3F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0F58D9F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E5AD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DF5426"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32671D1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BEB04"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053B0CD"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5B272B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E823A2"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9ABE46D" w14:textId="77777777" w:rsidR="00BB1531" w:rsidRPr="00032D3A" w:rsidRDefault="00BB1531" w:rsidP="005F3C3D">
            <w:pPr>
              <w:pStyle w:val="TAC"/>
              <w:rPr>
                <w:szCs w:val="18"/>
                <w:lang w:eastAsia="zh-CN"/>
              </w:rPr>
            </w:pPr>
          </w:p>
        </w:tc>
      </w:tr>
      <w:tr w:rsidR="00BB1531" w:rsidRPr="00032D3A" w14:paraId="4196130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D2C521"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E1666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A22F22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AFE555"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FDC5B2" w14:textId="77777777" w:rsidR="00BB1531" w:rsidRPr="00032D3A" w:rsidRDefault="00BB1531" w:rsidP="005F3C3D">
            <w:pPr>
              <w:pStyle w:val="TAC"/>
              <w:rPr>
                <w:szCs w:val="18"/>
                <w:lang w:eastAsia="zh-CN"/>
              </w:rPr>
            </w:pPr>
          </w:p>
        </w:tc>
      </w:tr>
      <w:tr w:rsidR="00BB1531" w:rsidRPr="00032D3A" w14:paraId="3636ACF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64094C" w14:textId="77777777" w:rsidR="00BB1531" w:rsidRPr="00032D3A" w:rsidRDefault="00BB1531" w:rsidP="005F3C3D">
            <w:pPr>
              <w:pStyle w:val="TAC"/>
              <w:rPr>
                <w:szCs w:val="18"/>
              </w:rPr>
            </w:pPr>
            <w:r w:rsidRPr="00032D3A">
              <w:rPr>
                <w:rFonts w:eastAsia="ＭＳ 明朝"/>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56CB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E8ACF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A3FEBE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48C50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FBC1A9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E54629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665788AE"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37A2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118561"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3B2B8F8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962139"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8568F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5189CB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4172F8"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5E48768" w14:textId="77777777" w:rsidR="00BB1531" w:rsidRPr="00032D3A" w:rsidRDefault="00BB1531" w:rsidP="005F3C3D">
            <w:pPr>
              <w:pStyle w:val="TAC"/>
              <w:rPr>
                <w:szCs w:val="18"/>
                <w:lang w:eastAsia="zh-CN"/>
              </w:rPr>
            </w:pPr>
          </w:p>
        </w:tc>
      </w:tr>
      <w:tr w:rsidR="00BB1531" w:rsidRPr="00032D3A" w14:paraId="52EB9CD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2DF35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DD9E36"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30B4148"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D41B75" w14:textId="77777777" w:rsidR="00BB1531" w:rsidRPr="00032D3A" w:rsidRDefault="00BB1531"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2E291A" w14:textId="77777777" w:rsidR="00BB1531" w:rsidRPr="00032D3A" w:rsidRDefault="00BB1531" w:rsidP="005F3C3D">
            <w:pPr>
              <w:pStyle w:val="TAC"/>
              <w:rPr>
                <w:szCs w:val="18"/>
                <w:lang w:eastAsia="zh-CN"/>
              </w:rPr>
            </w:pPr>
          </w:p>
        </w:tc>
      </w:tr>
      <w:tr w:rsidR="00BB1531" w:rsidRPr="00032D3A" w14:paraId="3CDA06F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EDC2FF" w14:textId="77777777" w:rsidR="00BB1531" w:rsidRPr="00032D3A" w:rsidRDefault="00BB1531" w:rsidP="005F3C3D">
            <w:pPr>
              <w:pStyle w:val="TAC"/>
              <w:rPr>
                <w:szCs w:val="18"/>
              </w:rPr>
            </w:pPr>
            <w:r w:rsidRPr="00032D3A">
              <w:rPr>
                <w:rFonts w:eastAsia="ＭＳ 明朝"/>
              </w:rPr>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5E7C0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C874F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73B83C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13AC8D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738141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D674F0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4ED05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9BD1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1DB78C3F"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C1A5D"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DC3496"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14A5F2C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99BC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E9F2A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F0F47A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3C16ED"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4484C59" w14:textId="77777777" w:rsidR="00BB1531" w:rsidRPr="00032D3A" w:rsidRDefault="00BB1531" w:rsidP="005F3C3D">
            <w:pPr>
              <w:pStyle w:val="TAC"/>
              <w:rPr>
                <w:szCs w:val="18"/>
                <w:lang w:eastAsia="zh-CN"/>
              </w:rPr>
            </w:pPr>
          </w:p>
        </w:tc>
      </w:tr>
      <w:tr w:rsidR="00BB1531" w:rsidRPr="00032D3A" w14:paraId="229537C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5EE33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3F1CD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C42C4A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7F9622" w14:textId="77777777" w:rsidR="00BB1531" w:rsidRPr="00032D3A" w:rsidRDefault="00BB1531"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AF712A" w14:textId="77777777" w:rsidR="00BB1531" w:rsidRPr="00032D3A" w:rsidRDefault="00BB1531" w:rsidP="005F3C3D">
            <w:pPr>
              <w:pStyle w:val="TAC"/>
              <w:rPr>
                <w:szCs w:val="18"/>
                <w:lang w:eastAsia="zh-CN"/>
              </w:rPr>
            </w:pPr>
          </w:p>
        </w:tc>
      </w:tr>
      <w:tr w:rsidR="00BB1531" w:rsidRPr="00032D3A" w14:paraId="586BF60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8A30ED" w14:textId="77777777" w:rsidR="00BB1531" w:rsidRPr="00032D3A" w:rsidRDefault="00BB1531" w:rsidP="005F3C3D">
            <w:pPr>
              <w:pStyle w:val="TAC"/>
              <w:rPr>
                <w:szCs w:val="18"/>
              </w:rPr>
            </w:pPr>
            <w:r w:rsidRPr="00032D3A">
              <w:rPr>
                <w:rFonts w:eastAsia="ＭＳ 明朝"/>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83C73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7D8D8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2AA342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69F8F0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23F486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0CA6D9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0DC0F1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3B537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FD2CC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ACC6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1542840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CEBFE7"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A4DAD6"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607AA3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C9F31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E7F619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7CFCC7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E33584"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C88C559" w14:textId="77777777" w:rsidR="00BB1531" w:rsidRPr="00032D3A" w:rsidRDefault="00BB1531" w:rsidP="005F3C3D">
            <w:pPr>
              <w:pStyle w:val="TAC"/>
              <w:rPr>
                <w:szCs w:val="18"/>
                <w:lang w:eastAsia="zh-CN"/>
              </w:rPr>
            </w:pPr>
          </w:p>
        </w:tc>
      </w:tr>
      <w:tr w:rsidR="00BB1531" w:rsidRPr="00032D3A" w14:paraId="3C96F64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1AEE3B"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3221E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94A836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A048B4" w14:textId="77777777" w:rsidR="00BB1531" w:rsidRPr="00032D3A" w:rsidRDefault="00BB1531"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12215E" w14:textId="77777777" w:rsidR="00BB1531" w:rsidRPr="00032D3A" w:rsidRDefault="00BB1531" w:rsidP="005F3C3D">
            <w:pPr>
              <w:pStyle w:val="TAC"/>
              <w:rPr>
                <w:szCs w:val="18"/>
                <w:lang w:eastAsia="zh-CN"/>
              </w:rPr>
            </w:pPr>
          </w:p>
        </w:tc>
      </w:tr>
      <w:tr w:rsidR="00BB1531" w:rsidRPr="00032D3A" w14:paraId="0AA11B5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72E7A0" w14:textId="77777777" w:rsidR="00BB1531" w:rsidRPr="00032D3A" w:rsidRDefault="00BB1531" w:rsidP="005F3C3D">
            <w:pPr>
              <w:pStyle w:val="TAC"/>
              <w:rPr>
                <w:szCs w:val="18"/>
              </w:rPr>
            </w:pPr>
            <w:r w:rsidRPr="00032D3A">
              <w:rPr>
                <w:rFonts w:eastAsia="ＭＳ 明朝"/>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C92D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09C79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3A363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43E727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ABB4F3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EDA21E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548F7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410803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1318B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FA900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17D443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DADEAC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415ED5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E848F"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704202"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FAD7B9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1F566"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503761"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969383D"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F583F"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0094BCB" w14:textId="77777777" w:rsidR="00BB1531" w:rsidRPr="00032D3A" w:rsidRDefault="00BB1531" w:rsidP="005F3C3D">
            <w:pPr>
              <w:pStyle w:val="TAC"/>
              <w:rPr>
                <w:szCs w:val="18"/>
                <w:lang w:eastAsia="zh-CN"/>
              </w:rPr>
            </w:pPr>
          </w:p>
        </w:tc>
      </w:tr>
      <w:tr w:rsidR="00BB1531" w:rsidRPr="00032D3A" w14:paraId="5840C74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6B4FAE"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DCC1E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8082A0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0A688" w14:textId="77777777" w:rsidR="00BB1531" w:rsidRPr="00032D3A" w:rsidRDefault="00BB1531"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418965" w14:textId="77777777" w:rsidR="00BB1531" w:rsidRPr="00032D3A" w:rsidRDefault="00BB1531" w:rsidP="005F3C3D">
            <w:pPr>
              <w:pStyle w:val="TAC"/>
              <w:rPr>
                <w:szCs w:val="18"/>
                <w:lang w:eastAsia="zh-CN"/>
              </w:rPr>
            </w:pPr>
          </w:p>
        </w:tc>
      </w:tr>
      <w:tr w:rsidR="00BB1531" w:rsidRPr="00032D3A" w14:paraId="672FB32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2AA61F" w14:textId="77777777" w:rsidR="00BB1531" w:rsidRPr="00032D3A" w:rsidRDefault="00BB1531" w:rsidP="005F3C3D">
            <w:pPr>
              <w:pStyle w:val="TAC"/>
              <w:rPr>
                <w:szCs w:val="18"/>
              </w:rPr>
            </w:pPr>
            <w:r w:rsidRPr="00032D3A">
              <w:rPr>
                <w:rFonts w:eastAsia="ＭＳ 明朝"/>
              </w:rPr>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33C23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AF62E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70CE2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A11FB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84A3A7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2B2E89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491A32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22CCEC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C05B0A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5733B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67B1C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A1AC40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E01FF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4383F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2CF3430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E607F"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8A787"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74939ED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868C3"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D7BDE7"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369D488B"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F4DFA0"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F33E2E1" w14:textId="77777777" w:rsidR="00BB1531" w:rsidRPr="00032D3A" w:rsidRDefault="00BB1531" w:rsidP="005F3C3D">
            <w:pPr>
              <w:pStyle w:val="TAC"/>
              <w:rPr>
                <w:szCs w:val="18"/>
                <w:lang w:eastAsia="zh-CN"/>
              </w:rPr>
            </w:pPr>
          </w:p>
        </w:tc>
      </w:tr>
      <w:tr w:rsidR="00BB1531" w:rsidRPr="00032D3A" w14:paraId="61C36F7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41746C"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1C36AB"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569F30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CE9CB" w14:textId="77777777" w:rsidR="00BB1531" w:rsidRPr="00032D3A" w:rsidRDefault="00BB1531"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C20EED" w14:textId="77777777" w:rsidR="00BB1531" w:rsidRPr="00032D3A" w:rsidRDefault="00BB1531" w:rsidP="005F3C3D">
            <w:pPr>
              <w:pStyle w:val="TAC"/>
              <w:rPr>
                <w:szCs w:val="18"/>
                <w:lang w:eastAsia="zh-CN"/>
              </w:rPr>
            </w:pPr>
          </w:p>
        </w:tc>
      </w:tr>
      <w:tr w:rsidR="00BB1531" w:rsidRPr="00032D3A" w14:paraId="54C5F92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97179F" w14:textId="77777777" w:rsidR="00BB1531" w:rsidRPr="00032D3A" w:rsidRDefault="00BB1531" w:rsidP="005F3C3D">
            <w:pPr>
              <w:pStyle w:val="TAC"/>
              <w:rPr>
                <w:szCs w:val="18"/>
              </w:rPr>
            </w:pPr>
            <w:r w:rsidRPr="00032D3A">
              <w:rPr>
                <w:rFonts w:eastAsia="ＭＳ 明朝"/>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71F2D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7F331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CD90B7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D9ADB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8F231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E5C827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E060C9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91DABF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25BC62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5CCA2E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92334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C57CC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05116F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1EBDE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BBE32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0604F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8F961C1"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2803DB"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289AC2"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2B47885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F3ACE0"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3BDC34"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77B6DA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AE421"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97EA9DF" w14:textId="77777777" w:rsidR="00BB1531" w:rsidRPr="00032D3A" w:rsidRDefault="00BB1531" w:rsidP="005F3C3D">
            <w:pPr>
              <w:pStyle w:val="TAC"/>
              <w:rPr>
                <w:szCs w:val="18"/>
                <w:lang w:eastAsia="zh-CN"/>
              </w:rPr>
            </w:pPr>
          </w:p>
        </w:tc>
      </w:tr>
      <w:tr w:rsidR="00BB1531" w:rsidRPr="00032D3A" w14:paraId="3372D9E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46FBAC"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31F5E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FB3D260"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A6179" w14:textId="77777777" w:rsidR="00BB1531" w:rsidRPr="00032D3A" w:rsidRDefault="00BB1531"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9A4C6D" w14:textId="77777777" w:rsidR="00BB1531" w:rsidRPr="00032D3A" w:rsidRDefault="00BB1531" w:rsidP="005F3C3D">
            <w:pPr>
              <w:pStyle w:val="TAC"/>
              <w:rPr>
                <w:szCs w:val="18"/>
                <w:lang w:eastAsia="zh-CN"/>
              </w:rPr>
            </w:pPr>
          </w:p>
        </w:tc>
      </w:tr>
      <w:tr w:rsidR="00BB1531" w:rsidRPr="00032D3A" w14:paraId="5EB43FC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1E2066" w14:textId="77777777" w:rsidR="00BB1531" w:rsidRPr="00032D3A" w:rsidRDefault="00BB1531" w:rsidP="005F3C3D">
            <w:pPr>
              <w:pStyle w:val="TAC"/>
              <w:rPr>
                <w:szCs w:val="18"/>
              </w:rPr>
            </w:pPr>
            <w:r w:rsidRPr="00032D3A">
              <w:rPr>
                <w:rFonts w:eastAsia="ＭＳ 明朝"/>
              </w:rPr>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CDCC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332BE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628D35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740FCA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328C41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DF6ABA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B22DEB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3C7A25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CAAFD5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6C55BA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7C5AE5B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2BB6E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15C8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CBFF36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AEA9C5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7CF6E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1987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C6F926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3F4FC0D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A61959"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276758"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4882331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FED66F"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2753BD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06846C1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335372"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91512E2" w14:textId="77777777" w:rsidR="00BB1531" w:rsidRPr="00032D3A" w:rsidRDefault="00BB1531" w:rsidP="005F3C3D">
            <w:pPr>
              <w:pStyle w:val="TAC"/>
              <w:rPr>
                <w:szCs w:val="18"/>
                <w:lang w:eastAsia="zh-CN"/>
              </w:rPr>
            </w:pPr>
          </w:p>
        </w:tc>
      </w:tr>
      <w:tr w:rsidR="00BB1531" w:rsidRPr="00032D3A" w14:paraId="3247AA3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EF65D4"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2259C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CD9C529"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6D8863" w14:textId="77777777" w:rsidR="00BB1531" w:rsidRPr="00032D3A" w:rsidRDefault="00BB1531"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163DA5" w14:textId="77777777" w:rsidR="00BB1531" w:rsidRPr="00032D3A" w:rsidRDefault="00BB1531" w:rsidP="005F3C3D">
            <w:pPr>
              <w:pStyle w:val="TAC"/>
              <w:rPr>
                <w:szCs w:val="18"/>
                <w:lang w:eastAsia="zh-CN"/>
              </w:rPr>
            </w:pPr>
          </w:p>
        </w:tc>
      </w:tr>
      <w:tr w:rsidR="00BB1531" w:rsidRPr="00032D3A" w14:paraId="7A9B57E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593668" w14:textId="77777777" w:rsidR="00BB1531" w:rsidRPr="00032D3A" w:rsidRDefault="00BB1531" w:rsidP="005F3C3D">
            <w:pPr>
              <w:pStyle w:val="TAC"/>
              <w:rPr>
                <w:szCs w:val="18"/>
              </w:rPr>
            </w:pPr>
            <w:r w:rsidRPr="00032D3A">
              <w:rPr>
                <w:rFonts w:eastAsia="ＭＳ 明朝"/>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88D90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FA793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B0959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0BA41A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475CDE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6690B2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6DCE6A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38868B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325C6C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470CF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FC94FA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902618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65904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5BD74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85E3AB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20092B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B0974C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4D30C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F92980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5DE6FF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2179946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3FB03A"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58755E"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36B9049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8776E8"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BE97B39"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5729047C"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9DED86"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4AE1DC5" w14:textId="77777777" w:rsidR="00BB1531" w:rsidRPr="00032D3A" w:rsidRDefault="00BB1531" w:rsidP="005F3C3D">
            <w:pPr>
              <w:pStyle w:val="TAC"/>
              <w:rPr>
                <w:szCs w:val="18"/>
                <w:lang w:eastAsia="zh-CN"/>
              </w:rPr>
            </w:pPr>
          </w:p>
        </w:tc>
      </w:tr>
      <w:tr w:rsidR="00BB1531" w:rsidRPr="00032D3A" w14:paraId="2884C4C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F17ED3"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9B556C"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2328D1F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B1637" w14:textId="77777777" w:rsidR="00BB1531" w:rsidRPr="00032D3A" w:rsidRDefault="00BB1531"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602BFF" w14:textId="77777777" w:rsidR="00BB1531" w:rsidRPr="00032D3A" w:rsidRDefault="00BB1531" w:rsidP="005F3C3D">
            <w:pPr>
              <w:pStyle w:val="TAC"/>
              <w:rPr>
                <w:szCs w:val="18"/>
                <w:lang w:eastAsia="zh-CN"/>
              </w:rPr>
            </w:pPr>
          </w:p>
        </w:tc>
      </w:tr>
      <w:tr w:rsidR="00BB1531" w:rsidRPr="00032D3A" w14:paraId="11BD72F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7D0858" w14:textId="77777777" w:rsidR="00BB1531" w:rsidRPr="00032D3A" w:rsidRDefault="00BB1531" w:rsidP="005F3C3D">
            <w:pPr>
              <w:pStyle w:val="TAC"/>
              <w:rPr>
                <w:szCs w:val="18"/>
              </w:rPr>
            </w:pPr>
            <w:r w:rsidRPr="00032D3A">
              <w:rPr>
                <w:rFonts w:eastAsia="ＭＳ 明朝"/>
              </w:rPr>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B5BE7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595C7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13CE4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80F11B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528B9E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671CEB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714ABA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F0A300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4E29C2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48E0D0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897165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741F6E7"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68A9E5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CA6A8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864D1A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ECC822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6AA2E1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B7286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29607E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0B9245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9B51DF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44C45B5"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D1AFFA7"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E8DC6"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21B22E"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5E96A94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04912"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2FFB20"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17C1CE53"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14F583"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C1B4E47" w14:textId="77777777" w:rsidR="00BB1531" w:rsidRPr="00032D3A" w:rsidRDefault="00BB1531" w:rsidP="005F3C3D">
            <w:pPr>
              <w:pStyle w:val="TAC"/>
              <w:rPr>
                <w:szCs w:val="18"/>
                <w:lang w:eastAsia="zh-CN"/>
              </w:rPr>
            </w:pPr>
          </w:p>
        </w:tc>
      </w:tr>
      <w:tr w:rsidR="00BB1531" w:rsidRPr="00032D3A" w14:paraId="4780C59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E9B418"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AED908"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62C8D95A"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473C8B" w14:textId="77777777" w:rsidR="00BB1531" w:rsidRPr="00032D3A" w:rsidRDefault="00BB1531"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EA7B16" w14:textId="77777777" w:rsidR="00BB1531" w:rsidRPr="00032D3A" w:rsidRDefault="00BB1531" w:rsidP="005F3C3D">
            <w:pPr>
              <w:pStyle w:val="TAC"/>
              <w:rPr>
                <w:szCs w:val="18"/>
                <w:lang w:eastAsia="zh-CN"/>
              </w:rPr>
            </w:pPr>
          </w:p>
        </w:tc>
      </w:tr>
      <w:tr w:rsidR="00BB1531" w:rsidRPr="00032D3A" w14:paraId="46FA6AD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A3B4E" w14:textId="77777777" w:rsidR="00BB1531" w:rsidRPr="00032D3A" w:rsidRDefault="00BB1531" w:rsidP="005F3C3D">
            <w:pPr>
              <w:pStyle w:val="TAC"/>
              <w:rPr>
                <w:szCs w:val="18"/>
              </w:rPr>
            </w:pPr>
            <w:r w:rsidRPr="00032D3A">
              <w:rPr>
                <w:rFonts w:eastAsia="ＭＳ 明朝"/>
              </w:rPr>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31F14F"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03329A"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1B8FBB0"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09C5C3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98981B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B413E7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10728E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AB9D05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57B1F1B"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F6525CC"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667FEE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EAA4D5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666CF2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51255033"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82903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E45A96"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7411F2"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4E148A9"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AD236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A342678"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DB4B3B1"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85E6EEE"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9D2944D"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E9020C4" w14:textId="77777777" w:rsidR="00BB1531" w:rsidRPr="00032D3A" w:rsidRDefault="00BB1531"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A45F464"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D7D77"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830F9B" w14:textId="77777777" w:rsidR="00BB1531" w:rsidRPr="00032D3A" w:rsidRDefault="00BB1531" w:rsidP="005F3C3D">
            <w:pPr>
              <w:pStyle w:val="TAC"/>
              <w:rPr>
                <w:szCs w:val="18"/>
                <w:lang w:eastAsia="zh-CN"/>
              </w:rPr>
            </w:pPr>
            <w:r w:rsidRPr="00032D3A">
              <w:rPr>
                <w:szCs w:val="18"/>
                <w:lang w:eastAsia="zh-CN"/>
              </w:rPr>
              <w:t>0</w:t>
            </w:r>
          </w:p>
        </w:tc>
      </w:tr>
      <w:tr w:rsidR="00BB1531" w:rsidRPr="00032D3A" w14:paraId="6A33609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E0FF5D" w14:textId="77777777" w:rsidR="00BB1531" w:rsidRPr="00032D3A" w:rsidRDefault="00BB1531"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B15D0A"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04B22B2"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7EED3E" w14:textId="77777777" w:rsidR="00BB1531" w:rsidRPr="00032D3A" w:rsidRDefault="00BB1531"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960308D" w14:textId="77777777" w:rsidR="00BB1531" w:rsidRPr="00032D3A" w:rsidRDefault="00BB1531" w:rsidP="005F3C3D">
            <w:pPr>
              <w:pStyle w:val="TAC"/>
              <w:rPr>
                <w:szCs w:val="18"/>
                <w:lang w:eastAsia="zh-CN"/>
              </w:rPr>
            </w:pPr>
          </w:p>
        </w:tc>
      </w:tr>
      <w:tr w:rsidR="00BB1531" w:rsidRPr="00032D3A" w14:paraId="61CC672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0CA897" w14:textId="77777777" w:rsidR="00BB1531" w:rsidRPr="00032D3A" w:rsidRDefault="00BB1531"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C83BF" w14:textId="77777777" w:rsidR="00BB1531" w:rsidRPr="00032D3A" w:rsidRDefault="00BB1531" w:rsidP="005F3C3D">
            <w:pPr>
              <w:pStyle w:val="TAC"/>
              <w:rPr>
                <w:szCs w:val="18"/>
              </w:rPr>
            </w:pPr>
          </w:p>
        </w:tc>
        <w:tc>
          <w:tcPr>
            <w:tcW w:w="1052" w:type="dxa"/>
            <w:tcBorders>
              <w:left w:val="single" w:sz="4" w:space="0" w:color="auto"/>
              <w:right w:val="single" w:sz="4" w:space="0" w:color="auto"/>
            </w:tcBorders>
            <w:vAlign w:val="center"/>
          </w:tcPr>
          <w:p w14:paraId="4546F686" w14:textId="77777777" w:rsidR="00BB1531" w:rsidRPr="00032D3A" w:rsidRDefault="00BB1531"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C5F1A" w14:textId="77777777" w:rsidR="00BB1531" w:rsidRPr="00032D3A" w:rsidRDefault="00BB1531"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893BEB" w14:textId="77777777" w:rsidR="00BB1531" w:rsidRPr="00032D3A" w:rsidRDefault="00BB1531" w:rsidP="005F3C3D">
            <w:pPr>
              <w:pStyle w:val="TAC"/>
              <w:rPr>
                <w:szCs w:val="18"/>
                <w:lang w:eastAsia="zh-CN"/>
              </w:rPr>
            </w:pPr>
          </w:p>
        </w:tc>
      </w:tr>
      <w:tr w:rsidR="00BB1531" w:rsidRPr="00032D3A" w14:paraId="6185740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9F547B" w14:textId="77777777" w:rsidR="00BB1531" w:rsidRPr="00032D3A" w:rsidRDefault="00BB1531" w:rsidP="005F3C3D">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78EDCA"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6A474901"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8977C" w14:textId="77777777" w:rsidR="00BB1531" w:rsidRPr="00032D3A" w:rsidRDefault="00BB1531" w:rsidP="005F3C3D">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684E01" w14:textId="77777777" w:rsidR="00BB1531" w:rsidRPr="00032D3A" w:rsidRDefault="00BB1531" w:rsidP="005F3C3D">
            <w:pPr>
              <w:pStyle w:val="TAC"/>
              <w:rPr>
                <w:lang w:eastAsia="zh-CN"/>
              </w:rPr>
            </w:pPr>
            <w:r w:rsidRPr="00032D3A">
              <w:rPr>
                <w:lang w:eastAsia="zh-CN"/>
              </w:rPr>
              <w:t>0</w:t>
            </w:r>
          </w:p>
        </w:tc>
      </w:tr>
      <w:tr w:rsidR="00BB1531" w:rsidRPr="00032D3A" w14:paraId="1B2970C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C0E71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6E403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6A13B52"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6D7002" w14:textId="77777777" w:rsidR="00BB1531" w:rsidRPr="00032D3A" w:rsidRDefault="00BB1531" w:rsidP="005F3C3D">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6B6EF7E8" w14:textId="77777777" w:rsidR="00BB1531" w:rsidRPr="00032D3A" w:rsidRDefault="00BB1531" w:rsidP="005F3C3D">
            <w:pPr>
              <w:pStyle w:val="TAC"/>
              <w:rPr>
                <w:lang w:eastAsia="zh-CN"/>
              </w:rPr>
            </w:pPr>
          </w:p>
        </w:tc>
      </w:tr>
      <w:tr w:rsidR="00BB1531" w:rsidRPr="00032D3A" w14:paraId="22645FF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9232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25FE8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4A29B2C"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27B2D0"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03A882" w14:textId="77777777" w:rsidR="00BB1531" w:rsidRPr="00032D3A" w:rsidRDefault="00BB1531" w:rsidP="005F3C3D">
            <w:pPr>
              <w:pStyle w:val="TAC"/>
              <w:rPr>
                <w:lang w:eastAsia="zh-CN"/>
              </w:rPr>
            </w:pPr>
          </w:p>
        </w:tc>
      </w:tr>
      <w:tr w:rsidR="00BB1531" w:rsidRPr="00032D3A" w14:paraId="3AF6E10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C341CD" w14:textId="77777777" w:rsidR="00BB1531" w:rsidRPr="00032D3A" w:rsidRDefault="00BB1531" w:rsidP="005F3C3D">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00C04DF6"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6C7B8CD6"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D6EFF8"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2C0D6A3" w14:textId="77777777" w:rsidR="00BB1531" w:rsidRPr="00032D3A" w:rsidRDefault="00BB1531" w:rsidP="005F3C3D">
            <w:pPr>
              <w:pStyle w:val="TAC"/>
              <w:rPr>
                <w:lang w:eastAsia="zh-CN"/>
              </w:rPr>
            </w:pPr>
            <w:r w:rsidRPr="00032D3A">
              <w:rPr>
                <w:lang w:eastAsia="zh-CN"/>
              </w:rPr>
              <w:t>0</w:t>
            </w:r>
          </w:p>
        </w:tc>
      </w:tr>
      <w:tr w:rsidR="00BB1531" w:rsidRPr="00032D3A" w14:paraId="1B39229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319F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A7FC7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C8D0BA4"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46512"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5A66338" w14:textId="77777777" w:rsidR="00BB1531" w:rsidRPr="00032D3A" w:rsidRDefault="00BB1531" w:rsidP="005F3C3D">
            <w:pPr>
              <w:pStyle w:val="TAC"/>
              <w:rPr>
                <w:lang w:eastAsia="zh-CN"/>
              </w:rPr>
            </w:pPr>
          </w:p>
        </w:tc>
      </w:tr>
      <w:tr w:rsidR="00BB1531" w:rsidRPr="00032D3A" w14:paraId="2C3C93B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F13DD1"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DD6CE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7A74B4E"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0DF6E" w14:textId="77777777" w:rsidR="00BB1531" w:rsidRPr="00032D3A" w:rsidRDefault="00BB1531" w:rsidP="005F3C3D">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884E9B" w14:textId="77777777" w:rsidR="00BB1531" w:rsidRPr="00032D3A" w:rsidRDefault="00BB1531" w:rsidP="005F3C3D">
            <w:pPr>
              <w:pStyle w:val="TAC"/>
              <w:rPr>
                <w:lang w:eastAsia="zh-CN"/>
              </w:rPr>
            </w:pPr>
          </w:p>
        </w:tc>
      </w:tr>
      <w:tr w:rsidR="00BB1531" w:rsidRPr="00032D3A" w14:paraId="687F617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FC5DDA" w14:textId="77777777" w:rsidR="00BB1531" w:rsidRPr="00032D3A" w:rsidRDefault="00BB1531" w:rsidP="005F3C3D">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2EA943C5"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2E99B2A9"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7CBEB"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E06DDFE" w14:textId="77777777" w:rsidR="00BB1531" w:rsidRPr="00032D3A" w:rsidRDefault="00BB1531" w:rsidP="005F3C3D">
            <w:pPr>
              <w:pStyle w:val="TAC"/>
              <w:rPr>
                <w:lang w:eastAsia="zh-CN"/>
              </w:rPr>
            </w:pPr>
            <w:r w:rsidRPr="00032D3A">
              <w:rPr>
                <w:lang w:eastAsia="zh-CN"/>
              </w:rPr>
              <w:t>0</w:t>
            </w:r>
          </w:p>
        </w:tc>
      </w:tr>
      <w:tr w:rsidR="00BB1531" w:rsidRPr="00032D3A" w14:paraId="16695BE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CC014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5AE1B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391A49D"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64D5EE"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86FDC76" w14:textId="77777777" w:rsidR="00BB1531" w:rsidRPr="00032D3A" w:rsidRDefault="00BB1531" w:rsidP="005F3C3D">
            <w:pPr>
              <w:pStyle w:val="TAC"/>
              <w:rPr>
                <w:lang w:eastAsia="zh-CN"/>
              </w:rPr>
            </w:pPr>
          </w:p>
        </w:tc>
      </w:tr>
      <w:tr w:rsidR="00BB1531" w:rsidRPr="00032D3A" w14:paraId="45270AC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F7A03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CAE62D"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2ED3806"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8AF255" w14:textId="77777777" w:rsidR="00BB1531" w:rsidRPr="00032D3A" w:rsidRDefault="00BB1531" w:rsidP="005F3C3D">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7F6A8A" w14:textId="77777777" w:rsidR="00BB1531" w:rsidRPr="00032D3A" w:rsidRDefault="00BB1531" w:rsidP="005F3C3D">
            <w:pPr>
              <w:pStyle w:val="TAC"/>
              <w:rPr>
                <w:lang w:eastAsia="zh-CN"/>
              </w:rPr>
            </w:pPr>
          </w:p>
        </w:tc>
      </w:tr>
      <w:tr w:rsidR="00BB1531" w:rsidRPr="00032D3A" w14:paraId="7744FD2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D605B6" w14:textId="77777777" w:rsidR="00BB1531" w:rsidRPr="00032D3A" w:rsidRDefault="00BB1531" w:rsidP="005F3C3D">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7EA5C32C"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383D67B2"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FE31E"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A78CC5E" w14:textId="77777777" w:rsidR="00BB1531" w:rsidRPr="00032D3A" w:rsidRDefault="00BB1531" w:rsidP="005F3C3D">
            <w:pPr>
              <w:pStyle w:val="TAC"/>
              <w:rPr>
                <w:lang w:eastAsia="zh-CN"/>
              </w:rPr>
            </w:pPr>
            <w:r w:rsidRPr="00032D3A">
              <w:rPr>
                <w:lang w:eastAsia="zh-CN"/>
              </w:rPr>
              <w:t>0</w:t>
            </w:r>
          </w:p>
        </w:tc>
      </w:tr>
      <w:tr w:rsidR="00BB1531" w:rsidRPr="00032D3A" w14:paraId="0FB3256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0943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31D92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C651765"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F5030"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0F41AC0" w14:textId="77777777" w:rsidR="00BB1531" w:rsidRPr="00032D3A" w:rsidRDefault="00BB1531" w:rsidP="005F3C3D">
            <w:pPr>
              <w:pStyle w:val="TAC"/>
              <w:rPr>
                <w:lang w:eastAsia="zh-CN"/>
              </w:rPr>
            </w:pPr>
          </w:p>
        </w:tc>
      </w:tr>
      <w:tr w:rsidR="00BB1531" w:rsidRPr="00032D3A" w14:paraId="177398E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D7D6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B00A92"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4924115"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D78563" w14:textId="77777777" w:rsidR="00BB1531" w:rsidRPr="00032D3A" w:rsidRDefault="00BB1531" w:rsidP="005F3C3D">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52119" w14:textId="77777777" w:rsidR="00BB1531" w:rsidRPr="00032D3A" w:rsidRDefault="00BB1531" w:rsidP="005F3C3D">
            <w:pPr>
              <w:pStyle w:val="TAC"/>
              <w:rPr>
                <w:lang w:eastAsia="zh-CN"/>
              </w:rPr>
            </w:pPr>
          </w:p>
        </w:tc>
      </w:tr>
      <w:tr w:rsidR="00BB1531" w:rsidRPr="00032D3A" w14:paraId="0EC672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E4B3C" w14:textId="77777777" w:rsidR="00BB1531" w:rsidRPr="00032D3A" w:rsidRDefault="00BB1531" w:rsidP="005F3C3D">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47590ACC"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3E001152"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54F22"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7D984C0" w14:textId="77777777" w:rsidR="00BB1531" w:rsidRPr="00032D3A" w:rsidRDefault="00BB1531" w:rsidP="005F3C3D">
            <w:pPr>
              <w:pStyle w:val="TAC"/>
              <w:rPr>
                <w:lang w:eastAsia="zh-CN"/>
              </w:rPr>
            </w:pPr>
            <w:r w:rsidRPr="00032D3A">
              <w:rPr>
                <w:lang w:eastAsia="zh-CN"/>
              </w:rPr>
              <w:t>0</w:t>
            </w:r>
          </w:p>
        </w:tc>
      </w:tr>
      <w:tr w:rsidR="00BB1531" w:rsidRPr="00032D3A" w14:paraId="780DADE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2252B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5CB15C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B0E9C00"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394C1"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4EE610A" w14:textId="77777777" w:rsidR="00BB1531" w:rsidRPr="00032D3A" w:rsidRDefault="00BB1531" w:rsidP="005F3C3D">
            <w:pPr>
              <w:pStyle w:val="TAC"/>
              <w:rPr>
                <w:lang w:eastAsia="zh-CN"/>
              </w:rPr>
            </w:pPr>
          </w:p>
        </w:tc>
      </w:tr>
      <w:tr w:rsidR="00BB1531" w:rsidRPr="00032D3A" w14:paraId="0B45D1C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D6292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F57EB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60BA34E"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492E0" w14:textId="77777777" w:rsidR="00BB1531" w:rsidRPr="00032D3A" w:rsidRDefault="00BB1531" w:rsidP="005F3C3D">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033CF2" w14:textId="77777777" w:rsidR="00BB1531" w:rsidRPr="00032D3A" w:rsidRDefault="00BB1531" w:rsidP="005F3C3D">
            <w:pPr>
              <w:pStyle w:val="TAC"/>
              <w:rPr>
                <w:lang w:eastAsia="zh-CN"/>
              </w:rPr>
            </w:pPr>
          </w:p>
        </w:tc>
      </w:tr>
      <w:tr w:rsidR="00BB1531" w:rsidRPr="00032D3A" w14:paraId="76E87AA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D8C2C" w14:textId="77777777" w:rsidR="00BB1531" w:rsidRPr="00032D3A" w:rsidRDefault="00BB1531" w:rsidP="005F3C3D">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21473566"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43D8537C"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7962F"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71976A0" w14:textId="77777777" w:rsidR="00BB1531" w:rsidRPr="00032D3A" w:rsidRDefault="00BB1531" w:rsidP="005F3C3D">
            <w:pPr>
              <w:pStyle w:val="TAC"/>
              <w:rPr>
                <w:lang w:eastAsia="zh-CN"/>
              </w:rPr>
            </w:pPr>
            <w:r w:rsidRPr="00032D3A">
              <w:rPr>
                <w:lang w:eastAsia="zh-CN"/>
              </w:rPr>
              <w:t>0</w:t>
            </w:r>
          </w:p>
        </w:tc>
      </w:tr>
      <w:tr w:rsidR="00BB1531" w:rsidRPr="00032D3A" w14:paraId="50A6276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B6C1D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375F8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45777C9"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9B1C09"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B8F39B8" w14:textId="77777777" w:rsidR="00BB1531" w:rsidRPr="00032D3A" w:rsidRDefault="00BB1531" w:rsidP="005F3C3D">
            <w:pPr>
              <w:pStyle w:val="TAC"/>
              <w:rPr>
                <w:lang w:eastAsia="zh-CN"/>
              </w:rPr>
            </w:pPr>
          </w:p>
        </w:tc>
      </w:tr>
      <w:tr w:rsidR="00BB1531" w:rsidRPr="00032D3A" w14:paraId="057E8E1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417E6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9BA1F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5A16B6E"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A3279D" w14:textId="77777777" w:rsidR="00BB1531" w:rsidRPr="00032D3A" w:rsidRDefault="00BB1531" w:rsidP="005F3C3D">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3384E8" w14:textId="77777777" w:rsidR="00BB1531" w:rsidRPr="00032D3A" w:rsidRDefault="00BB1531" w:rsidP="005F3C3D">
            <w:pPr>
              <w:pStyle w:val="TAC"/>
              <w:rPr>
                <w:lang w:eastAsia="zh-CN"/>
              </w:rPr>
            </w:pPr>
          </w:p>
        </w:tc>
      </w:tr>
      <w:tr w:rsidR="00BB1531" w:rsidRPr="00032D3A" w14:paraId="102FC8B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1D47EA" w14:textId="77777777" w:rsidR="00BB1531" w:rsidRPr="00032D3A" w:rsidRDefault="00BB1531" w:rsidP="005F3C3D">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755CD41D"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05426343"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E6A53B"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15DA27F" w14:textId="77777777" w:rsidR="00BB1531" w:rsidRPr="00032D3A" w:rsidRDefault="00BB1531" w:rsidP="005F3C3D">
            <w:pPr>
              <w:pStyle w:val="TAC"/>
              <w:rPr>
                <w:lang w:eastAsia="zh-CN"/>
              </w:rPr>
            </w:pPr>
            <w:r w:rsidRPr="00032D3A">
              <w:rPr>
                <w:lang w:eastAsia="zh-CN"/>
              </w:rPr>
              <w:t>0</w:t>
            </w:r>
          </w:p>
        </w:tc>
      </w:tr>
      <w:tr w:rsidR="00BB1531" w:rsidRPr="00032D3A" w14:paraId="25E11DE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33E18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5F0794"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9B279F4"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FD6087"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96D018C" w14:textId="77777777" w:rsidR="00BB1531" w:rsidRPr="00032D3A" w:rsidRDefault="00BB1531" w:rsidP="005F3C3D">
            <w:pPr>
              <w:pStyle w:val="TAC"/>
              <w:rPr>
                <w:lang w:eastAsia="zh-CN"/>
              </w:rPr>
            </w:pPr>
          </w:p>
        </w:tc>
      </w:tr>
      <w:tr w:rsidR="00BB1531" w:rsidRPr="00032D3A" w14:paraId="5FCE09D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4593D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45864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63D569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2ECD6C" w14:textId="77777777" w:rsidR="00BB1531" w:rsidRPr="00032D3A" w:rsidRDefault="00BB1531" w:rsidP="005F3C3D">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8B6C7E" w14:textId="77777777" w:rsidR="00BB1531" w:rsidRPr="00032D3A" w:rsidRDefault="00BB1531" w:rsidP="005F3C3D">
            <w:pPr>
              <w:pStyle w:val="TAC"/>
              <w:rPr>
                <w:lang w:eastAsia="zh-CN"/>
              </w:rPr>
            </w:pPr>
          </w:p>
        </w:tc>
      </w:tr>
      <w:tr w:rsidR="00BB1531" w:rsidRPr="00032D3A" w14:paraId="75632C2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5B9447" w14:textId="77777777" w:rsidR="00BB1531" w:rsidRPr="00032D3A" w:rsidRDefault="00BB1531" w:rsidP="005F3C3D">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1A546394"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327CDAF1"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80F89"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3A8FF9E" w14:textId="77777777" w:rsidR="00BB1531" w:rsidRPr="00032D3A" w:rsidRDefault="00BB1531" w:rsidP="005F3C3D">
            <w:pPr>
              <w:pStyle w:val="TAC"/>
              <w:rPr>
                <w:lang w:eastAsia="zh-CN"/>
              </w:rPr>
            </w:pPr>
            <w:r w:rsidRPr="00032D3A">
              <w:rPr>
                <w:lang w:eastAsia="zh-CN"/>
              </w:rPr>
              <w:t>0</w:t>
            </w:r>
          </w:p>
        </w:tc>
      </w:tr>
      <w:tr w:rsidR="00BB1531" w:rsidRPr="00032D3A" w14:paraId="45EC8C6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A2F47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8980EE"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C23DC24"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114F7"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84E10EF" w14:textId="77777777" w:rsidR="00BB1531" w:rsidRPr="00032D3A" w:rsidRDefault="00BB1531" w:rsidP="005F3C3D">
            <w:pPr>
              <w:pStyle w:val="TAC"/>
              <w:rPr>
                <w:lang w:eastAsia="zh-CN"/>
              </w:rPr>
            </w:pPr>
          </w:p>
        </w:tc>
      </w:tr>
      <w:tr w:rsidR="00BB1531" w:rsidRPr="00032D3A" w14:paraId="481D077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D3DEC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16667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364B0FB"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E63BF1" w14:textId="77777777" w:rsidR="00BB1531" w:rsidRPr="00032D3A" w:rsidRDefault="00BB1531" w:rsidP="005F3C3D">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64D37" w14:textId="77777777" w:rsidR="00BB1531" w:rsidRPr="00032D3A" w:rsidRDefault="00BB1531" w:rsidP="005F3C3D">
            <w:pPr>
              <w:pStyle w:val="TAC"/>
              <w:rPr>
                <w:lang w:eastAsia="zh-CN"/>
              </w:rPr>
            </w:pPr>
          </w:p>
        </w:tc>
      </w:tr>
      <w:tr w:rsidR="00BB1531" w:rsidRPr="00032D3A" w14:paraId="504C797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B3CA21" w14:textId="77777777" w:rsidR="00BB1531" w:rsidRPr="00032D3A" w:rsidRDefault="00BB1531" w:rsidP="005F3C3D">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385E176D"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0CB5765C"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8A5F05"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F6C141D" w14:textId="77777777" w:rsidR="00BB1531" w:rsidRPr="00032D3A" w:rsidRDefault="00BB1531" w:rsidP="005F3C3D">
            <w:pPr>
              <w:pStyle w:val="TAC"/>
              <w:rPr>
                <w:lang w:eastAsia="zh-CN"/>
              </w:rPr>
            </w:pPr>
            <w:r w:rsidRPr="00032D3A">
              <w:rPr>
                <w:lang w:eastAsia="zh-CN"/>
              </w:rPr>
              <w:t>0</w:t>
            </w:r>
          </w:p>
        </w:tc>
      </w:tr>
      <w:tr w:rsidR="00BB1531" w:rsidRPr="00032D3A" w14:paraId="59AB5E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DBED3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02953C4"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C7F63CA"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241133"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8B4C30B" w14:textId="77777777" w:rsidR="00BB1531" w:rsidRPr="00032D3A" w:rsidRDefault="00BB1531" w:rsidP="005F3C3D">
            <w:pPr>
              <w:pStyle w:val="TAC"/>
              <w:rPr>
                <w:lang w:eastAsia="zh-CN"/>
              </w:rPr>
            </w:pPr>
          </w:p>
        </w:tc>
      </w:tr>
      <w:tr w:rsidR="00BB1531" w:rsidRPr="00032D3A" w14:paraId="711271F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43150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896E6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95D313F"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710D6" w14:textId="77777777" w:rsidR="00BB1531" w:rsidRPr="00032D3A" w:rsidRDefault="00BB1531" w:rsidP="005F3C3D">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8D9824" w14:textId="77777777" w:rsidR="00BB1531" w:rsidRPr="00032D3A" w:rsidRDefault="00BB1531" w:rsidP="005F3C3D">
            <w:pPr>
              <w:pStyle w:val="TAC"/>
              <w:rPr>
                <w:lang w:eastAsia="zh-CN"/>
              </w:rPr>
            </w:pPr>
          </w:p>
        </w:tc>
      </w:tr>
      <w:tr w:rsidR="00BB1531" w:rsidRPr="00032D3A" w14:paraId="0B495B3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AB2F93" w14:textId="77777777" w:rsidR="00BB1531" w:rsidRPr="00032D3A" w:rsidRDefault="00BB1531" w:rsidP="005F3C3D">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214D1D9B"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267578E2"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B4B13"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D6BCAA1" w14:textId="77777777" w:rsidR="00BB1531" w:rsidRPr="00032D3A" w:rsidRDefault="00BB1531" w:rsidP="005F3C3D">
            <w:pPr>
              <w:pStyle w:val="TAC"/>
              <w:rPr>
                <w:lang w:eastAsia="zh-CN"/>
              </w:rPr>
            </w:pPr>
            <w:r w:rsidRPr="00032D3A">
              <w:rPr>
                <w:lang w:eastAsia="zh-CN"/>
              </w:rPr>
              <w:t>0</w:t>
            </w:r>
          </w:p>
        </w:tc>
      </w:tr>
      <w:tr w:rsidR="00BB1531" w:rsidRPr="00032D3A" w14:paraId="00B474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CB62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23DA7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680F633"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71DCD2"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731130C" w14:textId="77777777" w:rsidR="00BB1531" w:rsidRPr="00032D3A" w:rsidRDefault="00BB1531" w:rsidP="005F3C3D">
            <w:pPr>
              <w:pStyle w:val="TAC"/>
              <w:rPr>
                <w:lang w:eastAsia="zh-CN"/>
              </w:rPr>
            </w:pPr>
          </w:p>
        </w:tc>
      </w:tr>
      <w:tr w:rsidR="00BB1531" w:rsidRPr="00032D3A" w14:paraId="678FF08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D3DAA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7815A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8E39CF8"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9AA77" w14:textId="77777777" w:rsidR="00BB1531" w:rsidRPr="00032D3A" w:rsidRDefault="00BB1531" w:rsidP="005F3C3D">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DD5EF0" w14:textId="77777777" w:rsidR="00BB1531" w:rsidRPr="00032D3A" w:rsidRDefault="00BB1531" w:rsidP="005F3C3D">
            <w:pPr>
              <w:pStyle w:val="TAC"/>
              <w:rPr>
                <w:lang w:eastAsia="zh-CN"/>
              </w:rPr>
            </w:pPr>
          </w:p>
        </w:tc>
      </w:tr>
      <w:tr w:rsidR="00BB1531" w:rsidRPr="00032D3A" w14:paraId="582D8A7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0A8478" w14:textId="77777777" w:rsidR="00BB1531" w:rsidRPr="00032D3A" w:rsidRDefault="00BB1531" w:rsidP="005F3C3D">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6688AFE1"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24D04519" w14:textId="77777777" w:rsidR="00BB1531" w:rsidRPr="00032D3A" w:rsidRDefault="00BB1531"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F79B4F" w14:textId="77777777" w:rsidR="00BB1531" w:rsidRPr="00032D3A" w:rsidRDefault="00BB1531"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A0E0DA1" w14:textId="77777777" w:rsidR="00BB1531" w:rsidRPr="00032D3A" w:rsidRDefault="00BB1531" w:rsidP="005F3C3D">
            <w:pPr>
              <w:pStyle w:val="TAC"/>
              <w:rPr>
                <w:lang w:eastAsia="zh-CN"/>
              </w:rPr>
            </w:pPr>
            <w:r w:rsidRPr="00032D3A">
              <w:rPr>
                <w:lang w:eastAsia="zh-CN"/>
              </w:rPr>
              <w:t>0</w:t>
            </w:r>
          </w:p>
        </w:tc>
      </w:tr>
      <w:tr w:rsidR="00BB1531" w:rsidRPr="00032D3A" w14:paraId="6BBE01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26D5A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DFEF6A"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BF09DBB" w14:textId="77777777" w:rsidR="00BB1531" w:rsidRPr="00032D3A" w:rsidRDefault="00BB1531"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E0023F" w14:textId="77777777" w:rsidR="00BB1531" w:rsidRPr="00032D3A" w:rsidRDefault="00BB1531"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4C319B5" w14:textId="77777777" w:rsidR="00BB1531" w:rsidRPr="00032D3A" w:rsidRDefault="00BB1531" w:rsidP="005F3C3D">
            <w:pPr>
              <w:pStyle w:val="TAC"/>
              <w:rPr>
                <w:lang w:eastAsia="zh-CN"/>
              </w:rPr>
            </w:pPr>
          </w:p>
        </w:tc>
      </w:tr>
      <w:tr w:rsidR="00BB1531" w:rsidRPr="00032D3A" w14:paraId="567740B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A664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735C1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EA06FD0" w14:textId="77777777" w:rsidR="00BB1531" w:rsidRPr="00032D3A" w:rsidRDefault="00BB1531"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EE64C4" w14:textId="77777777" w:rsidR="00BB1531" w:rsidRPr="00032D3A" w:rsidRDefault="00BB1531" w:rsidP="005F3C3D">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C83C0" w14:textId="77777777" w:rsidR="00BB1531" w:rsidRPr="00032D3A" w:rsidRDefault="00BB1531" w:rsidP="005F3C3D">
            <w:pPr>
              <w:pStyle w:val="TAC"/>
              <w:rPr>
                <w:lang w:eastAsia="zh-CN"/>
              </w:rPr>
            </w:pPr>
          </w:p>
        </w:tc>
      </w:tr>
      <w:tr w:rsidR="00BB1531" w:rsidRPr="00032D3A" w14:paraId="4180D19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FA1F38" w14:textId="77777777" w:rsidR="00BB1531" w:rsidRPr="00032D3A" w:rsidRDefault="00BB1531" w:rsidP="005F3C3D">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8C7B6B"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A_n41A-n260A</w:t>
            </w:r>
          </w:p>
          <w:p w14:paraId="556763B4" w14:textId="77777777" w:rsidR="00BB1531" w:rsidRPr="00032D3A" w:rsidRDefault="00BB1531" w:rsidP="005F3C3D">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7A68D431"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159E8" w14:textId="77777777" w:rsidR="00BB1531" w:rsidRPr="00032D3A" w:rsidRDefault="00BB1531"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02E7BC"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176603A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F573D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469946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16E63EB"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FC12EE"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B6EDECB" w14:textId="77777777" w:rsidR="00BB1531" w:rsidRPr="00032D3A" w:rsidRDefault="00BB1531" w:rsidP="005F3C3D">
            <w:pPr>
              <w:pStyle w:val="TAC"/>
              <w:rPr>
                <w:lang w:eastAsia="zh-CN"/>
              </w:rPr>
            </w:pPr>
          </w:p>
        </w:tc>
      </w:tr>
      <w:tr w:rsidR="00BB1531" w:rsidRPr="00032D3A" w14:paraId="746A455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A661A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FD0A8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28A969E" w14:textId="77777777" w:rsidR="00BB1531" w:rsidRPr="00032D3A" w:rsidRDefault="00BB1531"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10BAE" w14:textId="77777777" w:rsidR="00BB1531" w:rsidRPr="00032D3A" w:rsidRDefault="00BB1531"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E9FBB5" w14:textId="77777777" w:rsidR="00BB1531" w:rsidRPr="00032D3A" w:rsidRDefault="00BB1531" w:rsidP="005F3C3D">
            <w:pPr>
              <w:pStyle w:val="TAC"/>
              <w:rPr>
                <w:lang w:eastAsia="zh-CN"/>
              </w:rPr>
            </w:pPr>
          </w:p>
        </w:tc>
      </w:tr>
      <w:tr w:rsidR="00BB1531" w:rsidRPr="00032D3A" w14:paraId="757C522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F3EF3B" w14:textId="77777777" w:rsidR="00BB1531" w:rsidRPr="00032D3A" w:rsidRDefault="00BB1531" w:rsidP="005F3C3D">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2D7A62"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A_n41A-n260A</w:t>
            </w:r>
          </w:p>
          <w:p w14:paraId="13BCD42D" w14:textId="77777777" w:rsidR="00BB1531" w:rsidRPr="00032D3A" w:rsidRDefault="00BB1531" w:rsidP="005F3C3D">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E247C44"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02633" w14:textId="77777777" w:rsidR="00BB1531" w:rsidRPr="00032D3A" w:rsidRDefault="00BB1531"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866924"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77A9ACF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68BEB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668775F"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0B86702"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5475FE"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3F68F1" w14:textId="77777777" w:rsidR="00BB1531" w:rsidRPr="00032D3A" w:rsidRDefault="00BB1531" w:rsidP="005F3C3D">
            <w:pPr>
              <w:pStyle w:val="TAC"/>
              <w:rPr>
                <w:lang w:eastAsia="zh-CN"/>
              </w:rPr>
            </w:pPr>
          </w:p>
        </w:tc>
      </w:tr>
      <w:tr w:rsidR="00BB1531" w:rsidRPr="00032D3A" w14:paraId="1FEB530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5D10D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5AE549"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E1B06AD" w14:textId="77777777" w:rsidR="00BB1531" w:rsidRPr="00032D3A" w:rsidRDefault="00BB1531"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BD691" w14:textId="77777777" w:rsidR="00BB1531" w:rsidRPr="00032D3A" w:rsidRDefault="00BB1531" w:rsidP="005F3C3D">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C34999" w14:textId="77777777" w:rsidR="00BB1531" w:rsidRPr="00032D3A" w:rsidRDefault="00BB1531" w:rsidP="005F3C3D">
            <w:pPr>
              <w:pStyle w:val="TAC"/>
              <w:rPr>
                <w:lang w:eastAsia="zh-CN"/>
              </w:rPr>
            </w:pPr>
          </w:p>
        </w:tc>
      </w:tr>
      <w:tr w:rsidR="00BB1531" w:rsidRPr="00032D3A" w14:paraId="55C2BA6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C9187" w14:textId="77777777" w:rsidR="00BB1531" w:rsidRPr="00032D3A" w:rsidRDefault="00BB1531" w:rsidP="005F3C3D">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C7B00D"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A_n41A-n260A</w:t>
            </w:r>
          </w:p>
          <w:p w14:paraId="78B9AB8D"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A_n41A-n260G</w:t>
            </w:r>
          </w:p>
          <w:p w14:paraId="05F72F58" w14:textId="77777777" w:rsidR="00BB1531" w:rsidRPr="00032D3A" w:rsidRDefault="00BB1531" w:rsidP="005F3C3D">
            <w:pPr>
              <w:pStyle w:val="TAC"/>
              <w:rPr>
                <w:lang w:eastAsia="zh-CN"/>
              </w:rPr>
            </w:pPr>
            <w:r w:rsidRPr="00032D3A">
              <w:rPr>
                <w:lang w:eastAsia="zh-CN"/>
              </w:rPr>
              <w:t>CA_n66A-n260A</w:t>
            </w:r>
          </w:p>
          <w:p w14:paraId="76E004D4" w14:textId="77777777" w:rsidR="00BB1531" w:rsidRPr="00032D3A" w:rsidRDefault="00BB1531" w:rsidP="005F3C3D">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0B262C42"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7CA18A" w14:textId="77777777" w:rsidR="00BB1531" w:rsidRPr="00032D3A" w:rsidRDefault="00BB1531"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4E0281"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7AE6F62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75A2F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FA85C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EEAC9CF"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4CCBC3"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31CF34" w14:textId="77777777" w:rsidR="00BB1531" w:rsidRPr="00032D3A" w:rsidRDefault="00BB1531" w:rsidP="005F3C3D">
            <w:pPr>
              <w:pStyle w:val="TAC"/>
              <w:rPr>
                <w:lang w:eastAsia="zh-CN"/>
              </w:rPr>
            </w:pPr>
          </w:p>
        </w:tc>
      </w:tr>
      <w:tr w:rsidR="00BB1531" w:rsidRPr="00032D3A" w14:paraId="55BCE27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7DFE2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8CCD4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1AB0656" w14:textId="77777777" w:rsidR="00BB1531" w:rsidRPr="00032D3A" w:rsidRDefault="00BB1531"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EF546" w14:textId="77777777" w:rsidR="00BB1531" w:rsidRPr="00032D3A" w:rsidRDefault="00BB1531" w:rsidP="005F3C3D">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B444B7" w14:textId="77777777" w:rsidR="00BB1531" w:rsidRPr="00032D3A" w:rsidRDefault="00BB1531" w:rsidP="005F3C3D">
            <w:pPr>
              <w:pStyle w:val="TAC"/>
              <w:rPr>
                <w:lang w:eastAsia="zh-CN"/>
              </w:rPr>
            </w:pPr>
          </w:p>
        </w:tc>
      </w:tr>
      <w:tr w:rsidR="00BB1531" w:rsidRPr="00032D3A" w14:paraId="7883746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49D696" w14:textId="77777777" w:rsidR="00BB1531" w:rsidRPr="00032D3A" w:rsidRDefault="00BB1531" w:rsidP="005F3C3D">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A1807"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A_n41A-n260A</w:t>
            </w:r>
          </w:p>
          <w:p w14:paraId="37388EB9"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A_n41A-n260G</w:t>
            </w:r>
          </w:p>
          <w:p w14:paraId="0FC8224E"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A_n41A-n260H</w:t>
            </w:r>
          </w:p>
          <w:p w14:paraId="0BD8CEAD" w14:textId="77777777" w:rsidR="00BB1531" w:rsidRPr="00032D3A" w:rsidRDefault="00BB1531" w:rsidP="005F3C3D">
            <w:pPr>
              <w:pStyle w:val="TAC"/>
              <w:rPr>
                <w:lang w:eastAsia="zh-CN"/>
              </w:rPr>
            </w:pPr>
            <w:r w:rsidRPr="00032D3A">
              <w:rPr>
                <w:lang w:eastAsia="zh-CN"/>
              </w:rPr>
              <w:t>CA_n66A-n260A</w:t>
            </w:r>
          </w:p>
          <w:p w14:paraId="177D6924" w14:textId="77777777" w:rsidR="00BB1531" w:rsidRPr="00032D3A" w:rsidRDefault="00BB1531" w:rsidP="005F3C3D">
            <w:pPr>
              <w:pStyle w:val="TAC"/>
              <w:rPr>
                <w:lang w:eastAsia="zh-CN"/>
              </w:rPr>
            </w:pPr>
            <w:r w:rsidRPr="00032D3A">
              <w:rPr>
                <w:lang w:eastAsia="zh-CN"/>
              </w:rPr>
              <w:t>CA_n66A-n260G</w:t>
            </w:r>
          </w:p>
          <w:p w14:paraId="41373696" w14:textId="77777777" w:rsidR="00BB1531" w:rsidRPr="00032D3A" w:rsidRDefault="00BB1531" w:rsidP="005F3C3D">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7E35EE48"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033F88" w14:textId="77777777" w:rsidR="00BB1531" w:rsidRPr="00032D3A" w:rsidRDefault="00BB1531"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A93C83"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2680B8C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14CB1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C0E69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15AD42B"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A60FE"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BB7D55B" w14:textId="77777777" w:rsidR="00BB1531" w:rsidRPr="00032D3A" w:rsidRDefault="00BB1531" w:rsidP="005F3C3D">
            <w:pPr>
              <w:pStyle w:val="TAC"/>
              <w:rPr>
                <w:lang w:eastAsia="zh-CN"/>
              </w:rPr>
            </w:pPr>
          </w:p>
        </w:tc>
      </w:tr>
      <w:tr w:rsidR="00BB1531" w:rsidRPr="00032D3A" w14:paraId="3612074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3EB23E"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8D49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0102CBA" w14:textId="77777777" w:rsidR="00BB1531" w:rsidRPr="00032D3A" w:rsidRDefault="00BB1531"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9091D1" w14:textId="77777777" w:rsidR="00BB1531" w:rsidRPr="00032D3A" w:rsidRDefault="00BB1531" w:rsidP="005F3C3D">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36EC3F" w14:textId="77777777" w:rsidR="00BB1531" w:rsidRPr="00032D3A" w:rsidRDefault="00BB1531" w:rsidP="005F3C3D">
            <w:pPr>
              <w:pStyle w:val="TAC"/>
              <w:rPr>
                <w:lang w:eastAsia="zh-CN"/>
              </w:rPr>
            </w:pPr>
          </w:p>
        </w:tc>
      </w:tr>
      <w:tr w:rsidR="00BB1531" w:rsidRPr="00032D3A" w14:paraId="1FD633C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ACFE56" w14:textId="77777777" w:rsidR="00BB1531" w:rsidRPr="00032D3A" w:rsidRDefault="00BB1531" w:rsidP="005F3C3D">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A60C26"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A_n41A-n260A</w:t>
            </w:r>
          </w:p>
          <w:p w14:paraId="542CDEA7"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A_n41A-n260G</w:t>
            </w:r>
          </w:p>
          <w:p w14:paraId="58668622"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A_n41A-n260H</w:t>
            </w:r>
          </w:p>
          <w:p w14:paraId="70349B8B" w14:textId="77777777" w:rsidR="00BB1531" w:rsidRPr="00032D3A" w:rsidRDefault="00BB1531" w:rsidP="005F3C3D">
            <w:pPr>
              <w:pStyle w:val="TAC"/>
              <w:rPr>
                <w:lang w:eastAsia="zh-CN"/>
              </w:rPr>
            </w:pPr>
            <w:r w:rsidRPr="00032D3A">
              <w:rPr>
                <w:rFonts w:hint="eastAsia"/>
                <w:lang w:eastAsia="zh-CN"/>
              </w:rPr>
              <w:t>C</w:t>
            </w:r>
            <w:r w:rsidRPr="00032D3A">
              <w:rPr>
                <w:lang w:eastAsia="zh-CN"/>
              </w:rPr>
              <w:t>A_n41A-n260I</w:t>
            </w:r>
          </w:p>
          <w:p w14:paraId="2D40117E" w14:textId="77777777" w:rsidR="00BB1531" w:rsidRPr="00032D3A" w:rsidRDefault="00BB1531" w:rsidP="005F3C3D">
            <w:pPr>
              <w:pStyle w:val="TAC"/>
              <w:rPr>
                <w:lang w:eastAsia="zh-CN"/>
              </w:rPr>
            </w:pPr>
            <w:r w:rsidRPr="00032D3A">
              <w:rPr>
                <w:lang w:eastAsia="zh-CN"/>
              </w:rPr>
              <w:t>CA_n66A-n260A</w:t>
            </w:r>
          </w:p>
          <w:p w14:paraId="0DEBDB21" w14:textId="77777777" w:rsidR="00BB1531" w:rsidRPr="00032D3A" w:rsidRDefault="00BB1531" w:rsidP="005F3C3D">
            <w:pPr>
              <w:pStyle w:val="TAC"/>
              <w:rPr>
                <w:lang w:eastAsia="zh-CN"/>
              </w:rPr>
            </w:pPr>
            <w:r w:rsidRPr="00032D3A">
              <w:rPr>
                <w:lang w:eastAsia="zh-CN"/>
              </w:rPr>
              <w:t>CA_n66A-n260G</w:t>
            </w:r>
          </w:p>
          <w:p w14:paraId="2C4237FD" w14:textId="77777777" w:rsidR="00BB1531" w:rsidRPr="00032D3A" w:rsidRDefault="00BB1531" w:rsidP="005F3C3D">
            <w:pPr>
              <w:pStyle w:val="TAC"/>
              <w:rPr>
                <w:lang w:eastAsia="zh-CN"/>
              </w:rPr>
            </w:pPr>
            <w:r w:rsidRPr="00032D3A">
              <w:rPr>
                <w:lang w:eastAsia="zh-CN"/>
              </w:rPr>
              <w:t>CA_n66A-n260H</w:t>
            </w:r>
          </w:p>
          <w:p w14:paraId="036AA4D4" w14:textId="77777777" w:rsidR="00BB1531" w:rsidRPr="00032D3A" w:rsidRDefault="00BB1531" w:rsidP="005F3C3D">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2D420A2C"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CF374" w14:textId="77777777" w:rsidR="00BB1531" w:rsidRPr="00032D3A" w:rsidRDefault="00BB1531"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648F32"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0EA8358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D1F2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BEFF38D"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F5F5BD6"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530512"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3F665B2" w14:textId="77777777" w:rsidR="00BB1531" w:rsidRPr="00032D3A" w:rsidRDefault="00BB1531" w:rsidP="005F3C3D">
            <w:pPr>
              <w:pStyle w:val="TAC"/>
              <w:rPr>
                <w:lang w:eastAsia="zh-CN"/>
              </w:rPr>
            </w:pPr>
          </w:p>
        </w:tc>
      </w:tr>
      <w:tr w:rsidR="00BB1531" w:rsidRPr="00032D3A" w14:paraId="6942CE36"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1B64E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FA9D0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065F3DA" w14:textId="77777777" w:rsidR="00BB1531" w:rsidRPr="00032D3A" w:rsidRDefault="00BB1531"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48A66B" w14:textId="77777777" w:rsidR="00BB1531" w:rsidRPr="00032D3A" w:rsidRDefault="00BB1531" w:rsidP="005F3C3D">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2547DE" w14:textId="77777777" w:rsidR="00BB1531" w:rsidRPr="00032D3A" w:rsidRDefault="00BB1531" w:rsidP="005F3C3D">
            <w:pPr>
              <w:pStyle w:val="TAC"/>
              <w:rPr>
                <w:lang w:eastAsia="zh-CN"/>
              </w:rPr>
            </w:pPr>
          </w:p>
        </w:tc>
      </w:tr>
      <w:tr w:rsidR="00BB1531" w:rsidRPr="00032D3A" w14:paraId="41823580"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2EDE128" w14:textId="77777777" w:rsidR="00BB1531" w:rsidRPr="00032D3A" w:rsidRDefault="00BB1531" w:rsidP="005F3C3D">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3AE398D1" w14:textId="77777777" w:rsidR="00BB1531" w:rsidRPr="00032D3A" w:rsidRDefault="00BB1531" w:rsidP="005F3C3D">
            <w:pPr>
              <w:pStyle w:val="TAC"/>
              <w:rPr>
                <w:lang w:val="sv-SE"/>
              </w:rPr>
            </w:pPr>
            <w:r w:rsidRPr="00032D3A">
              <w:rPr>
                <w:lang w:val="sv-SE"/>
              </w:rPr>
              <w:t>CA_n41A-n77A</w:t>
            </w:r>
          </w:p>
          <w:p w14:paraId="486A693C" w14:textId="77777777" w:rsidR="00BB1531" w:rsidRPr="00032D3A" w:rsidRDefault="00BB1531" w:rsidP="005F3C3D">
            <w:pPr>
              <w:pStyle w:val="TAC"/>
              <w:rPr>
                <w:lang w:val="sv-SE"/>
              </w:rPr>
            </w:pPr>
            <w:r w:rsidRPr="00032D3A">
              <w:rPr>
                <w:lang w:val="sv-SE"/>
              </w:rPr>
              <w:t>CA_n41A-n257A</w:t>
            </w:r>
          </w:p>
          <w:p w14:paraId="3553FE6F" w14:textId="77777777" w:rsidR="00BB1531" w:rsidRPr="00032D3A" w:rsidRDefault="00BB1531" w:rsidP="005F3C3D">
            <w:pPr>
              <w:pStyle w:val="TAC"/>
            </w:pPr>
            <w:r w:rsidRPr="00032D3A">
              <w:rPr>
                <w:lang w:val="sv-SE"/>
              </w:rPr>
              <w:t>CA_n77A-n257A</w:t>
            </w:r>
          </w:p>
        </w:tc>
        <w:tc>
          <w:tcPr>
            <w:tcW w:w="1052" w:type="dxa"/>
            <w:tcBorders>
              <w:left w:val="single" w:sz="4" w:space="0" w:color="auto"/>
              <w:right w:val="single" w:sz="4" w:space="0" w:color="auto"/>
            </w:tcBorders>
            <w:vAlign w:val="center"/>
          </w:tcPr>
          <w:p w14:paraId="7254C7C8"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812D3B" w14:textId="77777777" w:rsidR="00BB1531" w:rsidRPr="00032D3A" w:rsidRDefault="00BB1531" w:rsidP="005F3C3D">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2BB107BA" w14:textId="77777777" w:rsidR="00BB1531" w:rsidRPr="00032D3A" w:rsidRDefault="00BB1531" w:rsidP="005F3C3D">
            <w:pPr>
              <w:pStyle w:val="TAC"/>
            </w:pPr>
            <w:r w:rsidRPr="00032D3A">
              <w:t>0</w:t>
            </w:r>
          </w:p>
        </w:tc>
      </w:tr>
      <w:tr w:rsidR="00BB1531" w:rsidRPr="00032D3A" w14:paraId="728CA7D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4B3B8E"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038781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163414D" w14:textId="77777777" w:rsidR="00BB1531" w:rsidRPr="00032D3A" w:rsidRDefault="00BB1531"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CFCFD"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E1263D5" w14:textId="77777777" w:rsidR="00BB1531" w:rsidRPr="00032D3A" w:rsidRDefault="00BB1531" w:rsidP="005F3C3D">
            <w:pPr>
              <w:pStyle w:val="TAC"/>
            </w:pPr>
          </w:p>
        </w:tc>
      </w:tr>
      <w:tr w:rsidR="00BB1531" w:rsidRPr="00032D3A" w14:paraId="64CC6E7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0FA53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412AB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7113148"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C7FD4"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E0DEB5" w14:textId="77777777" w:rsidR="00BB1531" w:rsidRPr="00032D3A" w:rsidRDefault="00BB1531" w:rsidP="005F3C3D">
            <w:pPr>
              <w:pStyle w:val="TAC"/>
            </w:pPr>
          </w:p>
        </w:tc>
      </w:tr>
      <w:tr w:rsidR="00BB1531" w:rsidRPr="00032D3A" w14:paraId="27A29A52"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5B0BB" w14:textId="77777777" w:rsidR="00BB1531" w:rsidRPr="00032D3A" w:rsidRDefault="00BB1531" w:rsidP="005F3C3D">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49BAF2" w14:textId="77777777" w:rsidR="00BB1531" w:rsidRPr="00032D3A" w:rsidRDefault="00BB1531" w:rsidP="005F3C3D">
            <w:pPr>
              <w:pStyle w:val="TAC"/>
              <w:rPr>
                <w:lang w:val="sv-SE"/>
              </w:rPr>
            </w:pPr>
            <w:r w:rsidRPr="00032D3A">
              <w:rPr>
                <w:lang w:val="sv-SE"/>
              </w:rPr>
              <w:t>CA_n41A-n77A</w:t>
            </w:r>
          </w:p>
          <w:p w14:paraId="6195948D" w14:textId="77777777" w:rsidR="00BB1531" w:rsidRPr="00032D3A" w:rsidRDefault="00BB1531" w:rsidP="005F3C3D">
            <w:pPr>
              <w:pStyle w:val="TAC"/>
              <w:rPr>
                <w:lang w:val="sv-SE"/>
              </w:rPr>
            </w:pPr>
            <w:r w:rsidRPr="00032D3A">
              <w:rPr>
                <w:lang w:val="sv-SE"/>
              </w:rPr>
              <w:t>CA_n41A-n257A</w:t>
            </w:r>
          </w:p>
          <w:p w14:paraId="4270DFBC" w14:textId="77777777" w:rsidR="00BB1531" w:rsidRPr="00032D3A" w:rsidRDefault="00BB1531" w:rsidP="005F3C3D">
            <w:pPr>
              <w:pStyle w:val="TAC"/>
              <w:rPr>
                <w:lang w:val="sv-SE"/>
              </w:rPr>
            </w:pPr>
            <w:r w:rsidRPr="00032D3A">
              <w:rPr>
                <w:lang w:val="sv-SE"/>
              </w:rPr>
              <w:t>CA_n41A-n257G</w:t>
            </w:r>
          </w:p>
          <w:p w14:paraId="7F43F919" w14:textId="77777777" w:rsidR="00BB1531" w:rsidRPr="00032D3A" w:rsidRDefault="00BB1531" w:rsidP="005F3C3D">
            <w:pPr>
              <w:pStyle w:val="TAC"/>
              <w:rPr>
                <w:lang w:val="sv-SE"/>
              </w:rPr>
            </w:pPr>
            <w:r w:rsidRPr="00032D3A">
              <w:rPr>
                <w:lang w:val="sv-SE"/>
              </w:rPr>
              <w:t>CA_n77A-n257A</w:t>
            </w:r>
          </w:p>
          <w:p w14:paraId="6DB8310F" w14:textId="77777777" w:rsidR="00BB1531" w:rsidRPr="00032D3A" w:rsidRDefault="00BB1531" w:rsidP="005F3C3D">
            <w:pPr>
              <w:pStyle w:val="TAC"/>
            </w:pPr>
            <w:r w:rsidRPr="00032D3A">
              <w:rPr>
                <w:lang w:val="sv-SE"/>
              </w:rPr>
              <w:t>CA_n77A-n257G</w:t>
            </w:r>
          </w:p>
        </w:tc>
        <w:tc>
          <w:tcPr>
            <w:tcW w:w="1052" w:type="dxa"/>
            <w:tcBorders>
              <w:left w:val="single" w:sz="4" w:space="0" w:color="auto"/>
              <w:right w:val="single" w:sz="4" w:space="0" w:color="auto"/>
            </w:tcBorders>
            <w:vAlign w:val="center"/>
          </w:tcPr>
          <w:p w14:paraId="4E3F0BC0"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2B5F7" w14:textId="77777777" w:rsidR="00BB1531" w:rsidRPr="00032D3A" w:rsidRDefault="00BB1531" w:rsidP="005F3C3D">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FBB02D" w14:textId="77777777" w:rsidR="00BB1531" w:rsidRPr="00032D3A" w:rsidRDefault="00BB1531" w:rsidP="005F3C3D">
            <w:pPr>
              <w:pStyle w:val="TAC"/>
            </w:pPr>
            <w:r w:rsidRPr="00032D3A">
              <w:t>0</w:t>
            </w:r>
          </w:p>
        </w:tc>
      </w:tr>
      <w:tr w:rsidR="00BB1531" w:rsidRPr="00032D3A" w14:paraId="73E6FA4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70BD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5D041A"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473359C" w14:textId="77777777" w:rsidR="00BB1531" w:rsidRPr="00032D3A" w:rsidRDefault="00BB1531"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DC652F"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2288CE" w14:textId="77777777" w:rsidR="00BB1531" w:rsidRPr="00032D3A" w:rsidRDefault="00BB1531" w:rsidP="005F3C3D">
            <w:pPr>
              <w:pStyle w:val="TAC"/>
            </w:pPr>
          </w:p>
        </w:tc>
      </w:tr>
      <w:tr w:rsidR="00BB1531" w:rsidRPr="00032D3A" w14:paraId="04E0791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1DA0B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AC25D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D345EFB"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2C8DA9"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31437B5D" w14:textId="77777777" w:rsidR="00BB1531" w:rsidRPr="00032D3A" w:rsidRDefault="00BB1531" w:rsidP="005F3C3D">
            <w:pPr>
              <w:pStyle w:val="TAC"/>
            </w:pPr>
          </w:p>
        </w:tc>
      </w:tr>
      <w:tr w:rsidR="00BB1531" w:rsidRPr="00032D3A" w14:paraId="7F1768B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91A306" w14:textId="77777777" w:rsidR="00BB1531" w:rsidRPr="00032D3A" w:rsidRDefault="00BB1531" w:rsidP="005F3C3D">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27DDD8" w14:textId="77777777" w:rsidR="00BB1531" w:rsidRPr="00032D3A" w:rsidRDefault="00BB1531" w:rsidP="005F3C3D">
            <w:pPr>
              <w:pStyle w:val="TAC"/>
              <w:rPr>
                <w:lang w:val="sv-SE"/>
              </w:rPr>
            </w:pPr>
            <w:r w:rsidRPr="00032D3A">
              <w:rPr>
                <w:lang w:val="sv-SE"/>
              </w:rPr>
              <w:t>CA_n41A-n77A</w:t>
            </w:r>
          </w:p>
          <w:p w14:paraId="4C7677F1" w14:textId="77777777" w:rsidR="00BB1531" w:rsidRPr="00032D3A" w:rsidRDefault="00BB1531" w:rsidP="005F3C3D">
            <w:pPr>
              <w:pStyle w:val="TAC"/>
              <w:rPr>
                <w:lang w:val="sv-SE"/>
              </w:rPr>
            </w:pPr>
            <w:r w:rsidRPr="00032D3A">
              <w:rPr>
                <w:lang w:val="sv-SE"/>
              </w:rPr>
              <w:t>CA_n41A-n257A</w:t>
            </w:r>
          </w:p>
          <w:p w14:paraId="77E43589" w14:textId="77777777" w:rsidR="00BB1531" w:rsidRPr="00032D3A" w:rsidRDefault="00BB1531" w:rsidP="005F3C3D">
            <w:pPr>
              <w:pStyle w:val="TAC"/>
              <w:rPr>
                <w:lang w:val="sv-SE"/>
              </w:rPr>
            </w:pPr>
            <w:r w:rsidRPr="00032D3A">
              <w:rPr>
                <w:lang w:val="sv-SE"/>
              </w:rPr>
              <w:t>CA_n41A-n257G</w:t>
            </w:r>
          </w:p>
          <w:p w14:paraId="08E6B292" w14:textId="77777777" w:rsidR="00BB1531" w:rsidRPr="00032D3A" w:rsidRDefault="00BB1531" w:rsidP="005F3C3D">
            <w:pPr>
              <w:pStyle w:val="TAC"/>
              <w:rPr>
                <w:lang w:val="sv-SE"/>
              </w:rPr>
            </w:pPr>
            <w:r w:rsidRPr="00032D3A">
              <w:rPr>
                <w:lang w:val="sv-SE"/>
              </w:rPr>
              <w:t>CA_n41A-n257H</w:t>
            </w:r>
          </w:p>
          <w:p w14:paraId="155D50CD" w14:textId="77777777" w:rsidR="00BB1531" w:rsidRPr="00032D3A" w:rsidRDefault="00BB1531" w:rsidP="005F3C3D">
            <w:pPr>
              <w:pStyle w:val="TAC"/>
              <w:rPr>
                <w:lang w:val="sv-SE"/>
              </w:rPr>
            </w:pPr>
            <w:r w:rsidRPr="00032D3A">
              <w:rPr>
                <w:lang w:val="sv-SE"/>
              </w:rPr>
              <w:t>CA_n77A-n257A</w:t>
            </w:r>
          </w:p>
          <w:p w14:paraId="37F18012" w14:textId="77777777" w:rsidR="00BB1531" w:rsidRPr="00032D3A" w:rsidRDefault="00BB1531" w:rsidP="005F3C3D">
            <w:pPr>
              <w:pStyle w:val="TAC"/>
              <w:rPr>
                <w:lang w:val="sv-SE"/>
              </w:rPr>
            </w:pPr>
            <w:r w:rsidRPr="00032D3A">
              <w:rPr>
                <w:lang w:val="sv-SE"/>
              </w:rPr>
              <w:t>CA_n77A-n257G</w:t>
            </w:r>
          </w:p>
          <w:p w14:paraId="46CB03D6" w14:textId="77777777" w:rsidR="00BB1531" w:rsidRPr="00032D3A" w:rsidRDefault="00BB1531" w:rsidP="005F3C3D">
            <w:pPr>
              <w:pStyle w:val="TAC"/>
            </w:pPr>
            <w:r w:rsidRPr="00032D3A">
              <w:rPr>
                <w:lang w:val="sv-SE"/>
              </w:rPr>
              <w:t>CA_n77A-n257H</w:t>
            </w:r>
          </w:p>
        </w:tc>
        <w:tc>
          <w:tcPr>
            <w:tcW w:w="1052" w:type="dxa"/>
            <w:tcBorders>
              <w:left w:val="single" w:sz="4" w:space="0" w:color="auto"/>
              <w:right w:val="single" w:sz="4" w:space="0" w:color="auto"/>
            </w:tcBorders>
            <w:vAlign w:val="center"/>
          </w:tcPr>
          <w:p w14:paraId="755F05A6"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8BA7F" w14:textId="77777777" w:rsidR="00BB1531" w:rsidRPr="00032D3A" w:rsidRDefault="00BB1531"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1C78A75" w14:textId="77777777" w:rsidR="00BB1531" w:rsidRPr="00032D3A" w:rsidRDefault="00BB1531" w:rsidP="005F3C3D">
            <w:pPr>
              <w:pStyle w:val="TAC"/>
            </w:pPr>
            <w:r w:rsidRPr="00032D3A">
              <w:t>0</w:t>
            </w:r>
          </w:p>
        </w:tc>
      </w:tr>
      <w:tr w:rsidR="00BB1531" w:rsidRPr="00032D3A" w14:paraId="3016533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18455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E29CC62"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492D65F" w14:textId="77777777" w:rsidR="00BB1531" w:rsidRPr="00032D3A" w:rsidRDefault="00BB1531"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6BD46"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F07FA33" w14:textId="77777777" w:rsidR="00BB1531" w:rsidRPr="00032D3A" w:rsidRDefault="00BB1531" w:rsidP="005F3C3D">
            <w:pPr>
              <w:pStyle w:val="TAC"/>
            </w:pPr>
          </w:p>
        </w:tc>
      </w:tr>
      <w:tr w:rsidR="00BB1531" w:rsidRPr="00032D3A" w14:paraId="6D37C74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8332E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44C48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58342524"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81B576"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021B527A" w14:textId="77777777" w:rsidR="00BB1531" w:rsidRPr="00032D3A" w:rsidRDefault="00BB1531" w:rsidP="005F3C3D">
            <w:pPr>
              <w:pStyle w:val="TAC"/>
            </w:pPr>
          </w:p>
        </w:tc>
      </w:tr>
      <w:tr w:rsidR="00BB1531" w:rsidRPr="00032D3A" w14:paraId="6213FC4D" w14:textId="77777777" w:rsidTr="006D7718">
        <w:trPr>
          <w:trHeight w:val="64"/>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E57233" w14:textId="77777777" w:rsidR="00BB1531" w:rsidRPr="00032D3A" w:rsidRDefault="00BB1531" w:rsidP="005F3C3D">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5AD2EF" w14:textId="77777777" w:rsidR="00BB1531" w:rsidRPr="00032D3A" w:rsidRDefault="00BB1531" w:rsidP="005F3C3D">
            <w:pPr>
              <w:pStyle w:val="TAC"/>
              <w:rPr>
                <w:lang w:val="sv-SE"/>
              </w:rPr>
            </w:pPr>
            <w:r w:rsidRPr="00032D3A">
              <w:rPr>
                <w:lang w:val="sv-SE"/>
              </w:rPr>
              <w:t>CA_n41A-n77A</w:t>
            </w:r>
          </w:p>
          <w:p w14:paraId="675B14CE" w14:textId="77777777" w:rsidR="00BB1531" w:rsidRPr="00032D3A" w:rsidRDefault="00BB1531" w:rsidP="005F3C3D">
            <w:pPr>
              <w:pStyle w:val="TAC"/>
              <w:rPr>
                <w:lang w:val="sv-SE"/>
              </w:rPr>
            </w:pPr>
            <w:r w:rsidRPr="00032D3A">
              <w:rPr>
                <w:lang w:val="sv-SE"/>
              </w:rPr>
              <w:t>CA_n41A-n257A</w:t>
            </w:r>
          </w:p>
          <w:p w14:paraId="2C3A17F3" w14:textId="77777777" w:rsidR="00BB1531" w:rsidRPr="00032D3A" w:rsidRDefault="00BB1531" w:rsidP="005F3C3D">
            <w:pPr>
              <w:pStyle w:val="TAC"/>
              <w:rPr>
                <w:lang w:val="sv-SE"/>
              </w:rPr>
            </w:pPr>
            <w:r w:rsidRPr="00032D3A">
              <w:rPr>
                <w:lang w:val="sv-SE"/>
              </w:rPr>
              <w:t>CA_n41A-n257G</w:t>
            </w:r>
          </w:p>
          <w:p w14:paraId="4BB59B72" w14:textId="77777777" w:rsidR="00BB1531" w:rsidRPr="00032D3A" w:rsidRDefault="00BB1531" w:rsidP="005F3C3D">
            <w:pPr>
              <w:pStyle w:val="TAC"/>
              <w:rPr>
                <w:lang w:val="sv-SE"/>
              </w:rPr>
            </w:pPr>
            <w:r w:rsidRPr="00032D3A">
              <w:rPr>
                <w:lang w:val="sv-SE"/>
              </w:rPr>
              <w:t>CA_n41A-n257H</w:t>
            </w:r>
          </w:p>
          <w:p w14:paraId="111939E9" w14:textId="77777777" w:rsidR="00BB1531" w:rsidRPr="00032D3A" w:rsidRDefault="00BB1531" w:rsidP="005F3C3D">
            <w:pPr>
              <w:pStyle w:val="TAC"/>
              <w:rPr>
                <w:lang w:val="sv-SE"/>
              </w:rPr>
            </w:pPr>
            <w:r w:rsidRPr="00032D3A">
              <w:rPr>
                <w:lang w:val="sv-SE"/>
              </w:rPr>
              <w:t>CA_n41A-n257I</w:t>
            </w:r>
          </w:p>
          <w:p w14:paraId="0FCF5CCA" w14:textId="77777777" w:rsidR="00BB1531" w:rsidRPr="00032D3A" w:rsidRDefault="00BB1531" w:rsidP="005F3C3D">
            <w:pPr>
              <w:pStyle w:val="TAC"/>
              <w:rPr>
                <w:lang w:val="sv-SE"/>
              </w:rPr>
            </w:pPr>
            <w:r w:rsidRPr="00032D3A">
              <w:rPr>
                <w:lang w:val="sv-SE"/>
              </w:rPr>
              <w:t>CA_n77A-n257A</w:t>
            </w:r>
          </w:p>
          <w:p w14:paraId="21276D41" w14:textId="77777777" w:rsidR="00BB1531" w:rsidRPr="00032D3A" w:rsidRDefault="00BB1531" w:rsidP="005F3C3D">
            <w:pPr>
              <w:pStyle w:val="TAC"/>
              <w:rPr>
                <w:lang w:val="sv-SE"/>
              </w:rPr>
            </w:pPr>
            <w:r w:rsidRPr="00032D3A">
              <w:rPr>
                <w:lang w:val="sv-SE"/>
              </w:rPr>
              <w:t>CA_n77A-n257G</w:t>
            </w:r>
          </w:p>
          <w:p w14:paraId="00970F1D" w14:textId="77777777" w:rsidR="00BB1531" w:rsidRPr="00032D3A" w:rsidRDefault="00BB1531" w:rsidP="005F3C3D">
            <w:pPr>
              <w:pStyle w:val="TAC"/>
              <w:rPr>
                <w:lang w:val="sv-SE"/>
              </w:rPr>
            </w:pPr>
            <w:r w:rsidRPr="00032D3A">
              <w:rPr>
                <w:lang w:val="sv-SE"/>
              </w:rPr>
              <w:t>CA_n77A-n257H</w:t>
            </w:r>
          </w:p>
          <w:p w14:paraId="3E2B7D5D" w14:textId="77777777" w:rsidR="00BB1531" w:rsidRPr="00032D3A" w:rsidRDefault="00BB1531" w:rsidP="005F3C3D">
            <w:pPr>
              <w:pStyle w:val="TAC"/>
            </w:pPr>
            <w:r w:rsidRPr="00032D3A">
              <w:rPr>
                <w:lang w:val="sv-SE"/>
              </w:rPr>
              <w:t>CA_n77A-n257I</w:t>
            </w:r>
          </w:p>
        </w:tc>
        <w:tc>
          <w:tcPr>
            <w:tcW w:w="1052" w:type="dxa"/>
            <w:tcBorders>
              <w:left w:val="single" w:sz="4" w:space="0" w:color="auto"/>
              <w:right w:val="single" w:sz="4" w:space="0" w:color="auto"/>
            </w:tcBorders>
            <w:vAlign w:val="center"/>
          </w:tcPr>
          <w:p w14:paraId="25752A9C"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F06F1A" w14:textId="77777777" w:rsidR="00BB1531" w:rsidRPr="00032D3A" w:rsidRDefault="00BB1531"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4E2F66A" w14:textId="77777777" w:rsidR="00BB1531" w:rsidRPr="00032D3A" w:rsidRDefault="00BB1531" w:rsidP="005F3C3D">
            <w:pPr>
              <w:pStyle w:val="TAC"/>
            </w:pPr>
            <w:r w:rsidRPr="00032D3A">
              <w:t>0</w:t>
            </w:r>
          </w:p>
        </w:tc>
      </w:tr>
      <w:tr w:rsidR="00BB1531" w:rsidRPr="00032D3A" w14:paraId="65EDEC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2EDD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2C139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DF8A608" w14:textId="77777777" w:rsidR="00BB1531" w:rsidRPr="00032D3A" w:rsidRDefault="00BB1531"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064564"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A0E7EC" w14:textId="77777777" w:rsidR="00BB1531" w:rsidRPr="00032D3A" w:rsidRDefault="00BB1531" w:rsidP="005F3C3D">
            <w:pPr>
              <w:pStyle w:val="TAC"/>
            </w:pPr>
          </w:p>
        </w:tc>
      </w:tr>
      <w:tr w:rsidR="00BB1531" w:rsidRPr="00032D3A" w14:paraId="7A2ECA9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A9EF8A"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7797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BDBBFA6"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53E89F"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160FE0C6" w14:textId="77777777" w:rsidR="00BB1531" w:rsidRPr="00032D3A" w:rsidRDefault="00BB1531" w:rsidP="005F3C3D">
            <w:pPr>
              <w:pStyle w:val="TAC"/>
            </w:pPr>
          </w:p>
        </w:tc>
      </w:tr>
      <w:tr w:rsidR="00BB1531" w:rsidRPr="00032D3A" w14:paraId="13F137F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1E172E" w14:textId="77777777" w:rsidR="00BB1531" w:rsidRPr="00032D3A" w:rsidRDefault="00BB1531" w:rsidP="005F3C3D">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6C3F50" w14:textId="77777777" w:rsidR="00BB1531" w:rsidRPr="00032D3A" w:rsidRDefault="00BB1531" w:rsidP="005F3C3D">
            <w:pPr>
              <w:pStyle w:val="TAC"/>
            </w:pPr>
            <w:r w:rsidRPr="00170ADD">
              <w:t>-</w:t>
            </w:r>
          </w:p>
        </w:tc>
        <w:tc>
          <w:tcPr>
            <w:tcW w:w="1052" w:type="dxa"/>
            <w:tcBorders>
              <w:left w:val="single" w:sz="4" w:space="0" w:color="auto"/>
              <w:right w:val="single" w:sz="4" w:space="0" w:color="auto"/>
            </w:tcBorders>
            <w:vAlign w:val="center"/>
          </w:tcPr>
          <w:p w14:paraId="4CC5C6CA" w14:textId="77777777" w:rsidR="00BB1531" w:rsidRPr="00032D3A" w:rsidRDefault="00BB1531"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80E58" w14:textId="77777777" w:rsidR="00BB1531" w:rsidRPr="00032D3A" w:rsidRDefault="00BB1531"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64FB3370" w14:textId="77777777" w:rsidR="00BB1531" w:rsidRPr="00032D3A" w:rsidRDefault="00BB1531" w:rsidP="005F3C3D">
            <w:pPr>
              <w:pStyle w:val="TAC"/>
            </w:pPr>
            <w:r w:rsidRPr="00170ADD">
              <w:t>0</w:t>
            </w:r>
          </w:p>
        </w:tc>
      </w:tr>
      <w:tr w:rsidR="00BB1531" w:rsidRPr="00032D3A" w14:paraId="01E5A43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FDB8C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A5A7C4"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D21FA5F" w14:textId="77777777" w:rsidR="00BB1531" w:rsidRPr="00032D3A" w:rsidRDefault="00BB1531"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8EE522" w14:textId="77777777" w:rsidR="00BB1531" w:rsidRPr="00032D3A" w:rsidRDefault="00BB1531"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3F8FBEF" w14:textId="77777777" w:rsidR="00BB1531" w:rsidRPr="00032D3A" w:rsidRDefault="00BB1531" w:rsidP="005F3C3D">
            <w:pPr>
              <w:pStyle w:val="TAC"/>
            </w:pPr>
          </w:p>
        </w:tc>
      </w:tr>
      <w:tr w:rsidR="00BB1531" w:rsidRPr="00032D3A" w14:paraId="512A69F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A9CA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B80950"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14A025A" w14:textId="77777777" w:rsidR="00BB1531" w:rsidRPr="00032D3A" w:rsidRDefault="00BB1531"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490AB1" w14:textId="77777777" w:rsidR="00BB1531" w:rsidRPr="00032D3A" w:rsidRDefault="00BB1531" w:rsidP="005F3C3D">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BF388" w14:textId="77777777" w:rsidR="00BB1531" w:rsidRPr="00032D3A" w:rsidRDefault="00BB1531" w:rsidP="005F3C3D">
            <w:pPr>
              <w:pStyle w:val="TAC"/>
            </w:pPr>
          </w:p>
        </w:tc>
      </w:tr>
      <w:tr w:rsidR="00BB1531" w:rsidRPr="00032D3A" w14:paraId="3B44BE5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02675" w14:textId="77777777" w:rsidR="00BB1531" w:rsidRPr="00032D3A" w:rsidRDefault="00BB1531" w:rsidP="005F3C3D">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404EC3" w14:textId="77777777" w:rsidR="00BB1531" w:rsidRPr="00032D3A" w:rsidRDefault="00BB1531" w:rsidP="005F3C3D">
            <w:pPr>
              <w:pStyle w:val="TAC"/>
            </w:pPr>
            <w:r w:rsidRPr="00170ADD">
              <w:t>-</w:t>
            </w:r>
          </w:p>
        </w:tc>
        <w:tc>
          <w:tcPr>
            <w:tcW w:w="1052" w:type="dxa"/>
            <w:tcBorders>
              <w:left w:val="single" w:sz="4" w:space="0" w:color="auto"/>
              <w:right w:val="single" w:sz="4" w:space="0" w:color="auto"/>
            </w:tcBorders>
            <w:vAlign w:val="center"/>
          </w:tcPr>
          <w:p w14:paraId="431A7D22" w14:textId="77777777" w:rsidR="00BB1531" w:rsidRPr="00032D3A" w:rsidRDefault="00BB1531"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3F6993" w14:textId="77777777" w:rsidR="00BB1531" w:rsidRPr="00032D3A" w:rsidRDefault="00BB1531"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1DC21FA5" w14:textId="77777777" w:rsidR="00BB1531" w:rsidRPr="00032D3A" w:rsidRDefault="00BB1531" w:rsidP="005F3C3D">
            <w:pPr>
              <w:pStyle w:val="TAC"/>
            </w:pPr>
            <w:r w:rsidRPr="00170ADD">
              <w:t>0</w:t>
            </w:r>
          </w:p>
        </w:tc>
      </w:tr>
      <w:tr w:rsidR="00BB1531" w:rsidRPr="00032D3A" w14:paraId="7A19831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47727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AFFFF8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9FB8B67" w14:textId="77777777" w:rsidR="00BB1531" w:rsidRPr="00032D3A" w:rsidRDefault="00BB1531"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1FDDD6" w14:textId="77777777" w:rsidR="00BB1531" w:rsidRPr="00032D3A" w:rsidRDefault="00BB1531"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B8E387A" w14:textId="77777777" w:rsidR="00BB1531" w:rsidRPr="00032D3A" w:rsidRDefault="00BB1531" w:rsidP="005F3C3D">
            <w:pPr>
              <w:pStyle w:val="TAC"/>
            </w:pPr>
          </w:p>
        </w:tc>
      </w:tr>
      <w:tr w:rsidR="00BB1531" w:rsidRPr="00032D3A" w14:paraId="2C24700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C6592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57F52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463CE67" w14:textId="77777777" w:rsidR="00BB1531" w:rsidRPr="00032D3A" w:rsidRDefault="00BB1531"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20FF9" w14:textId="77777777" w:rsidR="00BB1531" w:rsidRPr="00032D3A" w:rsidRDefault="00BB1531" w:rsidP="005F3C3D">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5B9308" w14:textId="77777777" w:rsidR="00BB1531" w:rsidRPr="00032D3A" w:rsidRDefault="00BB1531" w:rsidP="005F3C3D">
            <w:pPr>
              <w:pStyle w:val="TAC"/>
            </w:pPr>
          </w:p>
        </w:tc>
      </w:tr>
      <w:tr w:rsidR="00BB1531" w:rsidRPr="00032D3A" w14:paraId="4227D1F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E97E87" w14:textId="77777777" w:rsidR="00BB1531" w:rsidRPr="00032D3A" w:rsidRDefault="00BB1531" w:rsidP="005F3C3D">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A7C24D" w14:textId="77777777" w:rsidR="00BB1531" w:rsidRPr="00032D3A" w:rsidRDefault="00BB1531" w:rsidP="005F3C3D">
            <w:pPr>
              <w:pStyle w:val="TAC"/>
            </w:pPr>
            <w:r w:rsidRPr="00170ADD">
              <w:t>-</w:t>
            </w:r>
          </w:p>
        </w:tc>
        <w:tc>
          <w:tcPr>
            <w:tcW w:w="1052" w:type="dxa"/>
            <w:tcBorders>
              <w:left w:val="single" w:sz="4" w:space="0" w:color="auto"/>
              <w:right w:val="single" w:sz="4" w:space="0" w:color="auto"/>
            </w:tcBorders>
            <w:vAlign w:val="center"/>
          </w:tcPr>
          <w:p w14:paraId="62D60C31" w14:textId="77777777" w:rsidR="00BB1531" w:rsidRPr="00032D3A" w:rsidRDefault="00BB1531"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E9655" w14:textId="77777777" w:rsidR="00BB1531" w:rsidRPr="00032D3A" w:rsidRDefault="00BB1531"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6FA0F41" w14:textId="77777777" w:rsidR="00BB1531" w:rsidRPr="00032D3A" w:rsidRDefault="00BB1531" w:rsidP="005F3C3D">
            <w:pPr>
              <w:pStyle w:val="TAC"/>
            </w:pPr>
            <w:r w:rsidRPr="00170ADD">
              <w:t>0</w:t>
            </w:r>
          </w:p>
        </w:tc>
      </w:tr>
      <w:tr w:rsidR="00BB1531" w:rsidRPr="00032D3A" w14:paraId="0560591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E7754"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24846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FF7D6FB" w14:textId="77777777" w:rsidR="00BB1531" w:rsidRPr="00032D3A" w:rsidRDefault="00BB1531"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FF2F2E" w14:textId="77777777" w:rsidR="00BB1531" w:rsidRPr="00032D3A" w:rsidRDefault="00BB1531"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5C1C2F0" w14:textId="77777777" w:rsidR="00BB1531" w:rsidRPr="00032D3A" w:rsidRDefault="00BB1531" w:rsidP="005F3C3D">
            <w:pPr>
              <w:pStyle w:val="TAC"/>
            </w:pPr>
          </w:p>
        </w:tc>
      </w:tr>
      <w:tr w:rsidR="00BB1531" w:rsidRPr="00032D3A" w14:paraId="611028F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784E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C263D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27C10DB" w14:textId="77777777" w:rsidR="00BB1531" w:rsidRPr="00032D3A" w:rsidRDefault="00BB1531"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9F89C9" w14:textId="77777777" w:rsidR="00BB1531" w:rsidRPr="00032D3A" w:rsidRDefault="00BB1531" w:rsidP="005F3C3D">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75B0E4" w14:textId="77777777" w:rsidR="00BB1531" w:rsidRPr="00032D3A" w:rsidRDefault="00BB1531" w:rsidP="005F3C3D">
            <w:pPr>
              <w:pStyle w:val="TAC"/>
            </w:pPr>
          </w:p>
        </w:tc>
      </w:tr>
      <w:tr w:rsidR="00BB1531" w:rsidRPr="00032D3A" w14:paraId="5CFE0BA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007B99" w14:textId="77777777" w:rsidR="00BB1531" w:rsidRPr="00032D3A" w:rsidRDefault="00BB1531" w:rsidP="005F3C3D">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927DB0" w14:textId="77777777" w:rsidR="00BB1531" w:rsidRPr="00032D3A" w:rsidRDefault="00BB1531" w:rsidP="005F3C3D">
            <w:pPr>
              <w:pStyle w:val="TAC"/>
            </w:pPr>
            <w:r w:rsidRPr="00170ADD">
              <w:t>-</w:t>
            </w:r>
          </w:p>
        </w:tc>
        <w:tc>
          <w:tcPr>
            <w:tcW w:w="1052" w:type="dxa"/>
            <w:tcBorders>
              <w:left w:val="single" w:sz="4" w:space="0" w:color="auto"/>
              <w:right w:val="single" w:sz="4" w:space="0" w:color="auto"/>
            </w:tcBorders>
            <w:vAlign w:val="center"/>
          </w:tcPr>
          <w:p w14:paraId="4BECB25C" w14:textId="77777777" w:rsidR="00BB1531" w:rsidRPr="00032D3A" w:rsidRDefault="00BB1531"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36310" w14:textId="77777777" w:rsidR="00BB1531" w:rsidRPr="00032D3A" w:rsidRDefault="00BB1531"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157C4F61" w14:textId="77777777" w:rsidR="00BB1531" w:rsidRPr="00032D3A" w:rsidRDefault="00BB1531" w:rsidP="005F3C3D">
            <w:pPr>
              <w:pStyle w:val="TAC"/>
            </w:pPr>
            <w:r w:rsidRPr="00170ADD">
              <w:t>0</w:t>
            </w:r>
          </w:p>
        </w:tc>
      </w:tr>
      <w:tr w:rsidR="00BB1531" w:rsidRPr="00032D3A" w14:paraId="34F9901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240E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5127C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06FBDCF" w14:textId="77777777" w:rsidR="00BB1531" w:rsidRPr="00032D3A" w:rsidRDefault="00BB1531"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D170CF" w14:textId="77777777" w:rsidR="00BB1531" w:rsidRPr="00032D3A" w:rsidRDefault="00BB1531"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2E1A165" w14:textId="77777777" w:rsidR="00BB1531" w:rsidRPr="00032D3A" w:rsidRDefault="00BB1531" w:rsidP="005F3C3D">
            <w:pPr>
              <w:pStyle w:val="TAC"/>
            </w:pPr>
          </w:p>
        </w:tc>
      </w:tr>
      <w:tr w:rsidR="00BB1531" w:rsidRPr="00032D3A" w14:paraId="45FC550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19612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B0E1BF"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1D1284A" w14:textId="77777777" w:rsidR="00BB1531" w:rsidRPr="00032D3A" w:rsidRDefault="00BB1531"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378CC" w14:textId="77777777" w:rsidR="00BB1531" w:rsidRPr="00032D3A" w:rsidRDefault="00BB1531" w:rsidP="005F3C3D">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3E02BF" w14:textId="77777777" w:rsidR="00BB1531" w:rsidRPr="00032D3A" w:rsidRDefault="00BB1531" w:rsidP="005F3C3D">
            <w:pPr>
              <w:pStyle w:val="TAC"/>
            </w:pPr>
          </w:p>
        </w:tc>
      </w:tr>
      <w:tr w:rsidR="00BB1531" w:rsidRPr="00032D3A" w14:paraId="15C96E5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566F6A" w14:textId="77777777" w:rsidR="00BB1531" w:rsidRPr="00032D3A" w:rsidRDefault="00BB1531" w:rsidP="005F3C3D">
            <w:pPr>
              <w:pStyle w:val="TAC"/>
            </w:pPr>
            <w:r w:rsidRPr="00032D3A">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FD241B"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7C5ED72D"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71E277" w14:textId="77777777" w:rsidR="00BB1531" w:rsidRPr="00032D3A" w:rsidRDefault="00BB1531"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7509D8A7" w14:textId="77777777" w:rsidR="00BB1531" w:rsidRPr="00032D3A" w:rsidRDefault="00BB1531" w:rsidP="005F3C3D">
            <w:pPr>
              <w:pStyle w:val="TAC"/>
            </w:pPr>
            <w:r w:rsidRPr="00032D3A">
              <w:t>0</w:t>
            </w:r>
          </w:p>
        </w:tc>
      </w:tr>
      <w:tr w:rsidR="00BB1531" w:rsidRPr="00032D3A" w14:paraId="77EBE02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99BF69"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5122DF"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7B38514" w14:textId="77777777" w:rsidR="00BB1531" w:rsidRPr="00032D3A" w:rsidRDefault="00BB1531"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050F5A"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2AEDA6" w14:textId="77777777" w:rsidR="00BB1531" w:rsidRPr="00032D3A" w:rsidRDefault="00BB1531" w:rsidP="005F3C3D">
            <w:pPr>
              <w:pStyle w:val="TAC"/>
            </w:pPr>
          </w:p>
        </w:tc>
      </w:tr>
      <w:tr w:rsidR="00BB1531" w:rsidRPr="00032D3A" w14:paraId="53BF319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042D9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69EE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C1AC69A"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1F51C" w14:textId="77777777" w:rsidR="00BB1531" w:rsidRPr="00032D3A" w:rsidRDefault="00BB1531" w:rsidP="005F3C3D">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65140E" w14:textId="77777777" w:rsidR="00BB1531" w:rsidRPr="00032D3A" w:rsidRDefault="00BB1531" w:rsidP="005F3C3D">
            <w:pPr>
              <w:pStyle w:val="TAC"/>
            </w:pPr>
          </w:p>
        </w:tc>
      </w:tr>
      <w:tr w:rsidR="00BB1531" w:rsidRPr="00032D3A" w14:paraId="787FAA6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DEDCF3" w14:textId="77777777" w:rsidR="00BB1531" w:rsidRPr="00032D3A" w:rsidRDefault="00BB1531" w:rsidP="005F3C3D">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CF47B8"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52FF37D5"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0DC5FD" w14:textId="77777777" w:rsidR="00BB1531" w:rsidRPr="00032D3A" w:rsidRDefault="00BB1531" w:rsidP="005F3C3D">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714C0F" w14:textId="77777777" w:rsidR="00BB1531" w:rsidRPr="00032D3A" w:rsidRDefault="00BB1531" w:rsidP="005F3C3D">
            <w:pPr>
              <w:pStyle w:val="TAC"/>
            </w:pPr>
            <w:r w:rsidRPr="00032D3A">
              <w:t>0</w:t>
            </w:r>
          </w:p>
        </w:tc>
      </w:tr>
      <w:tr w:rsidR="00BB1531" w:rsidRPr="00032D3A" w14:paraId="2AECBD5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9DC4E"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458BE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C150883" w14:textId="77777777" w:rsidR="00BB1531" w:rsidRPr="00032D3A" w:rsidRDefault="00BB1531"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F4837F"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8658D5B" w14:textId="77777777" w:rsidR="00BB1531" w:rsidRPr="00032D3A" w:rsidRDefault="00BB1531" w:rsidP="005F3C3D">
            <w:pPr>
              <w:pStyle w:val="TAC"/>
            </w:pPr>
          </w:p>
        </w:tc>
      </w:tr>
      <w:tr w:rsidR="00BB1531" w:rsidRPr="00032D3A" w14:paraId="123FFB0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279D6C"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CF1FA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5FD7D2B"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7A301"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7F522AB" w14:textId="77777777" w:rsidR="00BB1531" w:rsidRPr="00032D3A" w:rsidRDefault="00BB1531" w:rsidP="005F3C3D">
            <w:pPr>
              <w:pStyle w:val="TAC"/>
            </w:pPr>
          </w:p>
        </w:tc>
      </w:tr>
      <w:tr w:rsidR="00BB1531" w:rsidRPr="00032D3A" w14:paraId="744FB73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8CF2A9" w14:textId="77777777" w:rsidR="00BB1531" w:rsidRPr="00032D3A" w:rsidRDefault="00BB1531" w:rsidP="005F3C3D">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46180F"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0115C90D"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CEA3C8" w14:textId="77777777" w:rsidR="00BB1531" w:rsidRPr="00032D3A" w:rsidRDefault="00BB1531"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16E0202" w14:textId="77777777" w:rsidR="00BB1531" w:rsidRPr="00032D3A" w:rsidRDefault="00BB1531" w:rsidP="005F3C3D">
            <w:pPr>
              <w:pStyle w:val="TAC"/>
            </w:pPr>
            <w:r w:rsidRPr="00032D3A">
              <w:t>0</w:t>
            </w:r>
          </w:p>
        </w:tc>
      </w:tr>
      <w:tr w:rsidR="00BB1531" w:rsidRPr="00032D3A" w14:paraId="3D6DFFF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3433B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B1A39D"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4BDEA297" w14:textId="77777777" w:rsidR="00BB1531" w:rsidRPr="00032D3A" w:rsidRDefault="00BB1531"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104B8E"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72F521E" w14:textId="77777777" w:rsidR="00BB1531" w:rsidRPr="00032D3A" w:rsidRDefault="00BB1531" w:rsidP="005F3C3D">
            <w:pPr>
              <w:pStyle w:val="TAC"/>
            </w:pPr>
          </w:p>
        </w:tc>
      </w:tr>
      <w:tr w:rsidR="00BB1531" w:rsidRPr="00032D3A" w14:paraId="3A62B50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1BA5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566F01"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7ED3336"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25ACA"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7DF1A563" w14:textId="77777777" w:rsidR="00BB1531" w:rsidRPr="00032D3A" w:rsidRDefault="00BB1531" w:rsidP="005F3C3D">
            <w:pPr>
              <w:pStyle w:val="TAC"/>
            </w:pPr>
          </w:p>
        </w:tc>
      </w:tr>
      <w:tr w:rsidR="00BB1531" w:rsidRPr="00032D3A" w14:paraId="5E45627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C80497" w14:textId="77777777" w:rsidR="00BB1531" w:rsidRPr="00032D3A" w:rsidRDefault="00BB1531" w:rsidP="005F3C3D">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650B64" w14:textId="77777777" w:rsidR="00BB1531" w:rsidRPr="00032D3A" w:rsidRDefault="00BB1531" w:rsidP="005F3C3D">
            <w:pPr>
              <w:pStyle w:val="TAC"/>
            </w:pPr>
            <w:r w:rsidRPr="00032D3A">
              <w:t>-</w:t>
            </w:r>
          </w:p>
        </w:tc>
        <w:tc>
          <w:tcPr>
            <w:tcW w:w="1052" w:type="dxa"/>
            <w:tcBorders>
              <w:left w:val="single" w:sz="4" w:space="0" w:color="auto"/>
              <w:right w:val="single" w:sz="4" w:space="0" w:color="auto"/>
            </w:tcBorders>
            <w:vAlign w:val="center"/>
          </w:tcPr>
          <w:p w14:paraId="7272E2F4" w14:textId="77777777" w:rsidR="00BB1531" w:rsidRPr="00032D3A" w:rsidRDefault="00BB1531"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98C7F" w14:textId="77777777" w:rsidR="00BB1531" w:rsidRPr="00032D3A" w:rsidRDefault="00BB1531"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E0FC6AB" w14:textId="77777777" w:rsidR="00BB1531" w:rsidRPr="00032D3A" w:rsidRDefault="00BB1531" w:rsidP="005F3C3D">
            <w:pPr>
              <w:pStyle w:val="TAC"/>
            </w:pPr>
            <w:r w:rsidRPr="00032D3A">
              <w:t>0</w:t>
            </w:r>
          </w:p>
        </w:tc>
      </w:tr>
      <w:tr w:rsidR="00BB1531" w:rsidRPr="00032D3A" w14:paraId="36F543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E0437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899902"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2DBF949B" w14:textId="77777777" w:rsidR="00BB1531" w:rsidRPr="00032D3A" w:rsidRDefault="00BB1531"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B4BE99" w14:textId="77777777" w:rsidR="00BB1531" w:rsidRPr="00032D3A" w:rsidRDefault="00BB1531"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600C794" w14:textId="77777777" w:rsidR="00BB1531" w:rsidRPr="00032D3A" w:rsidRDefault="00BB1531" w:rsidP="005F3C3D">
            <w:pPr>
              <w:pStyle w:val="TAC"/>
            </w:pPr>
          </w:p>
        </w:tc>
      </w:tr>
      <w:tr w:rsidR="00BB1531" w:rsidRPr="00032D3A" w14:paraId="11374BA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3E4F3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712EE5"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820D93C" w14:textId="77777777" w:rsidR="00BB1531" w:rsidRPr="00032D3A" w:rsidRDefault="00BB1531"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ACF07"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1E251F87" w14:textId="77777777" w:rsidR="00BB1531" w:rsidRPr="00032D3A" w:rsidRDefault="00BB1531" w:rsidP="005F3C3D">
            <w:pPr>
              <w:pStyle w:val="TAC"/>
            </w:pPr>
          </w:p>
        </w:tc>
      </w:tr>
      <w:tr w:rsidR="00BB1531" w:rsidRPr="00032D3A" w14:paraId="630F1FC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5EBFDB" w14:textId="77777777" w:rsidR="00BB1531" w:rsidRPr="00032D3A" w:rsidRDefault="00BB1531" w:rsidP="005F3C3D">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F2FB23" w14:textId="77777777" w:rsidR="00BB1531" w:rsidRPr="00032D3A" w:rsidRDefault="00BB1531" w:rsidP="005F3C3D">
            <w:pPr>
              <w:pStyle w:val="TAC"/>
              <w:rPr>
                <w:rFonts w:cs="Arial"/>
                <w:szCs w:val="18"/>
                <w:lang w:val="en-US" w:eastAsia="zh-CN"/>
              </w:rPr>
            </w:pPr>
            <w:r w:rsidRPr="00032D3A">
              <w:rPr>
                <w:rFonts w:cs="Arial" w:hint="eastAsia"/>
                <w:szCs w:val="18"/>
                <w:lang w:val="en-US" w:eastAsia="zh-CN"/>
              </w:rPr>
              <w:t>CA_n41A-n79A</w:t>
            </w:r>
          </w:p>
          <w:p w14:paraId="569971F6" w14:textId="77777777" w:rsidR="00BB1531" w:rsidRPr="00032D3A" w:rsidRDefault="00BB1531" w:rsidP="005F3C3D">
            <w:pPr>
              <w:pStyle w:val="TAC"/>
              <w:rPr>
                <w:rFonts w:cs="Arial"/>
                <w:szCs w:val="18"/>
                <w:lang w:val="en-US" w:eastAsia="zh-CN"/>
              </w:rPr>
            </w:pPr>
            <w:r w:rsidRPr="00032D3A">
              <w:rPr>
                <w:rFonts w:cs="Arial" w:hint="eastAsia"/>
                <w:szCs w:val="18"/>
                <w:lang w:val="en-US" w:eastAsia="zh-CN"/>
              </w:rPr>
              <w:t>CA_n41A-n258A</w:t>
            </w:r>
          </w:p>
          <w:p w14:paraId="57B5DB22" w14:textId="77777777" w:rsidR="00BB1531" w:rsidRPr="00032D3A" w:rsidRDefault="00BB1531" w:rsidP="005F3C3D">
            <w:pPr>
              <w:pStyle w:val="TAC"/>
              <w:rPr>
                <w:rFonts w:eastAsia="游明朝"/>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6A48F59" w14:textId="77777777" w:rsidR="00BB1531" w:rsidRPr="00032D3A" w:rsidRDefault="00BB1531" w:rsidP="005F3C3D">
            <w:pPr>
              <w:keepNext/>
              <w:keepLines/>
              <w:spacing w:after="0"/>
              <w:jc w:val="center"/>
            </w:pPr>
            <w:r w:rsidRPr="00032D3A">
              <w:rPr>
                <w:rFonts w:ascii="Arial" w:hAnsi="Arial" w:cs="Arial" w:hint="eastAsia"/>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C4E08" w14:textId="77777777" w:rsidR="00BB1531" w:rsidRPr="00032D3A" w:rsidRDefault="00BB1531" w:rsidP="005F3C3D">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2EA56C2" w14:textId="77777777" w:rsidR="00BB1531" w:rsidRPr="00032D3A" w:rsidRDefault="00BB1531" w:rsidP="005F3C3D">
            <w:pPr>
              <w:pStyle w:val="TAC"/>
              <w:rPr>
                <w:lang w:eastAsia="zh-CN"/>
              </w:rPr>
            </w:pPr>
            <w:r w:rsidRPr="00032D3A">
              <w:rPr>
                <w:rFonts w:hint="eastAsia"/>
                <w:szCs w:val="18"/>
                <w:lang w:val="en-US" w:eastAsia="zh-CN"/>
              </w:rPr>
              <w:t>0</w:t>
            </w:r>
          </w:p>
        </w:tc>
      </w:tr>
      <w:tr w:rsidR="00BB1531" w:rsidRPr="00032D3A" w14:paraId="685CE43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41E95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A140E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A432A97" w14:textId="77777777" w:rsidR="00BB1531" w:rsidRPr="00032D3A" w:rsidRDefault="00BB1531" w:rsidP="005F3C3D">
            <w:pPr>
              <w:keepNext/>
              <w:keepLines/>
              <w:spacing w:after="0"/>
              <w:jc w:val="center"/>
            </w:pPr>
            <w:r w:rsidRPr="00032D3A">
              <w:rPr>
                <w:rFonts w:ascii="Arial" w:hAnsi="Arial" w:cs="Arial" w:hint="eastAsia"/>
                <w:sz w:val="18"/>
                <w:szCs w:val="18"/>
                <w:lang w:val="en-US"/>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5D2CB" w14:textId="77777777" w:rsidR="00BB1531" w:rsidRPr="00032D3A" w:rsidRDefault="00BB1531" w:rsidP="005F3C3D">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934C456" w14:textId="77777777" w:rsidR="00BB1531" w:rsidRPr="00032D3A" w:rsidRDefault="00BB1531" w:rsidP="005F3C3D">
            <w:pPr>
              <w:pStyle w:val="TAC"/>
              <w:rPr>
                <w:lang w:eastAsia="zh-CN"/>
              </w:rPr>
            </w:pPr>
          </w:p>
        </w:tc>
      </w:tr>
      <w:tr w:rsidR="00BB1531" w:rsidRPr="00032D3A" w14:paraId="2AC2689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AB1A8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26322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55F7622" w14:textId="77777777" w:rsidR="00BB1531" w:rsidRPr="00032D3A" w:rsidRDefault="00BB1531" w:rsidP="005F3C3D">
            <w:pPr>
              <w:keepNext/>
              <w:keepLines/>
              <w:spacing w:after="0"/>
              <w:jc w:val="center"/>
            </w:pPr>
            <w:r w:rsidRPr="00032D3A">
              <w:rPr>
                <w:rFonts w:ascii="Arial" w:hAnsi="Arial" w:cs="Arial" w:hint="eastAsia"/>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43E05F" w14:textId="77777777" w:rsidR="00BB1531" w:rsidRPr="00032D3A" w:rsidRDefault="00BB1531" w:rsidP="005F3C3D">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039D9D" w14:textId="77777777" w:rsidR="00BB1531" w:rsidRPr="00032D3A" w:rsidRDefault="00BB1531" w:rsidP="005F3C3D">
            <w:pPr>
              <w:pStyle w:val="TAC"/>
              <w:rPr>
                <w:lang w:eastAsia="zh-CN"/>
              </w:rPr>
            </w:pPr>
          </w:p>
        </w:tc>
      </w:tr>
      <w:tr w:rsidR="00BB1531" w:rsidRPr="00032D3A" w14:paraId="0F86C2E4"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33AA3E" w14:textId="77777777" w:rsidR="00BB1531" w:rsidRPr="00032D3A" w:rsidRDefault="00BB1531" w:rsidP="005F3C3D">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17059B" w14:textId="77777777" w:rsidR="00BB1531" w:rsidRPr="00032D3A" w:rsidRDefault="00BB1531" w:rsidP="005F3C3D">
            <w:pPr>
              <w:pStyle w:val="TAC"/>
              <w:rPr>
                <w:rFonts w:cs="Arial"/>
                <w:lang w:eastAsia="zh-CN"/>
              </w:rPr>
            </w:pPr>
            <w:r w:rsidRPr="00032D3A">
              <w:rPr>
                <w:rFonts w:cs="Arial"/>
                <w:lang w:eastAsia="zh-CN"/>
              </w:rPr>
              <w:t>CA_n66A-n77A</w:t>
            </w:r>
          </w:p>
          <w:p w14:paraId="1A3EF988" w14:textId="77777777" w:rsidR="00BB1531" w:rsidRPr="00032D3A" w:rsidRDefault="00BB1531" w:rsidP="005F3C3D">
            <w:pPr>
              <w:pStyle w:val="TAC"/>
              <w:rPr>
                <w:rFonts w:cs="Arial"/>
                <w:lang w:eastAsia="zh-CN"/>
              </w:rPr>
            </w:pPr>
            <w:r w:rsidRPr="00032D3A">
              <w:rPr>
                <w:rFonts w:cs="Arial"/>
                <w:lang w:eastAsia="zh-CN"/>
              </w:rPr>
              <w:t>CA_n77A-n260A</w:t>
            </w:r>
          </w:p>
          <w:p w14:paraId="7CF7915F" w14:textId="77777777" w:rsidR="00BB1531" w:rsidRPr="00032D3A" w:rsidRDefault="00BB1531" w:rsidP="005F3C3D">
            <w:pPr>
              <w:pStyle w:val="TAC"/>
              <w:rPr>
                <w:rFonts w:eastAsia="游明朝"/>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4090E7D7"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1B068A"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D69109" w14:textId="77777777" w:rsidR="00BB1531" w:rsidRPr="00032D3A" w:rsidRDefault="00BB1531" w:rsidP="005F3C3D">
            <w:pPr>
              <w:pStyle w:val="TAC"/>
              <w:rPr>
                <w:lang w:eastAsia="zh-CN"/>
              </w:rPr>
            </w:pPr>
            <w:r w:rsidRPr="00032D3A">
              <w:rPr>
                <w:lang w:eastAsia="zh-CN"/>
              </w:rPr>
              <w:t>0</w:t>
            </w:r>
          </w:p>
        </w:tc>
      </w:tr>
      <w:tr w:rsidR="00BB1531" w:rsidRPr="00032D3A" w14:paraId="0304EEBF" w14:textId="77777777" w:rsidTr="006D7718">
        <w:trPr>
          <w:trHeight w:val="187"/>
          <w:jc w:val="center"/>
        </w:trPr>
        <w:tc>
          <w:tcPr>
            <w:tcW w:w="2535" w:type="dxa"/>
            <w:vMerge w:val="restart"/>
            <w:tcBorders>
              <w:top w:val="nil"/>
              <w:left w:val="single" w:sz="4" w:space="0" w:color="auto"/>
              <w:bottom w:val="nil"/>
              <w:right w:val="single" w:sz="4" w:space="0" w:color="auto"/>
            </w:tcBorders>
            <w:shd w:val="clear" w:color="auto" w:fill="auto"/>
            <w:vAlign w:val="center"/>
          </w:tcPr>
          <w:p w14:paraId="3FEF5648" w14:textId="77777777" w:rsidR="00BB1531" w:rsidRPr="00032D3A" w:rsidRDefault="00BB1531" w:rsidP="005F3C3D">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5BCDDD80"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3B74D12"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46FA7"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0C116A" w14:textId="77777777" w:rsidR="00BB1531" w:rsidRPr="00032D3A" w:rsidRDefault="00BB1531" w:rsidP="005F3C3D">
            <w:pPr>
              <w:pStyle w:val="TAC"/>
              <w:rPr>
                <w:lang w:eastAsia="zh-CN"/>
              </w:rPr>
            </w:pPr>
          </w:p>
        </w:tc>
      </w:tr>
      <w:tr w:rsidR="00BB1531" w:rsidRPr="00032D3A" w14:paraId="7A2FEE6A"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F47C3C4"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F2E20C1"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7AB61E9"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D7DA4C"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DE675C" w14:textId="77777777" w:rsidR="00BB1531" w:rsidRPr="00032D3A" w:rsidRDefault="00BB1531" w:rsidP="005F3C3D">
            <w:pPr>
              <w:pStyle w:val="TAC"/>
              <w:rPr>
                <w:lang w:eastAsia="zh-CN"/>
              </w:rPr>
            </w:pPr>
          </w:p>
        </w:tc>
      </w:tr>
      <w:tr w:rsidR="00BB1531" w:rsidRPr="00032D3A" w14:paraId="2417B284"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BDA48FA"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02E6B0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FCC949B"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6DC677"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6399FF" w14:textId="77777777" w:rsidR="00BB1531" w:rsidRPr="00032D3A" w:rsidRDefault="00BB1531" w:rsidP="005F3C3D">
            <w:pPr>
              <w:pStyle w:val="TAC"/>
              <w:rPr>
                <w:lang w:eastAsia="zh-CN"/>
              </w:rPr>
            </w:pPr>
            <w:r w:rsidRPr="00032D3A">
              <w:rPr>
                <w:lang w:eastAsia="zh-CN"/>
              </w:rPr>
              <w:t>1</w:t>
            </w:r>
          </w:p>
        </w:tc>
      </w:tr>
      <w:tr w:rsidR="00BB1531" w:rsidRPr="00032D3A" w14:paraId="1D9EBFF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28347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7284A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D574A43"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C8DFA7"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38F869" w14:textId="77777777" w:rsidR="00BB1531" w:rsidRPr="00032D3A" w:rsidRDefault="00BB1531" w:rsidP="005F3C3D">
            <w:pPr>
              <w:pStyle w:val="TAC"/>
              <w:rPr>
                <w:lang w:eastAsia="zh-CN"/>
              </w:rPr>
            </w:pPr>
          </w:p>
        </w:tc>
      </w:tr>
      <w:tr w:rsidR="00BB1531" w:rsidRPr="00032D3A" w14:paraId="185B3B2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374F2E"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E5797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072B243"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2D85DD"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753ABD" w14:textId="77777777" w:rsidR="00BB1531" w:rsidRPr="00032D3A" w:rsidRDefault="00BB1531" w:rsidP="005F3C3D">
            <w:pPr>
              <w:pStyle w:val="TAC"/>
              <w:rPr>
                <w:lang w:eastAsia="zh-CN"/>
              </w:rPr>
            </w:pPr>
          </w:p>
        </w:tc>
      </w:tr>
      <w:tr w:rsidR="00BB1531" w:rsidRPr="00032D3A" w14:paraId="2E5CC81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F82BFD" w14:textId="77777777" w:rsidR="00BB1531" w:rsidRPr="00032D3A" w:rsidRDefault="00BB1531" w:rsidP="005F3C3D">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BC824C" w14:textId="77777777" w:rsidR="00BB1531" w:rsidRPr="00032D3A" w:rsidRDefault="00BB1531" w:rsidP="005F3C3D">
            <w:pPr>
              <w:pStyle w:val="TAC"/>
              <w:rPr>
                <w:rFonts w:cs="Arial"/>
                <w:lang w:eastAsia="zh-CN"/>
              </w:rPr>
            </w:pPr>
            <w:r w:rsidRPr="00032D3A">
              <w:rPr>
                <w:rFonts w:cs="Arial"/>
                <w:lang w:eastAsia="zh-CN"/>
              </w:rPr>
              <w:t>CA_n66A-n77A</w:t>
            </w:r>
          </w:p>
          <w:p w14:paraId="07DF5AFB" w14:textId="77777777" w:rsidR="00BB1531" w:rsidRPr="00032D3A" w:rsidRDefault="00BB1531" w:rsidP="005F3C3D">
            <w:pPr>
              <w:pStyle w:val="TAC"/>
              <w:rPr>
                <w:rFonts w:cs="Arial"/>
                <w:lang w:eastAsia="zh-CN"/>
              </w:rPr>
            </w:pPr>
            <w:r w:rsidRPr="00032D3A">
              <w:rPr>
                <w:rFonts w:cs="Arial"/>
                <w:lang w:eastAsia="zh-CN"/>
              </w:rPr>
              <w:t>CA_n66A-n260A</w:t>
            </w:r>
          </w:p>
          <w:p w14:paraId="1EB1F998" w14:textId="77777777" w:rsidR="00BB1531" w:rsidRPr="00032D3A" w:rsidRDefault="00BB1531" w:rsidP="005F3C3D">
            <w:pPr>
              <w:pStyle w:val="TAC"/>
              <w:rPr>
                <w:rFonts w:cs="Arial"/>
                <w:lang w:eastAsia="zh-CN"/>
              </w:rPr>
            </w:pPr>
            <w:r w:rsidRPr="00032D3A">
              <w:rPr>
                <w:rFonts w:cs="Arial"/>
                <w:lang w:eastAsia="zh-CN"/>
              </w:rPr>
              <w:t>CA_n66A-n260G</w:t>
            </w:r>
          </w:p>
          <w:p w14:paraId="2CC10EB7" w14:textId="77777777" w:rsidR="00BB1531" w:rsidRPr="00032D3A" w:rsidRDefault="00BB1531" w:rsidP="005F3C3D">
            <w:pPr>
              <w:pStyle w:val="TAC"/>
              <w:rPr>
                <w:rFonts w:cs="Arial"/>
                <w:lang w:eastAsia="zh-CN"/>
              </w:rPr>
            </w:pPr>
            <w:r w:rsidRPr="00032D3A">
              <w:rPr>
                <w:rFonts w:cs="Arial"/>
                <w:lang w:eastAsia="zh-CN"/>
              </w:rPr>
              <w:t>CA_n77A-n260A</w:t>
            </w:r>
          </w:p>
          <w:p w14:paraId="055E5BCD" w14:textId="77777777" w:rsidR="00BB1531" w:rsidRPr="00032D3A" w:rsidRDefault="00BB1531" w:rsidP="005F3C3D">
            <w:pPr>
              <w:pStyle w:val="TAC"/>
              <w:rPr>
                <w:rFonts w:eastAsia="游明朝"/>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0FF4685F"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4AE06"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4E7C9"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360C8A7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3D09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1576A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8768FC9"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76C9B0"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246391" w14:textId="77777777" w:rsidR="00BB1531" w:rsidRPr="00032D3A" w:rsidRDefault="00BB1531" w:rsidP="005F3C3D">
            <w:pPr>
              <w:pStyle w:val="TAC"/>
              <w:rPr>
                <w:lang w:eastAsia="zh-CN"/>
              </w:rPr>
            </w:pPr>
          </w:p>
        </w:tc>
      </w:tr>
      <w:tr w:rsidR="00BB1531" w:rsidRPr="00032D3A" w14:paraId="14D965F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28DA7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50C10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10AB257"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688A4D" w14:textId="77777777" w:rsidR="00BB1531" w:rsidRPr="00032D3A" w:rsidRDefault="00BB1531"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E6584" w14:textId="77777777" w:rsidR="00BB1531" w:rsidRPr="00032D3A" w:rsidRDefault="00BB1531" w:rsidP="005F3C3D">
            <w:pPr>
              <w:pStyle w:val="TAC"/>
              <w:rPr>
                <w:lang w:eastAsia="zh-CN"/>
              </w:rPr>
            </w:pPr>
          </w:p>
        </w:tc>
      </w:tr>
      <w:tr w:rsidR="00BB1531" w:rsidRPr="00032D3A" w14:paraId="772A71F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29FD5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E7C992"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32CA1E8"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4C2023"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79DD44" w14:textId="77777777" w:rsidR="00BB1531" w:rsidRPr="00032D3A" w:rsidRDefault="00BB1531" w:rsidP="005F3C3D">
            <w:pPr>
              <w:pStyle w:val="TAC"/>
              <w:rPr>
                <w:lang w:eastAsia="zh-CN"/>
              </w:rPr>
            </w:pPr>
            <w:r w:rsidRPr="00032D3A">
              <w:rPr>
                <w:rFonts w:hint="eastAsia"/>
                <w:lang w:eastAsia="zh-CN"/>
              </w:rPr>
              <w:t>1</w:t>
            </w:r>
          </w:p>
        </w:tc>
      </w:tr>
      <w:tr w:rsidR="00BB1531" w:rsidRPr="00032D3A" w14:paraId="5FFCF9C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62D8B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5219391"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426F166"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07BA16"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7AA447" w14:textId="77777777" w:rsidR="00BB1531" w:rsidRPr="00032D3A" w:rsidRDefault="00BB1531" w:rsidP="005F3C3D">
            <w:pPr>
              <w:pStyle w:val="TAC"/>
              <w:rPr>
                <w:lang w:eastAsia="zh-CN"/>
              </w:rPr>
            </w:pPr>
          </w:p>
        </w:tc>
      </w:tr>
      <w:tr w:rsidR="00BB1531" w:rsidRPr="00032D3A" w14:paraId="07438FD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082EA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F275D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39F8348"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C5A9D" w14:textId="77777777" w:rsidR="00BB1531" w:rsidRPr="00032D3A" w:rsidRDefault="00BB1531"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AD23CF" w14:textId="77777777" w:rsidR="00BB1531" w:rsidRPr="00032D3A" w:rsidRDefault="00BB1531" w:rsidP="005F3C3D">
            <w:pPr>
              <w:pStyle w:val="TAC"/>
              <w:rPr>
                <w:lang w:eastAsia="zh-CN"/>
              </w:rPr>
            </w:pPr>
          </w:p>
        </w:tc>
      </w:tr>
      <w:tr w:rsidR="00BB1531" w:rsidRPr="00032D3A" w14:paraId="644C7AE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F13A0A" w14:textId="77777777" w:rsidR="00BB1531" w:rsidRPr="00032D3A" w:rsidRDefault="00BB1531" w:rsidP="005F3C3D">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4C67CD" w14:textId="77777777" w:rsidR="00BB1531" w:rsidRPr="00032D3A" w:rsidRDefault="00BB1531" w:rsidP="005F3C3D">
            <w:pPr>
              <w:pStyle w:val="TAC"/>
              <w:rPr>
                <w:rFonts w:cs="Arial"/>
                <w:lang w:eastAsia="zh-CN"/>
              </w:rPr>
            </w:pPr>
            <w:r w:rsidRPr="00032D3A">
              <w:rPr>
                <w:rFonts w:cs="Arial"/>
                <w:lang w:eastAsia="zh-CN"/>
              </w:rPr>
              <w:t>CA_n66A-n77A</w:t>
            </w:r>
          </w:p>
          <w:p w14:paraId="5836F8F7" w14:textId="77777777" w:rsidR="00BB1531" w:rsidRPr="00032D3A" w:rsidRDefault="00BB1531" w:rsidP="005F3C3D">
            <w:pPr>
              <w:pStyle w:val="TAC"/>
              <w:rPr>
                <w:rFonts w:cs="Arial"/>
                <w:lang w:eastAsia="zh-CN"/>
              </w:rPr>
            </w:pPr>
            <w:r w:rsidRPr="00032D3A">
              <w:rPr>
                <w:rFonts w:cs="Arial"/>
                <w:lang w:eastAsia="zh-CN"/>
              </w:rPr>
              <w:t>CA_n66A-n260A</w:t>
            </w:r>
          </w:p>
          <w:p w14:paraId="4FF9FF3C" w14:textId="77777777" w:rsidR="00BB1531" w:rsidRPr="00032D3A" w:rsidRDefault="00BB1531" w:rsidP="005F3C3D">
            <w:pPr>
              <w:pStyle w:val="TAC"/>
              <w:rPr>
                <w:rFonts w:cs="Arial"/>
                <w:lang w:eastAsia="zh-CN"/>
              </w:rPr>
            </w:pPr>
            <w:r w:rsidRPr="00032D3A">
              <w:rPr>
                <w:rFonts w:cs="Arial"/>
                <w:lang w:eastAsia="zh-CN"/>
              </w:rPr>
              <w:t>CA_n66A-n260G</w:t>
            </w:r>
          </w:p>
          <w:p w14:paraId="44C18307" w14:textId="77777777" w:rsidR="00BB1531" w:rsidRPr="00032D3A" w:rsidRDefault="00BB1531" w:rsidP="005F3C3D">
            <w:pPr>
              <w:pStyle w:val="TAC"/>
              <w:rPr>
                <w:rFonts w:cs="Arial"/>
                <w:lang w:eastAsia="zh-CN"/>
              </w:rPr>
            </w:pPr>
            <w:r w:rsidRPr="00032D3A">
              <w:rPr>
                <w:rFonts w:cs="Arial"/>
                <w:lang w:eastAsia="zh-CN"/>
              </w:rPr>
              <w:t>CA_n66A-n260H</w:t>
            </w:r>
          </w:p>
          <w:p w14:paraId="4ECC8267" w14:textId="77777777" w:rsidR="00BB1531" w:rsidRPr="00032D3A" w:rsidRDefault="00BB1531" w:rsidP="005F3C3D">
            <w:pPr>
              <w:pStyle w:val="TAC"/>
              <w:rPr>
                <w:rFonts w:cs="Arial"/>
                <w:lang w:eastAsia="zh-CN"/>
              </w:rPr>
            </w:pPr>
            <w:r w:rsidRPr="00032D3A">
              <w:rPr>
                <w:rFonts w:cs="Arial"/>
                <w:lang w:eastAsia="zh-CN"/>
              </w:rPr>
              <w:t>CA_n77A-n260A</w:t>
            </w:r>
          </w:p>
          <w:p w14:paraId="16B3819D" w14:textId="77777777" w:rsidR="00BB1531" w:rsidRPr="00032D3A" w:rsidRDefault="00BB1531" w:rsidP="005F3C3D">
            <w:pPr>
              <w:pStyle w:val="TAC"/>
              <w:rPr>
                <w:rFonts w:cs="Arial"/>
                <w:lang w:eastAsia="zh-CN"/>
              </w:rPr>
            </w:pPr>
            <w:r w:rsidRPr="00032D3A">
              <w:rPr>
                <w:rFonts w:cs="Arial"/>
                <w:lang w:eastAsia="zh-CN"/>
              </w:rPr>
              <w:t>CA_n77A-n260G</w:t>
            </w:r>
          </w:p>
          <w:p w14:paraId="7F800F7D" w14:textId="77777777" w:rsidR="00BB1531" w:rsidRPr="00032D3A" w:rsidRDefault="00BB1531" w:rsidP="005F3C3D">
            <w:pPr>
              <w:pStyle w:val="TAC"/>
              <w:rPr>
                <w:rFonts w:eastAsia="游明朝"/>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EDF3C19"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117782"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226369"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5A3CBEA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14B06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BF9B1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2AD5BA9"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A20C81"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C68DDB" w14:textId="77777777" w:rsidR="00BB1531" w:rsidRPr="00032D3A" w:rsidRDefault="00BB1531" w:rsidP="005F3C3D">
            <w:pPr>
              <w:pStyle w:val="TAC"/>
              <w:rPr>
                <w:lang w:eastAsia="zh-CN"/>
              </w:rPr>
            </w:pPr>
          </w:p>
        </w:tc>
      </w:tr>
      <w:tr w:rsidR="00BB1531" w:rsidRPr="00032D3A" w14:paraId="157BE85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6A2FE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BCB610"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5A17B66"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7CE00" w14:textId="77777777" w:rsidR="00BB1531" w:rsidRPr="00032D3A" w:rsidRDefault="00BB1531"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769697" w14:textId="77777777" w:rsidR="00BB1531" w:rsidRPr="00032D3A" w:rsidRDefault="00BB1531" w:rsidP="005F3C3D">
            <w:pPr>
              <w:pStyle w:val="TAC"/>
              <w:rPr>
                <w:lang w:eastAsia="zh-CN"/>
              </w:rPr>
            </w:pPr>
          </w:p>
        </w:tc>
      </w:tr>
      <w:tr w:rsidR="00BB1531" w:rsidRPr="00032D3A" w14:paraId="3BCD4FF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DF28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9E0E77"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F9DDAE0"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28F95"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AF030" w14:textId="77777777" w:rsidR="00BB1531" w:rsidRPr="00032D3A" w:rsidRDefault="00BB1531" w:rsidP="005F3C3D">
            <w:pPr>
              <w:pStyle w:val="TAC"/>
              <w:rPr>
                <w:lang w:eastAsia="zh-CN"/>
              </w:rPr>
            </w:pPr>
            <w:r w:rsidRPr="00032D3A">
              <w:rPr>
                <w:rFonts w:hint="eastAsia"/>
                <w:lang w:eastAsia="zh-CN"/>
              </w:rPr>
              <w:t>1</w:t>
            </w:r>
          </w:p>
        </w:tc>
      </w:tr>
      <w:tr w:rsidR="00BB1531" w:rsidRPr="00032D3A" w14:paraId="5549ACC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8140C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9EAC71"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54A53F4"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37681"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661BE9" w14:textId="77777777" w:rsidR="00BB1531" w:rsidRPr="00032D3A" w:rsidRDefault="00BB1531" w:rsidP="005F3C3D">
            <w:pPr>
              <w:pStyle w:val="TAC"/>
              <w:rPr>
                <w:lang w:eastAsia="zh-CN"/>
              </w:rPr>
            </w:pPr>
          </w:p>
        </w:tc>
      </w:tr>
      <w:tr w:rsidR="00BB1531" w:rsidRPr="00032D3A" w14:paraId="38A8E39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77620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F7B447"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5CBE18F"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98F5A7" w14:textId="77777777" w:rsidR="00BB1531" w:rsidRPr="00032D3A" w:rsidRDefault="00BB1531"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14E52E" w14:textId="77777777" w:rsidR="00BB1531" w:rsidRPr="00032D3A" w:rsidRDefault="00BB1531" w:rsidP="005F3C3D">
            <w:pPr>
              <w:pStyle w:val="TAC"/>
              <w:rPr>
                <w:lang w:eastAsia="zh-CN"/>
              </w:rPr>
            </w:pPr>
          </w:p>
        </w:tc>
      </w:tr>
      <w:tr w:rsidR="00BB1531" w:rsidRPr="00032D3A" w14:paraId="6B684AB3"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22EDA96" w14:textId="77777777" w:rsidR="00BB1531" w:rsidRPr="00032D3A" w:rsidRDefault="00BB1531" w:rsidP="005F3C3D">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A848D14" w14:textId="77777777" w:rsidR="00BB1531" w:rsidRPr="00032D3A" w:rsidRDefault="00BB1531" w:rsidP="005F3C3D">
            <w:pPr>
              <w:pStyle w:val="TAC"/>
              <w:rPr>
                <w:rFonts w:cs="Arial"/>
                <w:lang w:eastAsia="zh-CN"/>
              </w:rPr>
            </w:pPr>
            <w:r w:rsidRPr="00032D3A">
              <w:rPr>
                <w:rFonts w:cs="Arial"/>
                <w:lang w:eastAsia="zh-CN"/>
              </w:rPr>
              <w:t>CA_n66A-n77A</w:t>
            </w:r>
          </w:p>
          <w:p w14:paraId="6A24F0E9" w14:textId="77777777" w:rsidR="00BB1531" w:rsidRPr="00032D3A" w:rsidRDefault="00BB1531" w:rsidP="005F3C3D">
            <w:pPr>
              <w:pStyle w:val="TAC"/>
              <w:rPr>
                <w:rFonts w:cs="Arial"/>
                <w:lang w:eastAsia="zh-CN"/>
              </w:rPr>
            </w:pPr>
            <w:r w:rsidRPr="00032D3A">
              <w:rPr>
                <w:rFonts w:cs="Arial"/>
                <w:lang w:eastAsia="zh-CN"/>
              </w:rPr>
              <w:t>CA_n66A-n260A</w:t>
            </w:r>
          </w:p>
          <w:p w14:paraId="263B00C6" w14:textId="77777777" w:rsidR="00BB1531" w:rsidRPr="00032D3A" w:rsidRDefault="00BB1531" w:rsidP="005F3C3D">
            <w:pPr>
              <w:pStyle w:val="TAC"/>
              <w:rPr>
                <w:rFonts w:cs="Arial"/>
                <w:lang w:eastAsia="zh-CN"/>
              </w:rPr>
            </w:pPr>
            <w:r w:rsidRPr="00032D3A">
              <w:rPr>
                <w:rFonts w:cs="Arial"/>
                <w:lang w:eastAsia="zh-CN"/>
              </w:rPr>
              <w:t>CA_n66A-n260G</w:t>
            </w:r>
          </w:p>
          <w:p w14:paraId="40997582" w14:textId="77777777" w:rsidR="00BB1531" w:rsidRPr="00032D3A" w:rsidRDefault="00BB1531" w:rsidP="005F3C3D">
            <w:pPr>
              <w:pStyle w:val="TAC"/>
              <w:rPr>
                <w:rFonts w:cs="Arial"/>
                <w:lang w:eastAsia="zh-CN"/>
              </w:rPr>
            </w:pPr>
            <w:r w:rsidRPr="00032D3A">
              <w:rPr>
                <w:rFonts w:cs="Arial"/>
                <w:lang w:eastAsia="zh-CN"/>
              </w:rPr>
              <w:t>CA_n66A-n260H</w:t>
            </w:r>
          </w:p>
          <w:p w14:paraId="5A3DE44D" w14:textId="77777777" w:rsidR="00BB1531" w:rsidRPr="00032D3A" w:rsidRDefault="00BB1531" w:rsidP="005F3C3D">
            <w:pPr>
              <w:pStyle w:val="TAC"/>
              <w:rPr>
                <w:rFonts w:cs="Arial"/>
                <w:lang w:eastAsia="zh-CN"/>
              </w:rPr>
            </w:pPr>
            <w:r w:rsidRPr="00032D3A">
              <w:rPr>
                <w:rFonts w:cs="Arial"/>
                <w:lang w:eastAsia="zh-CN"/>
              </w:rPr>
              <w:t>CA_n66A-n260I</w:t>
            </w:r>
          </w:p>
          <w:p w14:paraId="136C4347" w14:textId="77777777" w:rsidR="00BB1531" w:rsidRPr="00032D3A" w:rsidRDefault="00BB1531" w:rsidP="005F3C3D">
            <w:pPr>
              <w:pStyle w:val="TAC"/>
              <w:rPr>
                <w:rFonts w:cs="Arial"/>
                <w:lang w:eastAsia="zh-CN"/>
              </w:rPr>
            </w:pPr>
            <w:r w:rsidRPr="00032D3A">
              <w:rPr>
                <w:rFonts w:cs="Arial"/>
                <w:lang w:eastAsia="zh-CN"/>
              </w:rPr>
              <w:t>CA_n77A-n260A</w:t>
            </w:r>
          </w:p>
          <w:p w14:paraId="3B5DC473" w14:textId="77777777" w:rsidR="00BB1531" w:rsidRPr="00032D3A" w:rsidRDefault="00BB1531" w:rsidP="005F3C3D">
            <w:pPr>
              <w:pStyle w:val="TAC"/>
              <w:rPr>
                <w:rFonts w:cs="Arial"/>
                <w:lang w:eastAsia="zh-CN"/>
              </w:rPr>
            </w:pPr>
            <w:r w:rsidRPr="00032D3A">
              <w:rPr>
                <w:rFonts w:cs="Arial"/>
                <w:lang w:eastAsia="zh-CN"/>
              </w:rPr>
              <w:t>CA_n77A-n260G</w:t>
            </w:r>
          </w:p>
          <w:p w14:paraId="17463876" w14:textId="77777777" w:rsidR="00BB1531" w:rsidRPr="00032D3A" w:rsidRDefault="00BB1531" w:rsidP="005F3C3D">
            <w:pPr>
              <w:pStyle w:val="TAC"/>
              <w:rPr>
                <w:rFonts w:cs="Arial"/>
                <w:lang w:eastAsia="zh-CN"/>
              </w:rPr>
            </w:pPr>
            <w:r w:rsidRPr="00032D3A">
              <w:rPr>
                <w:rFonts w:cs="Arial"/>
                <w:lang w:eastAsia="zh-CN"/>
              </w:rPr>
              <w:t>CA_n77A-n260H</w:t>
            </w:r>
          </w:p>
          <w:p w14:paraId="7BF0C1AF" w14:textId="77777777" w:rsidR="00BB1531" w:rsidRPr="00032D3A" w:rsidRDefault="00BB1531" w:rsidP="005F3C3D">
            <w:pPr>
              <w:pStyle w:val="TAC"/>
              <w:rPr>
                <w:rFonts w:eastAsia="游明朝"/>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5E4346F7"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65D40"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345331" w14:textId="77777777" w:rsidR="00BB1531" w:rsidRPr="00032D3A" w:rsidRDefault="00BB1531" w:rsidP="005F3C3D">
            <w:pPr>
              <w:pStyle w:val="TAC"/>
              <w:rPr>
                <w:lang w:eastAsia="zh-CN"/>
              </w:rPr>
            </w:pPr>
            <w:r w:rsidRPr="00032D3A">
              <w:rPr>
                <w:lang w:eastAsia="zh-CN"/>
              </w:rPr>
              <w:t>0</w:t>
            </w:r>
          </w:p>
        </w:tc>
      </w:tr>
      <w:tr w:rsidR="00BB1531" w:rsidRPr="00032D3A" w14:paraId="1DB62751"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B06B54F"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6649F9"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E30D117"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D22E1B"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3F97FA" w14:textId="77777777" w:rsidR="00BB1531" w:rsidRPr="00032D3A" w:rsidRDefault="00BB1531" w:rsidP="005F3C3D">
            <w:pPr>
              <w:pStyle w:val="TAC"/>
              <w:rPr>
                <w:lang w:eastAsia="zh-CN"/>
              </w:rPr>
            </w:pPr>
          </w:p>
        </w:tc>
      </w:tr>
      <w:tr w:rsidR="00BB1531" w:rsidRPr="00032D3A" w14:paraId="117C62FF"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00F0B91"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C3B9BE9"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5D8F237"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D10724" w14:textId="77777777" w:rsidR="00BB1531" w:rsidRPr="00032D3A" w:rsidRDefault="00BB1531" w:rsidP="005F3C3D">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0BBDC7" w14:textId="77777777" w:rsidR="00BB1531" w:rsidRPr="00032D3A" w:rsidRDefault="00BB1531" w:rsidP="005F3C3D">
            <w:pPr>
              <w:pStyle w:val="TAC"/>
              <w:rPr>
                <w:lang w:eastAsia="zh-CN"/>
              </w:rPr>
            </w:pPr>
          </w:p>
        </w:tc>
      </w:tr>
      <w:tr w:rsidR="00BB1531" w:rsidRPr="00032D3A" w14:paraId="316A354A"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BEE9319"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A8E0458"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5496AEC"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7E077"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8AEB1C" w14:textId="77777777" w:rsidR="00BB1531" w:rsidRPr="00032D3A" w:rsidRDefault="00BB1531" w:rsidP="005F3C3D">
            <w:pPr>
              <w:pStyle w:val="TAC"/>
              <w:rPr>
                <w:lang w:eastAsia="zh-CN"/>
              </w:rPr>
            </w:pPr>
            <w:r w:rsidRPr="00032D3A">
              <w:rPr>
                <w:lang w:eastAsia="zh-CN"/>
              </w:rPr>
              <w:t>1</w:t>
            </w:r>
          </w:p>
        </w:tc>
      </w:tr>
      <w:tr w:rsidR="00BB1531" w:rsidRPr="00032D3A" w14:paraId="399ABCC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8B207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6A35A0"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B980947"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A8AD93"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17D6DC" w14:textId="77777777" w:rsidR="00BB1531" w:rsidRPr="00032D3A" w:rsidRDefault="00BB1531" w:rsidP="005F3C3D">
            <w:pPr>
              <w:pStyle w:val="TAC"/>
              <w:rPr>
                <w:lang w:eastAsia="zh-CN"/>
              </w:rPr>
            </w:pPr>
          </w:p>
        </w:tc>
      </w:tr>
      <w:tr w:rsidR="00BB1531" w:rsidRPr="00032D3A" w14:paraId="1D8F0A2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498FC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1DFC4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663AC47"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4CD0E" w14:textId="77777777" w:rsidR="00BB1531" w:rsidRPr="00032D3A" w:rsidRDefault="00BB1531" w:rsidP="005F3C3D">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CB3A78" w14:textId="77777777" w:rsidR="00BB1531" w:rsidRPr="00032D3A" w:rsidRDefault="00BB1531" w:rsidP="005F3C3D">
            <w:pPr>
              <w:pStyle w:val="TAC"/>
              <w:rPr>
                <w:lang w:eastAsia="zh-CN"/>
              </w:rPr>
            </w:pPr>
          </w:p>
        </w:tc>
      </w:tr>
      <w:tr w:rsidR="00BB1531" w:rsidRPr="00032D3A" w14:paraId="163270BF"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384431F" w14:textId="77777777" w:rsidR="00BB1531" w:rsidRPr="00032D3A" w:rsidRDefault="00BB1531" w:rsidP="005F3C3D">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40FB967" w14:textId="77777777" w:rsidR="00BB1531" w:rsidRPr="00032D3A" w:rsidRDefault="00BB1531" w:rsidP="005F3C3D">
            <w:pPr>
              <w:pStyle w:val="TAC"/>
              <w:rPr>
                <w:rFonts w:cs="Arial"/>
                <w:lang w:eastAsia="zh-CN"/>
              </w:rPr>
            </w:pPr>
            <w:r w:rsidRPr="00032D3A">
              <w:rPr>
                <w:rFonts w:cs="Arial"/>
                <w:lang w:eastAsia="zh-CN"/>
              </w:rPr>
              <w:t>CA_n66A-n77A</w:t>
            </w:r>
          </w:p>
          <w:p w14:paraId="7A4886A5" w14:textId="77777777" w:rsidR="00BB1531" w:rsidRPr="00032D3A" w:rsidRDefault="00BB1531" w:rsidP="005F3C3D">
            <w:pPr>
              <w:pStyle w:val="TAC"/>
              <w:rPr>
                <w:rFonts w:cs="Arial"/>
                <w:lang w:eastAsia="zh-CN"/>
              </w:rPr>
            </w:pPr>
            <w:r w:rsidRPr="00032D3A">
              <w:rPr>
                <w:rFonts w:cs="Arial"/>
                <w:lang w:eastAsia="zh-CN"/>
              </w:rPr>
              <w:t>CA_n66A-n260A</w:t>
            </w:r>
          </w:p>
          <w:p w14:paraId="4B626D2A" w14:textId="77777777" w:rsidR="00BB1531" w:rsidRPr="00032D3A" w:rsidRDefault="00BB1531" w:rsidP="005F3C3D">
            <w:pPr>
              <w:pStyle w:val="TAC"/>
              <w:rPr>
                <w:rFonts w:cs="Arial"/>
                <w:lang w:eastAsia="zh-CN"/>
              </w:rPr>
            </w:pPr>
            <w:r w:rsidRPr="00032D3A">
              <w:rPr>
                <w:rFonts w:cs="Arial"/>
                <w:lang w:eastAsia="zh-CN"/>
              </w:rPr>
              <w:t>CA_n66A-n260G</w:t>
            </w:r>
          </w:p>
          <w:p w14:paraId="1A02BC9A" w14:textId="77777777" w:rsidR="00BB1531" w:rsidRPr="00032D3A" w:rsidRDefault="00BB1531" w:rsidP="005F3C3D">
            <w:pPr>
              <w:pStyle w:val="TAC"/>
              <w:rPr>
                <w:rFonts w:cs="Arial"/>
                <w:lang w:eastAsia="zh-CN"/>
              </w:rPr>
            </w:pPr>
            <w:r w:rsidRPr="00032D3A">
              <w:rPr>
                <w:rFonts w:cs="Arial"/>
                <w:lang w:eastAsia="zh-CN"/>
              </w:rPr>
              <w:t>CA_n66A-n260H</w:t>
            </w:r>
          </w:p>
          <w:p w14:paraId="760A1956" w14:textId="77777777" w:rsidR="00BB1531" w:rsidRDefault="00BB1531" w:rsidP="005F3C3D">
            <w:pPr>
              <w:pStyle w:val="TAC"/>
              <w:rPr>
                <w:rFonts w:cs="Arial"/>
                <w:lang w:eastAsia="zh-CN"/>
              </w:rPr>
            </w:pPr>
            <w:r w:rsidRPr="00032D3A">
              <w:rPr>
                <w:rFonts w:cs="Arial"/>
                <w:lang w:eastAsia="zh-CN"/>
              </w:rPr>
              <w:t>CA_n66A-n260I</w:t>
            </w:r>
          </w:p>
          <w:p w14:paraId="7C7AFDB0" w14:textId="77777777" w:rsidR="00BB1531" w:rsidRPr="00032D3A" w:rsidRDefault="00BB1531" w:rsidP="005F3C3D">
            <w:pPr>
              <w:pStyle w:val="TAC"/>
              <w:rPr>
                <w:rFonts w:cs="Arial"/>
                <w:lang w:eastAsia="zh-CN"/>
              </w:rPr>
            </w:pPr>
            <w:r w:rsidRPr="00032D3A">
              <w:rPr>
                <w:rFonts w:cs="Arial"/>
                <w:lang w:eastAsia="zh-CN"/>
              </w:rPr>
              <w:t>CA_n66A-n260</w:t>
            </w:r>
            <w:r>
              <w:rPr>
                <w:rFonts w:cs="Arial"/>
                <w:lang w:eastAsia="zh-CN"/>
              </w:rPr>
              <w:t>J</w:t>
            </w:r>
          </w:p>
          <w:p w14:paraId="1563361C" w14:textId="77777777" w:rsidR="00BB1531" w:rsidRPr="00032D3A" w:rsidRDefault="00BB1531" w:rsidP="005F3C3D">
            <w:pPr>
              <w:pStyle w:val="TAC"/>
              <w:rPr>
                <w:rFonts w:cs="Arial"/>
                <w:lang w:eastAsia="zh-CN"/>
              </w:rPr>
            </w:pPr>
            <w:r w:rsidRPr="00032D3A">
              <w:rPr>
                <w:rFonts w:cs="Arial"/>
                <w:lang w:eastAsia="zh-CN"/>
              </w:rPr>
              <w:t>CA_n77A-n260A</w:t>
            </w:r>
          </w:p>
          <w:p w14:paraId="1A1F9CAD" w14:textId="77777777" w:rsidR="00BB1531" w:rsidRPr="00032D3A" w:rsidRDefault="00BB1531" w:rsidP="005F3C3D">
            <w:pPr>
              <w:pStyle w:val="TAC"/>
              <w:rPr>
                <w:rFonts w:cs="Arial"/>
                <w:lang w:eastAsia="zh-CN"/>
              </w:rPr>
            </w:pPr>
            <w:r w:rsidRPr="00032D3A">
              <w:rPr>
                <w:rFonts w:cs="Arial"/>
                <w:lang w:eastAsia="zh-CN"/>
              </w:rPr>
              <w:t>CA_n77A-n260G</w:t>
            </w:r>
          </w:p>
          <w:p w14:paraId="49CA5DC8" w14:textId="77777777" w:rsidR="00BB1531" w:rsidRPr="00032D3A" w:rsidRDefault="00BB1531" w:rsidP="005F3C3D">
            <w:pPr>
              <w:pStyle w:val="TAC"/>
              <w:rPr>
                <w:rFonts w:cs="Arial"/>
                <w:lang w:eastAsia="zh-CN"/>
              </w:rPr>
            </w:pPr>
            <w:r w:rsidRPr="00032D3A">
              <w:rPr>
                <w:rFonts w:cs="Arial"/>
                <w:lang w:eastAsia="zh-CN"/>
              </w:rPr>
              <w:t>CA_n77A-n260H</w:t>
            </w:r>
          </w:p>
          <w:p w14:paraId="737C9FB0" w14:textId="77777777" w:rsidR="00BB1531" w:rsidRDefault="00BB1531" w:rsidP="005F3C3D">
            <w:pPr>
              <w:pStyle w:val="TAC"/>
              <w:rPr>
                <w:rFonts w:cs="Arial"/>
                <w:lang w:eastAsia="zh-CN"/>
              </w:rPr>
            </w:pPr>
            <w:r w:rsidRPr="00032D3A">
              <w:rPr>
                <w:rFonts w:cs="Arial"/>
                <w:lang w:eastAsia="zh-CN"/>
              </w:rPr>
              <w:t>CA_n77A-n260I</w:t>
            </w:r>
          </w:p>
          <w:p w14:paraId="0F072192" w14:textId="77777777" w:rsidR="00BB1531" w:rsidRPr="00032D3A" w:rsidRDefault="00BB1531" w:rsidP="005F3C3D">
            <w:pPr>
              <w:pStyle w:val="TAC"/>
              <w:rPr>
                <w:rFonts w:eastAsia="游明朝"/>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1F9F909E"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7BC82D"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BB4AD3" w14:textId="77777777" w:rsidR="00BB1531" w:rsidRPr="00032D3A" w:rsidRDefault="00BB1531" w:rsidP="005F3C3D">
            <w:pPr>
              <w:pStyle w:val="TAC"/>
              <w:rPr>
                <w:lang w:eastAsia="zh-CN"/>
              </w:rPr>
            </w:pPr>
            <w:r w:rsidRPr="00032D3A">
              <w:rPr>
                <w:lang w:eastAsia="zh-CN"/>
              </w:rPr>
              <w:t>0</w:t>
            </w:r>
          </w:p>
        </w:tc>
      </w:tr>
      <w:tr w:rsidR="00BB1531" w:rsidRPr="00032D3A" w14:paraId="76CD2C6C"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81C1F0A"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9DF795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D3E7C48"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32BE29"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B5E2DD" w14:textId="77777777" w:rsidR="00BB1531" w:rsidRPr="00032D3A" w:rsidRDefault="00BB1531" w:rsidP="005F3C3D">
            <w:pPr>
              <w:pStyle w:val="TAC"/>
              <w:rPr>
                <w:lang w:eastAsia="zh-CN"/>
              </w:rPr>
            </w:pPr>
          </w:p>
        </w:tc>
      </w:tr>
      <w:tr w:rsidR="00BB1531" w:rsidRPr="00032D3A" w14:paraId="17481B1B"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82E19E7"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BA497B2"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45C6D44"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D8AF3A" w14:textId="77777777" w:rsidR="00BB1531" w:rsidRPr="00032D3A" w:rsidRDefault="00BB1531" w:rsidP="005F3C3D">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C748FF" w14:textId="77777777" w:rsidR="00BB1531" w:rsidRPr="00032D3A" w:rsidRDefault="00BB1531" w:rsidP="005F3C3D">
            <w:pPr>
              <w:pStyle w:val="TAC"/>
              <w:rPr>
                <w:lang w:eastAsia="zh-CN"/>
              </w:rPr>
            </w:pPr>
          </w:p>
        </w:tc>
      </w:tr>
      <w:tr w:rsidR="00BB1531" w:rsidRPr="00032D3A" w14:paraId="37624F7C"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444A4B0"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86ED187"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E68D67F"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F9B7A7"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0762B2" w14:textId="77777777" w:rsidR="00BB1531" w:rsidRPr="00032D3A" w:rsidRDefault="00BB1531" w:rsidP="005F3C3D">
            <w:pPr>
              <w:pStyle w:val="TAC"/>
              <w:rPr>
                <w:lang w:eastAsia="zh-CN"/>
              </w:rPr>
            </w:pPr>
            <w:r w:rsidRPr="00032D3A">
              <w:rPr>
                <w:lang w:eastAsia="zh-CN"/>
              </w:rPr>
              <w:t>1</w:t>
            </w:r>
          </w:p>
        </w:tc>
      </w:tr>
      <w:tr w:rsidR="00BB1531" w:rsidRPr="00032D3A" w14:paraId="02752B9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901599"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996859"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B44E909"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ACDBC7"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785581" w14:textId="77777777" w:rsidR="00BB1531" w:rsidRPr="00032D3A" w:rsidRDefault="00BB1531" w:rsidP="005F3C3D">
            <w:pPr>
              <w:pStyle w:val="TAC"/>
              <w:rPr>
                <w:lang w:eastAsia="zh-CN"/>
              </w:rPr>
            </w:pPr>
          </w:p>
        </w:tc>
      </w:tr>
      <w:tr w:rsidR="00BB1531" w:rsidRPr="00032D3A" w14:paraId="359C5B4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58E0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F68467"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1423670"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F4A6C" w14:textId="77777777" w:rsidR="00BB1531" w:rsidRPr="00032D3A" w:rsidRDefault="00BB1531" w:rsidP="005F3C3D">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46BBB7" w14:textId="77777777" w:rsidR="00BB1531" w:rsidRPr="00032D3A" w:rsidRDefault="00BB1531" w:rsidP="005F3C3D">
            <w:pPr>
              <w:pStyle w:val="TAC"/>
              <w:rPr>
                <w:lang w:eastAsia="zh-CN"/>
              </w:rPr>
            </w:pPr>
          </w:p>
        </w:tc>
      </w:tr>
      <w:tr w:rsidR="00BB1531" w:rsidRPr="00032D3A" w14:paraId="7F2A54EF"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A67BB0B" w14:textId="77777777" w:rsidR="00BB1531" w:rsidRPr="00032D3A" w:rsidRDefault="00BB1531" w:rsidP="005F3C3D">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87F6A91" w14:textId="77777777" w:rsidR="00BB1531" w:rsidRPr="00032D3A" w:rsidRDefault="00BB1531" w:rsidP="005F3C3D">
            <w:pPr>
              <w:pStyle w:val="TAC"/>
              <w:rPr>
                <w:rFonts w:cs="Arial"/>
                <w:lang w:eastAsia="zh-CN"/>
              </w:rPr>
            </w:pPr>
            <w:r w:rsidRPr="00032D3A">
              <w:rPr>
                <w:rFonts w:cs="Arial"/>
                <w:lang w:eastAsia="zh-CN"/>
              </w:rPr>
              <w:t>CA_n66A-n77A</w:t>
            </w:r>
          </w:p>
          <w:p w14:paraId="1B2800CA" w14:textId="77777777" w:rsidR="00BB1531" w:rsidRPr="00032D3A" w:rsidRDefault="00BB1531" w:rsidP="005F3C3D">
            <w:pPr>
              <w:pStyle w:val="TAC"/>
              <w:rPr>
                <w:rFonts w:cs="Arial"/>
                <w:lang w:eastAsia="zh-CN"/>
              </w:rPr>
            </w:pPr>
            <w:r w:rsidRPr="00032D3A">
              <w:rPr>
                <w:rFonts w:cs="Arial"/>
                <w:lang w:eastAsia="zh-CN"/>
              </w:rPr>
              <w:t>CA_n66A-n260A</w:t>
            </w:r>
          </w:p>
          <w:p w14:paraId="68B2FD21" w14:textId="77777777" w:rsidR="00BB1531" w:rsidRPr="00032D3A" w:rsidRDefault="00BB1531" w:rsidP="005F3C3D">
            <w:pPr>
              <w:pStyle w:val="TAC"/>
              <w:rPr>
                <w:rFonts w:cs="Arial"/>
                <w:lang w:eastAsia="zh-CN"/>
              </w:rPr>
            </w:pPr>
            <w:r w:rsidRPr="00032D3A">
              <w:rPr>
                <w:rFonts w:cs="Arial"/>
                <w:lang w:eastAsia="zh-CN"/>
              </w:rPr>
              <w:t>CA_n66A-n260G</w:t>
            </w:r>
          </w:p>
          <w:p w14:paraId="35A5BA39" w14:textId="77777777" w:rsidR="00BB1531" w:rsidRPr="00032D3A" w:rsidRDefault="00BB1531" w:rsidP="005F3C3D">
            <w:pPr>
              <w:pStyle w:val="TAC"/>
              <w:rPr>
                <w:rFonts w:cs="Arial"/>
                <w:lang w:eastAsia="zh-CN"/>
              </w:rPr>
            </w:pPr>
            <w:r w:rsidRPr="00032D3A">
              <w:rPr>
                <w:rFonts w:cs="Arial"/>
                <w:lang w:eastAsia="zh-CN"/>
              </w:rPr>
              <w:t>CA_n66A-n260H</w:t>
            </w:r>
          </w:p>
          <w:p w14:paraId="31E5F161" w14:textId="77777777" w:rsidR="00BB1531" w:rsidRDefault="00BB1531" w:rsidP="005F3C3D">
            <w:pPr>
              <w:pStyle w:val="TAC"/>
              <w:rPr>
                <w:rFonts w:cs="Arial"/>
                <w:lang w:eastAsia="zh-CN"/>
              </w:rPr>
            </w:pPr>
            <w:r w:rsidRPr="00032D3A">
              <w:rPr>
                <w:rFonts w:cs="Arial"/>
                <w:lang w:eastAsia="zh-CN"/>
              </w:rPr>
              <w:t>CA_n66A-n260I</w:t>
            </w:r>
          </w:p>
          <w:p w14:paraId="5D69D374" w14:textId="77777777" w:rsidR="00BB1531" w:rsidRDefault="00BB1531" w:rsidP="005F3C3D">
            <w:pPr>
              <w:pStyle w:val="TAC"/>
              <w:rPr>
                <w:rFonts w:cs="Arial"/>
                <w:lang w:eastAsia="zh-CN"/>
              </w:rPr>
            </w:pPr>
            <w:r>
              <w:rPr>
                <w:rFonts w:cs="Arial"/>
                <w:lang w:eastAsia="zh-CN"/>
              </w:rPr>
              <w:t>CA_n66A-n260J</w:t>
            </w:r>
          </w:p>
          <w:p w14:paraId="3FE1F257" w14:textId="77777777" w:rsidR="00BB1531" w:rsidRPr="00032D3A" w:rsidRDefault="00BB1531" w:rsidP="005F3C3D">
            <w:pPr>
              <w:pStyle w:val="TAC"/>
              <w:rPr>
                <w:rFonts w:cs="Arial"/>
                <w:lang w:eastAsia="zh-CN"/>
              </w:rPr>
            </w:pPr>
            <w:r>
              <w:rPr>
                <w:rFonts w:cs="Arial"/>
                <w:lang w:eastAsia="zh-CN"/>
              </w:rPr>
              <w:t>CA_n66A-n260K</w:t>
            </w:r>
          </w:p>
          <w:p w14:paraId="5A1ACE58" w14:textId="77777777" w:rsidR="00BB1531" w:rsidRPr="00032D3A" w:rsidRDefault="00BB1531" w:rsidP="005F3C3D">
            <w:pPr>
              <w:pStyle w:val="TAC"/>
              <w:rPr>
                <w:rFonts w:cs="Arial"/>
                <w:lang w:eastAsia="zh-CN"/>
              </w:rPr>
            </w:pPr>
            <w:r w:rsidRPr="00032D3A">
              <w:rPr>
                <w:rFonts w:cs="Arial"/>
                <w:lang w:eastAsia="zh-CN"/>
              </w:rPr>
              <w:t>CA_n77A-n260A</w:t>
            </w:r>
          </w:p>
          <w:p w14:paraId="516ADE89" w14:textId="77777777" w:rsidR="00BB1531" w:rsidRPr="00032D3A" w:rsidRDefault="00BB1531" w:rsidP="005F3C3D">
            <w:pPr>
              <w:pStyle w:val="TAC"/>
              <w:rPr>
                <w:rFonts w:cs="Arial"/>
                <w:lang w:eastAsia="zh-CN"/>
              </w:rPr>
            </w:pPr>
            <w:r w:rsidRPr="00032D3A">
              <w:rPr>
                <w:rFonts w:cs="Arial"/>
                <w:lang w:eastAsia="zh-CN"/>
              </w:rPr>
              <w:t>CA_n77A-n260G</w:t>
            </w:r>
          </w:p>
          <w:p w14:paraId="0BE7FC13" w14:textId="77777777" w:rsidR="00BB1531" w:rsidRPr="00032D3A" w:rsidRDefault="00BB1531" w:rsidP="005F3C3D">
            <w:pPr>
              <w:pStyle w:val="TAC"/>
              <w:rPr>
                <w:rFonts w:cs="Arial"/>
                <w:lang w:eastAsia="zh-CN"/>
              </w:rPr>
            </w:pPr>
            <w:r w:rsidRPr="00032D3A">
              <w:rPr>
                <w:rFonts w:cs="Arial"/>
                <w:lang w:eastAsia="zh-CN"/>
              </w:rPr>
              <w:t>CA_n77A-n260H</w:t>
            </w:r>
          </w:p>
          <w:p w14:paraId="5DBE1142" w14:textId="77777777" w:rsidR="00BB1531" w:rsidRDefault="00BB1531" w:rsidP="005F3C3D">
            <w:pPr>
              <w:pStyle w:val="TAC"/>
              <w:rPr>
                <w:rFonts w:cs="Arial"/>
                <w:lang w:eastAsia="zh-CN"/>
              </w:rPr>
            </w:pPr>
            <w:r w:rsidRPr="00032D3A">
              <w:rPr>
                <w:rFonts w:cs="Arial"/>
                <w:lang w:eastAsia="zh-CN"/>
              </w:rPr>
              <w:t>CA_n77A-n260I</w:t>
            </w:r>
          </w:p>
          <w:p w14:paraId="5FA8FF32" w14:textId="77777777" w:rsidR="00BB1531" w:rsidRDefault="00BB1531" w:rsidP="005F3C3D">
            <w:pPr>
              <w:pStyle w:val="TAC"/>
              <w:rPr>
                <w:rFonts w:cs="Arial"/>
                <w:lang w:eastAsia="zh-CN"/>
              </w:rPr>
            </w:pPr>
            <w:r w:rsidRPr="00032D3A">
              <w:rPr>
                <w:rFonts w:cs="Arial"/>
                <w:lang w:eastAsia="zh-CN"/>
              </w:rPr>
              <w:t>CA_n77A-n260</w:t>
            </w:r>
            <w:r>
              <w:rPr>
                <w:rFonts w:cs="Arial"/>
                <w:lang w:eastAsia="zh-CN"/>
              </w:rPr>
              <w:t>J</w:t>
            </w:r>
          </w:p>
          <w:p w14:paraId="7153026B" w14:textId="77777777" w:rsidR="00BB1531" w:rsidRPr="00032D3A" w:rsidRDefault="00BB1531" w:rsidP="005F3C3D">
            <w:pPr>
              <w:pStyle w:val="TAC"/>
              <w:rPr>
                <w:rFonts w:eastAsia="游明朝"/>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1890BA3C"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550EA"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3DCE91" w14:textId="77777777" w:rsidR="00BB1531" w:rsidRPr="00032D3A" w:rsidRDefault="00BB1531" w:rsidP="005F3C3D">
            <w:pPr>
              <w:pStyle w:val="TAC"/>
              <w:rPr>
                <w:lang w:eastAsia="zh-CN"/>
              </w:rPr>
            </w:pPr>
            <w:r w:rsidRPr="00032D3A">
              <w:rPr>
                <w:lang w:eastAsia="zh-CN"/>
              </w:rPr>
              <w:t>0</w:t>
            </w:r>
          </w:p>
        </w:tc>
      </w:tr>
      <w:tr w:rsidR="00BB1531" w:rsidRPr="00032D3A" w14:paraId="7604762B"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60957E0"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F7CFA5F"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89E1215"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8AE55"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B4D2B7" w14:textId="77777777" w:rsidR="00BB1531" w:rsidRPr="00032D3A" w:rsidRDefault="00BB1531" w:rsidP="005F3C3D">
            <w:pPr>
              <w:pStyle w:val="TAC"/>
              <w:rPr>
                <w:lang w:eastAsia="zh-CN"/>
              </w:rPr>
            </w:pPr>
          </w:p>
        </w:tc>
      </w:tr>
      <w:tr w:rsidR="00BB1531" w:rsidRPr="00032D3A" w14:paraId="7578AD37"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4363899"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F260B7D"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193A650"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FEDC2" w14:textId="77777777" w:rsidR="00BB1531" w:rsidRPr="00032D3A" w:rsidRDefault="00BB1531" w:rsidP="005F3C3D">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30E2C7" w14:textId="77777777" w:rsidR="00BB1531" w:rsidRPr="00032D3A" w:rsidRDefault="00BB1531" w:rsidP="005F3C3D">
            <w:pPr>
              <w:pStyle w:val="TAC"/>
              <w:rPr>
                <w:lang w:eastAsia="zh-CN"/>
              </w:rPr>
            </w:pPr>
          </w:p>
        </w:tc>
      </w:tr>
      <w:tr w:rsidR="00BB1531" w:rsidRPr="00032D3A" w14:paraId="7420D9E4"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19A1307"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ED8AEF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9BCEEC7"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213936"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9C9C31" w14:textId="77777777" w:rsidR="00BB1531" w:rsidRPr="00032D3A" w:rsidRDefault="00BB1531" w:rsidP="005F3C3D">
            <w:pPr>
              <w:pStyle w:val="TAC"/>
              <w:rPr>
                <w:lang w:eastAsia="zh-CN"/>
              </w:rPr>
            </w:pPr>
            <w:r w:rsidRPr="00032D3A">
              <w:rPr>
                <w:lang w:eastAsia="zh-CN"/>
              </w:rPr>
              <w:t>1</w:t>
            </w:r>
          </w:p>
        </w:tc>
      </w:tr>
      <w:tr w:rsidR="00BB1531" w:rsidRPr="00032D3A" w14:paraId="0344710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53F4B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DFF81B"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13E05A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6C2D24"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80C8484" w14:textId="77777777" w:rsidR="00BB1531" w:rsidRPr="00032D3A" w:rsidRDefault="00BB1531" w:rsidP="005F3C3D">
            <w:pPr>
              <w:pStyle w:val="TAC"/>
              <w:rPr>
                <w:lang w:eastAsia="zh-CN"/>
              </w:rPr>
            </w:pPr>
          </w:p>
        </w:tc>
      </w:tr>
      <w:tr w:rsidR="00BB1531" w:rsidRPr="00032D3A" w14:paraId="34B58BA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AFFDEA"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ACEFF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27E0416"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6F8C6B" w14:textId="77777777" w:rsidR="00BB1531" w:rsidRPr="00032D3A" w:rsidRDefault="00BB1531" w:rsidP="005F3C3D">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6AC933" w14:textId="77777777" w:rsidR="00BB1531" w:rsidRPr="00032D3A" w:rsidRDefault="00BB1531" w:rsidP="005F3C3D">
            <w:pPr>
              <w:pStyle w:val="TAC"/>
              <w:rPr>
                <w:lang w:eastAsia="zh-CN"/>
              </w:rPr>
            </w:pPr>
          </w:p>
        </w:tc>
      </w:tr>
      <w:tr w:rsidR="00BB1531" w:rsidRPr="00032D3A" w14:paraId="57E657C2"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33BC909E" w14:textId="77777777" w:rsidR="00BB1531" w:rsidRPr="00032D3A" w:rsidRDefault="00BB1531" w:rsidP="005F3C3D">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404C148" w14:textId="77777777" w:rsidR="00BB1531" w:rsidRPr="00032D3A" w:rsidRDefault="00BB1531" w:rsidP="005F3C3D">
            <w:pPr>
              <w:pStyle w:val="TAC"/>
              <w:rPr>
                <w:rFonts w:cs="Arial"/>
                <w:lang w:eastAsia="zh-CN"/>
              </w:rPr>
            </w:pPr>
            <w:r w:rsidRPr="00032D3A">
              <w:rPr>
                <w:rFonts w:cs="Arial"/>
                <w:lang w:eastAsia="zh-CN"/>
              </w:rPr>
              <w:t>CA_n66A-n77A</w:t>
            </w:r>
          </w:p>
          <w:p w14:paraId="2577D6BA" w14:textId="77777777" w:rsidR="00BB1531" w:rsidRPr="00032D3A" w:rsidRDefault="00BB1531" w:rsidP="005F3C3D">
            <w:pPr>
              <w:pStyle w:val="TAC"/>
              <w:rPr>
                <w:rFonts w:cs="Arial"/>
                <w:lang w:eastAsia="zh-CN"/>
              </w:rPr>
            </w:pPr>
            <w:r w:rsidRPr="00032D3A">
              <w:rPr>
                <w:rFonts w:cs="Arial"/>
                <w:lang w:eastAsia="zh-CN"/>
              </w:rPr>
              <w:t>CA_n66A-n260A</w:t>
            </w:r>
          </w:p>
          <w:p w14:paraId="017562CF" w14:textId="77777777" w:rsidR="00BB1531" w:rsidRPr="00032D3A" w:rsidRDefault="00BB1531" w:rsidP="005F3C3D">
            <w:pPr>
              <w:pStyle w:val="TAC"/>
              <w:rPr>
                <w:rFonts w:cs="Arial"/>
                <w:lang w:eastAsia="zh-CN"/>
              </w:rPr>
            </w:pPr>
            <w:r w:rsidRPr="00032D3A">
              <w:rPr>
                <w:rFonts w:cs="Arial"/>
                <w:lang w:eastAsia="zh-CN"/>
              </w:rPr>
              <w:t>CA_n66A-n260G</w:t>
            </w:r>
          </w:p>
          <w:p w14:paraId="0F5C4C62" w14:textId="77777777" w:rsidR="00BB1531" w:rsidRPr="00032D3A" w:rsidRDefault="00BB1531" w:rsidP="005F3C3D">
            <w:pPr>
              <w:pStyle w:val="TAC"/>
              <w:rPr>
                <w:rFonts w:cs="Arial"/>
                <w:lang w:eastAsia="zh-CN"/>
              </w:rPr>
            </w:pPr>
            <w:r w:rsidRPr="00032D3A">
              <w:rPr>
                <w:rFonts w:cs="Arial"/>
                <w:lang w:eastAsia="zh-CN"/>
              </w:rPr>
              <w:t>CA_n66A-n260H</w:t>
            </w:r>
          </w:p>
          <w:p w14:paraId="62EB1362" w14:textId="77777777" w:rsidR="00BB1531" w:rsidRDefault="00BB1531" w:rsidP="005F3C3D">
            <w:pPr>
              <w:pStyle w:val="TAC"/>
              <w:rPr>
                <w:rFonts w:cs="Arial"/>
                <w:lang w:eastAsia="zh-CN"/>
              </w:rPr>
            </w:pPr>
            <w:r w:rsidRPr="00032D3A">
              <w:rPr>
                <w:rFonts w:cs="Arial"/>
                <w:lang w:eastAsia="zh-CN"/>
              </w:rPr>
              <w:t>CA_n66A-n260I</w:t>
            </w:r>
          </w:p>
          <w:p w14:paraId="6F537C64" w14:textId="77777777" w:rsidR="00BB1531" w:rsidRDefault="00BB1531" w:rsidP="005F3C3D">
            <w:pPr>
              <w:pStyle w:val="TAC"/>
              <w:rPr>
                <w:rFonts w:cs="Arial"/>
                <w:lang w:eastAsia="zh-CN"/>
              </w:rPr>
            </w:pPr>
            <w:r w:rsidRPr="00032D3A">
              <w:rPr>
                <w:rFonts w:cs="Arial"/>
                <w:lang w:eastAsia="zh-CN"/>
              </w:rPr>
              <w:t>CA_n66A-n260</w:t>
            </w:r>
            <w:r>
              <w:rPr>
                <w:rFonts w:cs="Arial"/>
                <w:lang w:eastAsia="zh-CN"/>
              </w:rPr>
              <w:t>J</w:t>
            </w:r>
          </w:p>
          <w:p w14:paraId="70D7EC21" w14:textId="77777777" w:rsidR="00BB1531" w:rsidRDefault="00BB1531" w:rsidP="005F3C3D">
            <w:pPr>
              <w:pStyle w:val="TAC"/>
              <w:rPr>
                <w:rFonts w:cs="Arial"/>
                <w:lang w:eastAsia="zh-CN"/>
              </w:rPr>
            </w:pPr>
            <w:r w:rsidRPr="00032D3A">
              <w:rPr>
                <w:rFonts w:cs="Arial"/>
                <w:lang w:eastAsia="zh-CN"/>
              </w:rPr>
              <w:t>CA_n66A-n260</w:t>
            </w:r>
            <w:r>
              <w:rPr>
                <w:rFonts w:cs="Arial"/>
                <w:lang w:eastAsia="zh-CN"/>
              </w:rPr>
              <w:t>K</w:t>
            </w:r>
          </w:p>
          <w:p w14:paraId="268AAC18" w14:textId="77777777" w:rsidR="00BB1531" w:rsidRPr="00032D3A" w:rsidRDefault="00BB1531" w:rsidP="005F3C3D">
            <w:pPr>
              <w:pStyle w:val="TAC"/>
              <w:rPr>
                <w:rFonts w:cs="Arial"/>
                <w:lang w:eastAsia="zh-CN"/>
              </w:rPr>
            </w:pPr>
            <w:r w:rsidRPr="00032D3A">
              <w:rPr>
                <w:rFonts w:cs="Arial"/>
                <w:lang w:eastAsia="zh-CN"/>
              </w:rPr>
              <w:t>CA_n66A-n260</w:t>
            </w:r>
            <w:r>
              <w:rPr>
                <w:rFonts w:cs="Arial"/>
                <w:lang w:eastAsia="zh-CN"/>
              </w:rPr>
              <w:t>L</w:t>
            </w:r>
          </w:p>
          <w:p w14:paraId="30F8E32B" w14:textId="77777777" w:rsidR="00BB1531" w:rsidRPr="00032D3A" w:rsidRDefault="00BB1531" w:rsidP="005F3C3D">
            <w:pPr>
              <w:pStyle w:val="TAC"/>
              <w:rPr>
                <w:rFonts w:cs="Arial"/>
                <w:lang w:eastAsia="zh-CN"/>
              </w:rPr>
            </w:pPr>
            <w:r w:rsidRPr="00032D3A">
              <w:rPr>
                <w:rFonts w:cs="Arial"/>
                <w:lang w:eastAsia="zh-CN"/>
              </w:rPr>
              <w:t>CA_n77A-n260A</w:t>
            </w:r>
          </w:p>
          <w:p w14:paraId="572FC947" w14:textId="77777777" w:rsidR="00BB1531" w:rsidRPr="00032D3A" w:rsidRDefault="00BB1531" w:rsidP="005F3C3D">
            <w:pPr>
              <w:pStyle w:val="TAC"/>
              <w:rPr>
                <w:rFonts w:cs="Arial"/>
                <w:lang w:eastAsia="zh-CN"/>
              </w:rPr>
            </w:pPr>
            <w:r w:rsidRPr="00032D3A">
              <w:rPr>
                <w:rFonts w:cs="Arial"/>
                <w:lang w:eastAsia="zh-CN"/>
              </w:rPr>
              <w:t>CA_n77A-n260G</w:t>
            </w:r>
          </w:p>
          <w:p w14:paraId="5F498EC5" w14:textId="77777777" w:rsidR="00BB1531" w:rsidRPr="00032D3A" w:rsidRDefault="00BB1531" w:rsidP="005F3C3D">
            <w:pPr>
              <w:pStyle w:val="TAC"/>
              <w:rPr>
                <w:rFonts w:cs="Arial"/>
                <w:lang w:eastAsia="zh-CN"/>
              </w:rPr>
            </w:pPr>
            <w:r w:rsidRPr="00032D3A">
              <w:rPr>
                <w:rFonts w:cs="Arial"/>
                <w:lang w:eastAsia="zh-CN"/>
              </w:rPr>
              <w:t>CA_n77A-n260H</w:t>
            </w:r>
          </w:p>
          <w:p w14:paraId="23F6FD93" w14:textId="77777777" w:rsidR="00BB1531" w:rsidRDefault="00BB1531" w:rsidP="005F3C3D">
            <w:pPr>
              <w:pStyle w:val="TAC"/>
              <w:rPr>
                <w:rFonts w:cs="Arial"/>
                <w:lang w:eastAsia="zh-CN"/>
              </w:rPr>
            </w:pPr>
            <w:r w:rsidRPr="00032D3A">
              <w:rPr>
                <w:rFonts w:cs="Arial"/>
                <w:lang w:eastAsia="zh-CN"/>
              </w:rPr>
              <w:t>CA_n77A-n260I</w:t>
            </w:r>
          </w:p>
          <w:p w14:paraId="556ABA5B" w14:textId="77777777" w:rsidR="00BB1531" w:rsidRDefault="00BB1531" w:rsidP="005F3C3D">
            <w:pPr>
              <w:pStyle w:val="TAC"/>
              <w:rPr>
                <w:rFonts w:cs="Arial"/>
                <w:lang w:eastAsia="zh-CN"/>
              </w:rPr>
            </w:pPr>
            <w:r w:rsidRPr="00032D3A">
              <w:rPr>
                <w:rFonts w:cs="Arial"/>
                <w:lang w:eastAsia="zh-CN"/>
              </w:rPr>
              <w:t>CA_n77A-n260</w:t>
            </w:r>
            <w:r>
              <w:rPr>
                <w:rFonts w:cs="Arial"/>
                <w:lang w:eastAsia="zh-CN"/>
              </w:rPr>
              <w:t>J</w:t>
            </w:r>
          </w:p>
          <w:p w14:paraId="7A7C199C" w14:textId="77777777" w:rsidR="00BB1531" w:rsidRDefault="00BB1531" w:rsidP="005F3C3D">
            <w:pPr>
              <w:pStyle w:val="TAC"/>
              <w:rPr>
                <w:rFonts w:cs="Arial"/>
                <w:lang w:eastAsia="zh-CN"/>
              </w:rPr>
            </w:pPr>
            <w:r w:rsidRPr="00032D3A">
              <w:rPr>
                <w:rFonts w:cs="Arial"/>
                <w:lang w:eastAsia="zh-CN"/>
              </w:rPr>
              <w:t>CA_n77A-n260</w:t>
            </w:r>
            <w:r>
              <w:rPr>
                <w:rFonts w:cs="Arial"/>
                <w:lang w:eastAsia="zh-CN"/>
              </w:rPr>
              <w:t>K</w:t>
            </w:r>
          </w:p>
          <w:p w14:paraId="05EF6CBD" w14:textId="77777777" w:rsidR="00BB1531" w:rsidRPr="00032D3A" w:rsidRDefault="00BB1531" w:rsidP="005F3C3D">
            <w:pPr>
              <w:pStyle w:val="TAC"/>
              <w:rPr>
                <w:rFonts w:eastAsia="游明朝"/>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4D2B33E6"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2E2F6"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79BA22" w14:textId="77777777" w:rsidR="00BB1531" w:rsidRPr="00032D3A" w:rsidRDefault="00BB1531" w:rsidP="005F3C3D">
            <w:pPr>
              <w:pStyle w:val="TAC"/>
              <w:rPr>
                <w:lang w:eastAsia="zh-CN"/>
              </w:rPr>
            </w:pPr>
            <w:r w:rsidRPr="00032D3A">
              <w:rPr>
                <w:lang w:eastAsia="zh-CN"/>
              </w:rPr>
              <w:t>0</w:t>
            </w:r>
          </w:p>
        </w:tc>
      </w:tr>
      <w:tr w:rsidR="00BB1531" w:rsidRPr="00032D3A" w14:paraId="2B21A584"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AC18A2A"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DDE3B2F"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1915051"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C30FE2" w14:textId="77777777" w:rsidR="00BB1531" w:rsidRPr="00032D3A" w:rsidRDefault="00BB1531" w:rsidP="005F3C3D">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4556DA" w14:textId="77777777" w:rsidR="00BB1531" w:rsidRPr="00032D3A" w:rsidRDefault="00BB1531" w:rsidP="005F3C3D">
            <w:pPr>
              <w:pStyle w:val="TAC"/>
              <w:rPr>
                <w:lang w:eastAsia="zh-CN"/>
              </w:rPr>
            </w:pPr>
          </w:p>
        </w:tc>
      </w:tr>
      <w:tr w:rsidR="00BB1531" w:rsidRPr="00032D3A" w14:paraId="6253A744"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4D774E5"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8AC5B0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72CA2E3"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71B0A8" w14:textId="77777777" w:rsidR="00BB1531" w:rsidRPr="00032D3A" w:rsidRDefault="00BB1531" w:rsidP="005F3C3D">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2932734" w14:textId="77777777" w:rsidR="00BB1531" w:rsidRPr="00032D3A" w:rsidRDefault="00BB1531" w:rsidP="005F3C3D">
            <w:pPr>
              <w:pStyle w:val="TAC"/>
              <w:rPr>
                <w:lang w:eastAsia="zh-CN"/>
              </w:rPr>
            </w:pPr>
          </w:p>
        </w:tc>
      </w:tr>
      <w:tr w:rsidR="00BB1531" w:rsidRPr="00032D3A" w14:paraId="10549E47"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E44D072"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0FD6FB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5B4AD0E"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5FD49E"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6C85C4" w14:textId="77777777" w:rsidR="00BB1531" w:rsidRPr="00032D3A" w:rsidRDefault="00BB1531" w:rsidP="005F3C3D">
            <w:pPr>
              <w:pStyle w:val="TAC"/>
              <w:rPr>
                <w:lang w:eastAsia="zh-CN"/>
              </w:rPr>
            </w:pPr>
            <w:r w:rsidRPr="00032D3A">
              <w:rPr>
                <w:lang w:eastAsia="zh-CN"/>
              </w:rPr>
              <w:t>1</w:t>
            </w:r>
          </w:p>
        </w:tc>
      </w:tr>
      <w:tr w:rsidR="00BB1531" w:rsidRPr="00032D3A" w14:paraId="3FD9FCE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48B6C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597BCF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93A1C8F"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66944F"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B546601" w14:textId="77777777" w:rsidR="00BB1531" w:rsidRPr="00032D3A" w:rsidRDefault="00BB1531" w:rsidP="005F3C3D">
            <w:pPr>
              <w:pStyle w:val="TAC"/>
              <w:rPr>
                <w:lang w:eastAsia="zh-CN"/>
              </w:rPr>
            </w:pPr>
          </w:p>
        </w:tc>
      </w:tr>
      <w:tr w:rsidR="00BB1531" w:rsidRPr="00032D3A" w14:paraId="54F347A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C7B07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C88AF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B87C3C7"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6E7CEA" w14:textId="77777777" w:rsidR="00BB1531" w:rsidRPr="00032D3A" w:rsidRDefault="00BB1531" w:rsidP="005F3C3D">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BAEBC2" w14:textId="77777777" w:rsidR="00BB1531" w:rsidRPr="00032D3A" w:rsidRDefault="00BB1531" w:rsidP="005F3C3D">
            <w:pPr>
              <w:pStyle w:val="TAC"/>
              <w:rPr>
                <w:lang w:eastAsia="zh-CN"/>
              </w:rPr>
            </w:pPr>
          </w:p>
        </w:tc>
      </w:tr>
      <w:tr w:rsidR="00BB1531" w:rsidRPr="00032D3A" w14:paraId="18B45B51"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4105A70" w14:textId="77777777" w:rsidR="00BB1531" w:rsidRPr="00032D3A" w:rsidRDefault="00BB1531" w:rsidP="005F3C3D">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26A37D4" w14:textId="77777777" w:rsidR="00BB1531" w:rsidRPr="00032D3A" w:rsidRDefault="00BB1531" w:rsidP="005F3C3D">
            <w:pPr>
              <w:pStyle w:val="TAC"/>
              <w:rPr>
                <w:rFonts w:cs="Arial"/>
                <w:lang w:eastAsia="zh-CN"/>
              </w:rPr>
            </w:pPr>
            <w:r w:rsidRPr="00032D3A">
              <w:rPr>
                <w:rFonts w:cs="Arial"/>
                <w:lang w:eastAsia="zh-CN"/>
              </w:rPr>
              <w:t>CA_n66A-n77A</w:t>
            </w:r>
          </w:p>
          <w:p w14:paraId="4FECA23F" w14:textId="77777777" w:rsidR="00BB1531" w:rsidRPr="00032D3A" w:rsidRDefault="00BB1531" w:rsidP="005F3C3D">
            <w:pPr>
              <w:pStyle w:val="TAC"/>
              <w:rPr>
                <w:rFonts w:cs="Arial"/>
                <w:lang w:eastAsia="zh-CN"/>
              </w:rPr>
            </w:pPr>
            <w:r w:rsidRPr="00032D3A">
              <w:rPr>
                <w:rFonts w:cs="Arial"/>
                <w:lang w:eastAsia="zh-CN"/>
              </w:rPr>
              <w:t>CA_n66A-n260A</w:t>
            </w:r>
          </w:p>
          <w:p w14:paraId="441929BF" w14:textId="77777777" w:rsidR="00BB1531" w:rsidRPr="00032D3A" w:rsidRDefault="00BB1531" w:rsidP="005F3C3D">
            <w:pPr>
              <w:pStyle w:val="TAC"/>
              <w:rPr>
                <w:rFonts w:cs="Arial"/>
                <w:lang w:eastAsia="zh-CN"/>
              </w:rPr>
            </w:pPr>
            <w:r w:rsidRPr="00032D3A">
              <w:rPr>
                <w:rFonts w:cs="Arial"/>
                <w:lang w:eastAsia="zh-CN"/>
              </w:rPr>
              <w:t>CA_n66A-n260G</w:t>
            </w:r>
          </w:p>
          <w:p w14:paraId="14635C95" w14:textId="77777777" w:rsidR="00BB1531" w:rsidRPr="00032D3A" w:rsidRDefault="00BB1531" w:rsidP="005F3C3D">
            <w:pPr>
              <w:pStyle w:val="TAC"/>
              <w:rPr>
                <w:rFonts w:cs="Arial"/>
                <w:lang w:eastAsia="zh-CN"/>
              </w:rPr>
            </w:pPr>
            <w:r w:rsidRPr="00032D3A">
              <w:rPr>
                <w:rFonts w:cs="Arial"/>
                <w:lang w:eastAsia="zh-CN"/>
              </w:rPr>
              <w:t>CA_n66A-n260H</w:t>
            </w:r>
          </w:p>
          <w:p w14:paraId="42E36B96" w14:textId="77777777" w:rsidR="00BB1531" w:rsidRDefault="00BB1531" w:rsidP="005F3C3D">
            <w:pPr>
              <w:pStyle w:val="TAC"/>
              <w:rPr>
                <w:rFonts w:cs="Arial"/>
                <w:lang w:eastAsia="zh-CN"/>
              </w:rPr>
            </w:pPr>
            <w:r w:rsidRPr="00032D3A">
              <w:rPr>
                <w:rFonts w:cs="Arial"/>
                <w:lang w:eastAsia="zh-CN"/>
              </w:rPr>
              <w:t>CA_n66A-n260I</w:t>
            </w:r>
          </w:p>
          <w:p w14:paraId="29A340D2" w14:textId="77777777" w:rsidR="00BB1531" w:rsidRDefault="00BB1531" w:rsidP="005F3C3D">
            <w:pPr>
              <w:pStyle w:val="TAC"/>
              <w:rPr>
                <w:rFonts w:cs="Arial"/>
                <w:lang w:eastAsia="zh-CN"/>
              </w:rPr>
            </w:pPr>
            <w:r w:rsidRPr="00032D3A">
              <w:rPr>
                <w:rFonts w:cs="Arial"/>
                <w:lang w:eastAsia="zh-CN"/>
              </w:rPr>
              <w:t>CA_n66A-n260</w:t>
            </w:r>
            <w:r>
              <w:rPr>
                <w:rFonts w:cs="Arial"/>
                <w:lang w:eastAsia="zh-CN"/>
              </w:rPr>
              <w:t>J</w:t>
            </w:r>
          </w:p>
          <w:p w14:paraId="76FA7E45" w14:textId="77777777" w:rsidR="00BB1531" w:rsidRDefault="00BB1531" w:rsidP="005F3C3D">
            <w:pPr>
              <w:pStyle w:val="TAC"/>
              <w:rPr>
                <w:rFonts w:cs="Arial"/>
                <w:lang w:eastAsia="zh-CN"/>
              </w:rPr>
            </w:pPr>
            <w:r w:rsidRPr="00032D3A">
              <w:rPr>
                <w:rFonts w:cs="Arial"/>
                <w:lang w:eastAsia="zh-CN"/>
              </w:rPr>
              <w:t>CA_n66A-n260</w:t>
            </w:r>
            <w:r>
              <w:rPr>
                <w:rFonts w:cs="Arial"/>
                <w:lang w:eastAsia="zh-CN"/>
              </w:rPr>
              <w:t>K</w:t>
            </w:r>
          </w:p>
          <w:p w14:paraId="02CB0FEF" w14:textId="77777777" w:rsidR="00BB1531" w:rsidRDefault="00BB1531" w:rsidP="005F3C3D">
            <w:pPr>
              <w:pStyle w:val="TAC"/>
              <w:rPr>
                <w:rFonts w:cs="Arial"/>
                <w:lang w:eastAsia="zh-CN"/>
              </w:rPr>
            </w:pPr>
            <w:r w:rsidRPr="00032D3A">
              <w:rPr>
                <w:rFonts w:cs="Arial"/>
                <w:lang w:eastAsia="zh-CN"/>
              </w:rPr>
              <w:t>CA_n66A-n260</w:t>
            </w:r>
            <w:r>
              <w:rPr>
                <w:rFonts w:cs="Arial"/>
                <w:lang w:eastAsia="zh-CN"/>
              </w:rPr>
              <w:t>L</w:t>
            </w:r>
          </w:p>
          <w:p w14:paraId="432F08D5" w14:textId="77777777" w:rsidR="00BB1531" w:rsidRPr="00032D3A" w:rsidRDefault="00BB1531" w:rsidP="005F3C3D">
            <w:pPr>
              <w:pStyle w:val="TAC"/>
              <w:rPr>
                <w:rFonts w:cs="Arial"/>
                <w:lang w:eastAsia="zh-CN"/>
              </w:rPr>
            </w:pPr>
            <w:r w:rsidRPr="00032D3A">
              <w:rPr>
                <w:rFonts w:cs="Arial"/>
                <w:lang w:eastAsia="zh-CN"/>
              </w:rPr>
              <w:t>CA_n66A-n260</w:t>
            </w:r>
            <w:r>
              <w:rPr>
                <w:rFonts w:cs="Arial"/>
                <w:lang w:eastAsia="zh-CN"/>
              </w:rPr>
              <w:t>M</w:t>
            </w:r>
          </w:p>
          <w:p w14:paraId="7E72B862" w14:textId="77777777" w:rsidR="00BB1531" w:rsidRPr="00032D3A" w:rsidRDefault="00BB1531" w:rsidP="005F3C3D">
            <w:pPr>
              <w:pStyle w:val="TAC"/>
              <w:rPr>
                <w:rFonts w:cs="Arial"/>
                <w:lang w:eastAsia="zh-CN"/>
              </w:rPr>
            </w:pPr>
            <w:r w:rsidRPr="00032D3A">
              <w:rPr>
                <w:rFonts w:cs="Arial"/>
                <w:lang w:eastAsia="zh-CN"/>
              </w:rPr>
              <w:t>CA_n77A-n260A</w:t>
            </w:r>
          </w:p>
          <w:p w14:paraId="121872C1" w14:textId="77777777" w:rsidR="00BB1531" w:rsidRPr="00032D3A" w:rsidRDefault="00BB1531" w:rsidP="005F3C3D">
            <w:pPr>
              <w:pStyle w:val="TAC"/>
              <w:rPr>
                <w:rFonts w:cs="Arial"/>
                <w:lang w:eastAsia="zh-CN"/>
              </w:rPr>
            </w:pPr>
            <w:r w:rsidRPr="00032D3A">
              <w:rPr>
                <w:rFonts w:cs="Arial"/>
                <w:lang w:eastAsia="zh-CN"/>
              </w:rPr>
              <w:t>CA_n77A-n260G</w:t>
            </w:r>
          </w:p>
          <w:p w14:paraId="4EF6FFFF" w14:textId="77777777" w:rsidR="00BB1531" w:rsidRPr="00032D3A" w:rsidRDefault="00BB1531" w:rsidP="005F3C3D">
            <w:pPr>
              <w:pStyle w:val="TAC"/>
              <w:rPr>
                <w:rFonts w:cs="Arial"/>
                <w:lang w:eastAsia="zh-CN"/>
              </w:rPr>
            </w:pPr>
            <w:r w:rsidRPr="00032D3A">
              <w:rPr>
                <w:rFonts w:cs="Arial"/>
                <w:lang w:eastAsia="zh-CN"/>
              </w:rPr>
              <w:t>CA_n77A-n260H</w:t>
            </w:r>
          </w:p>
          <w:p w14:paraId="74C7C814" w14:textId="77777777" w:rsidR="00BB1531" w:rsidRDefault="00BB1531" w:rsidP="005F3C3D">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2F539D6E" w14:textId="77777777" w:rsidR="00BB1531" w:rsidRDefault="00BB1531" w:rsidP="005F3C3D">
            <w:pPr>
              <w:pStyle w:val="TAC"/>
              <w:rPr>
                <w:rFonts w:cs="Arial"/>
                <w:lang w:eastAsia="zh-CN"/>
              </w:rPr>
            </w:pPr>
            <w:r>
              <w:rPr>
                <w:rFonts w:cs="Arial"/>
                <w:lang w:eastAsia="zh-CN"/>
              </w:rPr>
              <w:t>CA_n77A-n260J</w:t>
            </w:r>
          </w:p>
          <w:p w14:paraId="35CB49AC" w14:textId="77777777" w:rsidR="00BB1531" w:rsidRDefault="00BB1531" w:rsidP="005F3C3D">
            <w:pPr>
              <w:pStyle w:val="TAC"/>
              <w:rPr>
                <w:rFonts w:cs="Arial"/>
                <w:lang w:eastAsia="zh-CN"/>
              </w:rPr>
            </w:pPr>
            <w:r>
              <w:rPr>
                <w:rFonts w:cs="Arial"/>
                <w:lang w:eastAsia="zh-CN"/>
              </w:rPr>
              <w:t>CA_n77A-n260K</w:t>
            </w:r>
          </w:p>
          <w:p w14:paraId="52D6149D" w14:textId="77777777" w:rsidR="00BB1531" w:rsidRDefault="00BB1531" w:rsidP="005F3C3D">
            <w:pPr>
              <w:pStyle w:val="TAC"/>
              <w:rPr>
                <w:rFonts w:cs="Arial"/>
                <w:lang w:eastAsia="zh-CN"/>
              </w:rPr>
            </w:pPr>
            <w:r>
              <w:rPr>
                <w:rFonts w:cs="Arial"/>
                <w:lang w:eastAsia="zh-CN"/>
              </w:rPr>
              <w:t>CA_n77A-n260L</w:t>
            </w:r>
          </w:p>
          <w:p w14:paraId="79E1AFA9" w14:textId="77777777" w:rsidR="00BB1531" w:rsidRDefault="00BB1531" w:rsidP="005F3C3D">
            <w:pPr>
              <w:pStyle w:val="TAC"/>
              <w:rPr>
                <w:rFonts w:eastAsia="游明朝"/>
                <w:szCs w:val="18"/>
                <w:lang w:eastAsia="ja-JP"/>
              </w:rPr>
            </w:pPr>
            <w:r>
              <w:rPr>
                <w:rFonts w:cs="Arial"/>
                <w:lang w:eastAsia="zh-CN"/>
              </w:rPr>
              <w:t>CA_n77A-n260M</w:t>
            </w:r>
          </w:p>
          <w:p w14:paraId="621CE46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973F128"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F750EA"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E8027E" w14:textId="77777777" w:rsidR="00BB1531" w:rsidRPr="00032D3A" w:rsidRDefault="00BB1531" w:rsidP="005F3C3D">
            <w:pPr>
              <w:pStyle w:val="TAC"/>
              <w:rPr>
                <w:lang w:eastAsia="zh-CN"/>
              </w:rPr>
            </w:pPr>
            <w:r w:rsidRPr="00032D3A">
              <w:rPr>
                <w:lang w:eastAsia="zh-CN"/>
              </w:rPr>
              <w:t>0</w:t>
            </w:r>
          </w:p>
        </w:tc>
      </w:tr>
      <w:tr w:rsidR="00BB1531" w:rsidRPr="00032D3A" w14:paraId="2A1F9E5D"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A1FE719"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4F19E8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45B3880"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93345C"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4C6731" w14:textId="77777777" w:rsidR="00BB1531" w:rsidRPr="00032D3A" w:rsidRDefault="00BB1531" w:rsidP="005F3C3D">
            <w:pPr>
              <w:pStyle w:val="TAC"/>
              <w:rPr>
                <w:lang w:eastAsia="zh-CN"/>
              </w:rPr>
            </w:pPr>
          </w:p>
        </w:tc>
      </w:tr>
      <w:tr w:rsidR="00BB1531" w:rsidRPr="00032D3A" w14:paraId="1845978F"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A0B2E47"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9FB2120"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2329F77"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1C8614" w14:textId="77777777" w:rsidR="00BB1531" w:rsidRPr="00032D3A" w:rsidRDefault="00BB1531"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506BD5" w14:textId="77777777" w:rsidR="00BB1531" w:rsidRPr="00032D3A" w:rsidRDefault="00BB1531" w:rsidP="005F3C3D">
            <w:pPr>
              <w:pStyle w:val="TAC"/>
              <w:rPr>
                <w:lang w:eastAsia="zh-CN"/>
              </w:rPr>
            </w:pPr>
          </w:p>
        </w:tc>
      </w:tr>
      <w:tr w:rsidR="00BB1531" w:rsidRPr="00032D3A" w14:paraId="5072B7AF"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0D3FFDF"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00BED5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49C3E6E"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3BB0E"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FBF1AA" w14:textId="77777777" w:rsidR="00BB1531" w:rsidRPr="00032D3A" w:rsidRDefault="00BB1531" w:rsidP="005F3C3D">
            <w:pPr>
              <w:pStyle w:val="TAC"/>
              <w:rPr>
                <w:lang w:eastAsia="zh-CN"/>
              </w:rPr>
            </w:pPr>
            <w:r w:rsidRPr="00032D3A">
              <w:rPr>
                <w:lang w:eastAsia="zh-CN"/>
              </w:rPr>
              <w:t>1</w:t>
            </w:r>
          </w:p>
        </w:tc>
      </w:tr>
      <w:tr w:rsidR="00BB1531" w:rsidRPr="00032D3A" w14:paraId="76C272D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FDA5D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D101B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93B17E0"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0FE324"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898BBB" w14:textId="77777777" w:rsidR="00BB1531" w:rsidRPr="00032D3A" w:rsidRDefault="00BB1531" w:rsidP="005F3C3D">
            <w:pPr>
              <w:pStyle w:val="TAC"/>
              <w:rPr>
                <w:lang w:eastAsia="zh-CN"/>
              </w:rPr>
            </w:pPr>
          </w:p>
        </w:tc>
      </w:tr>
      <w:tr w:rsidR="00BB1531" w:rsidRPr="00032D3A" w14:paraId="1DA801B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BD00F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D9FF2F"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B1F7B8C"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D3A304" w14:textId="77777777" w:rsidR="00BB1531" w:rsidRPr="00032D3A" w:rsidRDefault="00BB1531"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21C5A5" w14:textId="77777777" w:rsidR="00BB1531" w:rsidRPr="00032D3A" w:rsidRDefault="00BB1531" w:rsidP="005F3C3D">
            <w:pPr>
              <w:pStyle w:val="TAC"/>
              <w:rPr>
                <w:lang w:eastAsia="zh-CN"/>
              </w:rPr>
            </w:pPr>
          </w:p>
        </w:tc>
      </w:tr>
      <w:tr w:rsidR="00BB1531" w:rsidRPr="00032D3A" w14:paraId="16B7822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569ADA" w14:textId="77777777" w:rsidR="00BB1531" w:rsidRPr="00032D3A" w:rsidRDefault="00BB1531" w:rsidP="005F3C3D">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7F8114" w14:textId="77777777" w:rsidR="00BB1531" w:rsidRPr="00032D3A" w:rsidRDefault="00BB1531" w:rsidP="005F3C3D">
            <w:pPr>
              <w:pStyle w:val="TAC"/>
              <w:rPr>
                <w:rFonts w:cs="Arial"/>
                <w:lang w:eastAsia="zh-CN"/>
              </w:rPr>
            </w:pPr>
            <w:r w:rsidRPr="00032D3A">
              <w:rPr>
                <w:rFonts w:cs="Arial"/>
                <w:lang w:eastAsia="zh-CN"/>
              </w:rPr>
              <w:t>CA_n66A-n77</w:t>
            </w:r>
            <w:r>
              <w:rPr>
                <w:rFonts w:cs="Arial"/>
                <w:lang w:eastAsia="zh-CN"/>
              </w:rPr>
              <w:t>A</w:t>
            </w:r>
          </w:p>
          <w:p w14:paraId="7087949C" w14:textId="77777777" w:rsidR="00BB1531" w:rsidRPr="00032D3A" w:rsidRDefault="00BB1531" w:rsidP="005F3C3D">
            <w:pPr>
              <w:pStyle w:val="TAC"/>
              <w:rPr>
                <w:rFonts w:cs="Arial"/>
                <w:lang w:eastAsia="zh-CN"/>
              </w:rPr>
            </w:pPr>
            <w:r w:rsidRPr="00032D3A">
              <w:rPr>
                <w:rFonts w:cs="Arial"/>
                <w:lang w:eastAsia="zh-CN"/>
              </w:rPr>
              <w:t>CA_n66A-n260A</w:t>
            </w:r>
          </w:p>
          <w:p w14:paraId="1C5D154B" w14:textId="77777777" w:rsidR="00BB1531" w:rsidRPr="00032D3A" w:rsidRDefault="00BB1531" w:rsidP="005F3C3D">
            <w:pPr>
              <w:pStyle w:val="TAC"/>
              <w:rPr>
                <w:rFonts w:cs="Arial"/>
                <w:lang w:eastAsia="zh-CN"/>
              </w:rPr>
            </w:pPr>
            <w:r w:rsidRPr="00032D3A">
              <w:rPr>
                <w:rFonts w:cs="Arial"/>
                <w:lang w:eastAsia="zh-CN"/>
              </w:rPr>
              <w:t>CA_n77(2A)</w:t>
            </w:r>
          </w:p>
          <w:p w14:paraId="3A06A8F3" w14:textId="77777777" w:rsidR="00BB1531" w:rsidRPr="00032D3A" w:rsidRDefault="00BB1531" w:rsidP="005F3C3D">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2C8C4FCA"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DDC63C"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ABB12"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22AD729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07BE4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1B4331"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5ED9EBF"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EFC71A"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B5EF63" w14:textId="77777777" w:rsidR="00BB1531" w:rsidRPr="00032D3A" w:rsidRDefault="00BB1531" w:rsidP="005F3C3D">
            <w:pPr>
              <w:pStyle w:val="TAC"/>
              <w:rPr>
                <w:lang w:eastAsia="zh-CN"/>
              </w:rPr>
            </w:pPr>
          </w:p>
        </w:tc>
      </w:tr>
      <w:tr w:rsidR="00BB1531" w:rsidRPr="00032D3A" w14:paraId="4FDC5D3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3067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EAFE3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1280DE7"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A230C"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0F4BD0" w14:textId="77777777" w:rsidR="00BB1531" w:rsidRPr="00032D3A" w:rsidRDefault="00BB1531" w:rsidP="005F3C3D">
            <w:pPr>
              <w:pStyle w:val="TAC"/>
              <w:rPr>
                <w:lang w:eastAsia="zh-CN"/>
              </w:rPr>
            </w:pPr>
          </w:p>
        </w:tc>
      </w:tr>
      <w:tr w:rsidR="00BB1531" w:rsidRPr="00032D3A" w14:paraId="420D5F5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06A6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2FF64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0089082" w14:textId="77777777" w:rsidR="00BB1531" w:rsidRPr="00032D3A"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CAF54" w14:textId="77777777" w:rsidR="00BB1531" w:rsidRPr="00032D3A"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FF1D21" w14:textId="77777777" w:rsidR="00BB1531" w:rsidRPr="00032D3A" w:rsidRDefault="00BB1531" w:rsidP="005F3C3D">
            <w:pPr>
              <w:pStyle w:val="TAC"/>
              <w:rPr>
                <w:lang w:eastAsia="zh-CN"/>
              </w:rPr>
            </w:pPr>
            <w:r>
              <w:rPr>
                <w:rFonts w:hint="eastAsia"/>
                <w:lang w:eastAsia="zh-CN"/>
              </w:rPr>
              <w:t>1</w:t>
            </w:r>
          </w:p>
        </w:tc>
      </w:tr>
      <w:tr w:rsidR="00BB1531" w:rsidRPr="00032D3A" w14:paraId="4589A6B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0E889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9A940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32D6021" w14:textId="77777777" w:rsidR="00BB1531" w:rsidRPr="00032D3A"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CDA36F" w14:textId="77777777" w:rsidR="00BB1531" w:rsidRPr="00032D3A"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203C42C" w14:textId="77777777" w:rsidR="00BB1531" w:rsidRPr="00032D3A" w:rsidRDefault="00BB1531" w:rsidP="005F3C3D">
            <w:pPr>
              <w:pStyle w:val="TAC"/>
              <w:rPr>
                <w:lang w:eastAsia="zh-CN"/>
              </w:rPr>
            </w:pPr>
          </w:p>
        </w:tc>
      </w:tr>
      <w:tr w:rsidR="00BB1531" w:rsidRPr="00032D3A" w14:paraId="5C9A8B9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CDDFC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0E7D3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3E71327" w14:textId="77777777" w:rsidR="00BB1531" w:rsidRPr="00032D3A"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D6AD64" w14:textId="77777777" w:rsidR="00BB1531" w:rsidRPr="00032D3A" w:rsidRDefault="00BB1531" w:rsidP="005F3C3D">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C6904D" w14:textId="77777777" w:rsidR="00BB1531" w:rsidRPr="00032D3A" w:rsidRDefault="00BB1531" w:rsidP="005F3C3D">
            <w:pPr>
              <w:pStyle w:val="TAC"/>
              <w:rPr>
                <w:lang w:eastAsia="zh-CN"/>
              </w:rPr>
            </w:pPr>
          </w:p>
        </w:tc>
      </w:tr>
      <w:tr w:rsidR="00BB1531" w:rsidRPr="00032D3A" w14:paraId="5859A6E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E980AE" w14:textId="77777777" w:rsidR="00BB1531" w:rsidRPr="00032D3A" w:rsidRDefault="00BB1531" w:rsidP="005F3C3D">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FA6ABB" w14:textId="77777777" w:rsidR="00BB1531" w:rsidRDefault="00BB1531" w:rsidP="005F3C3D">
            <w:pPr>
              <w:pStyle w:val="TAC"/>
              <w:rPr>
                <w:rFonts w:cs="Arial"/>
                <w:lang w:eastAsia="zh-CN"/>
              </w:rPr>
            </w:pPr>
            <w:r>
              <w:rPr>
                <w:rFonts w:cs="Arial"/>
                <w:lang w:eastAsia="zh-CN"/>
              </w:rPr>
              <w:t>CA_n66A-n77A</w:t>
            </w:r>
          </w:p>
          <w:p w14:paraId="40DD4167" w14:textId="77777777" w:rsidR="00BB1531" w:rsidRDefault="00BB1531" w:rsidP="005F3C3D">
            <w:pPr>
              <w:pStyle w:val="TAC"/>
              <w:rPr>
                <w:rFonts w:cs="Arial"/>
                <w:lang w:eastAsia="zh-CN"/>
              </w:rPr>
            </w:pPr>
            <w:r>
              <w:rPr>
                <w:rFonts w:cs="Arial"/>
                <w:lang w:eastAsia="zh-CN"/>
              </w:rPr>
              <w:t>CA_n66A-n260A</w:t>
            </w:r>
          </w:p>
          <w:p w14:paraId="0322F279" w14:textId="77777777" w:rsidR="00BB1531" w:rsidRDefault="00BB1531" w:rsidP="005F3C3D">
            <w:pPr>
              <w:pStyle w:val="TAC"/>
              <w:rPr>
                <w:rFonts w:cs="Arial"/>
                <w:lang w:eastAsia="zh-CN"/>
              </w:rPr>
            </w:pPr>
            <w:r>
              <w:rPr>
                <w:rFonts w:cs="Arial"/>
                <w:lang w:eastAsia="zh-CN"/>
              </w:rPr>
              <w:t>CA_n77(2A)</w:t>
            </w:r>
          </w:p>
          <w:p w14:paraId="6EBCCE91" w14:textId="77777777" w:rsidR="00BB1531" w:rsidRDefault="00BB1531" w:rsidP="005F3C3D">
            <w:pPr>
              <w:pStyle w:val="TAC"/>
              <w:rPr>
                <w:rFonts w:cs="Arial"/>
                <w:lang w:eastAsia="zh-CN"/>
              </w:rPr>
            </w:pPr>
            <w:r>
              <w:rPr>
                <w:rFonts w:cs="Arial"/>
                <w:lang w:eastAsia="zh-CN"/>
              </w:rPr>
              <w:t>CA_n77A-n260A</w:t>
            </w:r>
          </w:p>
          <w:p w14:paraId="5C4D7CE0" w14:textId="77777777" w:rsidR="00BB1531" w:rsidRDefault="00BB1531" w:rsidP="005F3C3D">
            <w:pPr>
              <w:pStyle w:val="TAC"/>
              <w:rPr>
                <w:rFonts w:cs="Arial"/>
                <w:lang w:eastAsia="zh-CN"/>
              </w:rPr>
            </w:pPr>
            <w:r>
              <w:rPr>
                <w:rFonts w:cs="Arial"/>
                <w:lang w:eastAsia="zh-CN"/>
              </w:rPr>
              <w:t>CA_n66A-n260G</w:t>
            </w:r>
          </w:p>
          <w:p w14:paraId="23BC7305" w14:textId="77777777" w:rsidR="00BB1531" w:rsidRPr="00032D3A" w:rsidRDefault="00BB1531" w:rsidP="005F3C3D">
            <w:pPr>
              <w:pStyle w:val="TAC"/>
              <w:rPr>
                <w:rFonts w:eastAsia="游明朝"/>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0F9551E6"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73982E"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A1FC51" w14:textId="77777777" w:rsidR="00BB1531" w:rsidRPr="00032D3A" w:rsidRDefault="00BB1531" w:rsidP="005F3C3D">
            <w:pPr>
              <w:pStyle w:val="TAC"/>
              <w:rPr>
                <w:lang w:eastAsia="zh-CN"/>
              </w:rPr>
            </w:pPr>
            <w:r>
              <w:rPr>
                <w:rFonts w:hint="eastAsia"/>
                <w:lang w:eastAsia="zh-CN"/>
              </w:rPr>
              <w:t>0</w:t>
            </w:r>
          </w:p>
        </w:tc>
      </w:tr>
      <w:tr w:rsidR="00BB1531" w:rsidRPr="00032D3A" w14:paraId="2EFCA93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66142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2053F8"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0421A39"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4F857" w14:textId="77777777" w:rsidR="00BB1531" w:rsidRDefault="00BB1531"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AE7F05A" w14:textId="77777777" w:rsidR="00BB1531" w:rsidRPr="00032D3A" w:rsidRDefault="00BB1531" w:rsidP="005F3C3D">
            <w:pPr>
              <w:pStyle w:val="TAC"/>
              <w:rPr>
                <w:lang w:eastAsia="zh-CN"/>
              </w:rPr>
            </w:pPr>
          </w:p>
        </w:tc>
      </w:tr>
      <w:tr w:rsidR="00BB1531" w:rsidRPr="00032D3A" w14:paraId="2C4C88F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F4EBB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803968F"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CB3C5F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BD67CD" w14:textId="77777777" w:rsidR="00BB1531" w:rsidRDefault="00BB1531"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43CE43" w14:textId="77777777" w:rsidR="00BB1531" w:rsidRPr="00032D3A" w:rsidRDefault="00BB1531" w:rsidP="005F3C3D">
            <w:pPr>
              <w:pStyle w:val="TAC"/>
              <w:rPr>
                <w:lang w:eastAsia="zh-CN"/>
              </w:rPr>
            </w:pPr>
          </w:p>
        </w:tc>
      </w:tr>
      <w:tr w:rsidR="00BB1531" w:rsidRPr="00032D3A" w14:paraId="583B714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2EBD5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22EED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A30F94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816D2"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F06410" w14:textId="77777777" w:rsidR="00BB1531" w:rsidRPr="00032D3A" w:rsidRDefault="00BB1531" w:rsidP="005F3C3D">
            <w:pPr>
              <w:pStyle w:val="TAC"/>
              <w:rPr>
                <w:lang w:eastAsia="zh-CN"/>
              </w:rPr>
            </w:pPr>
            <w:r>
              <w:rPr>
                <w:rFonts w:hint="eastAsia"/>
                <w:lang w:eastAsia="zh-CN"/>
              </w:rPr>
              <w:t>1</w:t>
            </w:r>
          </w:p>
        </w:tc>
      </w:tr>
      <w:tr w:rsidR="00BB1531" w:rsidRPr="00032D3A" w14:paraId="53C33D1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4DAB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CF6EA2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782C8F1"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3A469" w14:textId="77777777" w:rsidR="00BB1531"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CA72856" w14:textId="77777777" w:rsidR="00BB1531" w:rsidRPr="00032D3A" w:rsidRDefault="00BB1531" w:rsidP="005F3C3D">
            <w:pPr>
              <w:pStyle w:val="TAC"/>
              <w:rPr>
                <w:lang w:eastAsia="zh-CN"/>
              </w:rPr>
            </w:pPr>
          </w:p>
        </w:tc>
      </w:tr>
      <w:tr w:rsidR="00BB1531" w:rsidRPr="00032D3A" w14:paraId="304286D8"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0A762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630910"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25F7751"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71235B" w14:textId="77777777" w:rsidR="00BB1531" w:rsidRDefault="00BB1531"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665E75" w14:textId="77777777" w:rsidR="00BB1531" w:rsidRPr="00032D3A" w:rsidRDefault="00BB1531" w:rsidP="005F3C3D">
            <w:pPr>
              <w:pStyle w:val="TAC"/>
              <w:rPr>
                <w:lang w:eastAsia="zh-CN"/>
              </w:rPr>
            </w:pPr>
          </w:p>
        </w:tc>
      </w:tr>
      <w:tr w:rsidR="00BB1531" w:rsidRPr="00032D3A" w14:paraId="7D6F23B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3BEC3B" w14:textId="77777777" w:rsidR="00BB1531" w:rsidRPr="00032D3A" w:rsidRDefault="00BB1531" w:rsidP="005F3C3D">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E24C28" w14:textId="77777777" w:rsidR="00BB1531" w:rsidRDefault="00BB1531" w:rsidP="005F3C3D">
            <w:pPr>
              <w:pStyle w:val="TAC"/>
              <w:rPr>
                <w:rFonts w:cs="Arial"/>
                <w:lang w:eastAsia="zh-CN"/>
              </w:rPr>
            </w:pPr>
            <w:r>
              <w:rPr>
                <w:rFonts w:cs="Arial"/>
                <w:lang w:eastAsia="zh-CN"/>
              </w:rPr>
              <w:t>CA_n66A-n77A</w:t>
            </w:r>
          </w:p>
          <w:p w14:paraId="00906145" w14:textId="77777777" w:rsidR="00BB1531" w:rsidRDefault="00BB1531" w:rsidP="005F3C3D">
            <w:pPr>
              <w:pStyle w:val="TAC"/>
              <w:rPr>
                <w:rFonts w:cs="Arial"/>
                <w:lang w:eastAsia="zh-CN"/>
              </w:rPr>
            </w:pPr>
            <w:r>
              <w:rPr>
                <w:rFonts w:cs="Arial"/>
                <w:lang w:eastAsia="zh-CN"/>
              </w:rPr>
              <w:t>CA_n66A-n260A</w:t>
            </w:r>
          </w:p>
          <w:p w14:paraId="3DF04A2A" w14:textId="77777777" w:rsidR="00BB1531" w:rsidRDefault="00BB1531" w:rsidP="005F3C3D">
            <w:pPr>
              <w:pStyle w:val="TAC"/>
              <w:rPr>
                <w:rFonts w:cs="Arial"/>
                <w:lang w:eastAsia="zh-CN"/>
              </w:rPr>
            </w:pPr>
            <w:r>
              <w:rPr>
                <w:rFonts w:cs="Arial"/>
                <w:lang w:eastAsia="zh-CN"/>
              </w:rPr>
              <w:t>CA_n77(2A)</w:t>
            </w:r>
          </w:p>
          <w:p w14:paraId="465A0CA5" w14:textId="77777777" w:rsidR="00BB1531" w:rsidRDefault="00BB1531" w:rsidP="005F3C3D">
            <w:pPr>
              <w:pStyle w:val="TAC"/>
              <w:rPr>
                <w:rFonts w:cs="Arial"/>
                <w:lang w:eastAsia="zh-CN"/>
              </w:rPr>
            </w:pPr>
            <w:r>
              <w:rPr>
                <w:rFonts w:cs="Arial"/>
                <w:lang w:eastAsia="zh-CN"/>
              </w:rPr>
              <w:t>CA_n77A-n260A</w:t>
            </w:r>
          </w:p>
          <w:p w14:paraId="07A3DDA7" w14:textId="77777777" w:rsidR="00BB1531" w:rsidRDefault="00BB1531" w:rsidP="005F3C3D">
            <w:pPr>
              <w:pStyle w:val="TAC"/>
              <w:rPr>
                <w:rFonts w:cs="Arial"/>
                <w:lang w:eastAsia="zh-CN"/>
              </w:rPr>
            </w:pPr>
            <w:r>
              <w:rPr>
                <w:rFonts w:cs="Arial"/>
                <w:lang w:eastAsia="zh-CN"/>
              </w:rPr>
              <w:t>CA_n66A-n260G</w:t>
            </w:r>
          </w:p>
          <w:p w14:paraId="347AFCA0" w14:textId="77777777" w:rsidR="00BB1531" w:rsidRDefault="00BB1531" w:rsidP="005F3C3D">
            <w:pPr>
              <w:pStyle w:val="TAC"/>
              <w:rPr>
                <w:rFonts w:cs="Arial"/>
                <w:lang w:eastAsia="zh-CN"/>
              </w:rPr>
            </w:pPr>
            <w:r>
              <w:rPr>
                <w:rFonts w:cs="Arial"/>
                <w:lang w:eastAsia="zh-CN"/>
              </w:rPr>
              <w:t>CA_n77A-n260G</w:t>
            </w:r>
          </w:p>
          <w:p w14:paraId="6D3A5F5D" w14:textId="77777777" w:rsidR="00BB1531" w:rsidRDefault="00BB1531" w:rsidP="005F3C3D">
            <w:pPr>
              <w:pStyle w:val="TAC"/>
              <w:rPr>
                <w:rFonts w:cs="Arial"/>
                <w:lang w:eastAsia="zh-CN"/>
              </w:rPr>
            </w:pPr>
            <w:r>
              <w:rPr>
                <w:rFonts w:cs="Arial"/>
                <w:lang w:eastAsia="zh-CN"/>
              </w:rPr>
              <w:t>CA_n66A-n260H</w:t>
            </w:r>
          </w:p>
          <w:p w14:paraId="7369596F" w14:textId="77777777" w:rsidR="00BB1531" w:rsidRPr="00032D3A" w:rsidRDefault="00BB1531" w:rsidP="005F3C3D">
            <w:pPr>
              <w:pStyle w:val="TAC"/>
              <w:rPr>
                <w:rFonts w:eastAsia="游明朝"/>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2B98F1D5"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2519F"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82010E" w14:textId="77777777" w:rsidR="00BB1531" w:rsidRPr="00032D3A" w:rsidRDefault="00BB1531" w:rsidP="005F3C3D">
            <w:pPr>
              <w:pStyle w:val="TAC"/>
              <w:rPr>
                <w:lang w:eastAsia="zh-CN"/>
              </w:rPr>
            </w:pPr>
            <w:r>
              <w:rPr>
                <w:rFonts w:hint="eastAsia"/>
                <w:lang w:eastAsia="zh-CN"/>
              </w:rPr>
              <w:t>0</w:t>
            </w:r>
          </w:p>
        </w:tc>
      </w:tr>
      <w:tr w:rsidR="00BB1531" w:rsidRPr="00032D3A" w14:paraId="14F08B4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BA151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C73B78"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2411B99"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C8E7B" w14:textId="77777777" w:rsidR="00BB1531" w:rsidRDefault="00BB1531"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082CC9D" w14:textId="77777777" w:rsidR="00BB1531" w:rsidRPr="00032D3A" w:rsidRDefault="00BB1531" w:rsidP="005F3C3D">
            <w:pPr>
              <w:pStyle w:val="TAC"/>
              <w:rPr>
                <w:lang w:eastAsia="zh-CN"/>
              </w:rPr>
            </w:pPr>
          </w:p>
        </w:tc>
      </w:tr>
      <w:tr w:rsidR="00BB1531" w:rsidRPr="00032D3A" w14:paraId="5001A80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1B563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C763C2"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64AD2FC"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8CC849" w14:textId="77777777" w:rsidR="00BB1531" w:rsidRDefault="00BB1531"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ECA84E" w14:textId="77777777" w:rsidR="00BB1531" w:rsidRPr="00032D3A" w:rsidRDefault="00BB1531" w:rsidP="005F3C3D">
            <w:pPr>
              <w:pStyle w:val="TAC"/>
              <w:rPr>
                <w:lang w:eastAsia="zh-CN"/>
              </w:rPr>
            </w:pPr>
          </w:p>
        </w:tc>
      </w:tr>
      <w:tr w:rsidR="00BB1531" w:rsidRPr="00032D3A" w14:paraId="73CDEB9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98F44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DF5348"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A8AB9AF"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02682F"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63A56B" w14:textId="77777777" w:rsidR="00BB1531" w:rsidRPr="00032D3A" w:rsidRDefault="00BB1531" w:rsidP="005F3C3D">
            <w:pPr>
              <w:pStyle w:val="TAC"/>
              <w:rPr>
                <w:lang w:eastAsia="zh-CN"/>
              </w:rPr>
            </w:pPr>
            <w:r>
              <w:rPr>
                <w:rFonts w:hint="eastAsia"/>
                <w:lang w:eastAsia="zh-CN"/>
              </w:rPr>
              <w:t>1</w:t>
            </w:r>
          </w:p>
        </w:tc>
      </w:tr>
      <w:tr w:rsidR="00BB1531" w:rsidRPr="00032D3A" w14:paraId="32C763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D4B5A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44AD7B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642327D"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97C94B" w14:textId="77777777" w:rsidR="00BB1531"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E11FA98" w14:textId="77777777" w:rsidR="00BB1531" w:rsidRPr="00032D3A" w:rsidRDefault="00BB1531" w:rsidP="005F3C3D">
            <w:pPr>
              <w:pStyle w:val="TAC"/>
              <w:rPr>
                <w:lang w:eastAsia="zh-CN"/>
              </w:rPr>
            </w:pPr>
          </w:p>
        </w:tc>
      </w:tr>
      <w:tr w:rsidR="00BB1531" w:rsidRPr="00032D3A" w14:paraId="68B8600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3FF30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5AED6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15208B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254A31" w14:textId="77777777" w:rsidR="00BB1531" w:rsidRDefault="00BB1531"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C215B" w14:textId="77777777" w:rsidR="00BB1531" w:rsidRPr="00032D3A" w:rsidRDefault="00BB1531" w:rsidP="005F3C3D">
            <w:pPr>
              <w:pStyle w:val="TAC"/>
              <w:rPr>
                <w:lang w:eastAsia="zh-CN"/>
              </w:rPr>
            </w:pPr>
          </w:p>
        </w:tc>
      </w:tr>
      <w:tr w:rsidR="00BB1531" w:rsidRPr="00032D3A" w14:paraId="33C1CD83"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498AD9" w14:textId="77777777" w:rsidR="00BB1531" w:rsidRPr="00032D3A" w:rsidRDefault="00BB1531" w:rsidP="005F3C3D">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605C2F" w14:textId="77777777" w:rsidR="00BB1531" w:rsidRDefault="00BB1531" w:rsidP="005F3C3D">
            <w:pPr>
              <w:pStyle w:val="TAC"/>
              <w:rPr>
                <w:rFonts w:cs="Arial"/>
                <w:lang w:eastAsia="zh-CN"/>
              </w:rPr>
            </w:pPr>
            <w:r>
              <w:rPr>
                <w:rFonts w:cs="Arial"/>
                <w:lang w:eastAsia="zh-CN"/>
              </w:rPr>
              <w:t>CA_n66A-n77A</w:t>
            </w:r>
          </w:p>
          <w:p w14:paraId="4FBD3723" w14:textId="77777777" w:rsidR="00BB1531" w:rsidRDefault="00BB1531" w:rsidP="005F3C3D">
            <w:pPr>
              <w:pStyle w:val="TAC"/>
              <w:rPr>
                <w:rFonts w:cs="Arial"/>
                <w:lang w:eastAsia="zh-CN"/>
              </w:rPr>
            </w:pPr>
            <w:r>
              <w:rPr>
                <w:rFonts w:cs="Arial"/>
                <w:lang w:eastAsia="zh-CN"/>
              </w:rPr>
              <w:t>CA_n66A-n260A</w:t>
            </w:r>
          </w:p>
          <w:p w14:paraId="28F91F2B" w14:textId="77777777" w:rsidR="00BB1531" w:rsidRDefault="00BB1531" w:rsidP="005F3C3D">
            <w:pPr>
              <w:pStyle w:val="TAC"/>
              <w:rPr>
                <w:rFonts w:cs="Arial"/>
                <w:lang w:eastAsia="zh-CN"/>
              </w:rPr>
            </w:pPr>
            <w:r>
              <w:rPr>
                <w:rFonts w:cs="Arial"/>
                <w:lang w:eastAsia="zh-CN"/>
              </w:rPr>
              <w:t>CA_n77(2A)</w:t>
            </w:r>
          </w:p>
          <w:p w14:paraId="782D8C36" w14:textId="77777777" w:rsidR="00BB1531" w:rsidRDefault="00BB1531" w:rsidP="005F3C3D">
            <w:pPr>
              <w:pStyle w:val="TAC"/>
              <w:rPr>
                <w:rFonts w:cs="Arial"/>
                <w:lang w:eastAsia="zh-CN"/>
              </w:rPr>
            </w:pPr>
            <w:r>
              <w:rPr>
                <w:rFonts w:cs="Arial"/>
                <w:lang w:eastAsia="zh-CN"/>
              </w:rPr>
              <w:t>CA_n77A-n260A</w:t>
            </w:r>
          </w:p>
          <w:p w14:paraId="0668DA6C" w14:textId="77777777" w:rsidR="00BB1531" w:rsidRDefault="00BB1531" w:rsidP="005F3C3D">
            <w:pPr>
              <w:pStyle w:val="TAC"/>
              <w:rPr>
                <w:rFonts w:cs="Arial"/>
                <w:lang w:eastAsia="zh-CN"/>
              </w:rPr>
            </w:pPr>
            <w:r>
              <w:rPr>
                <w:rFonts w:cs="Arial"/>
                <w:lang w:eastAsia="zh-CN"/>
              </w:rPr>
              <w:t>CA_n66A-n260G</w:t>
            </w:r>
          </w:p>
          <w:p w14:paraId="7F901CCC" w14:textId="77777777" w:rsidR="00BB1531" w:rsidRDefault="00BB1531" w:rsidP="005F3C3D">
            <w:pPr>
              <w:pStyle w:val="TAC"/>
              <w:rPr>
                <w:rFonts w:cs="Arial"/>
                <w:lang w:eastAsia="zh-CN"/>
              </w:rPr>
            </w:pPr>
            <w:r>
              <w:rPr>
                <w:rFonts w:cs="Arial"/>
                <w:lang w:eastAsia="zh-CN"/>
              </w:rPr>
              <w:t>CA_n77A-n260G</w:t>
            </w:r>
          </w:p>
          <w:p w14:paraId="56ADCDD2" w14:textId="77777777" w:rsidR="00BB1531" w:rsidRDefault="00BB1531" w:rsidP="005F3C3D">
            <w:pPr>
              <w:pStyle w:val="TAC"/>
              <w:rPr>
                <w:rFonts w:cs="Arial"/>
                <w:lang w:eastAsia="zh-CN"/>
              </w:rPr>
            </w:pPr>
            <w:r>
              <w:rPr>
                <w:rFonts w:cs="Arial"/>
                <w:lang w:eastAsia="zh-CN"/>
              </w:rPr>
              <w:t>CA_n66A-n260H</w:t>
            </w:r>
          </w:p>
          <w:p w14:paraId="64BDDA1D" w14:textId="77777777" w:rsidR="00BB1531" w:rsidRDefault="00BB1531" w:rsidP="005F3C3D">
            <w:pPr>
              <w:pStyle w:val="TAC"/>
              <w:rPr>
                <w:rFonts w:cs="Arial"/>
                <w:lang w:eastAsia="zh-CN"/>
              </w:rPr>
            </w:pPr>
            <w:r>
              <w:rPr>
                <w:rFonts w:cs="Arial"/>
                <w:lang w:eastAsia="zh-CN"/>
              </w:rPr>
              <w:t>CA_n77A-n260H</w:t>
            </w:r>
          </w:p>
          <w:p w14:paraId="626568CB" w14:textId="77777777" w:rsidR="00BB1531" w:rsidRDefault="00BB1531" w:rsidP="005F3C3D">
            <w:pPr>
              <w:pStyle w:val="TAC"/>
              <w:rPr>
                <w:rFonts w:cs="Arial"/>
                <w:lang w:eastAsia="zh-CN"/>
              </w:rPr>
            </w:pPr>
            <w:r>
              <w:rPr>
                <w:rFonts w:cs="Arial"/>
                <w:lang w:eastAsia="zh-CN"/>
              </w:rPr>
              <w:t>CA_n66A-n260I</w:t>
            </w:r>
          </w:p>
          <w:p w14:paraId="677220EA" w14:textId="77777777" w:rsidR="00BB1531" w:rsidRPr="00032D3A" w:rsidRDefault="00BB1531" w:rsidP="005F3C3D">
            <w:pPr>
              <w:pStyle w:val="TAC"/>
              <w:rPr>
                <w:rFonts w:eastAsia="游明朝"/>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2065A3CD"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9AD6F"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8F83D9" w14:textId="77777777" w:rsidR="00BB1531" w:rsidRPr="00032D3A" w:rsidRDefault="00BB1531" w:rsidP="005F3C3D">
            <w:pPr>
              <w:pStyle w:val="TAC"/>
              <w:rPr>
                <w:lang w:eastAsia="zh-CN"/>
              </w:rPr>
            </w:pPr>
            <w:r>
              <w:rPr>
                <w:rFonts w:hint="eastAsia"/>
                <w:lang w:eastAsia="zh-CN"/>
              </w:rPr>
              <w:t>0</w:t>
            </w:r>
          </w:p>
        </w:tc>
      </w:tr>
      <w:tr w:rsidR="00BB1531" w:rsidRPr="00032D3A" w14:paraId="5049734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F5DE7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64B78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5E17B48"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32657" w14:textId="77777777" w:rsidR="00BB1531" w:rsidRDefault="00BB1531"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9229F63" w14:textId="77777777" w:rsidR="00BB1531" w:rsidRPr="00032D3A" w:rsidRDefault="00BB1531" w:rsidP="005F3C3D">
            <w:pPr>
              <w:pStyle w:val="TAC"/>
              <w:rPr>
                <w:lang w:eastAsia="zh-CN"/>
              </w:rPr>
            </w:pPr>
          </w:p>
        </w:tc>
      </w:tr>
      <w:tr w:rsidR="00BB1531" w:rsidRPr="00032D3A" w14:paraId="5FC91F4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D759B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9A41F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4E14AD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00F717" w14:textId="77777777" w:rsidR="00BB1531" w:rsidRDefault="00BB1531" w:rsidP="005F3C3D">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141728" w14:textId="77777777" w:rsidR="00BB1531" w:rsidRPr="00032D3A" w:rsidRDefault="00BB1531" w:rsidP="005F3C3D">
            <w:pPr>
              <w:pStyle w:val="TAC"/>
              <w:rPr>
                <w:lang w:eastAsia="zh-CN"/>
              </w:rPr>
            </w:pPr>
          </w:p>
        </w:tc>
      </w:tr>
      <w:tr w:rsidR="00BB1531" w:rsidRPr="00032D3A" w14:paraId="0AD8132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C237D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E52AC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CA67E1D"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1015D"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DE3D08" w14:textId="77777777" w:rsidR="00BB1531" w:rsidRPr="00032D3A" w:rsidRDefault="00BB1531" w:rsidP="005F3C3D">
            <w:pPr>
              <w:pStyle w:val="TAC"/>
              <w:rPr>
                <w:lang w:eastAsia="zh-CN"/>
              </w:rPr>
            </w:pPr>
            <w:r>
              <w:rPr>
                <w:rFonts w:hint="eastAsia"/>
                <w:lang w:eastAsia="zh-CN"/>
              </w:rPr>
              <w:t>1</w:t>
            </w:r>
          </w:p>
        </w:tc>
      </w:tr>
      <w:tr w:rsidR="00BB1531" w:rsidRPr="00032D3A" w14:paraId="6763B08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2ADC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B2A95A"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317C2A7"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35C29" w14:textId="77777777" w:rsidR="00BB1531"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0D433C0F" w14:textId="77777777" w:rsidR="00BB1531" w:rsidRPr="00032D3A" w:rsidRDefault="00BB1531" w:rsidP="005F3C3D">
            <w:pPr>
              <w:pStyle w:val="TAC"/>
              <w:rPr>
                <w:lang w:eastAsia="zh-CN"/>
              </w:rPr>
            </w:pPr>
          </w:p>
        </w:tc>
      </w:tr>
      <w:tr w:rsidR="00BB1531" w:rsidRPr="00032D3A" w14:paraId="7342D23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78801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D73F10"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79B0594"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31E485" w14:textId="77777777" w:rsidR="00BB1531" w:rsidRDefault="00BB1531" w:rsidP="005F3C3D">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188F6B" w14:textId="77777777" w:rsidR="00BB1531" w:rsidRPr="00032D3A" w:rsidRDefault="00BB1531" w:rsidP="005F3C3D">
            <w:pPr>
              <w:pStyle w:val="TAC"/>
              <w:rPr>
                <w:lang w:eastAsia="zh-CN"/>
              </w:rPr>
            </w:pPr>
          </w:p>
        </w:tc>
      </w:tr>
      <w:tr w:rsidR="00BB1531" w:rsidRPr="00032D3A" w14:paraId="13D769A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865EDE" w14:textId="77777777" w:rsidR="00BB1531" w:rsidRPr="00032D3A" w:rsidRDefault="00BB1531" w:rsidP="005F3C3D">
            <w:pPr>
              <w:pStyle w:val="TAC"/>
            </w:pPr>
            <w:r>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F245FC" w14:textId="77777777" w:rsidR="00BB1531" w:rsidRDefault="00BB1531" w:rsidP="005F3C3D">
            <w:pPr>
              <w:pStyle w:val="TAC"/>
              <w:rPr>
                <w:rFonts w:cs="Arial"/>
                <w:lang w:eastAsia="zh-CN"/>
              </w:rPr>
            </w:pPr>
            <w:r>
              <w:rPr>
                <w:rFonts w:cs="Arial"/>
                <w:lang w:eastAsia="zh-CN"/>
              </w:rPr>
              <w:t>CA_n66A-n77A</w:t>
            </w:r>
          </w:p>
          <w:p w14:paraId="5F73BE7E" w14:textId="77777777" w:rsidR="00BB1531" w:rsidRDefault="00BB1531" w:rsidP="005F3C3D">
            <w:pPr>
              <w:pStyle w:val="TAC"/>
              <w:rPr>
                <w:rFonts w:cs="Arial"/>
                <w:lang w:eastAsia="zh-CN"/>
              </w:rPr>
            </w:pPr>
            <w:r>
              <w:rPr>
                <w:rFonts w:cs="Arial"/>
                <w:lang w:eastAsia="zh-CN"/>
              </w:rPr>
              <w:t>CA_n66A-n260A</w:t>
            </w:r>
          </w:p>
          <w:p w14:paraId="765FE1FA" w14:textId="77777777" w:rsidR="00BB1531" w:rsidRDefault="00BB1531" w:rsidP="005F3C3D">
            <w:pPr>
              <w:pStyle w:val="TAC"/>
              <w:rPr>
                <w:rFonts w:cs="Arial"/>
                <w:lang w:eastAsia="zh-CN"/>
              </w:rPr>
            </w:pPr>
            <w:r>
              <w:rPr>
                <w:rFonts w:cs="Arial"/>
                <w:lang w:eastAsia="zh-CN"/>
              </w:rPr>
              <w:t>CA_n77(2A)</w:t>
            </w:r>
          </w:p>
          <w:p w14:paraId="576D3DD6" w14:textId="77777777" w:rsidR="00BB1531" w:rsidRDefault="00BB1531" w:rsidP="005F3C3D">
            <w:pPr>
              <w:pStyle w:val="TAC"/>
              <w:rPr>
                <w:rFonts w:cs="Arial"/>
                <w:lang w:eastAsia="zh-CN"/>
              </w:rPr>
            </w:pPr>
            <w:r>
              <w:rPr>
                <w:rFonts w:cs="Arial"/>
                <w:lang w:eastAsia="zh-CN"/>
              </w:rPr>
              <w:t>CA_n77A-n260A</w:t>
            </w:r>
          </w:p>
          <w:p w14:paraId="14EA2B10" w14:textId="77777777" w:rsidR="00BB1531" w:rsidRDefault="00BB1531" w:rsidP="005F3C3D">
            <w:pPr>
              <w:pStyle w:val="TAC"/>
              <w:rPr>
                <w:rFonts w:cs="Arial"/>
                <w:lang w:eastAsia="zh-CN"/>
              </w:rPr>
            </w:pPr>
            <w:r>
              <w:rPr>
                <w:rFonts w:cs="Arial"/>
                <w:lang w:eastAsia="zh-CN"/>
              </w:rPr>
              <w:t>CA_n66A-n260G</w:t>
            </w:r>
          </w:p>
          <w:p w14:paraId="7682C300" w14:textId="77777777" w:rsidR="00BB1531" w:rsidRDefault="00BB1531" w:rsidP="005F3C3D">
            <w:pPr>
              <w:pStyle w:val="TAC"/>
              <w:rPr>
                <w:rFonts w:cs="Arial"/>
                <w:lang w:eastAsia="zh-CN"/>
              </w:rPr>
            </w:pPr>
            <w:r>
              <w:rPr>
                <w:rFonts w:cs="Arial"/>
                <w:lang w:eastAsia="zh-CN"/>
              </w:rPr>
              <w:t>CA_n77A-n260G</w:t>
            </w:r>
          </w:p>
          <w:p w14:paraId="117FCE10" w14:textId="77777777" w:rsidR="00BB1531" w:rsidRDefault="00BB1531" w:rsidP="005F3C3D">
            <w:pPr>
              <w:pStyle w:val="TAC"/>
              <w:rPr>
                <w:rFonts w:cs="Arial"/>
                <w:lang w:eastAsia="zh-CN"/>
              </w:rPr>
            </w:pPr>
            <w:r>
              <w:rPr>
                <w:rFonts w:cs="Arial"/>
                <w:lang w:eastAsia="zh-CN"/>
              </w:rPr>
              <w:t>CA_n66A-n260H</w:t>
            </w:r>
          </w:p>
          <w:p w14:paraId="6F11076A" w14:textId="77777777" w:rsidR="00BB1531" w:rsidRDefault="00BB1531" w:rsidP="005F3C3D">
            <w:pPr>
              <w:pStyle w:val="TAC"/>
              <w:rPr>
                <w:rFonts w:cs="Arial"/>
                <w:lang w:eastAsia="zh-CN"/>
              </w:rPr>
            </w:pPr>
            <w:r>
              <w:rPr>
                <w:rFonts w:cs="Arial"/>
                <w:lang w:eastAsia="zh-CN"/>
              </w:rPr>
              <w:t>CA_n77A-n260H</w:t>
            </w:r>
          </w:p>
          <w:p w14:paraId="7B5651E9" w14:textId="77777777" w:rsidR="00BB1531" w:rsidRDefault="00BB1531" w:rsidP="005F3C3D">
            <w:pPr>
              <w:pStyle w:val="TAC"/>
              <w:rPr>
                <w:rFonts w:cs="Arial"/>
                <w:lang w:eastAsia="zh-CN"/>
              </w:rPr>
            </w:pPr>
            <w:r>
              <w:rPr>
                <w:rFonts w:cs="Arial"/>
                <w:lang w:eastAsia="zh-CN"/>
              </w:rPr>
              <w:t>CA_n66A-n260I</w:t>
            </w:r>
          </w:p>
          <w:p w14:paraId="399140C5" w14:textId="77777777" w:rsidR="00BB1531" w:rsidRDefault="00BB1531" w:rsidP="005F3C3D">
            <w:pPr>
              <w:pStyle w:val="TAC"/>
              <w:rPr>
                <w:rFonts w:cs="Arial"/>
                <w:lang w:eastAsia="zh-CN"/>
              </w:rPr>
            </w:pPr>
            <w:r>
              <w:rPr>
                <w:rFonts w:cs="Arial"/>
                <w:lang w:eastAsia="zh-CN"/>
              </w:rPr>
              <w:t>CA_n77A-n260I</w:t>
            </w:r>
          </w:p>
          <w:p w14:paraId="146E996A" w14:textId="77777777" w:rsidR="00BB1531" w:rsidRDefault="00BB1531" w:rsidP="005F3C3D">
            <w:pPr>
              <w:pStyle w:val="TAC"/>
              <w:rPr>
                <w:rFonts w:cs="Arial"/>
                <w:lang w:eastAsia="zh-CN"/>
              </w:rPr>
            </w:pPr>
            <w:r>
              <w:rPr>
                <w:rFonts w:cs="Arial"/>
                <w:lang w:eastAsia="zh-CN"/>
              </w:rPr>
              <w:t>CA_n66A-n260J</w:t>
            </w:r>
          </w:p>
          <w:p w14:paraId="720034CC" w14:textId="77777777" w:rsidR="00BB1531" w:rsidRPr="00032D3A" w:rsidRDefault="00BB1531" w:rsidP="005F3C3D">
            <w:pPr>
              <w:pStyle w:val="TAC"/>
              <w:rPr>
                <w:rFonts w:eastAsia="游明朝"/>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0CF6664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E887C"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86DCF5" w14:textId="77777777" w:rsidR="00BB1531" w:rsidRPr="00032D3A" w:rsidRDefault="00BB1531" w:rsidP="005F3C3D">
            <w:pPr>
              <w:pStyle w:val="TAC"/>
              <w:rPr>
                <w:lang w:eastAsia="zh-CN"/>
              </w:rPr>
            </w:pPr>
            <w:r>
              <w:rPr>
                <w:rFonts w:hint="eastAsia"/>
                <w:lang w:eastAsia="zh-CN"/>
              </w:rPr>
              <w:t>0</w:t>
            </w:r>
          </w:p>
        </w:tc>
      </w:tr>
      <w:tr w:rsidR="00BB1531" w:rsidRPr="00032D3A" w14:paraId="18C591C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FD5D3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EF267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CA337E9"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4C495" w14:textId="77777777" w:rsidR="00BB1531" w:rsidRDefault="00BB1531"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81640ED" w14:textId="77777777" w:rsidR="00BB1531" w:rsidRPr="00032D3A" w:rsidRDefault="00BB1531" w:rsidP="005F3C3D">
            <w:pPr>
              <w:pStyle w:val="TAC"/>
              <w:rPr>
                <w:lang w:eastAsia="zh-CN"/>
              </w:rPr>
            </w:pPr>
          </w:p>
        </w:tc>
      </w:tr>
      <w:tr w:rsidR="00BB1531" w:rsidRPr="00032D3A" w14:paraId="039395C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7726C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18BC0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BF21085"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065CD" w14:textId="77777777" w:rsidR="00BB1531" w:rsidRDefault="00BB1531" w:rsidP="005F3C3D">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FE5F1C" w14:textId="77777777" w:rsidR="00BB1531" w:rsidRPr="00032D3A" w:rsidRDefault="00BB1531" w:rsidP="005F3C3D">
            <w:pPr>
              <w:pStyle w:val="TAC"/>
              <w:rPr>
                <w:lang w:eastAsia="zh-CN"/>
              </w:rPr>
            </w:pPr>
          </w:p>
        </w:tc>
      </w:tr>
      <w:tr w:rsidR="00BB1531" w:rsidRPr="00032D3A" w14:paraId="5F48FD7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4EC1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43476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C1690E8"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1FC5B"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FB145C" w14:textId="77777777" w:rsidR="00BB1531" w:rsidRPr="00032D3A" w:rsidRDefault="00BB1531" w:rsidP="005F3C3D">
            <w:pPr>
              <w:pStyle w:val="TAC"/>
              <w:rPr>
                <w:lang w:eastAsia="zh-CN"/>
              </w:rPr>
            </w:pPr>
            <w:r>
              <w:rPr>
                <w:lang w:eastAsia="zh-CN"/>
              </w:rPr>
              <w:t>1</w:t>
            </w:r>
          </w:p>
        </w:tc>
      </w:tr>
      <w:tr w:rsidR="00BB1531" w:rsidRPr="00032D3A" w14:paraId="580B7E6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2FA0C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38E6F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6023DD2"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0A66D3" w14:textId="77777777" w:rsidR="00BB1531"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0D1775B6" w14:textId="77777777" w:rsidR="00BB1531" w:rsidRPr="00032D3A" w:rsidRDefault="00BB1531" w:rsidP="005F3C3D">
            <w:pPr>
              <w:pStyle w:val="TAC"/>
              <w:rPr>
                <w:lang w:eastAsia="zh-CN"/>
              </w:rPr>
            </w:pPr>
          </w:p>
        </w:tc>
      </w:tr>
      <w:tr w:rsidR="00BB1531" w:rsidRPr="00032D3A" w14:paraId="6EA7C8F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D844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C91EA4"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9A95AE9"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11749C" w14:textId="77777777" w:rsidR="00BB1531" w:rsidRDefault="00BB1531" w:rsidP="005F3C3D">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B367F4" w14:textId="77777777" w:rsidR="00BB1531" w:rsidRPr="00032D3A" w:rsidRDefault="00BB1531" w:rsidP="005F3C3D">
            <w:pPr>
              <w:pStyle w:val="TAC"/>
              <w:rPr>
                <w:lang w:eastAsia="zh-CN"/>
              </w:rPr>
            </w:pPr>
          </w:p>
        </w:tc>
      </w:tr>
      <w:tr w:rsidR="00BB1531" w:rsidRPr="00032D3A" w14:paraId="43E5148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D596F4" w14:textId="77777777" w:rsidR="00BB1531" w:rsidRPr="00032D3A" w:rsidRDefault="00BB1531" w:rsidP="005F3C3D">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0CE5C8" w14:textId="77777777" w:rsidR="00BB1531" w:rsidRDefault="00BB1531" w:rsidP="005F3C3D">
            <w:pPr>
              <w:pStyle w:val="TAC"/>
              <w:rPr>
                <w:rFonts w:cs="Arial"/>
                <w:lang w:eastAsia="zh-CN"/>
              </w:rPr>
            </w:pPr>
            <w:r>
              <w:rPr>
                <w:rFonts w:cs="Arial"/>
                <w:lang w:eastAsia="zh-CN"/>
              </w:rPr>
              <w:t>CA_n66A-n77A</w:t>
            </w:r>
          </w:p>
          <w:p w14:paraId="2FD80D03" w14:textId="77777777" w:rsidR="00BB1531" w:rsidRDefault="00BB1531" w:rsidP="005F3C3D">
            <w:pPr>
              <w:pStyle w:val="TAC"/>
              <w:rPr>
                <w:rFonts w:cs="Arial"/>
                <w:lang w:eastAsia="zh-CN"/>
              </w:rPr>
            </w:pPr>
            <w:r>
              <w:rPr>
                <w:rFonts w:cs="Arial"/>
                <w:lang w:eastAsia="zh-CN"/>
              </w:rPr>
              <w:t>CA_n66A-n260A</w:t>
            </w:r>
          </w:p>
          <w:p w14:paraId="0E780063" w14:textId="77777777" w:rsidR="00BB1531" w:rsidRDefault="00BB1531" w:rsidP="005F3C3D">
            <w:pPr>
              <w:pStyle w:val="TAC"/>
              <w:rPr>
                <w:rFonts w:cs="Arial"/>
                <w:lang w:eastAsia="zh-CN"/>
              </w:rPr>
            </w:pPr>
            <w:r>
              <w:rPr>
                <w:rFonts w:cs="Arial"/>
                <w:lang w:eastAsia="zh-CN"/>
              </w:rPr>
              <w:t>CA_n77(2A)</w:t>
            </w:r>
          </w:p>
          <w:p w14:paraId="2CB396B4" w14:textId="77777777" w:rsidR="00BB1531" w:rsidRDefault="00BB1531" w:rsidP="005F3C3D">
            <w:pPr>
              <w:pStyle w:val="TAC"/>
              <w:rPr>
                <w:rFonts w:cs="Arial"/>
                <w:lang w:eastAsia="zh-CN"/>
              </w:rPr>
            </w:pPr>
            <w:r>
              <w:rPr>
                <w:rFonts w:cs="Arial"/>
                <w:lang w:eastAsia="zh-CN"/>
              </w:rPr>
              <w:t>CA_n77A-n260A</w:t>
            </w:r>
          </w:p>
          <w:p w14:paraId="00A94ED6" w14:textId="77777777" w:rsidR="00BB1531" w:rsidRDefault="00BB1531" w:rsidP="005F3C3D">
            <w:pPr>
              <w:pStyle w:val="TAC"/>
              <w:rPr>
                <w:rFonts w:cs="Arial"/>
                <w:lang w:eastAsia="zh-CN"/>
              </w:rPr>
            </w:pPr>
            <w:r>
              <w:rPr>
                <w:rFonts w:cs="Arial"/>
                <w:lang w:eastAsia="zh-CN"/>
              </w:rPr>
              <w:t>CA_n66A-n260G</w:t>
            </w:r>
          </w:p>
          <w:p w14:paraId="7A421A3E" w14:textId="77777777" w:rsidR="00BB1531" w:rsidRDefault="00BB1531" w:rsidP="005F3C3D">
            <w:pPr>
              <w:pStyle w:val="TAC"/>
              <w:rPr>
                <w:rFonts w:cs="Arial"/>
                <w:lang w:eastAsia="zh-CN"/>
              </w:rPr>
            </w:pPr>
            <w:r>
              <w:rPr>
                <w:rFonts w:cs="Arial"/>
                <w:lang w:eastAsia="zh-CN"/>
              </w:rPr>
              <w:t>CA_n77A-n260G</w:t>
            </w:r>
          </w:p>
          <w:p w14:paraId="54F5A6B2" w14:textId="77777777" w:rsidR="00BB1531" w:rsidRDefault="00BB1531" w:rsidP="005F3C3D">
            <w:pPr>
              <w:pStyle w:val="TAC"/>
              <w:rPr>
                <w:rFonts w:cs="Arial"/>
                <w:lang w:eastAsia="zh-CN"/>
              </w:rPr>
            </w:pPr>
            <w:r>
              <w:rPr>
                <w:rFonts w:cs="Arial"/>
                <w:lang w:eastAsia="zh-CN"/>
              </w:rPr>
              <w:t>CA_n66A-n260H</w:t>
            </w:r>
          </w:p>
          <w:p w14:paraId="6F08EEE0" w14:textId="77777777" w:rsidR="00BB1531" w:rsidRDefault="00BB1531" w:rsidP="005F3C3D">
            <w:pPr>
              <w:pStyle w:val="TAC"/>
              <w:rPr>
                <w:rFonts w:cs="Arial"/>
                <w:lang w:eastAsia="zh-CN"/>
              </w:rPr>
            </w:pPr>
            <w:r>
              <w:rPr>
                <w:rFonts w:cs="Arial"/>
                <w:lang w:eastAsia="zh-CN"/>
              </w:rPr>
              <w:t>CA_n77A-n260H</w:t>
            </w:r>
          </w:p>
          <w:p w14:paraId="44C0FD03" w14:textId="77777777" w:rsidR="00BB1531" w:rsidRDefault="00BB1531" w:rsidP="005F3C3D">
            <w:pPr>
              <w:pStyle w:val="TAC"/>
              <w:rPr>
                <w:rFonts w:cs="Arial"/>
                <w:lang w:eastAsia="zh-CN"/>
              </w:rPr>
            </w:pPr>
            <w:r>
              <w:rPr>
                <w:rFonts w:cs="Arial"/>
                <w:lang w:eastAsia="zh-CN"/>
              </w:rPr>
              <w:t>CA_n66A-n260I</w:t>
            </w:r>
          </w:p>
          <w:p w14:paraId="3AB73CD3" w14:textId="77777777" w:rsidR="00BB1531" w:rsidRDefault="00BB1531" w:rsidP="005F3C3D">
            <w:pPr>
              <w:pStyle w:val="TAC"/>
              <w:rPr>
                <w:rFonts w:cs="Arial"/>
                <w:lang w:eastAsia="zh-CN"/>
              </w:rPr>
            </w:pPr>
            <w:r>
              <w:rPr>
                <w:rFonts w:cs="Arial"/>
                <w:lang w:eastAsia="zh-CN"/>
              </w:rPr>
              <w:t>CA_n77A-n260I</w:t>
            </w:r>
          </w:p>
          <w:p w14:paraId="22A5313D" w14:textId="77777777" w:rsidR="00BB1531" w:rsidRDefault="00BB1531" w:rsidP="005F3C3D">
            <w:pPr>
              <w:pStyle w:val="TAC"/>
              <w:rPr>
                <w:rFonts w:cs="Arial"/>
                <w:lang w:eastAsia="zh-CN"/>
              </w:rPr>
            </w:pPr>
            <w:r>
              <w:rPr>
                <w:rFonts w:cs="Arial"/>
                <w:lang w:eastAsia="zh-CN"/>
              </w:rPr>
              <w:t>CA_n66A-n260J</w:t>
            </w:r>
          </w:p>
          <w:p w14:paraId="365EA8AF" w14:textId="77777777" w:rsidR="00BB1531" w:rsidRDefault="00BB1531" w:rsidP="005F3C3D">
            <w:pPr>
              <w:pStyle w:val="TAC"/>
              <w:rPr>
                <w:rFonts w:cs="Arial"/>
                <w:lang w:eastAsia="zh-CN"/>
              </w:rPr>
            </w:pPr>
            <w:r>
              <w:rPr>
                <w:rFonts w:cs="Arial"/>
                <w:lang w:eastAsia="zh-CN"/>
              </w:rPr>
              <w:t>CA_n77A-n260J</w:t>
            </w:r>
          </w:p>
          <w:p w14:paraId="687A0BE7" w14:textId="77777777" w:rsidR="00BB1531" w:rsidRDefault="00BB1531" w:rsidP="005F3C3D">
            <w:pPr>
              <w:pStyle w:val="TAC"/>
              <w:rPr>
                <w:rFonts w:cs="Arial"/>
                <w:lang w:eastAsia="zh-CN"/>
              </w:rPr>
            </w:pPr>
            <w:r>
              <w:rPr>
                <w:rFonts w:cs="Arial"/>
                <w:lang w:eastAsia="zh-CN"/>
              </w:rPr>
              <w:t>CA_n66A-n260K</w:t>
            </w:r>
          </w:p>
          <w:p w14:paraId="2D277DF4" w14:textId="77777777" w:rsidR="00BB1531" w:rsidRPr="00032D3A" w:rsidRDefault="00BB1531" w:rsidP="005F3C3D">
            <w:pPr>
              <w:pStyle w:val="TAC"/>
              <w:rPr>
                <w:rFonts w:eastAsia="游明朝"/>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5F17B5BB"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A3BAB3"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3E30DB" w14:textId="77777777" w:rsidR="00BB1531" w:rsidRPr="00032D3A" w:rsidRDefault="00BB1531" w:rsidP="005F3C3D">
            <w:pPr>
              <w:pStyle w:val="TAC"/>
              <w:rPr>
                <w:lang w:eastAsia="zh-CN"/>
              </w:rPr>
            </w:pPr>
            <w:r>
              <w:rPr>
                <w:rFonts w:hint="eastAsia"/>
                <w:lang w:eastAsia="zh-CN"/>
              </w:rPr>
              <w:t>0</w:t>
            </w:r>
          </w:p>
        </w:tc>
      </w:tr>
      <w:tr w:rsidR="00BB1531" w:rsidRPr="00032D3A" w14:paraId="3BFE86FF"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5075A0"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BD500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4B3A1F0"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585107" w14:textId="77777777" w:rsidR="00BB1531" w:rsidRDefault="00BB1531"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9292F0A" w14:textId="77777777" w:rsidR="00BB1531" w:rsidRPr="00032D3A" w:rsidRDefault="00BB1531" w:rsidP="005F3C3D">
            <w:pPr>
              <w:pStyle w:val="TAC"/>
              <w:rPr>
                <w:lang w:eastAsia="zh-CN"/>
              </w:rPr>
            </w:pPr>
          </w:p>
        </w:tc>
      </w:tr>
      <w:tr w:rsidR="00BB1531" w:rsidRPr="00032D3A" w14:paraId="01C2E9A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8DC1E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555A0C"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86C33A2"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05AD4F" w14:textId="77777777" w:rsidR="00BB1531" w:rsidRDefault="00BB1531" w:rsidP="005F3C3D">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D69946" w14:textId="77777777" w:rsidR="00BB1531" w:rsidRPr="00032D3A" w:rsidRDefault="00BB1531" w:rsidP="005F3C3D">
            <w:pPr>
              <w:pStyle w:val="TAC"/>
              <w:rPr>
                <w:lang w:eastAsia="zh-CN"/>
              </w:rPr>
            </w:pPr>
          </w:p>
        </w:tc>
      </w:tr>
      <w:tr w:rsidR="00BB1531" w:rsidRPr="00032D3A" w14:paraId="145B13D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8A4944"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2985E1"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D01E0DB"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1BFC6A"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AF3398" w14:textId="77777777" w:rsidR="00BB1531" w:rsidRPr="00032D3A" w:rsidRDefault="00BB1531" w:rsidP="005F3C3D">
            <w:pPr>
              <w:pStyle w:val="TAC"/>
              <w:rPr>
                <w:lang w:eastAsia="zh-CN"/>
              </w:rPr>
            </w:pPr>
            <w:r>
              <w:rPr>
                <w:rFonts w:hint="eastAsia"/>
                <w:lang w:eastAsia="zh-CN"/>
              </w:rPr>
              <w:t>1</w:t>
            </w:r>
          </w:p>
        </w:tc>
      </w:tr>
      <w:tr w:rsidR="00BB1531" w:rsidRPr="00032D3A" w14:paraId="09BB4BC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47C0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E7652B"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1212526"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AE677" w14:textId="77777777" w:rsidR="00BB1531"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4883DE5" w14:textId="77777777" w:rsidR="00BB1531" w:rsidRPr="00032D3A" w:rsidRDefault="00BB1531" w:rsidP="005F3C3D">
            <w:pPr>
              <w:pStyle w:val="TAC"/>
              <w:rPr>
                <w:lang w:eastAsia="zh-CN"/>
              </w:rPr>
            </w:pPr>
          </w:p>
        </w:tc>
      </w:tr>
      <w:tr w:rsidR="00BB1531" w:rsidRPr="00032D3A" w14:paraId="7BEE7C3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5756C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A9EF2F"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849A98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F97682" w14:textId="77777777" w:rsidR="00BB1531" w:rsidRDefault="00BB1531" w:rsidP="005F3C3D">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444A97" w14:textId="77777777" w:rsidR="00BB1531" w:rsidRPr="00032D3A" w:rsidRDefault="00BB1531" w:rsidP="005F3C3D">
            <w:pPr>
              <w:pStyle w:val="TAC"/>
              <w:rPr>
                <w:lang w:eastAsia="zh-CN"/>
              </w:rPr>
            </w:pPr>
          </w:p>
        </w:tc>
      </w:tr>
      <w:tr w:rsidR="00BB1531" w:rsidRPr="00032D3A" w14:paraId="6429DA3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2113E5" w14:textId="77777777" w:rsidR="00BB1531" w:rsidRPr="00032D3A" w:rsidRDefault="00BB1531" w:rsidP="005F3C3D">
            <w:pPr>
              <w:pStyle w:val="TAC"/>
            </w:pPr>
            <w:r>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04E2AE" w14:textId="77777777" w:rsidR="00BB1531" w:rsidRDefault="00BB1531" w:rsidP="005F3C3D">
            <w:pPr>
              <w:pStyle w:val="TAC"/>
              <w:rPr>
                <w:rFonts w:cs="Arial"/>
                <w:lang w:eastAsia="zh-CN"/>
              </w:rPr>
            </w:pPr>
            <w:r>
              <w:rPr>
                <w:rFonts w:cs="Arial"/>
                <w:lang w:eastAsia="zh-CN"/>
              </w:rPr>
              <w:t>CA_n66A-n77A</w:t>
            </w:r>
          </w:p>
          <w:p w14:paraId="2578E050" w14:textId="77777777" w:rsidR="00BB1531" w:rsidRDefault="00BB1531" w:rsidP="005F3C3D">
            <w:pPr>
              <w:pStyle w:val="TAC"/>
              <w:rPr>
                <w:rFonts w:cs="Arial"/>
                <w:lang w:eastAsia="zh-CN"/>
              </w:rPr>
            </w:pPr>
            <w:r>
              <w:rPr>
                <w:rFonts w:cs="Arial"/>
                <w:lang w:eastAsia="zh-CN"/>
              </w:rPr>
              <w:t>CA_n66A-n260A</w:t>
            </w:r>
          </w:p>
          <w:p w14:paraId="29423242" w14:textId="77777777" w:rsidR="00BB1531" w:rsidRDefault="00BB1531" w:rsidP="005F3C3D">
            <w:pPr>
              <w:pStyle w:val="TAC"/>
              <w:rPr>
                <w:rFonts w:cs="Arial"/>
                <w:lang w:eastAsia="zh-CN"/>
              </w:rPr>
            </w:pPr>
            <w:r>
              <w:rPr>
                <w:rFonts w:cs="Arial"/>
                <w:lang w:eastAsia="zh-CN"/>
              </w:rPr>
              <w:t>CA_n77(2A)</w:t>
            </w:r>
          </w:p>
          <w:p w14:paraId="6B8ED59B" w14:textId="77777777" w:rsidR="00BB1531" w:rsidRDefault="00BB1531" w:rsidP="005F3C3D">
            <w:pPr>
              <w:pStyle w:val="TAC"/>
              <w:rPr>
                <w:rFonts w:cs="Arial"/>
                <w:lang w:eastAsia="zh-CN"/>
              </w:rPr>
            </w:pPr>
            <w:r>
              <w:rPr>
                <w:rFonts w:cs="Arial"/>
                <w:lang w:eastAsia="zh-CN"/>
              </w:rPr>
              <w:t>CA_n77A-n260A</w:t>
            </w:r>
          </w:p>
          <w:p w14:paraId="61A58E06" w14:textId="77777777" w:rsidR="00BB1531" w:rsidRDefault="00BB1531" w:rsidP="005F3C3D">
            <w:pPr>
              <w:pStyle w:val="TAC"/>
              <w:rPr>
                <w:rFonts w:cs="Arial"/>
                <w:lang w:eastAsia="zh-CN"/>
              </w:rPr>
            </w:pPr>
            <w:r>
              <w:rPr>
                <w:rFonts w:cs="Arial"/>
                <w:lang w:eastAsia="zh-CN"/>
              </w:rPr>
              <w:t>CA_n66A-n260G</w:t>
            </w:r>
          </w:p>
          <w:p w14:paraId="2746599E" w14:textId="77777777" w:rsidR="00BB1531" w:rsidRDefault="00BB1531" w:rsidP="005F3C3D">
            <w:pPr>
              <w:pStyle w:val="TAC"/>
              <w:rPr>
                <w:rFonts w:cs="Arial"/>
                <w:lang w:eastAsia="zh-CN"/>
              </w:rPr>
            </w:pPr>
            <w:r>
              <w:rPr>
                <w:rFonts w:cs="Arial"/>
                <w:lang w:eastAsia="zh-CN"/>
              </w:rPr>
              <w:t>CA_n77A-n260G</w:t>
            </w:r>
          </w:p>
          <w:p w14:paraId="50E8C948" w14:textId="77777777" w:rsidR="00BB1531" w:rsidRDefault="00BB1531" w:rsidP="005F3C3D">
            <w:pPr>
              <w:pStyle w:val="TAC"/>
              <w:rPr>
                <w:rFonts w:cs="Arial"/>
                <w:lang w:eastAsia="zh-CN"/>
              </w:rPr>
            </w:pPr>
            <w:r>
              <w:rPr>
                <w:rFonts w:cs="Arial"/>
                <w:lang w:eastAsia="zh-CN"/>
              </w:rPr>
              <w:t>CA_n66A-n260H</w:t>
            </w:r>
          </w:p>
          <w:p w14:paraId="0D7EA28E" w14:textId="77777777" w:rsidR="00BB1531" w:rsidRDefault="00BB1531" w:rsidP="005F3C3D">
            <w:pPr>
              <w:pStyle w:val="TAC"/>
              <w:rPr>
                <w:rFonts w:cs="Arial"/>
                <w:lang w:eastAsia="zh-CN"/>
              </w:rPr>
            </w:pPr>
            <w:r>
              <w:rPr>
                <w:rFonts w:cs="Arial"/>
                <w:lang w:eastAsia="zh-CN"/>
              </w:rPr>
              <w:t>CA_n77A-n260H</w:t>
            </w:r>
          </w:p>
          <w:p w14:paraId="4E2EDB6E" w14:textId="77777777" w:rsidR="00BB1531" w:rsidRDefault="00BB1531" w:rsidP="005F3C3D">
            <w:pPr>
              <w:pStyle w:val="TAC"/>
              <w:rPr>
                <w:rFonts w:cs="Arial"/>
                <w:lang w:eastAsia="zh-CN"/>
              </w:rPr>
            </w:pPr>
            <w:r>
              <w:rPr>
                <w:rFonts w:cs="Arial"/>
                <w:lang w:eastAsia="zh-CN"/>
              </w:rPr>
              <w:t>CA_n66A-n260I</w:t>
            </w:r>
          </w:p>
          <w:p w14:paraId="76A4ED7D" w14:textId="77777777" w:rsidR="00BB1531" w:rsidRDefault="00BB1531" w:rsidP="005F3C3D">
            <w:pPr>
              <w:pStyle w:val="TAC"/>
              <w:rPr>
                <w:rFonts w:cs="Arial"/>
                <w:lang w:eastAsia="zh-CN"/>
              </w:rPr>
            </w:pPr>
            <w:r>
              <w:rPr>
                <w:rFonts w:cs="Arial"/>
                <w:lang w:eastAsia="zh-CN"/>
              </w:rPr>
              <w:t>CA_n77A-n260I</w:t>
            </w:r>
          </w:p>
          <w:p w14:paraId="3037CF25" w14:textId="77777777" w:rsidR="00BB1531" w:rsidRDefault="00BB1531" w:rsidP="005F3C3D">
            <w:pPr>
              <w:pStyle w:val="TAC"/>
              <w:rPr>
                <w:rFonts w:cs="Arial"/>
                <w:lang w:eastAsia="zh-CN"/>
              </w:rPr>
            </w:pPr>
            <w:r>
              <w:rPr>
                <w:rFonts w:cs="Arial"/>
                <w:lang w:eastAsia="zh-CN"/>
              </w:rPr>
              <w:t>CA_n66A-n260J</w:t>
            </w:r>
          </w:p>
          <w:p w14:paraId="6812864C" w14:textId="77777777" w:rsidR="00BB1531" w:rsidRDefault="00BB1531" w:rsidP="005F3C3D">
            <w:pPr>
              <w:pStyle w:val="TAC"/>
              <w:rPr>
                <w:rFonts w:cs="Arial"/>
                <w:lang w:eastAsia="zh-CN"/>
              </w:rPr>
            </w:pPr>
            <w:r>
              <w:rPr>
                <w:rFonts w:cs="Arial"/>
                <w:lang w:eastAsia="zh-CN"/>
              </w:rPr>
              <w:t>CA_n77A-n260J</w:t>
            </w:r>
          </w:p>
          <w:p w14:paraId="29B6F2DE" w14:textId="77777777" w:rsidR="00BB1531" w:rsidRDefault="00BB1531" w:rsidP="005F3C3D">
            <w:pPr>
              <w:pStyle w:val="TAC"/>
              <w:rPr>
                <w:rFonts w:cs="Arial"/>
                <w:lang w:eastAsia="zh-CN"/>
              </w:rPr>
            </w:pPr>
            <w:r>
              <w:rPr>
                <w:rFonts w:cs="Arial"/>
                <w:lang w:eastAsia="zh-CN"/>
              </w:rPr>
              <w:t>CA_n66A-n260K</w:t>
            </w:r>
          </w:p>
          <w:p w14:paraId="6A8FFFA5" w14:textId="77777777" w:rsidR="00BB1531" w:rsidRDefault="00BB1531" w:rsidP="005F3C3D">
            <w:pPr>
              <w:pStyle w:val="TAC"/>
              <w:rPr>
                <w:rFonts w:cs="Arial"/>
                <w:lang w:eastAsia="zh-CN"/>
              </w:rPr>
            </w:pPr>
            <w:r>
              <w:rPr>
                <w:rFonts w:cs="Arial"/>
                <w:lang w:eastAsia="zh-CN"/>
              </w:rPr>
              <w:t>CA_n77A-n260K</w:t>
            </w:r>
          </w:p>
          <w:p w14:paraId="314F4458" w14:textId="77777777" w:rsidR="00BB1531" w:rsidRDefault="00BB1531" w:rsidP="005F3C3D">
            <w:pPr>
              <w:pStyle w:val="TAC"/>
              <w:rPr>
                <w:rFonts w:cs="Arial"/>
                <w:lang w:eastAsia="zh-CN"/>
              </w:rPr>
            </w:pPr>
            <w:r>
              <w:rPr>
                <w:rFonts w:cs="Arial"/>
                <w:lang w:eastAsia="zh-CN"/>
              </w:rPr>
              <w:t>CA_n66A-n260L</w:t>
            </w:r>
          </w:p>
          <w:p w14:paraId="48FDB0EB" w14:textId="77777777" w:rsidR="00BB1531" w:rsidRPr="00032D3A" w:rsidRDefault="00BB1531" w:rsidP="005F3C3D">
            <w:pPr>
              <w:pStyle w:val="TAC"/>
              <w:rPr>
                <w:rFonts w:eastAsia="游明朝"/>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4779161D"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24236"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C2C5C4" w14:textId="77777777" w:rsidR="00BB1531" w:rsidRPr="00032D3A" w:rsidRDefault="00BB1531" w:rsidP="005F3C3D">
            <w:pPr>
              <w:pStyle w:val="TAC"/>
              <w:rPr>
                <w:lang w:eastAsia="zh-CN"/>
              </w:rPr>
            </w:pPr>
            <w:r>
              <w:rPr>
                <w:rFonts w:hint="eastAsia"/>
                <w:lang w:eastAsia="zh-CN"/>
              </w:rPr>
              <w:t>0</w:t>
            </w:r>
          </w:p>
        </w:tc>
      </w:tr>
      <w:tr w:rsidR="00BB1531" w:rsidRPr="00032D3A" w14:paraId="45B0179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A5BDCF"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56F86C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291DB81"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9EB696" w14:textId="77777777" w:rsidR="00BB1531" w:rsidRDefault="00BB1531"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3CF605A" w14:textId="77777777" w:rsidR="00BB1531" w:rsidRPr="00032D3A" w:rsidRDefault="00BB1531" w:rsidP="005F3C3D">
            <w:pPr>
              <w:pStyle w:val="TAC"/>
              <w:rPr>
                <w:lang w:eastAsia="zh-CN"/>
              </w:rPr>
            </w:pPr>
          </w:p>
        </w:tc>
      </w:tr>
      <w:tr w:rsidR="00BB1531" w:rsidRPr="00032D3A" w14:paraId="170AABD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85CCD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10AE99"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A06F08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468027" w14:textId="77777777" w:rsidR="00BB1531" w:rsidRDefault="00BB1531" w:rsidP="005F3C3D">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AF1D7A" w14:textId="77777777" w:rsidR="00BB1531" w:rsidRPr="00032D3A" w:rsidRDefault="00BB1531" w:rsidP="005F3C3D">
            <w:pPr>
              <w:pStyle w:val="TAC"/>
              <w:rPr>
                <w:lang w:eastAsia="zh-CN"/>
              </w:rPr>
            </w:pPr>
          </w:p>
        </w:tc>
      </w:tr>
      <w:tr w:rsidR="00BB1531" w:rsidRPr="00032D3A" w14:paraId="02F6D0A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6EF46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EA2EE1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B946D3A" w14:textId="77777777" w:rsidR="00BB1531"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2F1C7E" w14:textId="77777777" w:rsidR="00BB1531"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64E01E" w14:textId="77777777" w:rsidR="00BB1531" w:rsidRPr="00032D3A" w:rsidRDefault="00BB1531" w:rsidP="005F3C3D">
            <w:pPr>
              <w:pStyle w:val="TAC"/>
              <w:rPr>
                <w:lang w:eastAsia="zh-CN"/>
              </w:rPr>
            </w:pPr>
            <w:r>
              <w:rPr>
                <w:rFonts w:hint="eastAsia"/>
                <w:lang w:eastAsia="zh-CN"/>
              </w:rPr>
              <w:t>1</w:t>
            </w:r>
          </w:p>
        </w:tc>
      </w:tr>
      <w:tr w:rsidR="00BB1531" w:rsidRPr="00032D3A" w14:paraId="5595423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AEF314"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B01565"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13186FA" w14:textId="77777777" w:rsidR="00BB1531"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140301" w14:textId="77777777" w:rsidR="00BB1531"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EC42391" w14:textId="77777777" w:rsidR="00BB1531" w:rsidRPr="00032D3A" w:rsidRDefault="00BB1531" w:rsidP="005F3C3D">
            <w:pPr>
              <w:pStyle w:val="TAC"/>
              <w:rPr>
                <w:lang w:eastAsia="zh-CN"/>
              </w:rPr>
            </w:pPr>
          </w:p>
        </w:tc>
      </w:tr>
      <w:tr w:rsidR="00BB1531" w:rsidRPr="00032D3A" w14:paraId="224C74E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A68A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2E011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9EBFC08" w14:textId="77777777" w:rsidR="00BB1531"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30BFB5" w14:textId="77777777" w:rsidR="00BB1531" w:rsidRDefault="00BB1531" w:rsidP="005F3C3D">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3765E3" w14:textId="77777777" w:rsidR="00BB1531" w:rsidRPr="00032D3A" w:rsidRDefault="00BB1531" w:rsidP="005F3C3D">
            <w:pPr>
              <w:pStyle w:val="TAC"/>
              <w:rPr>
                <w:lang w:eastAsia="zh-CN"/>
              </w:rPr>
            </w:pPr>
          </w:p>
        </w:tc>
      </w:tr>
      <w:tr w:rsidR="00BB1531" w:rsidRPr="00032D3A" w14:paraId="708156ED"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2EA288" w14:textId="77777777" w:rsidR="00BB1531" w:rsidRPr="00032D3A" w:rsidRDefault="00BB1531" w:rsidP="005F3C3D">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1E249C" w14:textId="77777777" w:rsidR="00BB1531" w:rsidRDefault="00BB1531" w:rsidP="005F3C3D">
            <w:pPr>
              <w:pStyle w:val="TAC"/>
              <w:rPr>
                <w:rFonts w:cs="Arial"/>
                <w:lang w:eastAsia="zh-CN"/>
              </w:rPr>
            </w:pPr>
            <w:r>
              <w:rPr>
                <w:rFonts w:cs="Arial"/>
                <w:lang w:eastAsia="zh-CN"/>
              </w:rPr>
              <w:t>CA_n66A-n77A</w:t>
            </w:r>
          </w:p>
          <w:p w14:paraId="116F290D" w14:textId="77777777" w:rsidR="00BB1531" w:rsidRDefault="00BB1531" w:rsidP="005F3C3D">
            <w:pPr>
              <w:pStyle w:val="TAC"/>
              <w:rPr>
                <w:rFonts w:cs="Arial"/>
                <w:lang w:eastAsia="zh-CN"/>
              </w:rPr>
            </w:pPr>
            <w:r>
              <w:rPr>
                <w:rFonts w:cs="Arial"/>
                <w:lang w:eastAsia="zh-CN"/>
              </w:rPr>
              <w:t>CA_n66A-n260A</w:t>
            </w:r>
          </w:p>
          <w:p w14:paraId="708689EC" w14:textId="77777777" w:rsidR="00BB1531" w:rsidRDefault="00BB1531" w:rsidP="005F3C3D">
            <w:pPr>
              <w:pStyle w:val="TAC"/>
              <w:rPr>
                <w:rFonts w:cs="Arial"/>
                <w:lang w:eastAsia="zh-CN"/>
              </w:rPr>
            </w:pPr>
            <w:r>
              <w:rPr>
                <w:rFonts w:cs="Arial"/>
                <w:lang w:eastAsia="zh-CN"/>
              </w:rPr>
              <w:t>CA_n77(2A)</w:t>
            </w:r>
          </w:p>
          <w:p w14:paraId="74661765" w14:textId="77777777" w:rsidR="00BB1531" w:rsidRDefault="00BB1531" w:rsidP="005F3C3D">
            <w:pPr>
              <w:pStyle w:val="TAC"/>
              <w:rPr>
                <w:rFonts w:cs="Arial"/>
                <w:lang w:eastAsia="zh-CN"/>
              </w:rPr>
            </w:pPr>
            <w:r>
              <w:rPr>
                <w:rFonts w:cs="Arial"/>
                <w:lang w:eastAsia="zh-CN"/>
              </w:rPr>
              <w:t>CA_n77A-n260A</w:t>
            </w:r>
          </w:p>
          <w:p w14:paraId="0B9C76DB" w14:textId="77777777" w:rsidR="00BB1531" w:rsidRDefault="00BB1531" w:rsidP="005F3C3D">
            <w:pPr>
              <w:pStyle w:val="TAC"/>
              <w:rPr>
                <w:rFonts w:cs="Arial"/>
                <w:lang w:eastAsia="zh-CN"/>
              </w:rPr>
            </w:pPr>
            <w:r>
              <w:rPr>
                <w:rFonts w:cs="Arial"/>
                <w:lang w:eastAsia="zh-CN"/>
              </w:rPr>
              <w:t>CA_n66A-n260G</w:t>
            </w:r>
          </w:p>
          <w:p w14:paraId="0C885819" w14:textId="77777777" w:rsidR="00BB1531" w:rsidRDefault="00BB1531" w:rsidP="005F3C3D">
            <w:pPr>
              <w:pStyle w:val="TAC"/>
              <w:rPr>
                <w:rFonts w:cs="Arial"/>
                <w:lang w:eastAsia="zh-CN"/>
              </w:rPr>
            </w:pPr>
            <w:r>
              <w:rPr>
                <w:rFonts w:cs="Arial"/>
                <w:lang w:eastAsia="zh-CN"/>
              </w:rPr>
              <w:t>CA_n77A-n260G</w:t>
            </w:r>
          </w:p>
          <w:p w14:paraId="65A874D2" w14:textId="77777777" w:rsidR="00BB1531" w:rsidRDefault="00BB1531" w:rsidP="005F3C3D">
            <w:pPr>
              <w:pStyle w:val="TAC"/>
              <w:rPr>
                <w:rFonts w:cs="Arial"/>
                <w:lang w:eastAsia="zh-CN"/>
              </w:rPr>
            </w:pPr>
            <w:r>
              <w:rPr>
                <w:rFonts w:cs="Arial"/>
                <w:lang w:eastAsia="zh-CN"/>
              </w:rPr>
              <w:t>CA_n66A-n260H</w:t>
            </w:r>
          </w:p>
          <w:p w14:paraId="0A968FE8" w14:textId="77777777" w:rsidR="00BB1531" w:rsidRDefault="00BB1531" w:rsidP="005F3C3D">
            <w:pPr>
              <w:pStyle w:val="TAC"/>
              <w:rPr>
                <w:rFonts w:cs="Arial"/>
                <w:lang w:eastAsia="zh-CN"/>
              </w:rPr>
            </w:pPr>
            <w:r>
              <w:rPr>
                <w:rFonts w:cs="Arial"/>
                <w:lang w:eastAsia="zh-CN"/>
              </w:rPr>
              <w:t>CA_n77A-n260H</w:t>
            </w:r>
          </w:p>
          <w:p w14:paraId="4D1B752C" w14:textId="77777777" w:rsidR="00BB1531" w:rsidRDefault="00BB1531" w:rsidP="005F3C3D">
            <w:pPr>
              <w:pStyle w:val="TAC"/>
              <w:rPr>
                <w:rFonts w:cs="Arial"/>
                <w:lang w:eastAsia="zh-CN"/>
              </w:rPr>
            </w:pPr>
            <w:r>
              <w:rPr>
                <w:rFonts w:cs="Arial"/>
                <w:lang w:eastAsia="zh-CN"/>
              </w:rPr>
              <w:t>CA_n66A-n260I</w:t>
            </w:r>
          </w:p>
          <w:p w14:paraId="316AF42C" w14:textId="77777777" w:rsidR="00BB1531" w:rsidRDefault="00BB1531" w:rsidP="005F3C3D">
            <w:pPr>
              <w:pStyle w:val="TAC"/>
              <w:rPr>
                <w:rFonts w:cs="Arial"/>
                <w:lang w:eastAsia="zh-CN"/>
              </w:rPr>
            </w:pPr>
            <w:r>
              <w:rPr>
                <w:rFonts w:cs="Arial"/>
                <w:lang w:eastAsia="zh-CN"/>
              </w:rPr>
              <w:t>CA_n77A-n260I</w:t>
            </w:r>
          </w:p>
          <w:p w14:paraId="6F2617FE" w14:textId="77777777" w:rsidR="00BB1531" w:rsidRDefault="00BB1531" w:rsidP="005F3C3D">
            <w:pPr>
              <w:pStyle w:val="TAC"/>
              <w:rPr>
                <w:rFonts w:cs="Arial"/>
                <w:lang w:eastAsia="zh-CN"/>
              </w:rPr>
            </w:pPr>
            <w:r>
              <w:rPr>
                <w:rFonts w:cs="Arial"/>
                <w:lang w:eastAsia="zh-CN"/>
              </w:rPr>
              <w:t>CA_n66A-n260J</w:t>
            </w:r>
          </w:p>
          <w:p w14:paraId="23736D93" w14:textId="77777777" w:rsidR="00BB1531" w:rsidRDefault="00BB1531" w:rsidP="005F3C3D">
            <w:pPr>
              <w:pStyle w:val="TAC"/>
              <w:rPr>
                <w:rFonts w:cs="Arial"/>
                <w:lang w:eastAsia="zh-CN"/>
              </w:rPr>
            </w:pPr>
            <w:r>
              <w:rPr>
                <w:rFonts w:cs="Arial"/>
                <w:lang w:eastAsia="zh-CN"/>
              </w:rPr>
              <w:t>CA_n77A-n260J</w:t>
            </w:r>
          </w:p>
          <w:p w14:paraId="1E3F7573" w14:textId="77777777" w:rsidR="00BB1531" w:rsidRDefault="00BB1531" w:rsidP="005F3C3D">
            <w:pPr>
              <w:pStyle w:val="TAC"/>
              <w:rPr>
                <w:rFonts w:cs="Arial"/>
                <w:lang w:eastAsia="zh-CN"/>
              </w:rPr>
            </w:pPr>
            <w:r>
              <w:rPr>
                <w:rFonts w:cs="Arial"/>
                <w:lang w:eastAsia="zh-CN"/>
              </w:rPr>
              <w:t>CA_n66A-n260K</w:t>
            </w:r>
          </w:p>
          <w:p w14:paraId="0389767A" w14:textId="77777777" w:rsidR="00BB1531" w:rsidRDefault="00BB1531" w:rsidP="005F3C3D">
            <w:pPr>
              <w:pStyle w:val="TAC"/>
              <w:rPr>
                <w:rFonts w:cs="Arial"/>
                <w:lang w:eastAsia="zh-CN"/>
              </w:rPr>
            </w:pPr>
            <w:r>
              <w:rPr>
                <w:rFonts w:cs="Arial"/>
                <w:lang w:eastAsia="zh-CN"/>
              </w:rPr>
              <w:t>CA_n77A-n260K</w:t>
            </w:r>
          </w:p>
          <w:p w14:paraId="4B92D48D" w14:textId="77777777" w:rsidR="00BB1531" w:rsidRDefault="00BB1531" w:rsidP="005F3C3D">
            <w:pPr>
              <w:pStyle w:val="TAC"/>
              <w:rPr>
                <w:rFonts w:cs="Arial"/>
                <w:lang w:eastAsia="zh-CN"/>
              </w:rPr>
            </w:pPr>
            <w:r>
              <w:rPr>
                <w:rFonts w:cs="Arial"/>
                <w:lang w:eastAsia="zh-CN"/>
              </w:rPr>
              <w:t>CA_n66A-n260L</w:t>
            </w:r>
          </w:p>
          <w:p w14:paraId="5AF101D5" w14:textId="77777777" w:rsidR="00BB1531" w:rsidRDefault="00BB1531" w:rsidP="005F3C3D">
            <w:pPr>
              <w:pStyle w:val="TAC"/>
              <w:rPr>
                <w:rFonts w:eastAsia="游明朝"/>
                <w:szCs w:val="18"/>
                <w:lang w:eastAsia="ja-JP"/>
              </w:rPr>
            </w:pPr>
            <w:r>
              <w:rPr>
                <w:rFonts w:cs="Arial"/>
                <w:lang w:eastAsia="zh-CN"/>
              </w:rPr>
              <w:t>CA_n77A-n260L</w:t>
            </w:r>
          </w:p>
          <w:p w14:paraId="6AE035B2" w14:textId="77777777" w:rsidR="00BB1531" w:rsidRDefault="00BB1531" w:rsidP="005F3C3D">
            <w:pPr>
              <w:pStyle w:val="TAC"/>
              <w:rPr>
                <w:rFonts w:eastAsia="游明朝"/>
                <w:szCs w:val="18"/>
                <w:lang w:eastAsia="ja-JP"/>
              </w:rPr>
            </w:pPr>
            <w:r w:rsidRPr="00032D3A">
              <w:rPr>
                <w:rFonts w:eastAsia="游明朝"/>
                <w:szCs w:val="18"/>
                <w:lang w:eastAsia="ja-JP"/>
              </w:rPr>
              <w:t>CA_n66A-n260M</w:t>
            </w:r>
          </w:p>
          <w:p w14:paraId="3678EE64" w14:textId="77777777" w:rsidR="00BB1531" w:rsidRPr="00032D3A" w:rsidRDefault="00BB1531" w:rsidP="005F3C3D">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1052" w:type="dxa"/>
            <w:tcBorders>
              <w:left w:val="single" w:sz="4" w:space="0" w:color="auto"/>
              <w:right w:val="single" w:sz="4" w:space="0" w:color="auto"/>
            </w:tcBorders>
            <w:vAlign w:val="center"/>
          </w:tcPr>
          <w:p w14:paraId="585E4E90"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8DB28"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FC5623" w14:textId="77777777" w:rsidR="00BB1531" w:rsidRPr="00032D3A" w:rsidRDefault="00BB1531" w:rsidP="005F3C3D">
            <w:pPr>
              <w:pStyle w:val="TAC"/>
              <w:rPr>
                <w:lang w:eastAsia="zh-CN"/>
              </w:rPr>
            </w:pPr>
            <w:r w:rsidRPr="00032D3A">
              <w:rPr>
                <w:rFonts w:hint="eastAsia"/>
                <w:lang w:eastAsia="zh-CN"/>
              </w:rPr>
              <w:t>0</w:t>
            </w:r>
          </w:p>
        </w:tc>
      </w:tr>
      <w:tr w:rsidR="00BB1531" w:rsidRPr="00032D3A" w14:paraId="4C967441"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F0B69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9A69E5"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3DD4D43"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E9B95C" w14:textId="77777777" w:rsidR="00BB1531" w:rsidRPr="00032D3A" w:rsidRDefault="00BB1531"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078FD33" w14:textId="77777777" w:rsidR="00BB1531" w:rsidRPr="00032D3A" w:rsidRDefault="00BB1531" w:rsidP="005F3C3D">
            <w:pPr>
              <w:pStyle w:val="TAC"/>
              <w:rPr>
                <w:lang w:eastAsia="zh-CN"/>
              </w:rPr>
            </w:pPr>
          </w:p>
        </w:tc>
      </w:tr>
      <w:tr w:rsidR="00BB1531" w:rsidRPr="00032D3A" w14:paraId="28469AF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F6BC94"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AD40E0"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79E9350" w14:textId="77777777" w:rsidR="00BB1531" w:rsidRPr="00032D3A" w:rsidRDefault="00BB1531"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637E9" w14:textId="77777777" w:rsidR="00BB1531" w:rsidRPr="00032D3A" w:rsidRDefault="00BB1531"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1BA2EF" w14:textId="77777777" w:rsidR="00BB1531" w:rsidRPr="00032D3A" w:rsidRDefault="00BB1531" w:rsidP="005F3C3D">
            <w:pPr>
              <w:pStyle w:val="TAC"/>
              <w:rPr>
                <w:lang w:eastAsia="zh-CN"/>
              </w:rPr>
            </w:pPr>
          </w:p>
        </w:tc>
      </w:tr>
      <w:tr w:rsidR="00BB1531" w:rsidRPr="00032D3A" w14:paraId="59600DD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B4D8F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F45BA4"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C6C693C" w14:textId="77777777" w:rsidR="00BB1531" w:rsidRPr="00032D3A" w:rsidRDefault="00BB1531"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0E07A6" w14:textId="77777777" w:rsidR="00BB1531" w:rsidRPr="00032D3A" w:rsidRDefault="00BB1531"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4857E1" w14:textId="77777777" w:rsidR="00BB1531" w:rsidRPr="00032D3A" w:rsidRDefault="00BB1531" w:rsidP="005F3C3D">
            <w:pPr>
              <w:pStyle w:val="TAC"/>
              <w:rPr>
                <w:lang w:eastAsia="zh-CN"/>
              </w:rPr>
            </w:pPr>
            <w:r>
              <w:rPr>
                <w:rFonts w:hint="eastAsia"/>
                <w:lang w:eastAsia="zh-CN"/>
              </w:rPr>
              <w:t>1</w:t>
            </w:r>
          </w:p>
        </w:tc>
      </w:tr>
      <w:tr w:rsidR="00BB1531" w:rsidRPr="00032D3A" w14:paraId="0417E360"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007076"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CE739E9"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DA5475C" w14:textId="77777777" w:rsidR="00BB1531" w:rsidRPr="00032D3A" w:rsidRDefault="00BB1531"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F523C" w14:textId="77777777" w:rsidR="00BB1531" w:rsidRPr="00032D3A" w:rsidRDefault="00BB1531"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28F2C262" w14:textId="77777777" w:rsidR="00BB1531" w:rsidRPr="00032D3A" w:rsidRDefault="00BB1531" w:rsidP="005F3C3D">
            <w:pPr>
              <w:pStyle w:val="TAC"/>
              <w:rPr>
                <w:lang w:eastAsia="zh-CN"/>
              </w:rPr>
            </w:pPr>
          </w:p>
        </w:tc>
      </w:tr>
      <w:tr w:rsidR="00BB1531" w:rsidRPr="00032D3A" w14:paraId="23FAEC2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7A8F1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CFA465"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4BE27E06" w14:textId="77777777" w:rsidR="00BB1531" w:rsidRPr="00032D3A" w:rsidRDefault="00BB1531"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98305" w14:textId="77777777" w:rsidR="00BB1531" w:rsidRPr="00032D3A" w:rsidRDefault="00BB1531" w:rsidP="005F3C3D">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F444A9" w14:textId="77777777" w:rsidR="00BB1531" w:rsidRPr="00032D3A" w:rsidRDefault="00BB1531" w:rsidP="005F3C3D">
            <w:pPr>
              <w:pStyle w:val="TAC"/>
              <w:rPr>
                <w:lang w:eastAsia="zh-CN"/>
              </w:rPr>
            </w:pPr>
          </w:p>
        </w:tc>
      </w:tr>
      <w:tr w:rsidR="00BB1531" w:rsidRPr="00032D3A" w14:paraId="4897A178"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6C433996" w14:textId="77777777" w:rsidR="00BB1531" w:rsidRPr="00032D3A" w:rsidRDefault="00BB1531" w:rsidP="005F3C3D">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A051505" w14:textId="77777777" w:rsidR="00BB1531" w:rsidRPr="00032D3A" w:rsidRDefault="00BB1531" w:rsidP="005F3C3D">
            <w:pPr>
              <w:pStyle w:val="TAC"/>
              <w:rPr>
                <w:rFonts w:cs="Arial"/>
                <w:lang w:eastAsia="zh-CN"/>
              </w:rPr>
            </w:pPr>
            <w:r w:rsidRPr="00032D3A">
              <w:rPr>
                <w:rFonts w:cs="Arial"/>
                <w:lang w:eastAsia="zh-CN"/>
              </w:rPr>
              <w:t>CA_n77A-n261A</w:t>
            </w:r>
          </w:p>
          <w:p w14:paraId="60043F73" w14:textId="77777777" w:rsidR="00BB1531" w:rsidRPr="00032D3A" w:rsidRDefault="00BB1531" w:rsidP="005F3C3D">
            <w:pPr>
              <w:pStyle w:val="TAC"/>
              <w:rPr>
                <w:rFonts w:eastAsia="游明朝"/>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1E03086E"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671BC8"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A1ADDD" w14:textId="77777777" w:rsidR="00BB1531" w:rsidRPr="00032D3A" w:rsidRDefault="00BB1531" w:rsidP="005F3C3D">
            <w:pPr>
              <w:pStyle w:val="TAC"/>
              <w:rPr>
                <w:lang w:eastAsia="zh-CN"/>
              </w:rPr>
            </w:pPr>
            <w:r w:rsidRPr="00032D3A">
              <w:rPr>
                <w:lang w:eastAsia="zh-CN"/>
              </w:rPr>
              <w:t>0</w:t>
            </w:r>
          </w:p>
        </w:tc>
      </w:tr>
      <w:tr w:rsidR="00BB1531" w:rsidRPr="00032D3A" w14:paraId="7DEF6256"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C1A5C8B"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A5D4C8A"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84E1058"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5BB03"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3744106" w14:textId="77777777" w:rsidR="00BB1531" w:rsidRPr="00032D3A" w:rsidRDefault="00BB1531" w:rsidP="005F3C3D">
            <w:pPr>
              <w:pStyle w:val="TAC"/>
              <w:rPr>
                <w:lang w:eastAsia="zh-CN"/>
              </w:rPr>
            </w:pPr>
          </w:p>
        </w:tc>
      </w:tr>
      <w:tr w:rsidR="00BB1531" w:rsidRPr="00032D3A" w14:paraId="6CC25011"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39C714E"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B3A51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DD212F8"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2E67DF"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539D31" w14:textId="77777777" w:rsidR="00BB1531" w:rsidRPr="00032D3A" w:rsidRDefault="00BB1531" w:rsidP="005F3C3D">
            <w:pPr>
              <w:pStyle w:val="TAC"/>
              <w:rPr>
                <w:lang w:eastAsia="zh-CN"/>
              </w:rPr>
            </w:pPr>
          </w:p>
        </w:tc>
      </w:tr>
      <w:tr w:rsidR="00BB1531" w:rsidRPr="00032D3A" w14:paraId="461EFEB7"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5869243"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6A5F85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8361ADE"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B1A5FD"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39D7F8" w14:textId="77777777" w:rsidR="00BB1531" w:rsidRPr="00032D3A" w:rsidRDefault="00BB1531" w:rsidP="005F3C3D">
            <w:pPr>
              <w:pStyle w:val="TAC"/>
              <w:rPr>
                <w:lang w:eastAsia="zh-CN"/>
              </w:rPr>
            </w:pPr>
            <w:r w:rsidRPr="00032D3A">
              <w:rPr>
                <w:lang w:eastAsia="zh-CN"/>
              </w:rPr>
              <w:t>1</w:t>
            </w:r>
          </w:p>
        </w:tc>
      </w:tr>
      <w:tr w:rsidR="00BB1531" w:rsidRPr="00032D3A" w14:paraId="0FF1020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1E801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257AED"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FE9BE40"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346329"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CCE16E" w14:textId="77777777" w:rsidR="00BB1531" w:rsidRPr="00032D3A" w:rsidRDefault="00BB1531" w:rsidP="005F3C3D">
            <w:pPr>
              <w:pStyle w:val="TAC"/>
              <w:rPr>
                <w:lang w:eastAsia="zh-CN"/>
              </w:rPr>
            </w:pPr>
          </w:p>
        </w:tc>
      </w:tr>
      <w:tr w:rsidR="00BB1531" w:rsidRPr="00032D3A" w14:paraId="07FD4BA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E7311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540152"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4C3942F"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8B068"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345DC0" w14:textId="77777777" w:rsidR="00BB1531" w:rsidRPr="00032D3A" w:rsidRDefault="00BB1531" w:rsidP="005F3C3D">
            <w:pPr>
              <w:pStyle w:val="TAC"/>
              <w:rPr>
                <w:lang w:eastAsia="zh-CN"/>
              </w:rPr>
            </w:pPr>
          </w:p>
        </w:tc>
      </w:tr>
      <w:tr w:rsidR="00BB1531" w:rsidRPr="00032D3A" w14:paraId="084C7EA5"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CAC73" w14:textId="77777777" w:rsidR="00BB1531" w:rsidRPr="00032D3A" w:rsidRDefault="00BB1531" w:rsidP="005F3C3D">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807CA2" w14:textId="77777777" w:rsidR="00BB1531" w:rsidRPr="00032D3A" w:rsidRDefault="00BB1531" w:rsidP="005F3C3D">
            <w:pPr>
              <w:pStyle w:val="TAC"/>
              <w:rPr>
                <w:rFonts w:cs="Arial"/>
                <w:lang w:eastAsia="zh-CN"/>
              </w:rPr>
            </w:pPr>
            <w:r w:rsidRPr="00032D3A">
              <w:rPr>
                <w:rFonts w:cs="Arial"/>
                <w:lang w:eastAsia="zh-CN"/>
              </w:rPr>
              <w:t>CA_n66A-n261A</w:t>
            </w:r>
          </w:p>
          <w:p w14:paraId="473A5048" w14:textId="77777777" w:rsidR="00BB1531" w:rsidRPr="00032D3A" w:rsidRDefault="00BB1531" w:rsidP="005F3C3D">
            <w:pPr>
              <w:pStyle w:val="TAC"/>
              <w:rPr>
                <w:rFonts w:cs="Arial"/>
                <w:lang w:eastAsia="zh-CN"/>
              </w:rPr>
            </w:pPr>
            <w:r w:rsidRPr="00032D3A">
              <w:rPr>
                <w:rFonts w:cs="Arial"/>
                <w:lang w:eastAsia="zh-CN"/>
              </w:rPr>
              <w:t>CA_n66A-n261G</w:t>
            </w:r>
          </w:p>
          <w:p w14:paraId="2326B68B" w14:textId="77777777" w:rsidR="00BB1531" w:rsidRPr="00032D3A" w:rsidRDefault="00BB1531" w:rsidP="005F3C3D">
            <w:pPr>
              <w:pStyle w:val="TAC"/>
              <w:rPr>
                <w:rFonts w:cs="Arial"/>
                <w:lang w:eastAsia="zh-CN"/>
              </w:rPr>
            </w:pPr>
            <w:r w:rsidRPr="00032D3A">
              <w:rPr>
                <w:rFonts w:cs="Arial"/>
                <w:lang w:eastAsia="zh-CN"/>
              </w:rPr>
              <w:t>CA_n77A-n261A</w:t>
            </w:r>
          </w:p>
          <w:p w14:paraId="1F35CAEA" w14:textId="77777777" w:rsidR="00BB1531" w:rsidRPr="00032D3A" w:rsidRDefault="00BB1531" w:rsidP="005F3C3D">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6DB6335E"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D9E7B" w14:textId="77777777" w:rsidR="00BB1531" w:rsidRPr="00032D3A" w:rsidRDefault="00BB1531" w:rsidP="005F3C3D">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57594" w14:textId="77777777" w:rsidR="00BB1531" w:rsidRPr="00032D3A" w:rsidRDefault="00BB1531" w:rsidP="005F3C3D">
            <w:pPr>
              <w:pStyle w:val="TAC"/>
              <w:rPr>
                <w:lang w:eastAsia="zh-CN"/>
              </w:rPr>
            </w:pPr>
            <w:r w:rsidRPr="00032D3A">
              <w:rPr>
                <w:lang w:eastAsia="zh-CN"/>
              </w:rPr>
              <w:t>0</w:t>
            </w:r>
          </w:p>
        </w:tc>
      </w:tr>
      <w:tr w:rsidR="00BB1531" w:rsidRPr="00032D3A" w14:paraId="0AF8075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A33C2E"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648B26A"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DF1502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9D5C49"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EA2E1E" w14:textId="77777777" w:rsidR="00BB1531" w:rsidRPr="00032D3A" w:rsidRDefault="00BB1531" w:rsidP="005F3C3D">
            <w:pPr>
              <w:pStyle w:val="TAC"/>
              <w:rPr>
                <w:lang w:eastAsia="zh-CN"/>
              </w:rPr>
            </w:pPr>
          </w:p>
        </w:tc>
      </w:tr>
      <w:tr w:rsidR="00BB1531" w:rsidRPr="00032D3A" w14:paraId="7530B96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3DA72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41B518"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3CD2938"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B31878" w14:textId="77777777" w:rsidR="00BB1531" w:rsidRPr="00032D3A" w:rsidRDefault="00BB1531" w:rsidP="005F3C3D">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BE863E" w14:textId="77777777" w:rsidR="00BB1531" w:rsidRPr="00032D3A" w:rsidRDefault="00BB1531" w:rsidP="005F3C3D">
            <w:pPr>
              <w:pStyle w:val="TAC"/>
              <w:rPr>
                <w:lang w:eastAsia="zh-CN"/>
              </w:rPr>
            </w:pPr>
          </w:p>
        </w:tc>
      </w:tr>
      <w:tr w:rsidR="00BB1531" w:rsidRPr="00032D3A" w14:paraId="1B77076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45D68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743A361"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38DF8BC4"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01BBA3"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884976" w14:textId="77777777" w:rsidR="00BB1531" w:rsidRPr="00032D3A" w:rsidRDefault="00BB1531" w:rsidP="005F3C3D">
            <w:pPr>
              <w:pStyle w:val="TAC"/>
              <w:rPr>
                <w:lang w:eastAsia="zh-CN"/>
              </w:rPr>
            </w:pPr>
            <w:r w:rsidRPr="00032D3A">
              <w:rPr>
                <w:lang w:eastAsia="zh-CN"/>
              </w:rPr>
              <w:t>1</w:t>
            </w:r>
          </w:p>
        </w:tc>
      </w:tr>
      <w:tr w:rsidR="00BB1531" w:rsidRPr="00032D3A" w14:paraId="0DD061F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64354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5D322B"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55A971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63A779"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1C9D6E" w14:textId="77777777" w:rsidR="00BB1531" w:rsidRPr="00032D3A" w:rsidRDefault="00BB1531" w:rsidP="005F3C3D">
            <w:pPr>
              <w:pStyle w:val="TAC"/>
              <w:rPr>
                <w:lang w:eastAsia="zh-CN"/>
              </w:rPr>
            </w:pPr>
          </w:p>
        </w:tc>
      </w:tr>
      <w:tr w:rsidR="00BB1531" w:rsidRPr="00032D3A" w14:paraId="201B60C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A6AB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ECB43D"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ECB661F"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19848F" w14:textId="77777777" w:rsidR="00BB1531" w:rsidRPr="00032D3A" w:rsidRDefault="00BB1531" w:rsidP="005F3C3D">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FF3EDD" w14:textId="77777777" w:rsidR="00BB1531" w:rsidRPr="00032D3A" w:rsidRDefault="00BB1531" w:rsidP="005F3C3D">
            <w:pPr>
              <w:pStyle w:val="TAC"/>
              <w:rPr>
                <w:lang w:eastAsia="zh-CN"/>
              </w:rPr>
            </w:pPr>
          </w:p>
        </w:tc>
      </w:tr>
      <w:tr w:rsidR="00BB1531" w:rsidRPr="00032D3A" w14:paraId="34E7E99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B95FE" w14:textId="77777777" w:rsidR="00BB1531" w:rsidRPr="00032D3A" w:rsidRDefault="00BB1531" w:rsidP="005F3C3D">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960EDC" w14:textId="77777777" w:rsidR="00BB1531" w:rsidRPr="00032D3A" w:rsidRDefault="00BB1531" w:rsidP="005F3C3D">
            <w:pPr>
              <w:pStyle w:val="TAC"/>
              <w:rPr>
                <w:rFonts w:cs="Arial"/>
                <w:lang w:eastAsia="zh-CN"/>
              </w:rPr>
            </w:pPr>
            <w:r w:rsidRPr="00032D3A">
              <w:rPr>
                <w:rFonts w:cs="Arial"/>
                <w:lang w:eastAsia="zh-CN"/>
              </w:rPr>
              <w:t>CA_n66A-n261A</w:t>
            </w:r>
          </w:p>
          <w:p w14:paraId="58C4E2BD" w14:textId="77777777" w:rsidR="00BB1531" w:rsidRPr="00032D3A" w:rsidRDefault="00BB1531" w:rsidP="005F3C3D">
            <w:pPr>
              <w:pStyle w:val="TAC"/>
              <w:rPr>
                <w:rFonts w:cs="Arial"/>
                <w:lang w:eastAsia="zh-CN"/>
              </w:rPr>
            </w:pPr>
            <w:r w:rsidRPr="00032D3A">
              <w:rPr>
                <w:rFonts w:cs="Arial"/>
                <w:lang w:eastAsia="zh-CN"/>
              </w:rPr>
              <w:t>CA_n66A-n261G</w:t>
            </w:r>
          </w:p>
          <w:p w14:paraId="143B5E2E" w14:textId="77777777" w:rsidR="00BB1531" w:rsidRPr="00032D3A" w:rsidRDefault="00BB1531" w:rsidP="005F3C3D">
            <w:pPr>
              <w:pStyle w:val="TAC"/>
              <w:rPr>
                <w:rFonts w:cs="Arial"/>
                <w:lang w:eastAsia="zh-CN"/>
              </w:rPr>
            </w:pPr>
            <w:r w:rsidRPr="00032D3A">
              <w:rPr>
                <w:rFonts w:cs="Arial"/>
                <w:lang w:eastAsia="zh-CN"/>
              </w:rPr>
              <w:t>CA_n66A-n261H</w:t>
            </w:r>
          </w:p>
          <w:p w14:paraId="4498C54E" w14:textId="77777777" w:rsidR="00BB1531" w:rsidRPr="00032D3A" w:rsidRDefault="00BB1531" w:rsidP="005F3C3D">
            <w:pPr>
              <w:pStyle w:val="TAC"/>
              <w:rPr>
                <w:rFonts w:cs="Arial"/>
                <w:lang w:eastAsia="zh-CN"/>
              </w:rPr>
            </w:pPr>
            <w:r w:rsidRPr="00032D3A">
              <w:rPr>
                <w:rFonts w:cs="Arial"/>
                <w:lang w:eastAsia="zh-CN"/>
              </w:rPr>
              <w:t>CA_n77A-n261A</w:t>
            </w:r>
          </w:p>
          <w:p w14:paraId="33D61CD3" w14:textId="77777777" w:rsidR="00BB1531" w:rsidRPr="00032D3A" w:rsidRDefault="00BB1531" w:rsidP="005F3C3D">
            <w:pPr>
              <w:pStyle w:val="TAC"/>
              <w:rPr>
                <w:rFonts w:cs="Arial"/>
                <w:lang w:eastAsia="zh-CN"/>
              </w:rPr>
            </w:pPr>
            <w:r w:rsidRPr="00032D3A">
              <w:rPr>
                <w:rFonts w:cs="Arial"/>
                <w:lang w:eastAsia="zh-CN"/>
              </w:rPr>
              <w:t>CA_n77A-n261G</w:t>
            </w:r>
          </w:p>
          <w:p w14:paraId="381C9C2D" w14:textId="77777777" w:rsidR="00BB1531" w:rsidRPr="00032D3A" w:rsidRDefault="00BB1531" w:rsidP="005F3C3D">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3CA035CD"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3CCFF0" w14:textId="77777777" w:rsidR="00BB1531" w:rsidRPr="00032D3A" w:rsidRDefault="00BB1531" w:rsidP="005F3C3D">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021B8D" w14:textId="77777777" w:rsidR="00BB1531" w:rsidRPr="00032D3A" w:rsidRDefault="00BB1531" w:rsidP="005F3C3D">
            <w:pPr>
              <w:pStyle w:val="TAC"/>
              <w:rPr>
                <w:lang w:eastAsia="zh-CN"/>
              </w:rPr>
            </w:pPr>
            <w:r w:rsidRPr="00032D3A">
              <w:rPr>
                <w:lang w:eastAsia="zh-CN"/>
              </w:rPr>
              <w:t>0</w:t>
            </w:r>
          </w:p>
        </w:tc>
      </w:tr>
      <w:tr w:rsidR="00BB1531" w:rsidRPr="00032D3A" w14:paraId="3C592EB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F9C30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BBC2767"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C409347"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EE42F"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64AD4E" w14:textId="77777777" w:rsidR="00BB1531" w:rsidRPr="00032D3A" w:rsidRDefault="00BB1531" w:rsidP="005F3C3D">
            <w:pPr>
              <w:pStyle w:val="TAC"/>
              <w:rPr>
                <w:lang w:eastAsia="zh-CN"/>
              </w:rPr>
            </w:pPr>
          </w:p>
        </w:tc>
      </w:tr>
      <w:tr w:rsidR="00BB1531" w:rsidRPr="00032D3A" w14:paraId="06C5DBAC"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62618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4518BF"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2ED3058B"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87B23" w14:textId="77777777" w:rsidR="00BB1531" w:rsidRPr="00032D3A" w:rsidRDefault="00BB1531" w:rsidP="005F3C3D">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E8DF28" w14:textId="77777777" w:rsidR="00BB1531" w:rsidRPr="00032D3A" w:rsidRDefault="00BB1531" w:rsidP="005F3C3D">
            <w:pPr>
              <w:pStyle w:val="TAC"/>
              <w:rPr>
                <w:lang w:eastAsia="zh-CN"/>
              </w:rPr>
            </w:pPr>
          </w:p>
        </w:tc>
      </w:tr>
      <w:tr w:rsidR="00BB1531" w:rsidRPr="00032D3A" w14:paraId="21A35F3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891CA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1D9506"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5BEAFD57"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05DDAD" w14:textId="77777777" w:rsidR="00BB1531" w:rsidRPr="00032D3A" w:rsidRDefault="00BB1531" w:rsidP="005F3C3D">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162557" w14:textId="77777777" w:rsidR="00BB1531" w:rsidRPr="00032D3A" w:rsidRDefault="00BB1531" w:rsidP="005F3C3D">
            <w:pPr>
              <w:pStyle w:val="TAC"/>
              <w:rPr>
                <w:lang w:eastAsia="zh-CN"/>
              </w:rPr>
            </w:pPr>
            <w:r w:rsidRPr="00032D3A">
              <w:rPr>
                <w:lang w:eastAsia="zh-CN"/>
              </w:rPr>
              <w:t>1</w:t>
            </w:r>
          </w:p>
        </w:tc>
      </w:tr>
      <w:tr w:rsidR="00BB1531" w:rsidRPr="00032D3A" w14:paraId="1C48FDC6"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895877"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1394A4"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653A0F06"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5F42E6" w14:textId="77777777" w:rsidR="00BB1531" w:rsidRPr="00032D3A" w:rsidRDefault="00BB1531"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967D13" w14:textId="77777777" w:rsidR="00BB1531" w:rsidRPr="00032D3A" w:rsidRDefault="00BB1531" w:rsidP="005F3C3D">
            <w:pPr>
              <w:pStyle w:val="TAC"/>
              <w:rPr>
                <w:lang w:eastAsia="zh-CN"/>
              </w:rPr>
            </w:pPr>
          </w:p>
        </w:tc>
      </w:tr>
      <w:tr w:rsidR="00BB1531" w:rsidRPr="00032D3A" w14:paraId="56CAE02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3C4D6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7326CA" w14:textId="77777777" w:rsidR="00BB1531" w:rsidRPr="00032D3A" w:rsidRDefault="00BB1531" w:rsidP="005F3C3D">
            <w:pPr>
              <w:pStyle w:val="TAC"/>
              <w:rPr>
                <w:rFonts w:cs="Arial"/>
                <w:lang w:eastAsia="zh-CN"/>
              </w:rPr>
            </w:pPr>
          </w:p>
        </w:tc>
        <w:tc>
          <w:tcPr>
            <w:tcW w:w="1052" w:type="dxa"/>
            <w:tcBorders>
              <w:left w:val="single" w:sz="4" w:space="0" w:color="auto"/>
              <w:right w:val="single" w:sz="4" w:space="0" w:color="auto"/>
            </w:tcBorders>
            <w:vAlign w:val="center"/>
          </w:tcPr>
          <w:p w14:paraId="1FA3E535"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9CE337" w14:textId="77777777" w:rsidR="00BB1531" w:rsidRPr="00032D3A" w:rsidRDefault="00BB1531" w:rsidP="005F3C3D">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C5A154" w14:textId="77777777" w:rsidR="00BB1531" w:rsidRPr="00032D3A" w:rsidRDefault="00BB1531" w:rsidP="005F3C3D">
            <w:pPr>
              <w:pStyle w:val="TAC"/>
              <w:rPr>
                <w:lang w:eastAsia="zh-CN"/>
              </w:rPr>
            </w:pPr>
          </w:p>
        </w:tc>
      </w:tr>
      <w:tr w:rsidR="00BB1531" w:rsidRPr="00032D3A" w14:paraId="0986DED6"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006A47E" w14:textId="77777777" w:rsidR="00BB1531" w:rsidRPr="00032D3A" w:rsidRDefault="00BB1531" w:rsidP="005F3C3D">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9E14B91" w14:textId="77777777" w:rsidR="00BB1531" w:rsidRPr="00032D3A" w:rsidRDefault="00BB1531" w:rsidP="005F3C3D">
            <w:pPr>
              <w:pStyle w:val="TAC"/>
              <w:rPr>
                <w:rFonts w:cs="Arial"/>
                <w:lang w:eastAsia="zh-CN"/>
              </w:rPr>
            </w:pPr>
            <w:r w:rsidRPr="00032D3A">
              <w:rPr>
                <w:rFonts w:cs="Arial"/>
                <w:lang w:eastAsia="zh-CN"/>
              </w:rPr>
              <w:t>CA_n66A-n261A</w:t>
            </w:r>
          </w:p>
          <w:p w14:paraId="331CD2B1" w14:textId="77777777" w:rsidR="00BB1531" w:rsidRPr="00032D3A" w:rsidRDefault="00BB1531" w:rsidP="005F3C3D">
            <w:pPr>
              <w:pStyle w:val="TAC"/>
              <w:rPr>
                <w:rFonts w:cs="Arial"/>
                <w:lang w:eastAsia="zh-CN"/>
              </w:rPr>
            </w:pPr>
            <w:r w:rsidRPr="00032D3A">
              <w:rPr>
                <w:rFonts w:cs="Arial"/>
                <w:lang w:eastAsia="zh-CN"/>
              </w:rPr>
              <w:t>CA_n66A-n261G</w:t>
            </w:r>
          </w:p>
          <w:p w14:paraId="73CBA20B" w14:textId="77777777" w:rsidR="00BB1531" w:rsidRPr="00032D3A" w:rsidRDefault="00BB1531" w:rsidP="005F3C3D">
            <w:pPr>
              <w:pStyle w:val="TAC"/>
              <w:rPr>
                <w:rFonts w:cs="Arial"/>
                <w:lang w:eastAsia="zh-CN"/>
              </w:rPr>
            </w:pPr>
            <w:r w:rsidRPr="00032D3A">
              <w:rPr>
                <w:rFonts w:cs="Arial"/>
                <w:lang w:eastAsia="zh-CN"/>
              </w:rPr>
              <w:t>CA_n66A-n261H</w:t>
            </w:r>
          </w:p>
          <w:p w14:paraId="661486B7" w14:textId="77777777" w:rsidR="00BB1531" w:rsidRPr="00032D3A" w:rsidRDefault="00BB1531" w:rsidP="005F3C3D">
            <w:pPr>
              <w:pStyle w:val="TAC"/>
              <w:rPr>
                <w:rFonts w:cs="Arial"/>
                <w:lang w:eastAsia="zh-CN"/>
              </w:rPr>
            </w:pPr>
            <w:r w:rsidRPr="00032D3A">
              <w:rPr>
                <w:rFonts w:cs="Arial"/>
                <w:lang w:eastAsia="zh-CN"/>
              </w:rPr>
              <w:t>CA_n66A-n261I</w:t>
            </w:r>
          </w:p>
          <w:p w14:paraId="3C810B19" w14:textId="77777777" w:rsidR="00BB1531" w:rsidRPr="00032D3A" w:rsidRDefault="00BB1531" w:rsidP="005F3C3D">
            <w:pPr>
              <w:pStyle w:val="TAC"/>
              <w:rPr>
                <w:rFonts w:cs="Arial"/>
                <w:lang w:eastAsia="zh-CN"/>
              </w:rPr>
            </w:pPr>
            <w:r w:rsidRPr="00032D3A">
              <w:rPr>
                <w:rFonts w:cs="Arial"/>
                <w:lang w:eastAsia="zh-CN"/>
              </w:rPr>
              <w:t>CA_n77A-n261A</w:t>
            </w:r>
          </w:p>
          <w:p w14:paraId="3D939825" w14:textId="77777777" w:rsidR="00BB1531" w:rsidRPr="00032D3A" w:rsidRDefault="00BB1531" w:rsidP="005F3C3D">
            <w:pPr>
              <w:pStyle w:val="TAC"/>
              <w:rPr>
                <w:rFonts w:cs="Arial"/>
                <w:lang w:eastAsia="zh-CN"/>
              </w:rPr>
            </w:pPr>
            <w:r w:rsidRPr="00032D3A">
              <w:rPr>
                <w:rFonts w:cs="Arial"/>
                <w:lang w:eastAsia="zh-CN"/>
              </w:rPr>
              <w:t>CA_n77A-n261G</w:t>
            </w:r>
          </w:p>
          <w:p w14:paraId="6240AA04" w14:textId="77777777" w:rsidR="00BB1531" w:rsidRPr="00032D3A" w:rsidRDefault="00BB1531" w:rsidP="005F3C3D">
            <w:pPr>
              <w:pStyle w:val="TAC"/>
              <w:rPr>
                <w:rFonts w:cs="Arial"/>
                <w:lang w:eastAsia="zh-CN"/>
              </w:rPr>
            </w:pPr>
            <w:r w:rsidRPr="00032D3A">
              <w:rPr>
                <w:rFonts w:cs="Arial"/>
                <w:lang w:eastAsia="zh-CN"/>
              </w:rPr>
              <w:t>CA_n77A-n261H</w:t>
            </w:r>
          </w:p>
          <w:p w14:paraId="65C74ED7" w14:textId="77777777" w:rsidR="00BB1531" w:rsidRPr="00032D3A" w:rsidRDefault="00BB1531"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A2883D2"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5D079"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2BB335" w14:textId="77777777" w:rsidR="00BB1531" w:rsidRPr="00032D3A" w:rsidRDefault="00BB1531" w:rsidP="005F3C3D">
            <w:pPr>
              <w:pStyle w:val="TAC"/>
              <w:rPr>
                <w:lang w:eastAsia="zh-CN"/>
              </w:rPr>
            </w:pPr>
            <w:r w:rsidRPr="00032D3A">
              <w:rPr>
                <w:lang w:eastAsia="zh-CN"/>
              </w:rPr>
              <w:t>0</w:t>
            </w:r>
          </w:p>
        </w:tc>
      </w:tr>
      <w:tr w:rsidR="00BB1531" w:rsidRPr="00032D3A" w14:paraId="26F0A6D9"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61F5E68"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C758B21"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467588A"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BC8106"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9AE8352" w14:textId="77777777" w:rsidR="00BB1531" w:rsidRPr="00032D3A" w:rsidRDefault="00BB1531" w:rsidP="005F3C3D">
            <w:pPr>
              <w:pStyle w:val="TAC"/>
              <w:rPr>
                <w:lang w:eastAsia="zh-CN"/>
              </w:rPr>
            </w:pPr>
          </w:p>
        </w:tc>
      </w:tr>
      <w:tr w:rsidR="00BB1531" w:rsidRPr="00032D3A" w14:paraId="68833964"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93DA64D"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D21BF2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2AEF34B"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B83999" w14:textId="77777777" w:rsidR="00BB1531" w:rsidRPr="00032D3A" w:rsidRDefault="00BB1531" w:rsidP="005F3C3D">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8662A6" w14:textId="77777777" w:rsidR="00BB1531" w:rsidRPr="00032D3A" w:rsidRDefault="00BB1531" w:rsidP="005F3C3D">
            <w:pPr>
              <w:pStyle w:val="TAC"/>
              <w:rPr>
                <w:lang w:eastAsia="zh-CN"/>
              </w:rPr>
            </w:pPr>
          </w:p>
        </w:tc>
      </w:tr>
      <w:tr w:rsidR="00BB1531" w:rsidRPr="00032D3A" w14:paraId="24531876"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D3DAF49"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27A43F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78DEFEF"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3A8D2D"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46B9CF" w14:textId="77777777" w:rsidR="00BB1531" w:rsidRPr="00032D3A" w:rsidRDefault="00BB1531" w:rsidP="005F3C3D">
            <w:pPr>
              <w:pStyle w:val="TAC"/>
              <w:rPr>
                <w:lang w:eastAsia="zh-CN"/>
              </w:rPr>
            </w:pPr>
            <w:r w:rsidRPr="00032D3A">
              <w:rPr>
                <w:lang w:eastAsia="zh-CN"/>
              </w:rPr>
              <w:t>1</w:t>
            </w:r>
          </w:p>
        </w:tc>
      </w:tr>
      <w:tr w:rsidR="00BB1531" w:rsidRPr="00032D3A" w14:paraId="7732665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E2DA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8B124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248EBC3"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953A2"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95A45BE" w14:textId="77777777" w:rsidR="00BB1531" w:rsidRPr="00032D3A" w:rsidRDefault="00BB1531" w:rsidP="005F3C3D">
            <w:pPr>
              <w:pStyle w:val="TAC"/>
              <w:rPr>
                <w:lang w:eastAsia="zh-CN"/>
              </w:rPr>
            </w:pPr>
          </w:p>
        </w:tc>
      </w:tr>
      <w:tr w:rsidR="00BB1531" w:rsidRPr="00032D3A" w14:paraId="2300F54C"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8CC2B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15C4DD"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02E0D7B"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7EE31" w14:textId="77777777" w:rsidR="00BB1531" w:rsidRPr="00032D3A" w:rsidRDefault="00BB1531" w:rsidP="005F3C3D">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09A4B9" w14:textId="77777777" w:rsidR="00BB1531" w:rsidRPr="00032D3A" w:rsidRDefault="00BB1531" w:rsidP="005F3C3D">
            <w:pPr>
              <w:pStyle w:val="TAC"/>
              <w:rPr>
                <w:lang w:eastAsia="zh-CN"/>
              </w:rPr>
            </w:pPr>
          </w:p>
        </w:tc>
      </w:tr>
      <w:tr w:rsidR="00BB1531" w:rsidRPr="00032D3A" w14:paraId="2ED7FA53"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76CF1EE7" w14:textId="77777777" w:rsidR="00BB1531" w:rsidRPr="00032D3A" w:rsidRDefault="00BB1531" w:rsidP="005F3C3D">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2E169E6" w14:textId="77777777" w:rsidR="00BB1531" w:rsidRPr="00032D3A" w:rsidRDefault="00BB1531" w:rsidP="005F3C3D">
            <w:pPr>
              <w:pStyle w:val="TAC"/>
              <w:rPr>
                <w:rFonts w:cs="Arial"/>
                <w:lang w:eastAsia="zh-CN"/>
              </w:rPr>
            </w:pPr>
            <w:r w:rsidRPr="00032D3A">
              <w:rPr>
                <w:rFonts w:cs="Arial"/>
                <w:lang w:eastAsia="zh-CN"/>
              </w:rPr>
              <w:t>CA_n66A-n261A</w:t>
            </w:r>
          </w:p>
          <w:p w14:paraId="1CA85846" w14:textId="77777777" w:rsidR="00BB1531" w:rsidRPr="00032D3A" w:rsidRDefault="00BB1531" w:rsidP="005F3C3D">
            <w:pPr>
              <w:pStyle w:val="TAC"/>
              <w:rPr>
                <w:rFonts w:cs="Arial"/>
                <w:lang w:eastAsia="zh-CN"/>
              </w:rPr>
            </w:pPr>
            <w:r w:rsidRPr="00032D3A">
              <w:rPr>
                <w:rFonts w:cs="Arial"/>
                <w:lang w:eastAsia="zh-CN"/>
              </w:rPr>
              <w:t>CA_n66A-n261G</w:t>
            </w:r>
          </w:p>
          <w:p w14:paraId="014F465C" w14:textId="77777777" w:rsidR="00BB1531" w:rsidRPr="00032D3A" w:rsidRDefault="00BB1531" w:rsidP="005F3C3D">
            <w:pPr>
              <w:pStyle w:val="TAC"/>
              <w:rPr>
                <w:rFonts w:cs="Arial"/>
                <w:lang w:eastAsia="zh-CN"/>
              </w:rPr>
            </w:pPr>
            <w:r w:rsidRPr="00032D3A">
              <w:rPr>
                <w:rFonts w:cs="Arial"/>
                <w:lang w:eastAsia="zh-CN"/>
              </w:rPr>
              <w:t>CA_n66A-n261H</w:t>
            </w:r>
          </w:p>
          <w:p w14:paraId="594AE221" w14:textId="77777777" w:rsidR="00BB1531" w:rsidRPr="00032D3A" w:rsidRDefault="00BB1531" w:rsidP="005F3C3D">
            <w:pPr>
              <w:pStyle w:val="TAC"/>
              <w:rPr>
                <w:rFonts w:cs="Arial"/>
                <w:lang w:eastAsia="zh-CN"/>
              </w:rPr>
            </w:pPr>
            <w:r w:rsidRPr="00032D3A">
              <w:rPr>
                <w:rFonts w:cs="Arial"/>
                <w:lang w:eastAsia="zh-CN"/>
              </w:rPr>
              <w:t>CA_n66A-n261I</w:t>
            </w:r>
          </w:p>
          <w:p w14:paraId="28D1FA5C" w14:textId="77777777" w:rsidR="00BB1531" w:rsidRPr="00032D3A" w:rsidRDefault="00BB1531" w:rsidP="005F3C3D">
            <w:pPr>
              <w:pStyle w:val="TAC"/>
              <w:rPr>
                <w:rFonts w:cs="Arial"/>
                <w:lang w:eastAsia="zh-CN"/>
              </w:rPr>
            </w:pPr>
            <w:r w:rsidRPr="00032D3A">
              <w:rPr>
                <w:rFonts w:cs="Arial"/>
                <w:lang w:eastAsia="zh-CN"/>
              </w:rPr>
              <w:t>CA_n77A-n261A</w:t>
            </w:r>
          </w:p>
          <w:p w14:paraId="1A7E6FB8" w14:textId="77777777" w:rsidR="00BB1531" w:rsidRPr="00032D3A" w:rsidRDefault="00BB1531" w:rsidP="005F3C3D">
            <w:pPr>
              <w:pStyle w:val="TAC"/>
              <w:rPr>
                <w:rFonts w:cs="Arial"/>
                <w:lang w:eastAsia="zh-CN"/>
              </w:rPr>
            </w:pPr>
            <w:r w:rsidRPr="00032D3A">
              <w:rPr>
                <w:rFonts w:cs="Arial"/>
                <w:lang w:eastAsia="zh-CN"/>
              </w:rPr>
              <w:t>CA_n77A-n261G</w:t>
            </w:r>
          </w:p>
          <w:p w14:paraId="7F90A694" w14:textId="77777777" w:rsidR="00BB1531" w:rsidRPr="00032D3A" w:rsidRDefault="00BB1531" w:rsidP="005F3C3D">
            <w:pPr>
              <w:pStyle w:val="TAC"/>
              <w:rPr>
                <w:rFonts w:cs="Arial"/>
                <w:lang w:eastAsia="zh-CN"/>
              </w:rPr>
            </w:pPr>
            <w:r w:rsidRPr="00032D3A">
              <w:rPr>
                <w:rFonts w:cs="Arial"/>
                <w:lang w:eastAsia="zh-CN"/>
              </w:rPr>
              <w:t>CA_n77A-n261H</w:t>
            </w:r>
          </w:p>
          <w:p w14:paraId="6B537991" w14:textId="77777777" w:rsidR="00BB1531" w:rsidRPr="00032D3A" w:rsidRDefault="00BB1531"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C6BAEFA"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49E09"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CFAACA" w14:textId="77777777" w:rsidR="00BB1531" w:rsidRPr="00032D3A" w:rsidRDefault="00BB1531" w:rsidP="005F3C3D">
            <w:pPr>
              <w:pStyle w:val="TAC"/>
              <w:rPr>
                <w:lang w:eastAsia="zh-CN"/>
              </w:rPr>
            </w:pPr>
            <w:r w:rsidRPr="00032D3A">
              <w:rPr>
                <w:lang w:eastAsia="zh-CN"/>
              </w:rPr>
              <w:t>0</w:t>
            </w:r>
          </w:p>
        </w:tc>
      </w:tr>
      <w:tr w:rsidR="00BB1531" w:rsidRPr="00032D3A" w14:paraId="23BDBA43"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EAB0E35"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34CC8BD"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3BDF16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39255"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D716F0B" w14:textId="77777777" w:rsidR="00BB1531" w:rsidRPr="00032D3A" w:rsidRDefault="00BB1531" w:rsidP="005F3C3D">
            <w:pPr>
              <w:pStyle w:val="TAC"/>
              <w:rPr>
                <w:lang w:eastAsia="zh-CN"/>
              </w:rPr>
            </w:pPr>
          </w:p>
        </w:tc>
      </w:tr>
      <w:tr w:rsidR="00BB1531" w:rsidRPr="00032D3A" w14:paraId="43424C7B"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09F57D5"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BF968C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A34C745"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CD9862" w14:textId="77777777" w:rsidR="00BB1531" w:rsidRPr="00032D3A" w:rsidRDefault="00BB1531" w:rsidP="005F3C3D">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5B93CF" w14:textId="77777777" w:rsidR="00BB1531" w:rsidRPr="00032D3A" w:rsidRDefault="00BB1531" w:rsidP="005F3C3D">
            <w:pPr>
              <w:pStyle w:val="TAC"/>
              <w:rPr>
                <w:lang w:eastAsia="zh-CN"/>
              </w:rPr>
            </w:pPr>
          </w:p>
        </w:tc>
      </w:tr>
      <w:tr w:rsidR="00BB1531" w:rsidRPr="00032D3A" w14:paraId="4A5E8C81"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17CF42E"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1B07F5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B115B3C"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5DC99"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4C9E37" w14:textId="77777777" w:rsidR="00BB1531" w:rsidRPr="00032D3A" w:rsidRDefault="00BB1531" w:rsidP="005F3C3D">
            <w:pPr>
              <w:pStyle w:val="TAC"/>
              <w:rPr>
                <w:lang w:eastAsia="zh-CN"/>
              </w:rPr>
            </w:pPr>
            <w:r w:rsidRPr="00032D3A">
              <w:rPr>
                <w:lang w:eastAsia="zh-CN"/>
              </w:rPr>
              <w:t>1</w:t>
            </w:r>
          </w:p>
        </w:tc>
      </w:tr>
      <w:tr w:rsidR="00BB1531" w:rsidRPr="00032D3A" w14:paraId="2745100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41199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80735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ED52872"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7D6977"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43E214" w14:textId="77777777" w:rsidR="00BB1531" w:rsidRPr="00032D3A" w:rsidRDefault="00BB1531" w:rsidP="005F3C3D">
            <w:pPr>
              <w:pStyle w:val="TAC"/>
              <w:rPr>
                <w:lang w:eastAsia="zh-CN"/>
              </w:rPr>
            </w:pPr>
          </w:p>
        </w:tc>
      </w:tr>
      <w:tr w:rsidR="00BB1531" w:rsidRPr="00032D3A" w14:paraId="6D657180"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84B29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C305DF"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4C50166"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D3612C" w14:textId="77777777" w:rsidR="00BB1531" w:rsidRPr="00032D3A" w:rsidRDefault="00BB1531" w:rsidP="005F3C3D">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43BAE4" w14:textId="77777777" w:rsidR="00BB1531" w:rsidRPr="00032D3A" w:rsidRDefault="00BB1531" w:rsidP="005F3C3D">
            <w:pPr>
              <w:pStyle w:val="TAC"/>
              <w:rPr>
                <w:lang w:eastAsia="zh-CN"/>
              </w:rPr>
            </w:pPr>
          </w:p>
        </w:tc>
      </w:tr>
      <w:tr w:rsidR="00BB1531" w:rsidRPr="00032D3A" w14:paraId="119855C8"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67C02FF0" w14:textId="77777777" w:rsidR="00BB1531" w:rsidRPr="00032D3A" w:rsidRDefault="00BB1531" w:rsidP="005F3C3D">
            <w:pPr>
              <w:pStyle w:val="TAC"/>
            </w:pPr>
            <w:r w:rsidRPr="00032D3A">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2FBEE84" w14:textId="77777777" w:rsidR="00BB1531" w:rsidRPr="00032D3A" w:rsidRDefault="00BB1531" w:rsidP="005F3C3D">
            <w:pPr>
              <w:pStyle w:val="TAC"/>
              <w:rPr>
                <w:rFonts w:cs="Arial"/>
                <w:lang w:eastAsia="zh-CN"/>
              </w:rPr>
            </w:pPr>
            <w:r w:rsidRPr="00032D3A">
              <w:rPr>
                <w:rFonts w:cs="Arial"/>
                <w:lang w:eastAsia="zh-CN"/>
              </w:rPr>
              <w:t>CA_n66A-n261A</w:t>
            </w:r>
          </w:p>
          <w:p w14:paraId="25FA201C" w14:textId="77777777" w:rsidR="00BB1531" w:rsidRPr="00032D3A" w:rsidRDefault="00BB1531" w:rsidP="005F3C3D">
            <w:pPr>
              <w:pStyle w:val="TAC"/>
              <w:rPr>
                <w:rFonts w:cs="Arial"/>
                <w:lang w:eastAsia="zh-CN"/>
              </w:rPr>
            </w:pPr>
            <w:r w:rsidRPr="00032D3A">
              <w:rPr>
                <w:rFonts w:cs="Arial"/>
                <w:lang w:eastAsia="zh-CN"/>
              </w:rPr>
              <w:t>CA_n66A-n261G</w:t>
            </w:r>
          </w:p>
          <w:p w14:paraId="07AEAA11" w14:textId="77777777" w:rsidR="00BB1531" w:rsidRPr="00032D3A" w:rsidRDefault="00BB1531" w:rsidP="005F3C3D">
            <w:pPr>
              <w:pStyle w:val="TAC"/>
              <w:rPr>
                <w:rFonts w:cs="Arial"/>
                <w:lang w:eastAsia="zh-CN"/>
              </w:rPr>
            </w:pPr>
            <w:r w:rsidRPr="00032D3A">
              <w:rPr>
                <w:rFonts w:cs="Arial"/>
                <w:lang w:eastAsia="zh-CN"/>
              </w:rPr>
              <w:t>CA_n66A-n261H</w:t>
            </w:r>
          </w:p>
          <w:p w14:paraId="52BF0420" w14:textId="77777777" w:rsidR="00BB1531" w:rsidRPr="00032D3A" w:rsidRDefault="00BB1531" w:rsidP="005F3C3D">
            <w:pPr>
              <w:pStyle w:val="TAC"/>
              <w:rPr>
                <w:rFonts w:cs="Arial"/>
                <w:lang w:eastAsia="zh-CN"/>
              </w:rPr>
            </w:pPr>
            <w:r w:rsidRPr="00032D3A">
              <w:rPr>
                <w:rFonts w:cs="Arial"/>
                <w:lang w:eastAsia="zh-CN"/>
              </w:rPr>
              <w:t>CA_n66A-n261I</w:t>
            </w:r>
          </w:p>
          <w:p w14:paraId="050E1113" w14:textId="77777777" w:rsidR="00BB1531" w:rsidRPr="00032D3A" w:rsidRDefault="00BB1531" w:rsidP="005F3C3D">
            <w:pPr>
              <w:pStyle w:val="TAC"/>
              <w:rPr>
                <w:rFonts w:cs="Arial"/>
                <w:lang w:eastAsia="zh-CN"/>
              </w:rPr>
            </w:pPr>
            <w:r w:rsidRPr="00032D3A">
              <w:rPr>
                <w:rFonts w:cs="Arial"/>
                <w:lang w:eastAsia="zh-CN"/>
              </w:rPr>
              <w:t>CA_n77A-n261A</w:t>
            </w:r>
          </w:p>
          <w:p w14:paraId="07B1CA64" w14:textId="77777777" w:rsidR="00BB1531" w:rsidRPr="00032D3A" w:rsidRDefault="00BB1531" w:rsidP="005F3C3D">
            <w:pPr>
              <w:pStyle w:val="TAC"/>
              <w:rPr>
                <w:rFonts w:cs="Arial"/>
                <w:lang w:eastAsia="zh-CN"/>
              </w:rPr>
            </w:pPr>
            <w:r w:rsidRPr="00032D3A">
              <w:rPr>
                <w:rFonts w:cs="Arial"/>
                <w:lang w:eastAsia="zh-CN"/>
              </w:rPr>
              <w:t>CA_n77A-n261G</w:t>
            </w:r>
          </w:p>
          <w:p w14:paraId="4AAE128E" w14:textId="77777777" w:rsidR="00BB1531" w:rsidRPr="00032D3A" w:rsidRDefault="00BB1531" w:rsidP="005F3C3D">
            <w:pPr>
              <w:pStyle w:val="TAC"/>
              <w:rPr>
                <w:rFonts w:cs="Arial"/>
                <w:lang w:eastAsia="zh-CN"/>
              </w:rPr>
            </w:pPr>
            <w:r w:rsidRPr="00032D3A">
              <w:rPr>
                <w:rFonts w:cs="Arial"/>
                <w:lang w:eastAsia="zh-CN"/>
              </w:rPr>
              <w:t>CA_n77A-n261H</w:t>
            </w:r>
          </w:p>
          <w:p w14:paraId="130A9C38" w14:textId="77777777" w:rsidR="00BB1531" w:rsidRPr="00032D3A" w:rsidRDefault="00BB1531"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917C086"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1A6A7"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A32391" w14:textId="77777777" w:rsidR="00BB1531" w:rsidRPr="00032D3A" w:rsidRDefault="00BB1531" w:rsidP="005F3C3D">
            <w:pPr>
              <w:pStyle w:val="TAC"/>
              <w:rPr>
                <w:lang w:eastAsia="zh-CN"/>
              </w:rPr>
            </w:pPr>
            <w:r w:rsidRPr="00032D3A">
              <w:rPr>
                <w:lang w:eastAsia="zh-CN"/>
              </w:rPr>
              <w:t>0</w:t>
            </w:r>
          </w:p>
        </w:tc>
      </w:tr>
      <w:tr w:rsidR="00BB1531" w:rsidRPr="00032D3A" w14:paraId="6ABC7D4B"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C1FA6E9"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552F68A"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AC8C0F5"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F5304"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409C65" w14:textId="77777777" w:rsidR="00BB1531" w:rsidRPr="00032D3A" w:rsidRDefault="00BB1531" w:rsidP="005F3C3D">
            <w:pPr>
              <w:pStyle w:val="TAC"/>
              <w:rPr>
                <w:lang w:eastAsia="zh-CN"/>
              </w:rPr>
            </w:pPr>
          </w:p>
        </w:tc>
      </w:tr>
      <w:tr w:rsidR="00BB1531" w:rsidRPr="00032D3A" w14:paraId="6610E467"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C1FA5B3"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5249CBE"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89E0143"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331D1" w14:textId="77777777" w:rsidR="00BB1531" w:rsidRPr="00032D3A" w:rsidRDefault="00BB1531" w:rsidP="005F3C3D">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BB0DE6" w14:textId="77777777" w:rsidR="00BB1531" w:rsidRPr="00032D3A" w:rsidRDefault="00BB1531" w:rsidP="005F3C3D">
            <w:pPr>
              <w:pStyle w:val="TAC"/>
              <w:rPr>
                <w:lang w:eastAsia="zh-CN"/>
              </w:rPr>
            </w:pPr>
          </w:p>
        </w:tc>
      </w:tr>
      <w:tr w:rsidR="00BB1531" w:rsidRPr="00032D3A" w14:paraId="1C4F8DCD"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11737EF"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2C9909B"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9BD80C5"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01E613"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E43EF2" w14:textId="77777777" w:rsidR="00BB1531" w:rsidRPr="00032D3A" w:rsidRDefault="00BB1531" w:rsidP="005F3C3D">
            <w:pPr>
              <w:pStyle w:val="TAC"/>
              <w:rPr>
                <w:lang w:eastAsia="zh-CN"/>
              </w:rPr>
            </w:pPr>
            <w:r w:rsidRPr="00032D3A">
              <w:rPr>
                <w:lang w:eastAsia="zh-CN"/>
              </w:rPr>
              <w:t>1</w:t>
            </w:r>
          </w:p>
        </w:tc>
      </w:tr>
      <w:tr w:rsidR="00BB1531" w:rsidRPr="00032D3A" w14:paraId="252BE8D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FFBAAE"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A96A73"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9656AF5"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C52727"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7BB719" w14:textId="77777777" w:rsidR="00BB1531" w:rsidRPr="00032D3A" w:rsidRDefault="00BB1531" w:rsidP="005F3C3D">
            <w:pPr>
              <w:pStyle w:val="TAC"/>
              <w:rPr>
                <w:lang w:eastAsia="zh-CN"/>
              </w:rPr>
            </w:pPr>
          </w:p>
        </w:tc>
      </w:tr>
      <w:tr w:rsidR="00BB1531" w:rsidRPr="00032D3A" w14:paraId="43E57991"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9040C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11A18A"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46F16C5"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C94775" w14:textId="77777777" w:rsidR="00BB1531" w:rsidRPr="00032D3A" w:rsidRDefault="00BB1531" w:rsidP="005F3C3D">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C6F659" w14:textId="77777777" w:rsidR="00BB1531" w:rsidRPr="00032D3A" w:rsidRDefault="00BB1531" w:rsidP="005F3C3D">
            <w:pPr>
              <w:pStyle w:val="TAC"/>
              <w:rPr>
                <w:lang w:eastAsia="zh-CN"/>
              </w:rPr>
            </w:pPr>
          </w:p>
        </w:tc>
      </w:tr>
      <w:tr w:rsidR="00BB1531" w:rsidRPr="00032D3A" w14:paraId="6A47051F"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5758338" w14:textId="77777777" w:rsidR="00BB1531" w:rsidRPr="00032D3A" w:rsidRDefault="00BB1531" w:rsidP="005F3C3D">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837E97E" w14:textId="77777777" w:rsidR="00BB1531" w:rsidRPr="00032D3A" w:rsidRDefault="00BB1531" w:rsidP="005F3C3D">
            <w:pPr>
              <w:pStyle w:val="TAC"/>
              <w:rPr>
                <w:rFonts w:cs="Arial"/>
                <w:lang w:eastAsia="zh-CN"/>
              </w:rPr>
            </w:pPr>
            <w:r w:rsidRPr="00032D3A">
              <w:rPr>
                <w:rFonts w:cs="Arial"/>
                <w:lang w:eastAsia="zh-CN"/>
              </w:rPr>
              <w:t>CA_n66A-n261A</w:t>
            </w:r>
          </w:p>
          <w:p w14:paraId="34053AB3" w14:textId="77777777" w:rsidR="00BB1531" w:rsidRPr="00032D3A" w:rsidRDefault="00BB1531" w:rsidP="005F3C3D">
            <w:pPr>
              <w:pStyle w:val="TAC"/>
              <w:rPr>
                <w:rFonts w:cs="Arial"/>
                <w:lang w:eastAsia="zh-CN"/>
              </w:rPr>
            </w:pPr>
            <w:r w:rsidRPr="00032D3A">
              <w:rPr>
                <w:rFonts w:cs="Arial"/>
                <w:lang w:eastAsia="zh-CN"/>
              </w:rPr>
              <w:t>CA_n66A-n261G</w:t>
            </w:r>
          </w:p>
          <w:p w14:paraId="47A9BA25" w14:textId="77777777" w:rsidR="00BB1531" w:rsidRPr="00032D3A" w:rsidRDefault="00BB1531" w:rsidP="005F3C3D">
            <w:pPr>
              <w:pStyle w:val="TAC"/>
              <w:rPr>
                <w:rFonts w:cs="Arial"/>
                <w:lang w:eastAsia="zh-CN"/>
              </w:rPr>
            </w:pPr>
            <w:r w:rsidRPr="00032D3A">
              <w:rPr>
                <w:rFonts w:cs="Arial"/>
                <w:lang w:eastAsia="zh-CN"/>
              </w:rPr>
              <w:t>CA_n66A-n261H</w:t>
            </w:r>
          </w:p>
          <w:p w14:paraId="55570478" w14:textId="77777777" w:rsidR="00BB1531" w:rsidRPr="00032D3A" w:rsidRDefault="00BB1531" w:rsidP="005F3C3D">
            <w:pPr>
              <w:pStyle w:val="TAC"/>
              <w:rPr>
                <w:rFonts w:cs="Arial"/>
                <w:lang w:eastAsia="zh-CN"/>
              </w:rPr>
            </w:pPr>
            <w:r w:rsidRPr="00032D3A">
              <w:rPr>
                <w:rFonts w:cs="Arial"/>
                <w:lang w:eastAsia="zh-CN"/>
              </w:rPr>
              <w:t>CA_n66A-n261I</w:t>
            </w:r>
          </w:p>
          <w:p w14:paraId="06534012" w14:textId="77777777" w:rsidR="00BB1531" w:rsidRPr="00032D3A" w:rsidRDefault="00BB1531" w:rsidP="005F3C3D">
            <w:pPr>
              <w:pStyle w:val="TAC"/>
              <w:rPr>
                <w:rFonts w:cs="Arial"/>
                <w:lang w:eastAsia="zh-CN"/>
              </w:rPr>
            </w:pPr>
            <w:r w:rsidRPr="00032D3A">
              <w:rPr>
                <w:rFonts w:cs="Arial"/>
                <w:lang w:eastAsia="zh-CN"/>
              </w:rPr>
              <w:t>CA_n77A-n261A</w:t>
            </w:r>
          </w:p>
          <w:p w14:paraId="42CDA929" w14:textId="77777777" w:rsidR="00BB1531" w:rsidRPr="00032D3A" w:rsidRDefault="00BB1531" w:rsidP="005F3C3D">
            <w:pPr>
              <w:pStyle w:val="TAC"/>
              <w:rPr>
                <w:rFonts w:cs="Arial"/>
                <w:lang w:eastAsia="zh-CN"/>
              </w:rPr>
            </w:pPr>
            <w:r w:rsidRPr="00032D3A">
              <w:rPr>
                <w:rFonts w:cs="Arial"/>
                <w:lang w:eastAsia="zh-CN"/>
              </w:rPr>
              <w:t>CA_n77A-n261G</w:t>
            </w:r>
          </w:p>
          <w:p w14:paraId="66DF73B1" w14:textId="77777777" w:rsidR="00BB1531" w:rsidRPr="00032D3A" w:rsidRDefault="00BB1531" w:rsidP="005F3C3D">
            <w:pPr>
              <w:pStyle w:val="TAC"/>
              <w:rPr>
                <w:rFonts w:cs="Arial"/>
                <w:lang w:eastAsia="zh-CN"/>
              </w:rPr>
            </w:pPr>
            <w:r w:rsidRPr="00032D3A">
              <w:rPr>
                <w:rFonts w:cs="Arial"/>
                <w:lang w:eastAsia="zh-CN"/>
              </w:rPr>
              <w:t>CA_n77A-n261H</w:t>
            </w:r>
          </w:p>
          <w:p w14:paraId="2566396D" w14:textId="77777777" w:rsidR="00BB1531" w:rsidRPr="00032D3A" w:rsidRDefault="00BB1531"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DB5C231"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7C977"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2890C6" w14:textId="77777777" w:rsidR="00BB1531" w:rsidRPr="00032D3A" w:rsidRDefault="00BB1531" w:rsidP="005F3C3D">
            <w:pPr>
              <w:pStyle w:val="TAC"/>
              <w:rPr>
                <w:lang w:eastAsia="zh-CN"/>
              </w:rPr>
            </w:pPr>
            <w:r w:rsidRPr="00032D3A">
              <w:rPr>
                <w:lang w:eastAsia="zh-CN"/>
              </w:rPr>
              <w:t>0</w:t>
            </w:r>
          </w:p>
        </w:tc>
      </w:tr>
      <w:tr w:rsidR="00BB1531" w:rsidRPr="00032D3A" w14:paraId="49679D02"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19C6694"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8182052"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09CBA7D"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AB18F0"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9E88C9F" w14:textId="77777777" w:rsidR="00BB1531" w:rsidRPr="00032D3A" w:rsidRDefault="00BB1531" w:rsidP="005F3C3D">
            <w:pPr>
              <w:pStyle w:val="TAC"/>
              <w:rPr>
                <w:lang w:eastAsia="zh-CN"/>
              </w:rPr>
            </w:pPr>
          </w:p>
        </w:tc>
      </w:tr>
      <w:tr w:rsidR="00BB1531" w:rsidRPr="00032D3A" w14:paraId="31BD004A"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6FF2920"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5D96A79"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0D66020"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27FFE" w14:textId="77777777" w:rsidR="00BB1531" w:rsidRPr="00032D3A" w:rsidRDefault="00BB1531" w:rsidP="005F3C3D">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652158" w14:textId="77777777" w:rsidR="00BB1531" w:rsidRPr="00032D3A" w:rsidRDefault="00BB1531" w:rsidP="005F3C3D">
            <w:pPr>
              <w:pStyle w:val="TAC"/>
              <w:rPr>
                <w:lang w:eastAsia="zh-CN"/>
              </w:rPr>
            </w:pPr>
          </w:p>
        </w:tc>
      </w:tr>
      <w:tr w:rsidR="00BB1531" w:rsidRPr="00032D3A" w14:paraId="464E9506"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AC0F020"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6C8BBEB"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DDDD401"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1AF598"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4C89C8" w14:textId="77777777" w:rsidR="00BB1531" w:rsidRPr="00032D3A" w:rsidRDefault="00BB1531" w:rsidP="005F3C3D">
            <w:pPr>
              <w:pStyle w:val="TAC"/>
              <w:rPr>
                <w:lang w:eastAsia="zh-CN"/>
              </w:rPr>
            </w:pPr>
            <w:r w:rsidRPr="00032D3A">
              <w:rPr>
                <w:lang w:eastAsia="zh-CN"/>
              </w:rPr>
              <w:t>1</w:t>
            </w:r>
          </w:p>
        </w:tc>
      </w:tr>
      <w:tr w:rsidR="00BB1531" w:rsidRPr="00032D3A" w14:paraId="6FE54A0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B7D91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B0F9C32"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0E81265"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165334"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82D9AC" w14:textId="77777777" w:rsidR="00BB1531" w:rsidRPr="00032D3A" w:rsidRDefault="00BB1531" w:rsidP="005F3C3D">
            <w:pPr>
              <w:pStyle w:val="TAC"/>
              <w:rPr>
                <w:lang w:eastAsia="zh-CN"/>
              </w:rPr>
            </w:pPr>
          </w:p>
        </w:tc>
      </w:tr>
      <w:tr w:rsidR="00BB1531" w:rsidRPr="00032D3A" w14:paraId="3BD6F40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554D93"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8DDD3D"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E6D4905"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97392D" w14:textId="77777777" w:rsidR="00BB1531" w:rsidRPr="00032D3A" w:rsidRDefault="00BB1531" w:rsidP="005F3C3D">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7976FF" w14:textId="77777777" w:rsidR="00BB1531" w:rsidRPr="00032D3A" w:rsidRDefault="00BB1531" w:rsidP="005F3C3D">
            <w:pPr>
              <w:pStyle w:val="TAC"/>
              <w:rPr>
                <w:lang w:eastAsia="zh-CN"/>
              </w:rPr>
            </w:pPr>
          </w:p>
        </w:tc>
      </w:tr>
      <w:tr w:rsidR="00BB1531" w:rsidRPr="00032D3A" w14:paraId="7D549C83" w14:textId="77777777" w:rsidTr="006D7718">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05C466C" w14:textId="77777777" w:rsidR="00BB1531" w:rsidRPr="00032D3A" w:rsidRDefault="00BB1531" w:rsidP="005F3C3D">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F067893" w14:textId="77777777" w:rsidR="00BB1531" w:rsidRPr="00032D3A" w:rsidRDefault="00BB1531" w:rsidP="005F3C3D">
            <w:pPr>
              <w:pStyle w:val="TAC"/>
              <w:rPr>
                <w:rFonts w:cs="Arial"/>
                <w:lang w:eastAsia="zh-CN"/>
              </w:rPr>
            </w:pPr>
            <w:r w:rsidRPr="00032D3A">
              <w:rPr>
                <w:rFonts w:cs="Arial"/>
                <w:lang w:eastAsia="zh-CN"/>
              </w:rPr>
              <w:t>CA_n66A-n261A</w:t>
            </w:r>
          </w:p>
          <w:p w14:paraId="264C62FD" w14:textId="77777777" w:rsidR="00BB1531" w:rsidRPr="00032D3A" w:rsidRDefault="00BB1531" w:rsidP="005F3C3D">
            <w:pPr>
              <w:pStyle w:val="TAC"/>
              <w:rPr>
                <w:rFonts w:cs="Arial"/>
                <w:lang w:eastAsia="zh-CN"/>
              </w:rPr>
            </w:pPr>
            <w:r w:rsidRPr="00032D3A">
              <w:rPr>
                <w:rFonts w:cs="Arial"/>
                <w:lang w:eastAsia="zh-CN"/>
              </w:rPr>
              <w:t>CA_n66A-n261G</w:t>
            </w:r>
          </w:p>
          <w:p w14:paraId="5B7E579B" w14:textId="77777777" w:rsidR="00BB1531" w:rsidRPr="00032D3A" w:rsidRDefault="00BB1531" w:rsidP="005F3C3D">
            <w:pPr>
              <w:pStyle w:val="TAC"/>
              <w:rPr>
                <w:rFonts w:cs="Arial"/>
                <w:lang w:eastAsia="zh-CN"/>
              </w:rPr>
            </w:pPr>
            <w:r w:rsidRPr="00032D3A">
              <w:rPr>
                <w:rFonts w:cs="Arial"/>
                <w:lang w:eastAsia="zh-CN"/>
              </w:rPr>
              <w:t>CA_n66A-n261H</w:t>
            </w:r>
          </w:p>
          <w:p w14:paraId="18F3AB07" w14:textId="77777777" w:rsidR="00BB1531" w:rsidRPr="00032D3A" w:rsidRDefault="00BB1531" w:rsidP="005F3C3D">
            <w:pPr>
              <w:pStyle w:val="TAC"/>
              <w:rPr>
                <w:rFonts w:cs="Arial"/>
                <w:lang w:eastAsia="zh-CN"/>
              </w:rPr>
            </w:pPr>
            <w:r w:rsidRPr="00032D3A">
              <w:rPr>
                <w:rFonts w:cs="Arial"/>
                <w:lang w:eastAsia="zh-CN"/>
              </w:rPr>
              <w:t>CA_n66A-n261I</w:t>
            </w:r>
          </w:p>
          <w:p w14:paraId="56F4FD97" w14:textId="77777777" w:rsidR="00BB1531" w:rsidRPr="00032D3A" w:rsidRDefault="00BB1531" w:rsidP="005F3C3D">
            <w:pPr>
              <w:pStyle w:val="TAC"/>
              <w:rPr>
                <w:rFonts w:cs="Arial"/>
                <w:lang w:eastAsia="zh-CN"/>
              </w:rPr>
            </w:pPr>
            <w:r w:rsidRPr="00032D3A">
              <w:rPr>
                <w:rFonts w:cs="Arial"/>
                <w:lang w:eastAsia="zh-CN"/>
              </w:rPr>
              <w:t>CA_n77A-n261A</w:t>
            </w:r>
          </w:p>
          <w:p w14:paraId="0FB15FBA" w14:textId="77777777" w:rsidR="00BB1531" w:rsidRPr="00032D3A" w:rsidRDefault="00BB1531" w:rsidP="005F3C3D">
            <w:pPr>
              <w:pStyle w:val="TAC"/>
              <w:rPr>
                <w:rFonts w:cs="Arial"/>
                <w:lang w:eastAsia="zh-CN"/>
              </w:rPr>
            </w:pPr>
            <w:r w:rsidRPr="00032D3A">
              <w:rPr>
                <w:rFonts w:cs="Arial"/>
                <w:lang w:eastAsia="zh-CN"/>
              </w:rPr>
              <w:t>CA_n77A-n261G</w:t>
            </w:r>
          </w:p>
          <w:p w14:paraId="22B21C31" w14:textId="77777777" w:rsidR="00BB1531" w:rsidRPr="00032D3A" w:rsidRDefault="00BB1531" w:rsidP="005F3C3D">
            <w:pPr>
              <w:pStyle w:val="TAC"/>
              <w:rPr>
                <w:rFonts w:cs="Arial"/>
                <w:lang w:eastAsia="zh-CN"/>
              </w:rPr>
            </w:pPr>
            <w:r w:rsidRPr="00032D3A">
              <w:rPr>
                <w:rFonts w:cs="Arial"/>
                <w:lang w:eastAsia="zh-CN"/>
              </w:rPr>
              <w:t>CA_n77A-n261H</w:t>
            </w:r>
          </w:p>
          <w:p w14:paraId="25F0516E" w14:textId="77777777" w:rsidR="00BB1531" w:rsidRPr="00032D3A" w:rsidRDefault="00BB1531"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F70A355"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6BA75" w14:textId="77777777" w:rsidR="00BB1531" w:rsidRPr="00032D3A" w:rsidRDefault="00BB1531"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9C1EC1" w14:textId="77777777" w:rsidR="00BB1531" w:rsidRPr="00032D3A" w:rsidRDefault="00BB1531" w:rsidP="005F3C3D">
            <w:pPr>
              <w:pStyle w:val="TAC"/>
              <w:rPr>
                <w:lang w:eastAsia="zh-CN"/>
              </w:rPr>
            </w:pPr>
            <w:r w:rsidRPr="00032D3A">
              <w:rPr>
                <w:lang w:eastAsia="zh-CN"/>
              </w:rPr>
              <w:t>0</w:t>
            </w:r>
          </w:p>
        </w:tc>
      </w:tr>
      <w:tr w:rsidR="00BB1531" w:rsidRPr="00032D3A" w14:paraId="6FE25320"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055BF4"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2A57DFA"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1DEAD98"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B68EE4"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947F3F" w14:textId="77777777" w:rsidR="00BB1531" w:rsidRPr="00032D3A" w:rsidRDefault="00BB1531" w:rsidP="005F3C3D">
            <w:pPr>
              <w:pStyle w:val="TAC"/>
              <w:rPr>
                <w:lang w:eastAsia="zh-CN"/>
              </w:rPr>
            </w:pPr>
          </w:p>
        </w:tc>
      </w:tr>
      <w:tr w:rsidR="00BB1531" w:rsidRPr="00032D3A" w14:paraId="01201F32" w14:textId="77777777" w:rsidTr="006D7718">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89BD827" w14:textId="77777777" w:rsidR="00BB1531" w:rsidRPr="00032D3A" w:rsidRDefault="00BB1531"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DC02ECD"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0D05820"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17B98" w14:textId="77777777" w:rsidR="00BB1531" w:rsidRPr="00032D3A" w:rsidRDefault="00BB1531" w:rsidP="005F3C3D">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7F6A5C" w14:textId="77777777" w:rsidR="00BB1531" w:rsidRPr="00032D3A" w:rsidRDefault="00BB1531" w:rsidP="005F3C3D">
            <w:pPr>
              <w:pStyle w:val="TAC"/>
              <w:rPr>
                <w:lang w:eastAsia="zh-CN"/>
              </w:rPr>
            </w:pPr>
          </w:p>
        </w:tc>
      </w:tr>
      <w:tr w:rsidR="00BB1531" w:rsidRPr="00032D3A" w14:paraId="2D173E74"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59777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49C457" w14:textId="77777777" w:rsidR="00BB1531" w:rsidRPr="00032D3A" w:rsidRDefault="00BB1531" w:rsidP="005F3C3D">
            <w:pPr>
              <w:pStyle w:val="TAL"/>
              <w:jc w:val="center"/>
              <w:rPr>
                <w:rFonts w:eastAsia="游明朝"/>
                <w:szCs w:val="18"/>
                <w:lang w:eastAsia="ja-JP"/>
              </w:rPr>
            </w:pPr>
          </w:p>
        </w:tc>
        <w:tc>
          <w:tcPr>
            <w:tcW w:w="1052" w:type="dxa"/>
            <w:tcBorders>
              <w:left w:val="single" w:sz="4" w:space="0" w:color="auto"/>
              <w:right w:val="single" w:sz="4" w:space="0" w:color="auto"/>
            </w:tcBorders>
            <w:vAlign w:val="center"/>
          </w:tcPr>
          <w:p w14:paraId="47FDF8F3" w14:textId="77777777" w:rsidR="00BB1531" w:rsidRPr="00032D3A" w:rsidRDefault="00BB1531"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4456B8" w14:textId="77777777" w:rsidR="00BB1531" w:rsidRPr="00032D3A" w:rsidRDefault="00BB1531"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FC5E1" w14:textId="77777777" w:rsidR="00BB1531" w:rsidRPr="00032D3A" w:rsidRDefault="00BB1531" w:rsidP="005F3C3D">
            <w:pPr>
              <w:pStyle w:val="TAC"/>
              <w:rPr>
                <w:lang w:eastAsia="zh-CN"/>
              </w:rPr>
            </w:pPr>
            <w:r w:rsidRPr="00032D3A">
              <w:rPr>
                <w:lang w:eastAsia="zh-CN"/>
              </w:rPr>
              <w:t>1</w:t>
            </w:r>
          </w:p>
        </w:tc>
      </w:tr>
      <w:tr w:rsidR="00BB1531" w:rsidRPr="00032D3A" w14:paraId="2385325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C3A95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43D667" w14:textId="77777777" w:rsidR="00BB1531" w:rsidRPr="00032D3A" w:rsidRDefault="00BB1531" w:rsidP="005F3C3D">
            <w:pPr>
              <w:pStyle w:val="TAL"/>
              <w:jc w:val="center"/>
              <w:rPr>
                <w:rFonts w:eastAsia="游明朝"/>
                <w:szCs w:val="18"/>
                <w:lang w:eastAsia="ja-JP"/>
              </w:rPr>
            </w:pPr>
          </w:p>
        </w:tc>
        <w:tc>
          <w:tcPr>
            <w:tcW w:w="1052" w:type="dxa"/>
            <w:tcBorders>
              <w:left w:val="single" w:sz="4" w:space="0" w:color="auto"/>
              <w:right w:val="single" w:sz="4" w:space="0" w:color="auto"/>
            </w:tcBorders>
            <w:vAlign w:val="center"/>
          </w:tcPr>
          <w:p w14:paraId="05851400"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5CEAA9" w14:textId="77777777" w:rsidR="00BB1531" w:rsidRPr="00032D3A" w:rsidRDefault="00BB1531"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A34B1B" w14:textId="77777777" w:rsidR="00BB1531" w:rsidRPr="00032D3A" w:rsidRDefault="00BB1531" w:rsidP="005F3C3D">
            <w:pPr>
              <w:pStyle w:val="TAC"/>
              <w:rPr>
                <w:lang w:eastAsia="zh-CN"/>
              </w:rPr>
            </w:pPr>
          </w:p>
        </w:tc>
      </w:tr>
      <w:tr w:rsidR="00BB1531" w:rsidRPr="00032D3A" w14:paraId="0DF4429E"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E9CE4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9C9333" w14:textId="77777777" w:rsidR="00BB1531" w:rsidRPr="00032D3A" w:rsidRDefault="00BB1531" w:rsidP="005F3C3D">
            <w:pPr>
              <w:pStyle w:val="TAL"/>
              <w:jc w:val="center"/>
              <w:rPr>
                <w:rFonts w:eastAsia="游明朝"/>
                <w:szCs w:val="18"/>
                <w:lang w:eastAsia="ja-JP"/>
              </w:rPr>
            </w:pPr>
          </w:p>
        </w:tc>
        <w:tc>
          <w:tcPr>
            <w:tcW w:w="1052" w:type="dxa"/>
            <w:tcBorders>
              <w:left w:val="single" w:sz="4" w:space="0" w:color="auto"/>
              <w:right w:val="single" w:sz="4" w:space="0" w:color="auto"/>
            </w:tcBorders>
            <w:vAlign w:val="center"/>
          </w:tcPr>
          <w:p w14:paraId="64C7F7F2" w14:textId="77777777" w:rsidR="00BB1531" w:rsidRPr="00032D3A" w:rsidRDefault="00BB1531"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7FF8D2" w14:textId="77777777" w:rsidR="00BB1531" w:rsidRPr="00032D3A" w:rsidRDefault="00BB1531" w:rsidP="005F3C3D">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97E6F" w14:textId="77777777" w:rsidR="00BB1531" w:rsidRPr="00032D3A" w:rsidRDefault="00BB1531" w:rsidP="005F3C3D">
            <w:pPr>
              <w:pStyle w:val="TAC"/>
              <w:rPr>
                <w:lang w:eastAsia="zh-CN"/>
              </w:rPr>
            </w:pPr>
          </w:p>
        </w:tc>
      </w:tr>
      <w:tr w:rsidR="00BB1531" w:rsidRPr="00032D3A" w14:paraId="3DA97688"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AC5627" w14:textId="77777777" w:rsidR="00BB1531" w:rsidRPr="00032D3A" w:rsidRDefault="00BB1531" w:rsidP="005F3C3D">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71FD31" w14:textId="77777777" w:rsidR="00BB1531" w:rsidRPr="00032D3A" w:rsidRDefault="00BB1531" w:rsidP="005F3C3D">
            <w:pPr>
              <w:pStyle w:val="TAL"/>
              <w:jc w:val="center"/>
              <w:rPr>
                <w:lang w:eastAsia="zh-CN"/>
              </w:rPr>
            </w:pPr>
            <w:r w:rsidRPr="00032D3A">
              <w:rPr>
                <w:lang w:eastAsia="zh-CN"/>
              </w:rPr>
              <w:t>CA_n77A-n79A</w:t>
            </w:r>
          </w:p>
          <w:p w14:paraId="040B37B7" w14:textId="77777777" w:rsidR="00BB1531" w:rsidRPr="00032D3A" w:rsidRDefault="00BB1531" w:rsidP="005F3C3D">
            <w:pPr>
              <w:pStyle w:val="TAC"/>
              <w:rPr>
                <w:rFonts w:eastAsia="游明朝"/>
                <w:szCs w:val="18"/>
                <w:lang w:eastAsia="ja-JP"/>
              </w:rPr>
            </w:pPr>
            <w:r w:rsidRPr="00032D3A">
              <w:rPr>
                <w:rFonts w:eastAsia="游明朝"/>
                <w:szCs w:val="18"/>
                <w:lang w:eastAsia="ja-JP"/>
              </w:rPr>
              <w:t>CA_n77A-n257A</w:t>
            </w:r>
          </w:p>
          <w:p w14:paraId="3D652512" w14:textId="77777777" w:rsidR="00BB1531" w:rsidRPr="00032D3A" w:rsidRDefault="00BB1531" w:rsidP="005F3C3D">
            <w:pPr>
              <w:pStyle w:val="TAL"/>
              <w:jc w:val="center"/>
              <w:rPr>
                <w:lang w:eastAsia="zh-CN"/>
              </w:rPr>
            </w:pPr>
            <w:r w:rsidRPr="00032D3A">
              <w:rPr>
                <w:rFonts w:eastAsia="游明朝"/>
                <w:szCs w:val="18"/>
                <w:lang w:eastAsia="ja-JP"/>
              </w:rPr>
              <w:t>CA_n79A-n257A</w:t>
            </w:r>
          </w:p>
        </w:tc>
        <w:tc>
          <w:tcPr>
            <w:tcW w:w="1052" w:type="dxa"/>
            <w:tcBorders>
              <w:left w:val="single" w:sz="4" w:space="0" w:color="auto"/>
              <w:right w:val="single" w:sz="4" w:space="0" w:color="auto"/>
            </w:tcBorders>
            <w:vAlign w:val="center"/>
          </w:tcPr>
          <w:p w14:paraId="6C4C0937" w14:textId="77777777" w:rsidR="00BB1531" w:rsidRPr="00032D3A" w:rsidRDefault="00BB1531" w:rsidP="005F3C3D">
            <w:pPr>
              <w:pStyle w:val="TAC"/>
              <w:rPr>
                <w:rFonts w:cs="Arial"/>
                <w:kern w:val="2"/>
                <w:lang w:eastAsia="ja-JP"/>
              </w:rPr>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A6F7A" w14:textId="77777777" w:rsidR="00BB1531" w:rsidRPr="00032D3A" w:rsidRDefault="00BB1531" w:rsidP="005F3C3D">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6375C1" w14:textId="77777777" w:rsidR="00BB1531" w:rsidRPr="00032D3A" w:rsidRDefault="00BB1531" w:rsidP="005F3C3D">
            <w:pPr>
              <w:pStyle w:val="TAC"/>
              <w:rPr>
                <w:lang w:eastAsia="zh-CN"/>
              </w:rPr>
            </w:pPr>
            <w:r w:rsidRPr="00032D3A">
              <w:rPr>
                <w:lang w:eastAsia="zh-CN"/>
              </w:rPr>
              <w:t>0</w:t>
            </w:r>
          </w:p>
        </w:tc>
      </w:tr>
      <w:tr w:rsidR="00BB1531" w:rsidRPr="00032D3A" w14:paraId="5350C7D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51E58" w14:textId="77777777" w:rsidR="00BB1531" w:rsidRPr="00032D3A" w:rsidRDefault="00BB1531" w:rsidP="005F3C3D">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75D9CEC3"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3FDE02E7" w14:textId="77777777" w:rsidR="00BB1531" w:rsidRPr="00032D3A" w:rsidRDefault="00BB1531" w:rsidP="005F3C3D">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223FB2"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3F25919" w14:textId="77777777" w:rsidR="00BB1531" w:rsidRPr="00032D3A" w:rsidRDefault="00BB1531" w:rsidP="005F3C3D">
            <w:pPr>
              <w:pStyle w:val="TAC"/>
              <w:rPr>
                <w:lang w:eastAsia="zh-CN"/>
              </w:rPr>
            </w:pPr>
          </w:p>
        </w:tc>
      </w:tr>
      <w:tr w:rsidR="00BB1531" w:rsidRPr="00032D3A" w14:paraId="7E78B5D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100A1A" w14:textId="77777777" w:rsidR="00BB1531" w:rsidRPr="00032D3A" w:rsidRDefault="00BB1531" w:rsidP="005F3C3D">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6076B7"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4EB71A34" w14:textId="77777777" w:rsidR="00BB1531" w:rsidRPr="00032D3A" w:rsidRDefault="00BB1531" w:rsidP="005F3C3D">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520EB"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7CC404" w14:textId="77777777" w:rsidR="00BB1531" w:rsidRPr="00032D3A" w:rsidRDefault="00BB1531" w:rsidP="005F3C3D">
            <w:pPr>
              <w:pStyle w:val="TAC"/>
              <w:rPr>
                <w:lang w:eastAsia="zh-CN"/>
              </w:rPr>
            </w:pPr>
          </w:p>
        </w:tc>
      </w:tr>
      <w:tr w:rsidR="00BB1531" w:rsidRPr="00032D3A" w14:paraId="537567D9"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77E460D3" w14:textId="77777777" w:rsidR="00BB1531" w:rsidRPr="00032D3A" w:rsidRDefault="00BB1531" w:rsidP="005F3C3D">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0F63848D" w14:textId="77777777" w:rsidR="00BB1531" w:rsidRPr="00032D3A" w:rsidRDefault="00BB1531" w:rsidP="005F3C3D">
            <w:pPr>
              <w:pStyle w:val="TAC"/>
              <w:rPr>
                <w:lang w:eastAsia="zh-CN"/>
              </w:rPr>
            </w:pPr>
            <w:r w:rsidRPr="00032D3A">
              <w:t>CA_n257G</w:t>
            </w:r>
          </w:p>
          <w:p w14:paraId="77E0DF79" w14:textId="77777777" w:rsidR="00BB1531" w:rsidRPr="00032D3A" w:rsidRDefault="00BB1531" w:rsidP="005F3C3D">
            <w:pPr>
              <w:pStyle w:val="TAC"/>
              <w:rPr>
                <w:lang w:eastAsia="zh-CN"/>
              </w:rPr>
            </w:pPr>
            <w:r w:rsidRPr="00032D3A">
              <w:rPr>
                <w:lang w:eastAsia="zh-CN"/>
              </w:rPr>
              <w:t>CA_n77A-n79A</w:t>
            </w:r>
          </w:p>
          <w:p w14:paraId="08EA2563" w14:textId="77777777" w:rsidR="00BB1531" w:rsidRPr="00032D3A" w:rsidRDefault="00BB1531" w:rsidP="005F3C3D">
            <w:pPr>
              <w:pStyle w:val="TAC"/>
              <w:rPr>
                <w:rFonts w:cs="Arial"/>
                <w:lang w:eastAsia="zh-CN"/>
              </w:rPr>
            </w:pPr>
            <w:r w:rsidRPr="00032D3A">
              <w:rPr>
                <w:rFonts w:eastAsia="游ゴシック" w:cs="Arial"/>
                <w:color w:val="000000"/>
                <w:szCs w:val="18"/>
              </w:rPr>
              <w:t>CA_n77A-n257A</w:t>
            </w:r>
          </w:p>
          <w:p w14:paraId="19A90755" w14:textId="77777777" w:rsidR="00BB1531" w:rsidRPr="00032D3A" w:rsidRDefault="00BB1531" w:rsidP="005F3C3D">
            <w:pPr>
              <w:pStyle w:val="TAC"/>
              <w:rPr>
                <w:rFonts w:cs="Arial"/>
                <w:lang w:eastAsia="zh-CN"/>
              </w:rPr>
            </w:pPr>
            <w:r w:rsidRPr="00032D3A">
              <w:rPr>
                <w:rFonts w:eastAsia="游ゴシック" w:cs="Arial"/>
                <w:color w:val="000000"/>
                <w:szCs w:val="18"/>
              </w:rPr>
              <w:t>CA_n77A-n257G</w:t>
            </w:r>
          </w:p>
          <w:p w14:paraId="048AFC7C" w14:textId="77777777" w:rsidR="00BB1531" w:rsidRPr="00032D3A" w:rsidRDefault="00BB1531" w:rsidP="005F3C3D">
            <w:pPr>
              <w:pStyle w:val="TAC"/>
              <w:rPr>
                <w:rFonts w:cs="Arial"/>
                <w:lang w:eastAsia="zh-CN"/>
              </w:rPr>
            </w:pPr>
            <w:r w:rsidRPr="00032D3A">
              <w:rPr>
                <w:rFonts w:eastAsia="游ゴシック" w:cs="Arial"/>
                <w:color w:val="000000"/>
                <w:szCs w:val="18"/>
              </w:rPr>
              <w:t>CA_n79A-n257A</w:t>
            </w:r>
          </w:p>
          <w:p w14:paraId="6304C1CA" w14:textId="77777777" w:rsidR="00BB1531" w:rsidRPr="00032D3A" w:rsidRDefault="00BB1531" w:rsidP="005F3C3D">
            <w:pPr>
              <w:pStyle w:val="TAC"/>
              <w:rPr>
                <w:lang w:eastAsia="zh-CN"/>
              </w:rPr>
            </w:pPr>
            <w:r w:rsidRPr="00032D3A">
              <w:rPr>
                <w:rFonts w:eastAsia="游ゴシック" w:cs="Arial"/>
                <w:color w:val="000000"/>
                <w:szCs w:val="18"/>
              </w:rPr>
              <w:t>CA_n79A-n257G</w:t>
            </w:r>
          </w:p>
        </w:tc>
        <w:tc>
          <w:tcPr>
            <w:tcW w:w="1052" w:type="dxa"/>
            <w:tcBorders>
              <w:left w:val="single" w:sz="4" w:space="0" w:color="auto"/>
              <w:right w:val="single" w:sz="4" w:space="0" w:color="auto"/>
            </w:tcBorders>
            <w:vAlign w:val="center"/>
          </w:tcPr>
          <w:p w14:paraId="488B4AAF"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CEF6C" w14:textId="77777777" w:rsidR="00BB1531" w:rsidRPr="00032D3A" w:rsidRDefault="00BB1531"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539BF87" w14:textId="77777777" w:rsidR="00BB1531" w:rsidRPr="00032D3A" w:rsidRDefault="00BB1531" w:rsidP="005F3C3D">
            <w:pPr>
              <w:pStyle w:val="TAC"/>
              <w:rPr>
                <w:lang w:eastAsia="zh-CN"/>
              </w:rPr>
            </w:pPr>
            <w:r w:rsidRPr="00032D3A">
              <w:rPr>
                <w:lang w:eastAsia="zh-CN"/>
              </w:rPr>
              <w:t>0</w:t>
            </w:r>
          </w:p>
        </w:tc>
      </w:tr>
      <w:tr w:rsidR="00BB1531" w:rsidRPr="00032D3A" w14:paraId="40C4BC4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1DC673"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5302B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29C179F"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43133E"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D45FB41" w14:textId="77777777" w:rsidR="00BB1531" w:rsidRPr="00032D3A" w:rsidRDefault="00BB1531" w:rsidP="005F3C3D">
            <w:pPr>
              <w:pStyle w:val="TAC"/>
              <w:rPr>
                <w:lang w:eastAsia="zh-CN"/>
              </w:rPr>
            </w:pPr>
          </w:p>
        </w:tc>
      </w:tr>
      <w:tr w:rsidR="00BB1531" w:rsidRPr="00032D3A" w14:paraId="0786949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773366"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BC0D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621204B"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09539"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C9531F" w14:textId="77777777" w:rsidR="00BB1531" w:rsidRPr="00032D3A" w:rsidRDefault="00BB1531" w:rsidP="005F3C3D">
            <w:pPr>
              <w:pStyle w:val="TAC"/>
              <w:rPr>
                <w:lang w:eastAsia="zh-CN"/>
              </w:rPr>
            </w:pPr>
          </w:p>
        </w:tc>
      </w:tr>
      <w:tr w:rsidR="00BB1531" w:rsidRPr="00032D3A" w14:paraId="061898CE"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0FE6361" w14:textId="77777777" w:rsidR="00BB1531" w:rsidRPr="00032D3A" w:rsidRDefault="00BB1531" w:rsidP="005F3C3D">
            <w:pPr>
              <w:pStyle w:val="TAC"/>
            </w:pPr>
            <w:r w:rsidRPr="00032D3A">
              <w:t>CA_n77A-n79A-n257H</w:t>
            </w:r>
          </w:p>
        </w:tc>
        <w:tc>
          <w:tcPr>
            <w:tcW w:w="2705" w:type="dxa"/>
            <w:tcBorders>
              <w:left w:val="single" w:sz="4" w:space="0" w:color="auto"/>
              <w:bottom w:val="nil"/>
              <w:right w:val="single" w:sz="4" w:space="0" w:color="auto"/>
            </w:tcBorders>
            <w:shd w:val="clear" w:color="auto" w:fill="auto"/>
            <w:vAlign w:val="center"/>
          </w:tcPr>
          <w:p w14:paraId="4A375EDF" w14:textId="77777777" w:rsidR="00BB1531" w:rsidRPr="00032D3A" w:rsidRDefault="00BB1531" w:rsidP="005F3C3D">
            <w:pPr>
              <w:pStyle w:val="TAC"/>
            </w:pPr>
            <w:r w:rsidRPr="00032D3A">
              <w:t>CA_n257G</w:t>
            </w:r>
          </w:p>
          <w:p w14:paraId="493F7AA9" w14:textId="77777777" w:rsidR="00BB1531" w:rsidRPr="00032D3A" w:rsidRDefault="00BB1531" w:rsidP="005F3C3D">
            <w:pPr>
              <w:pStyle w:val="TAL"/>
              <w:jc w:val="center"/>
              <w:rPr>
                <w:lang w:eastAsia="zh-CN"/>
              </w:rPr>
            </w:pPr>
            <w:r w:rsidRPr="00032D3A">
              <w:t>CA_n257H</w:t>
            </w:r>
          </w:p>
          <w:p w14:paraId="23518395" w14:textId="77777777" w:rsidR="00BB1531" w:rsidRPr="00032D3A" w:rsidRDefault="00BB1531" w:rsidP="005F3C3D">
            <w:pPr>
              <w:pStyle w:val="TAL"/>
              <w:jc w:val="center"/>
              <w:rPr>
                <w:lang w:eastAsia="zh-CN"/>
              </w:rPr>
            </w:pPr>
            <w:r w:rsidRPr="00032D3A">
              <w:rPr>
                <w:lang w:eastAsia="zh-CN"/>
              </w:rPr>
              <w:t>CA_n77A-n79A</w:t>
            </w:r>
          </w:p>
          <w:p w14:paraId="0931AAF9" w14:textId="77777777" w:rsidR="00BB1531" w:rsidRPr="00032D3A" w:rsidRDefault="00BB1531" w:rsidP="005F3C3D">
            <w:pPr>
              <w:pStyle w:val="TAL"/>
              <w:jc w:val="center"/>
              <w:rPr>
                <w:lang w:eastAsia="zh-CN"/>
              </w:rPr>
            </w:pPr>
            <w:r w:rsidRPr="00032D3A">
              <w:rPr>
                <w:lang w:eastAsia="zh-CN"/>
              </w:rPr>
              <w:t>CA_n77A-n257A</w:t>
            </w:r>
          </w:p>
          <w:p w14:paraId="5178BCA4" w14:textId="77777777" w:rsidR="00BB1531" w:rsidRPr="00032D3A" w:rsidRDefault="00BB1531" w:rsidP="005F3C3D">
            <w:pPr>
              <w:pStyle w:val="TAL"/>
              <w:jc w:val="center"/>
              <w:rPr>
                <w:lang w:eastAsia="zh-CN"/>
              </w:rPr>
            </w:pPr>
            <w:r w:rsidRPr="00032D3A">
              <w:rPr>
                <w:lang w:eastAsia="zh-CN"/>
              </w:rPr>
              <w:t>CA_n77A-n257G</w:t>
            </w:r>
          </w:p>
          <w:p w14:paraId="1FE9C389" w14:textId="77777777" w:rsidR="00BB1531" w:rsidRPr="00032D3A" w:rsidRDefault="00BB1531" w:rsidP="005F3C3D">
            <w:pPr>
              <w:pStyle w:val="TAL"/>
              <w:jc w:val="center"/>
              <w:rPr>
                <w:lang w:eastAsia="zh-CN"/>
              </w:rPr>
            </w:pPr>
            <w:r w:rsidRPr="00032D3A">
              <w:rPr>
                <w:lang w:eastAsia="zh-CN"/>
              </w:rPr>
              <w:t>CA_n77A-n257H</w:t>
            </w:r>
          </w:p>
          <w:p w14:paraId="65FF1E15" w14:textId="77777777" w:rsidR="00BB1531" w:rsidRPr="00032D3A" w:rsidRDefault="00BB1531" w:rsidP="005F3C3D">
            <w:pPr>
              <w:pStyle w:val="TAL"/>
              <w:jc w:val="center"/>
              <w:rPr>
                <w:lang w:eastAsia="zh-CN"/>
              </w:rPr>
            </w:pPr>
            <w:r w:rsidRPr="00032D3A">
              <w:rPr>
                <w:lang w:eastAsia="zh-CN"/>
              </w:rPr>
              <w:t>CA_n79A-n257A</w:t>
            </w:r>
          </w:p>
          <w:p w14:paraId="0731F821" w14:textId="77777777" w:rsidR="00BB1531" w:rsidRPr="00032D3A" w:rsidRDefault="00BB1531" w:rsidP="005F3C3D">
            <w:pPr>
              <w:pStyle w:val="TAL"/>
              <w:jc w:val="center"/>
              <w:rPr>
                <w:lang w:eastAsia="zh-CN"/>
              </w:rPr>
            </w:pPr>
            <w:r w:rsidRPr="00032D3A">
              <w:rPr>
                <w:lang w:eastAsia="zh-CN"/>
              </w:rPr>
              <w:t>CA_n79A-n257G</w:t>
            </w:r>
          </w:p>
          <w:p w14:paraId="2308BE11" w14:textId="77777777" w:rsidR="00BB1531" w:rsidRPr="00032D3A" w:rsidRDefault="00BB1531" w:rsidP="005F3C3D">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21704EDF"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8E796E" w14:textId="77777777" w:rsidR="00BB1531" w:rsidRPr="00032D3A" w:rsidRDefault="00BB1531"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0D5688C" w14:textId="77777777" w:rsidR="00BB1531" w:rsidRPr="00032D3A" w:rsidRDefault="00BB1531" w:rsidP="005F3C3D">
            <w:pPr>
              <w:pStyle w:val="TAC"/>
              <w:rPr>
                <w:lang w:eastAsia="zh-CN"/>
              </w:rPr>
            </w:pPr>
            <w:r w:rsidRPr="00032D3A">
              <w:rPr>
                <w:lang w:eastAsia="zh-CN"/>
              </w:rPr>
              <w:t>0</w:t>
            </w:r>
          </w:p>
        </w:tc>
      </w:tr>
      <w:tr w:rsidR="00BB1531" w:rsidRPr="00032D3A" w14:paraId="53A00DE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AAD76C"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173A1A"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F1CD8A1"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F6284"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3634D7A" w14:textId="77777777" w:rsidR="00BB1531" w:rsidRPr="00032D3A" w:rsidRDefault="00BB1531" w:rsidP="005F3C3D">
            <w:pPr>
              <w:pStyle w:val="TAC"/>
              <w:rPr>
                <w:lang w:eastAsia="zh-CN"/>
              </w:rPr>
            </w:pPr>
          </w:p>
        </w:tc>
      </w:tr>
      <w:tr w:rsidR="00BB1531" w:rsidRPr="00032D3A" w14:paraId="1B7B23E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41FC75"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7EEE6C"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48D5784"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6311DD"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B0F386" w14:textId="77777777" w:rsidR="00BB1531" w:rsidRPr="00032D3A" w:rsidRDefault="00BB1531" w:rsidP="005F3C3D">
            <w:pPr>
              <w:pStyle w:val="TAC"/>
              <w:rPr>
                <w:lang w:eastAsia="zh-CN"/>
              </w:rPr>
            </w:pPr>
          </w:p>
        </w:tc>
      </w:tr>
      <w:tr w:rsidR="00BB1531" w:rsidRPr="00032D3A" w14:paraId="60182515"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5E1D7F61" w14:textId="77777777" w:rsidR="00BB1531" w:rsidRPr="00032D3A" w:rsidRDefault="00BB1531" w:rsidP="005F3C3D">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2CAC8EFF" w14:textId="77777777" w:rsidR="00BB1531" w:rsidRPr="00032D3A" w:rsidRDefault="00BB1531" w:rsidP="005F3C3D">
            <w:pPr>
              <w:pStyle w:val="TAC"/>
            </w:pPr>
            <w:r w:rsidRPr="00032D3A">
              <w:t>CA_n257G</w:t>
            </w:r>
          </w:p>
          <w:p w14:paraId="72F68F8B" w14:textId="77777777" w:rsidR="00BB1531" w:rsidRPr="00032D3A" w:rsidRDefault="00BB1531" w:rsidP="005F3C3D">
            <w:pPr>
              <w:pStyle w:val="TAC"/>
            </w:pPr>
            <w:r w:rsidRPr="00032D3A">
              <w:t>CA_n257H</w:t>
            </w:r>
          </w:p>
          <w:p w14:paraId="77EDCF90" w14:textId="77777777" w:rsidR="00BB1531" w:rsidRPr="00032D3A" w:rsidRDefault="00BB1531" w:rsidP="005F3C3D">
            <w:pPr>
              <w:pStyle w:val="TAL"/>
              <w:jc w:val="center"/>
              <w:rPr>
                <w:lang w:eastAsia="zh-CN"/>
              </w:rPr>
            </w:pPr>
            <w:r w:rsidRPr="00032D3A">
              <w:t>CA_n257I</w:t>
            </w:r>
          </w:p>
          <w:p w14:paraId="7940C21E" w14:textId="77777777" w:rsidR="00BB1531" w:rsidRPr="00032D3A" w:rsidRDefault="00BB1531" w:rsidP="005F3C3D">
            <w:pPr>
              <w:pStyle w:val="TAL"/>
              <w:jc w:val="center"/>
              <w:rPr>
                <w:lang w:eastAsia="zh-CN"/>
              </w:rPr>
            </w:pPr>
            <w:r w:rsidRPr="00032D3A">
              <w:rPr>
                <w:lang w:eastAsia="zh-CN"/>
              </w:rPr>
              <w:t>CA_n77A-n79A</w:t>
            </w:r>
          </w:p>
          <w:p w14:paraId="4463EE03" w14:textId="77777777" w:rsidR="00BB1531" w:rsidRPr="00032D3A" w:rsidRDefault="00BB1531" w:rsidP="005F3C3D">
            <w:pPr>
              <w:pStyle w:val="TAC"/>
              <w:rPr>
                <w:rFonts w:cs="Arial"/>
                <w:lang w:eastAsia="zh-CN"/>
              </w:rPr>
            </w:pPr>
            <w:r w:rsidRPr="00032D3A">
              <w:t>CA_n77A-n257A</w:t>
            </w:r>
          </w:p>
          <w:p w14:paraId="48AEBF55" w14:textId="77777777" w:rsidR="00BB1531" w:rsidRPr="00032D3A" w:rsidRDefault="00BB1531" w:rsidP="005F3C3D">
            <w:pPr>
              <w:pStyle w:val="TAC"/>
              <w:rPr>
                <w:rFonts w:cs="Arial"/>
                <w:lang w:eastAsia="zh-CN"/>
              </w:rPr>
            </w:pPr>
            <w:r w:rsidRPr="00032D3A">
              <w:t>CA_n77A-n257G</w:t>
            </w:r>
          </w:p>
          <w:p w14:paraId="72EEFC56" w14:textId="77777777" w:rsidR="00BB1531" w:rsidRPr="00032D3A" w:rsidRDefault="00BB1531" w:rsidP="005F3C3D">
            <w:pPr>
              <w:pStyle w:val="TAC"/>
              <w:rPr>
                <w:rFonts w:cs="Arial"/>
                <w:lang w:eastAsia="zh-CN"/>
              </w:rPr>
            </w:pPr>
            <w:r w:rsidRPr="00032D3A">
              <w:t>CA_n77A-n257H</w:t>
            </w:r>
          </w:p>
          <w:p w14:paraId="555374FD" w14:textId="77777777" w:rsidR="00BB1531" w:rsidRPr="00032D3A" w:rsidRDefault="00BB1531" w:rsidP="005F3C3D">
            <w:pPr>
              <w:pStyle w:val="TAC"/>
              <w:rPr>
                <w:rFonts w:cs="Arial"/>
                <w:lang w:eastAsia="zh-CN"/>
              </w:rPr>
            </w:pPr>
            <w:r w:rsidRPr="00032D3A">
              <w:t>CA_n77A-n257I</w:t>
            </w:r>
          </w:p>
          <w:p w14:paraId="7DBBF096" w14:textId="77777777" w:rsidR="00BB1531" w:rsidRPr="00032D3A" w:rsidRDefault="00BB1531" w:rsidP="005F3C3D">
            <w:pPr>
              <w:pStyle w:val="TAC"/>
              <w:rPr>
                <w:rFonts w:cs="Arial"/>
                <w:lang w:eastAsia="zh-CN"/>
              </w:rPr>
            </w:pPr>
            <w:r w:rsidRPr="00032D3A">
              <w:t>CA_n79A-n257A</w:t>
            </w:r>
          </w:p>
          <w:p w14:paraId="2E09B32A" w14:textId="77777777" w:rsidR="00BB1531" w:rsidRPr="00032D3A" w:rsidRDefault="00BB1531" w:rsidP="005F3C3D">
            <w:pPr>
              <w:pStyle w:val="TAC"/>
              <w:rPr>
                <w:rFonts w:cs="Arial"/>
                <w:lang w:eastAsia="zh-CN"/>
              </w:rPr>
            </w:pPr>
            <w:r w:rsidRPr="00032D3A">
              <w:t>CA_n79A-n257G</w:t>
            </w:r>
          </w:p>
          <w:p w14:paraId="452B11B9" w14:textId="77777777" w:rsidR="00BB1531" w:rsidRPr="00032D3A" w:rsidRDefault="00BB1531" w:rsidP="005F3C3D">
            <w:pPr>
              <w:pStyle w:val="TAC"/>
              <w:rPr>
                <w:rFonts w:cs="Arial"/>
                <w:lang w:eastAsia="zh-CN"/>
              </w:rPr>
            </w:pPr>
            <w:r w:rsidRPr="00032D3A">
              <w:t>CA_n79A-n257H</w:t>
            </w:r>
          </w:p>
          <w:p w14:paraId="2053BA47" w14:textId="77777777" w:rsidR="00BB1531" w:rsidRPr="00032D3A" w:rsidRDefault="00BB1531" w:rsidP="005F3C3D">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471E07FD"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2558B6" w14:textId="77777777" w:rsidR="00BB1531" w:rsidRPr="00032D3A" w:rsidRDefault="00BB1531"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1C93C39" w14:textId="77777777" w:rsidR="00BB1531" w:rsidRPr="00032D3A" w:rsidRDefault="00BB1531" w:rsidP="005F3C3D">
            <w:pPr>
              <w:pStyle w:val="TAC"/>
              <w:rPr>
                <w:lang w:eastAsia="zh-CN"/>
              </w:rPr>
            </w:pPr>
            <w:r w:rsidRPr="00032D3A">
              <w:rPr>
                <w:lang w:eastAsia="zh-CN"/>
              </w:rPr>
              <w:t>0</w:t>
            </w:r>
          </w:p>
        </w:tc>
      </w:tr>
      <w:tr w:rsidR="00BB1531" w:rsidRPr="00032D3A" w14:paraId="6EF6AE48"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53705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08BD8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75B9F50"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FB8D8A"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D71B9ED" w14:textId="77777777" w:rsidR="00BB1531" w:rsidRPr="00032D3A" w:rsidRDefault="00BB1531" w:rsidP="005F3C3D">
            <w:pPr>
              <w:pStyle w:val="TAC"/>
              <w:rPr>
                <w:lang w:eastAsia="zh-CN"/>
              </w:rPr>
            </w:pPr>
          </w:p>
        </w:tc>
      </w:tr>
      <w:tr w:rsidR="00BB1531" w:rsidRPr="00032D3A" w14:paraId="7331316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8903A9"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5E157B"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36AD42B"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5A5036"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C3F23F" w14:textId="77777777" w:rsidR="00BB1531" w:rsidRPr="00032D3A" w:rsidRDefault="00BB1531" w:rsidP="005F3C3D">
            <w:pPr>
              <w:pStyle w:val="TAC"/>
              <w:rPr>
                <w:lang w:eastAsia="zh-CN"/>
              </w:rPr>
            </w:pPr>
          </w:p>
        </w:tc>
      </w:tr>
      <w:tr w:rsidR="00BB1531" w:rsidRPr="00032D3A" w14:paraId="0555DE9C"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41421AEF" w14:textId="77777777" w:rsidR="00BB1531" w:rsidRPr="00032D3A" w:rsidRDefault="00BB1531" w:rsidP="005F3C3D">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201011E0" w14:textId="77777777" w:rsidR="00BB1531" w:rsidRPr="00032D3A" w:rsidRDefault="00BB1531" w:rsidP="005F3C3D">
            <w:pPr>
              <w:pStyle w:val="TAL"/>
              <w:jc w:val="center"/>
              <w:rPr>
                <w:lang w:eastAsia="zh-CN"/>
              </w:rPr>
            </w:pPr>
            <w:r w:rsidRPr="00032D3A">
              <w:rPr>
                <w:lang w:eastAsia="zh-CN"/>
              </w:rPr>
              <w:t>CA_n77A-n79A</w:t>
            </w:r>
          </w:p>
          <w:p w14:paraId="238A8A0E" w14:textId="77777777" w:rsidR="00BB1531" w:rsidRPr="00032D3A" w:rsidRDefault="00BB1531" w:rsidP="005F3C3D">
            <w:pPr>
              <w:pStyle w:val="TAC"/>
              <w:rPr>
                <w:rFonts w:eastAsia="游明朝"/>
                <w:szCs w:val="18"/>
                <w:lang w:eastAsia="ja-JP"/>
              </w:rPr>
            </w:pPr>
            <w:r w:rsidRPr="00032D3A">
              <w:rPr>
                <w:rFonts w:eastAsia="游明朝"/>
                <w:szCs w:val="18"/>
                <w:lang w:eastAsia="ja-JP"/>
              </w:rPr>
              <w:t>CA_n77A-n257A</w:t>
            </w:r>
          </w:p>
          <w:p w14:paraId="14DF0019" w14:textId="77777777" w:rsidR="00BB1531" w:rsidRPr="00032D3A" w:rsidRDefault="00BB1531" w:rsidP="005F3C3D">
            <w:pPr>
              <w:pStyle w:val="TAL"/>
              <w:jc w:val="center"/>
              <w:rPr>
                <w:lang w:eastAsia="ja-JP"/>
              </w:rPr>
            </w:pPr>
            <w:r w:rsidRPr="00032D3A">
              <w:rPr>
                <w:rFonts w:eastAsia="游明朝"/>
                <w:szCs w:val="18"/>
                <w:lang w:eastAsia="ja-JP"/>
              </w:rPr>
              <w:t>CA_n79A-n257A</w:t>
            </w:r>
          </w:p>
        </w:tc>
        <w:tc>
          <w:tcPr>
            <w:tcW w:w="1052" w:type="dxa"/>
            <w:tcBorders>
              <w:left w:val="single" w:sz="4" w:space="0" w:color="auto"/>
              <w:right w:val="single" w:sz="4" w:space="0" w:color="auto"/>
            </w:tcBorders>
            <w:vAlign w:val="center"/>
          </w:tcPr>
          <w:p w14:paraId="4A137DB9"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AF659" w14:textId="77777777" w:rsidR="00BB1531" w:rsidRPr="00032D3A" w:rsidRDefault="00BB1531" w:rsidP="005F3C3D">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4D59B3DC" w14:textId="77777777" w:rsidR="00BB1531" w:rsidRPr="00032D3A" w:rsidRDefault="00BB1531" w:rsidP="005F3C3D">
            <w:pPr>
              <w:pStyle w:val="TAC"/>
              <w:rPr>
                <w:lang w:eastAsia="zh-CN"/>
              </w:rPr>
            </w:pPr>
            <w:r w:rsidRPr="00032D3A">
              <w:rPr>
                <w:rFonts w:hint="eastAsia"/>
                <w:lang w:eastAsia="ja-JP"/>
              </w:rPr>
              <w:t>0</w:t>
            </w:r>
          </w:p>
        </w:tc>
      </w:tr>
      <w:tr w:rsidR="00BB1531" w:rsidRPr="00032D3A" w14:paraId="72F52F55"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9B86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934F874" w14:textId="77777777" w:rsidR="00BB1531" w:rsidRPr="00032D3A" w:rsidRDefault="00BB1531" w:rsidP="005F3C3D">
            <w:pPr>
              <w:pStyle w:val="TAL"/>
              <w:jc w:val="center"/>
              <w:rPr>
                <w:lang w:eastAsia="ja-JP"/>
              </w:rPr>
            </w:pPr>
          </w:p>
        </w:tc>
        <w:tc>
          <w:tcPr>
            <w:tcW w:w="1052" w:type="dxa"/>
            <w:tcBorders>
              <w:left w:val="single" w:sz="4" w:space="0" w:color="auto"/>
              <w:right w:val="single" w:sz="4" w:space="0" w:color="auto"/>
            </w:tcBorders>
            <w:vAlign w:val="center"/>
          </w:tcPr>
          <w:p w14:paraId="502C3F39"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8259AE"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FB7383C" w14:textId="77777777" w:rsidR="00BB1531" w:rsidRPr="00032D3A" w:rsidRDefault="00BB1531" w:rsidP="005F3C3D">
            <w:pPr>
              <w:pStyle w:val="TAC"/>
              <w:rPr>
                <w:lang w:eastAsia="zh-CN"/>
              </w:rPr>
            </w:pPr>
          </w:p>
        </w:tc>
      </w:tr>
      <w:tr w:rsidR="00BB1531" w:rsidRPr="00032D3A" w14:paraId="6119AD3A"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25D267"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05A372" w14:textId="77777777" w:rsidR="00BB1531" w:rsidRPr="00032D3A" w:rsidRDefault="00BB1531" w:rsidP="005F3C3D">
            <w:pPr>
              <w:pStyle w:val="TAL"/>
              <w:jc w:val="center"/>
              <w:rPr>
                <w:lang w:eastAsia="ja-JP"/>
              </w:rPr>
            </w:pPr>
          </w:p>
        </w:tc>
        <w:tc>
          <w:tcPr>
            <w:tcW w:w="1052" w:type="dxa"/>
            <w:tcBorders>
              <w:left w:val="single" w:sz="4" w:space="0" w:color="auto"/>
              <w:right w:val="single" w:sz="4" w:space="0" w:color="auto"/>
            </w:tcBorders>
            <w:vAlign w:val="center"/>
          </w:tcPr>
          <w:p w14:paraId="7C5C00B6"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43E13"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1E57C4" w14:textId="77777777" w:rsidR="00BB1531" w:rsidRPr="00032D3A" w:rsidRDefault="00BB1531" w:rsidP="005F3C3D">
            <w:pPr>
              <w:pStyle w:val="TAC"/>
              <w:rPr>
                <w:lang w:eastAsia="zh-CN"/>
              </w:rPr>
            </w:pPr>
          </w:p>
        </w:tc>
      </w:tr>
      <w:tr w:rsidR="00BB1531" w:rsidRPr="00032D3A" w14:paraId="0AAA727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177EAA" w14:textId="77777777" w:rsidR="00BB1531" w:rsidRPr="00032D3A" w:rsidRDefault="00BB1531" w:rsidP="005F3C3D">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62FC26" w14:textId="77777777" w:rsidR="00BB1531" w:rsidRPr="00032D3A" w:rsidRDefault="00BB1531" w:rsidP="005F3C3D">
            <w:pPr>
              <w:pStyle w:val="TAC"/>
              <w:rPr>
                <w:lang w:eastAsia="zh-CN"/>
              </w:rPr>
            </w:pPr>
            <w:r w:rsidRPr="00032D3A">
              <w:t>CA_n257G</w:t>
            </w:r>
          </w:p>
          <w:p w14:paraId="09702715" w14:textId="77777777" w:rsidR="00BB1531" w:rsidRPr="00032D3A" w:rsidRDefault="00BB1531" w:rsidP="005F3C3D">
            <w:pPr>
              <w:pStyle w:val="TAC"/>
              <w:rPr>
                <w:lang w:eastAsia="zh-CN"/>
              </w:rPr>
            </w:pPr>
            <w:r w:rsidRPr="00032D3A">
              <w:rPr>
                <w:lang w:eastAsia="zh-CN"/>
              </w:rPr>
              <w:t>CA_n77A-n79A</w:t>
            </w:r>
          </w:p>
          <w:p w14:paraId="2E980C0C" w14:textId="77777777" w:rsidR="00BB1531" w:rsidRPr="00032D3A" w:rsidRDefault="00BB1531" w:rsidP="005F3C3D">
            <w:pPr>
              <w:pStyle w:val="TAC"/>
              <w:rPr>
                <w:rFonts w:cs="Arial"/>
                <w:lang w:eastAsia="zh-CN"/>
              </w:rPr>
            </w:pPr>
            <w:r w:rsidRPr="00032D3A">
              <w:rPr>
                <w:rFonts w:eastAsia="游ゴシック" w:cs="Arial"/>
                <w:color w:val="000000"/>
                <w:szCs w:val="18"/>
              </w:rPr>
              <w:t>CA_n77A-n257A</w:t>
            </w:r>
          </w:p>
          <w:p w14:paraId="1A1303C6" w14:textId="77777777" w:rsidR="00BB1531" w:rsidRPr="00032D3A" w:rsidRDefault="00BB1531" w:rsidP="005F3C3D">
            <w:pPr>
              <w:pStyle w:val="TAC"/>
              <w:rPr>
                <w:rFonts w:cs="Arial"/>
                <w:lang w:eastAsia="zh-CN"/>
              </w:rPr>
            </w:pPr>
            <w:r w:rsidRPr="00032D3A">
              <w:rPr>
                <w:rFonts w:eastAsia="游ゴシック" w:cs="Arial"/>
                <w:color w:val="000000"/>
                <w:szCs w:val="18"/>
              </w:rPr>
              <w:t>CA_n77A-n257G</w:t>
            </w:r>
          </w:p>
          <w:p w14:paraId="66848D7B" w14:textId="77777777" w:rsidR="00BB1531" w:rsidRPr="00032D3A" w:rsidRDefault="00BB1531" w:rsidP="005F3C3D">
            <w:pPr>
              <w:pStyle w:val="TAC"/>
              <w:rPr>
                <w:rFonts w:cs="Arial"/>
                <w:lang w:eastAsia="zh-CN"/>
              </w:rPr>
            </w:pPr>
            <w:r w:rsidRPr="00032D3A">
              <w:rPr>
                <w:rFonts w:eastAsia="游ゴシック" w:cs="Arial"/>
                <w:color w:val="000000"/>
                <w:szCs w:val="18"/>
              </w:rPr>
              <w:t>CA_n79A-n257A</w:t>
            </w:r>
          </w:p>
          <w:p w14:paraId="06349DA0" w14:textId="77777777" w:rsidR="00BB1531" w:rsidRPr="00032D3A" w:rsidRDefault="00BB1531" w:rsidP="005F3C3D">
            <w:pPr>
              <w:pStyle w:val="TAC"/>
              <w:rPr>
                <w:lang w:eastAsia="ja-JP"/>
              </w:rPr>
            </w:pPr>
            <w:r w:rsidRPr="00032D3A">
              <w:rPr>
                <w:rFonts w:eastAsia="游ゴシック" w:cs="Arial"/>
                <w:color w:val="000000"/>
                <w:szCs w:val="18"/>
              </w:rPr>
              <w:t>CA_n79A-n257G</w:t>
            </w:r>
          </w:p>
        </w:tc>
        <w:tc>
          <w:tcPr>
            <w:tcW w:w="1052" w:type="dxa"/>
            <w:tcBorders>
              <w:left w:val="single" w:sz="4" w:space="0" w:color="auto"/>
              <w:right w:val="single" w:sz="4" w:space="0" w:color="auto"/>
            </w:tcBorders>
            <w:vAlign w:val="center"/>
          </w:tcPr>
          <w:p w14:paraId="2B8FB2DB"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CD4A15" w14:textId="77777777" w:rsidR="00BB1531" w:rsidRPr="00032D3A" w:rsidRDefault="00BB1531" w:rsidP="005F3C3D">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9FEF41" w14:textId="77777777" w:rsidR="00BB1531" w:rsidRPr="00032D3A" w:rsidRDefault="00BB1531" w:rsidP="005F3C3D">
            <w:pPr>
              <w:pStyle w:val="TAC"/>
              <w:rPr>
                <w:lang w:eastAsia="zh-CN"/>
              </w:rPr>
            </w:pPr>
            <w:r w:rsidRPr="00032D3A">
              <w:rPr>
                <w:rFonts w:hint="eastAsia"/>
                <w:lang w:eastAsia="ja-JP"/>
              </w:rPr>
              <w:t>0</w:t>
            </w:r>
          </w:p>
        </w:tc>
      </w:tr>
      <w:tr w:rsidR="00BB1531" w:rsidRPr="00032D3A" w14:paraId="5CE5FE1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F647F9"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340841"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3D2D7590"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03E7E3"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4E3A962" w14:textId="77777777" w:rsidR="00BB1531" w:rsidRPr="00032D3A" w:rsidRDefault="00BB1531" w:rsidP="005F3C3D">
            <w:pPr>
              <w:pStyle w:val="TAC"/>
              <w:rPr>
                <w:lang w:eastAsia="zh-CN"/>
              </w:rPr>
            </w:pPr>
          </w:p>
        </w:tc>
      </w:tr>
      <w:tr w:rsidR="00BB1531" w:rsidRPr="00032D3A" w14:paraId="7F41A1F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51FBB1"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31A3BF"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4D63A656"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F103D1"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2C22D8" w14:textId="77777777" w:rsidR="00BB1531" w:rsidRPr="00032D3A" w:rsidRDefault="00BB1531" w:rsidP="005F3C3D">
            <w:pPr>
              <w:pStyle w:val="TAC"/>
              <w:rPr>
                <w:lang w:eastAsia="zh-CN"/>
              </w:rPr>
            </w:pPr>
          </w:p>
        </w:tc>
      </w:tr>
      <w:tr w:rsidR="00BB1531" w:rsidRPr="00032D3A" w14:paraId="58FB368C"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EF8E6C" w14:textId="77777777" w:rsidR="00BB1531" w:rsidRPr="00032D3A" w:rsidRDefault="00BB1531" w:rsidP="005F3C3D">
            <w:pPr>
              <w:pStyle w:val="TAC"/>
            </w:pPr>
            <w:r w:rsidRPr="00032D3A">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378B4A" w14:textId="77777777" w:rsidR="00BB1531" w:rsidRPr="00032D3A" w:rsidRDefault="00BB1531" w:rsidP="005F3C3D">
            <w:pPr>
              <w:pStyle w:val="TAC"/>
            </w:pPr>
            <w:r w:rsidRPr="00032D3A">
              <w:t>CA_n257G</w:t>
            </w:r>
          </w:p>
          <w:p w14:paraId="35E78FB8" w14:textId="77777777" w:rsidR="00BB1531" w:rsidRPr="00032D3A" w:rsidRDefault="00BB1531" w:rsidP="005F3C3D">
            <w:pPr>
              <w:pStyle w:val="TAC"/>
              <w:rPr>
                <w:lang w:eastAsia="zh-CN"/>
              </w:rPr>
            </w:pPr>
            <w:r w:rsidRPr="00032D3A">
              <w:t>CA_n257H</w:t>
            </w:r>
          </w:p>
          <w:p w14:paraId="0F8146A9" w14:textId="77777777" w:rsidR="00BB1531" w:rsidRPr="00032D3A" w:rsidRDefault="00BB1531" w:rsidP="005F3C3D">
            <w:pPr>
              <w:pStyle w:val="TAC"/>
              <w:rPr>
                <w:lang w:eastAsia="zh-CN"/>
              </w:rPr>
            </w:pPr>
            <w:r w:rsidRPr="00032D3A">
              <w:rPr>
                <w:lang w:eastAsia="zh-CN"/>
              </w:rPr>
              <w:t>CA_n77A-n79A</w:t>
            </w:r>
          </w:p>
          <w:p w14:paraId="6D807970" w14:textId="77777777" w:rsidR="00BB1531" w:rsidRPr="00032D3A" w:rsidRDefault="00BB1531" w:rsidP="005F3C3D">
            <w:pPr>
              <w:pStyle w:val="TAC"/>
              <w:rPr>
                <w:lang w:eastAsia="zh-CN"/>
              </w:rPr>
            </w:pPr>
            <w:r w:rsidRPr="00032D3A">
              <w:rPr>
                <w:lang w:eastAsia="zh-CN"/>
              </w:rPr>
              <w:t>CA_n77A-n257A</w:t>
            </w:r>
          </w:p>
          <w:p w14:paraId="74BFB8CB" w14:textId="77777777" w:rsidR="00BB1531" w:rsidRPr="00032D3A" w:rsidRDefault="00BB1531" w:rsidP="005F3C3D">
            <w:pPr>
              <w:pStyle w:val="TAC"/>
              <w:rPr>
                <w:lang w:eastAsia="zh-CN"/>
              </w:rPr>
            </w:pPr>
            <w:r w:rsidRPr="00032D3A">
              <w:rPr>
                <w:lang w:eastAsia="zh-CN"/>
              </w:rPr>
              <w:t>CA_n77A-n257G</w:t>
            </w:r>
          </w:p>
          <w:p w14:paraId="7A212E5E" w14:textId="77777777" w:rsidR="00BB1531" w:rsidRPr="00032D3A" w:rsidRDefault="00BB1531" w:rsidP="005F3C3D">
            <w:pPr>
              <w:pStyle w:val="TAC"/>
              <w:rPr>
                <w:lang w:eastAsia="zh-CN"/>
              </w:rPr>
            </w:pPr>
            <w:r w:rsidRPr="00032D3A">
              <w:rPr>
                <w:lang w:eastAsia="zh-CN"/>
              </w:rPr>
              <w:t>CA_n77A-n257H</w:t>
            </w:r>
          </w:p>
          <w:p w14:paraId="65FCB845" w14:textId="77777777" w:rsidR="00BB1531" w:rsidRPr="00032D3A" w:rsidRDefault="00BB1531" w:rsidP="005F3C3D">
            <w:pPr>
              <w:pStyle w:val="TAC"/>
              <w:rPr>
                <w:lang w:eastAsia="zh-CN"/>
              </w:rPr>
            </w:pPr>
            <w:r w:rsidRPr="00032D3A">
              <w:rPr>
                <w:lang w:eastAsia="zh-CN"/>
              </w:rPr>
              <w:t>CA_n79A-n257A</w:t>
            </w:r>
          </w:p>
          <w:p w14:paraId="2B360D1A" w14:textId="77777777" w:rsidR="00BB1531" w:rsidRPr="00032D3A" w:rsidRDefault="00BB1531" w:rsidP="005F3C3D">
            <w:pPr>
              <w:pStyle w:val="TAC"/>
              <w:rPr>
                <w:lang w:eastAsia="zh-CN"/>
              </w:rPr>
            </w:pPr>
            <w:r w:rsidRPr="00032D3A">
              <w:rPr>
                <w:lang w:eastAsia="zh-CN"/>
              </w:rPr>
              <w:t>CA_n79A-n257G</w:t>
            </w:r>
          </w:p>
          <w:p w14:paraId="53A176B6" w14:textId="77777777" w:rsidR="00BB1531" w:rsidRPr="00032D3A" w:rsidRDefault="00BB1531" w:rsidP="005F3C3D">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7453FCE8"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A337C" w14:textId="77777777" w:rsidR="00BB1531" w:rsidRPr="00032D3A" w:rsidRDefault="00BB1531" w:rsidP="005F3C3D">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3608C4" w14:textId="77777777" w:rsidR="00BB1531" w:rsidRPr="00032D3A" w:rsidRDefault="00BB1531" w:rsidP="005F3C3D">
            <w:pPr>
              <w:pStyle w:val="TAC"/>
              <w:rPr>
                <w:lang w:eastAsia="zh-CN"/>
              </w:rPr>
            </w:pPr>
            <w:r w:rsidRPr="00032D3A">
              <w:rPr>
                <w:rFonts w:hint="eastAsia"/>
                <w:lang w:eastAsia="ja-JP"/>
              </w:rPr>
              <w:t>0</w:t>
            </w:r>
          </w:p>
        </w:tc>
      </w:tr>
      <w:tr w:rsidR="00BB1531" w:rsidRPr="00032D3A" w14:paraId="522C9EB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686F8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8C5422" w14:textId="77777777" w:rsidR="00BB1531" w:rsidRPr="00032D3A" w:rsidRDefault="00BB1531" w:rsidP="005F3C3D">
            <w:pPr>
              <w:pStyle w:val="TAL"/>
              <w:jc w:val="center"/>
              <w:rPr>
                <w:lang w:eastAsia="ja-JP"/>
              </w:rPr>
            </w:pPr>
          </w:p>
        </w:tc>
        <w:tc>
          <w:tcPr>
            <w:tcW w:w="1052" w:type="dxa"/>
            <w:tcBorders>
              <w:left w:val="single" w:sz="4" w:space="0" w:color="auto"/>
              <w:right w:val="single" w:sz="4" w:space="0" w:color="auto"/>
            </w:tcBorders>
            <w:vAlign w:val="center"/>
          </w:tcPr>
          <w:p w14:paraId="37846303"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D72894"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53CA257" w14:textId="77777777" w:rsidR="00BB1531" w:rsidRPr="00032D3A" w:rsidRDefault="00BB1531" w:rsidP="005F3C3D">
            <w:pPr>
              <w:pStyle w:val="TAC"/>
              <w:rPr>
                <w:lang w:eastAsia="zh-CN"/>
              </w:rPr>
            </w:pPr>
          </w:p>
        </w:tc>
      </w:tr>
      <w:tr w:rsidR="00BB1531" w:rsidRPr="00032D3A" w14:paraId="311C690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2051D"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1ADE35" w14:textId="77777777" w:rsidR="00BB1531" w:rsidRPr="00032D3A" w:rsidRDefault="00BB1531" w:rsidP="005F3C3D">
            <w:pPr>
              <w:pStyle w:val="TAL"/>
              <w:jc w:val="center"/>
              <w:rPr>
                <w:lang w:eastAsia="ja-JP"/>
              </w:rPr>
            </w:pPr>
          </w:p>
        </w:tc>
        <w:tc>
          <w:tcPr>
            <w:tcW w:w="1052" w:type="dxa"/>
            <w:tcBorders>
              <w:left w:val="single" w:sz="4" w:space="0" w:color="auto"/>
              <w:right w:val="single" w:sz="4" w:space="0" w:color="auto"/>
            </w:tcBorders>
            <w:vAlign w:val="center"/>
          </w:tcPr>
          <w:p w14:paraId="19CB8BB2"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AE97B"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BE7E8" w14:textId="77777777" w:rsidR="00BB1531" w:rsidRPr="00032D3A" w:rsidRDefault="00BB1531" w:rsidP="005F3C3D">
            <w:pPr>
              <w:pStyle w:val="TAC"/>
              <w:rPr>
                <w:lang w:eastAsia="zh-CN"/>
              </w:rPr>
            </w:pPr>
          </w:p>
        </w:tc>
      </w:tr>
      <w:tr w:rsidR="00BB1531" w:rsidRPr="00032D3A" w14:paraId="375BDD80"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F6F349" w14:textId="77777777" w:rsidR="00BB1531" w:rsidRPr="00032D3A" w:rsidRDefault="00BB1531" w:rsidP="005F3C3D">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E01004" w14:textId="77777777" w:rsidR="00BB1531" w:rsidRPr="00032D3A" w:rsidRDefault="00BB1531" w:rsidP="005F3C3D">
            <w:pPr>
              <w:pStyle w:val="TAC"/>
            </w:pPr>
            <w:r w:rsidRPr="00032D3A">
              <w:t>CA_n257G</w:t>
            </w:r>
          </w:p>
          <w:p w14:paraId="0BD30A6D" w14:textId="77777777" w:rsidR="00BB1531" w:rsidRPr="00032D3A" w:rsidRDefault="00BB1531" w:rsidP="005F3C3D">
            <w:pPr>
              <w:pStyle w:val="TAC"/>
            </w:pPr>
            <w:r w:rsidRPr="00032D3A">
              <w:t>CA_n257H</w:t>
            </w:r>
          </w:p>
          <w:p w14:paraId="3A43A814" w14:textId="77777777" w:rsidR="00BB1531" w:rsidRPr="00032D3A" w:rsidRDefault="00BB1531" w:rsidP="005F3C3D">
            <w:pPr>
              <w:pStyle w:val="TAL"/>
              <w:jc w:val="center"/>
              <w:rPr>
                <w:lang w:eastAsia="zh-CN"/>
              </w:rPr>
            </w:pPr>
            <w:r w:rsidRPr="00032D3A">
              <w:t>CA_n257I</w:t>
            </w:r>
          </w:p>
          <w:p w14:paraId="5093E5BD" w14:textId="77777777" w:rsidR="00BB1531" w:rsidRPr="00032D3A" w:rsidRDefault="00BB1531" w:rsidP="005F3C3D">
            <w:pPr>
              <w:pStyle w:val="TAL"/>
              <w:jc w:val="center"/>
              <w:rPr>
                <w:lang w:eastAsia="zh-CN"/>
              </w:rPr>
            </w:pPr>
            <w:r w:rsidRPr="00032D3A">
              <w:rPr>
                <w:lang w:eastAsia="zh-CN"/>
              </w:rPr>
              <w:t>CA_n77A-n79A</w:t>
            </w:r>
          </w:p>
          <w:p w14:paraId="54E17673" w14:textId="77777777" w:rsidR="00BB1531" w:rsidRPr="00032D3A" w:rsidRDefault="00BB1531" w:rsidP="005F3C3D">
            <w:pPr>
              <w:pStyle w:val="TAC"/>
              <w:rPr>
                <w:rFonts w:cs="Arial"/>
                <w:lang w:eastAsia="zh-CN"/>
              </w:rPr>
            </w:pPr>
            <w:r w:rsidRPr="00032D3A">
              <w:t>CA_n77A-n257A</w:t>
            </w:r>
          </w:p>
          <w:p w14:paraId="6889FE1B" w14:textId="77777777" w:rsidR="00BB1531" w:rsidRPr="00032D3A" w:rsidRDefault="00BB1531" w:rsidP="005F3C3D">
            <w:pPr>
              <w:pStyle w:val="TAC"/>
              <w:rPr>
                <w:rFonts w:cs="Arial"/>
                <w:lang w:eastAsia="zh-CN"/>
              </w:rPr>
            </w:pPr>
            <w:r w:rsidRPr="00032D3A">
              <w:t>CA_n77A-n257G</w:t>
            </w:r>
          </w:p>
          <w:p w14:paraId="10E633F8" w14:textId="77777777" w:rsidR="00BB1531" w:rsidRPr="00032D3A" w:rsidRDefault="00BB1531" w:rsidP="005F3C3D">
            <w:pPr>
              <w:pStyle w:val="TAC"/>
              <w:rPr>
                <w:rFonts w:cs="Arial"/>
                <w:lang w:eastAsia="zh-CN"/>
              </w:rPr>
            </w:pPr>
            <w:r w:rsidRPr="00032D3A">
              <w:t>CA_n77A-n257H</w:t>
            </w:r>
          </w:p>
          <w:p w14:paraId="6A64629E" w14:textId="77777777" w:rsidR="00BB1531" w:rsidRPr="00032D3A" w:rsidRDefault="00BB1531" w:rsidP="005F3C3D">
            <w:pPr>
              <w:pStyle w:val="TAC"/>
              <w:rPr>
                <w:rFonts w:cs="Arial"/>
                <w:lang w:eastAsia="zh-CN"/>
              </w:rPr>
            </w:pPr>
            <w:r w:rsidRPr="00032D3A">
              <w:t>CA_n77A-n257I</w:t>
            </w:r>
          </w:p>
          <w:p w14:paraId="28284A13" w14:textId="77777777" w:rsidR="00BB1531" w:rsidRPr="00032D3A" w:rsidRDefault="00BB1531" w:rsidP="005F3C3D">
            <w:pPr>
              <w:pStyle w:val="TAC"/>
              <w:rPr>
                <w:rFonts w:cs="Arial"/>
                <w:lang w:eastAsia="zh-CN"/>
              </w:rPr>
            </w:pPr>
            <w:r w:rsidRPr="00032D3A">
              <w:t>CA_n79A-n257A</w:t>
            </w:r>
          </w:p>
          <w:p w14:paraId="2CAE8C5A" w14:textId="77777777" w:rsidR="00BB1531" w:rsidRPr="00032D3A" w:rsidRDefault="00BB1531" w:rsidP="005F3C3D">
            <w:pPr>
              <w:pStyle w:val="TAC"/>
              <w:rPr>
                <w:rFonts w:cs="Arial"/>
                <w:lang w:eastAsia="zh-CN"/>
              </w:rPr>
            </w:pPr>
            <w:r w:rsidRPr="00032D3A">
              <w:t>CA_n79A-n257G</w:t>
            </w:r>
          </w:p>
          <w:p w14:paraId="3F4B1D2E" w14:textId="77777777" w:rsidR="00BB1531" w:rsidRPr="00032D3A" w:rsidRDefault="00BB1531" w:rsidP="005F3C3D">
            <w:pPr>
              <w:pStyle w:val="TAC"/>
              <w:rPr>
                <w:rFonts w:cs="Arial"/>
                <w:lang w:eastAsia="zh-CN"/>
              </w:rPr>
            </w:pPr>
            <w:r w:rsidRPr="00032D3A">
              <w:t>CA_n79A-n257H</w:t>
            </w:r>
          </w:p>
          <w:p w14:paraId="3FAB484D" w14:textId="77777777" w:rsidR="00BB1531" w:rsidRPr="00032D3A" w:rsidRDefault="00BB1531" w:rsidP="005F3C3D">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29017C9A" w14:textId="77777777" w:rsidR="00BB1531" w:rsidRPr="00032D3A" w:rsidRDefault="00BB1531"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15F67D" w14:textId="77777777" w:rsidR="00BB1531" w:rsidRPr="00032D3A" w:rsidRDefault="00BB1531" w:rsidP="005F3C3D">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9DEB62" w14:textId="77777777" w:rsidR="00BB1531" w:rsidRPr="00032D3A" w:rsidRDefault="00BB1531" w:rsidP="005F3C3D">
            <w:pPr>
              <w:pStyle w:val="TAC"/>
              <w:rPr>
                <w:lang w:eastAsia="zh-CN"/>
              </w:rPr>
            </w:pPr>
            <w:r w:rsidRPr="00032D3A">
              <w:rPr>
                <w:rFonts w:hint="eastAsia"/>
                <w:lang w:eastAsia="ja-JP"/>
              </w:rPr>
              <w:t>0</w:t>
            </w:r>
          </w:p>
        </w:tc>
      </w:tr>
      <w:tr w:rsidR="00BB1531" w:rsidRPr="00032D3A" w14:paraId="5D87F4BA"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4D5B9A"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C0168F" w14:textId="77777777" w:rsidR="00BB1531" w:rsidRPr="00032D3A" w:rsidRDefault="00BB1531" w:rsidP="005F3C3D">
            <w:pPr>
              <w:pStyle w:val="TAL"/>
              <w:jc w:val="center"/>
              <w:rPr>
                <w:lang w:eastAsia="ja-JP"/>
              </w:rPr>
            </w:pPr>
          </w:p>
        </w:tc>
        <w:tc>
          <w:tcPr>
            <w:tcW w:w="1052" w:type="dxa"/>
            <w:tcBorders>
              <w:left w:val="single" w:sz="4" w:space="0" w:color="auto"/>
              <w:right w:val="single" w:sz="4" w:space="0" w:color="auto"/>
            </w:tcBorders>
            <w:vAlign w:val="center"/>
          </w:tcPr>
          <w:p w14:paraId="382E5034"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C7B614"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FA0F946" w14:textId="77777777" w:rsidR="00BB1531" w:rsidRPr="00032D3A" w:rsidRDefault="00BB1531" w:rsidP="005F3C3D">
            <w:pPr>
              <w:pStyle w:val="TAC"/>
              <w:rPr>
                <w:lang w:eastAsia="zh-CN"/>
              </w:rPr>
            </w:pPr>
          </w:p>
        </w:tc>
      </w:tr>
      <w:tr w:rsidR="00BB1531" w:rsidRPr="00032D3A" w14:paraId="2812A14D"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C47EFA"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481CE0" w14:textId="77777777" w:rsidR="00BB1531" w:rsidRPr="00032D3A" w:rsidRDefault="00BB1531" w:rsidP="005F3C3D">
            <w:pPr>
              <w:pStyle w:val="TAL"/>
              <w:jc w:val="center"/>
              <w:rPr>
                <w:lang w:eastAsia="ja-JP"/>
              </w:rPr>
            </w:pPr>
          </w:p>
        </w:tc>
        <w:tc>
          <w:tcPr>
            <w:tcW w:w="1052" w:type="dxa"/>
            <w:tcBorders>
              <w:left w:val="single" w:sz="4" w:space="0" w:color="auto"/>
              <w:right w:val="single" w:sz="4" w:space="0" w:color="auto"/>
            </w:tcBorders>
            <w:vAlign w:val="center"/>
          </w:tcPr>
          <w:p w14:paraId="3D88B855"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14717E" w14:textId="77777777" w:rsidR="00BB1531" w:rsidRPr="00032D3A" w:rsidRDefault="00BB1531"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52B5BB" w14:textId="77777777" w:rsidR="00BB1531" w:rsidRPr="00032D3A" w:rsidRDefault="00BB1531" w:rsidP="005F3C3D">
            <w:pPr>
              <w:pStyle w:val="TAC"/>
              <w:rPr>
                <w:lang w:eastAsia="zh-CN"/>
              </w:rPr>
            </w:pPr>
          </w:p>
        </w:tc>
      </w:tr>
      <w:tr w:rsidR="00BB1531" w:rsidRPr="00032D3A" w14:paraId="64B4DCA9"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DC2BCB2" w14:textId="77777777" w:rsidR="00BB1531" w:rsidRPr="00032D3A" w:rsidRDefault="00BB1531"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62CDDB91" w14:textId="77777777" w:rsidR="00BB1531" w:rsidRPr="00032D3A" w:rsidRDefault="00BB1531"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E6D40E4" w14:textId="77777777" w:rsidR="00BB1531" w:rsidRPr="00032D3A" w:rsidRDefault="00BB1531"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05F1DEF" w14:textId="77777777" w:rsidR="00BB1531" w:rsidRPr="00032D3A" w:rsidRDefault="00BB1531"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C0C08A8" w14:textId="77777777" w:rsidR="00BB1531" w:rsidRPr="00032D3A" w:rsidRDefault="00BB1531" w:rsidP="005F3C3D">
            <w:pPr>
              <w:pStyle w:val="TAC"/>
              <w:rPr>
                <w:lang w:eastAsia="zh-CN"/>
              </w:rPr>
            </w:pPr>
            <w:r w:rsidRPr="00EB006E">
              <w:rPr>
                <w:kern w:val="2"/>
                <w:szCs w:val="18"/>
              </w:rPr>
              <w:t>0</w:t>
            </w:r>
          </w:p>
        </w:tc>
      </w:tr>
      <w:tr w:rsidR="00BB1531" w:rsidRPr="00032D3A" w14:paraId="7CBC267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0982321D"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62C93988"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5CB0FCAF" w14:textId="77777777" w:rsidR="00BB1531" w:rsidRPr="00032D3A" w:rsidRDefault="00BB1531"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CDA9D18" w14:textId="77777777" w:rsidR="00BB1531" w:rsidRPr="00032D3A" w:rsidRDefault="00BB1531" w:rsidP="005F3C3D">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39C95B31" w14:textId="77777777" w:rsidR="00BB1531" w:rsidRPr="00032D3A" w:rsidRDefault="00BB1531" w:rsidP="005F3C3D">
            <w:pPr>
              <w:pStyle w:val="TAC"/>
              <w:rPr>
                <w:lang w:eastAsia="zh-CN"/>
              </w:rPr>
            </w:pPr>
          </w:p>
        </w:tc>
      </w:tr>
      <w:tr w:rsidR="00BB1531" w:rsidRPr="00032D3A" w14:paraId="4F4579B9"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91D7262"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9BA05DF"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508027E8" w14:textId="77777777" w:rsidR="00BB1531" w:rsidRPr="00032D3A" w:rsidRDefault="00BB1531"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F87DEB3" w14:textId="77777777" w:rsidR="00BB1531" w:rsidRPr="00032D3A" w:rsidRDefault="00BB1531" w:rsidP="005F3C3D">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7A7756AF" w14:textId="77777777" w:rsidR="00BB1531" w:rsidRPr="00032D3A" w:rsidRDefault="00BB1531" w:rsidP="005F3C3D">
            <w:pPr>
              <w:pStyle w:val="TAC"/>
              <w:rPr>
                <w:lang w:eastAsia="zh-CN"/>
              </w:rPr>
            </w:pPr>
          </w:p>
        </w:tc>
      </w:tr>
      <w:tr w:rsidR="00BB1531" w:rsidRPr="00032D3A" w14:paraId="71D7F16A"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75B9BAE" w14:textId="77777777" w:rsidR="00BB1531" w:rsidRPr="00032D3A" w:rsidRDefault="00BB1531"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50702426" w14:textId="77777777" w:rsidR="00BB1531" w:rsidRPr="00032D3A" w:rsidRDefault="00BB1531"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792799A5" w14:textId="77777777" w:rsidR="00BB1531" w:rsidRPr="00032D3A" w:rsidRDefault="00BB1531"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F3E58F5" w14:textId="77777777" w:rsidR="00BB1531" w:rsidRPr="00032D3A" w:rsidRDefault="00BB1531"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15E79F53" w14:textId="77777777" w:rsidR="00BB1531" w:rsidRPr="00032D3A" w:rsidRDefault="00BB1531" w:rsidP="005F3C3D">
            <w:pPr>
              <w:pStyle w:val="TAC"/>
              <w:rPr>
                <w:lang w:eastAsia="zh-CN"/>
              </w:rPr>
            </w:pPr>
            <w:r w:rsidRPr="00EB006E">
              <w:rPr>
                <w:kern w:val="2"/>
                <w:szCs w:val="18"/>
              </w:rPr>
              <w:t>0</w:t>
            </w:r>
          </w:p>
        </w:tc>
      </w:tr>
      <w:tr w:rsidR="00BB1531" w:rsidRPr="00032D3A" w14:paraId="1BDE22F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04556D8B"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5C580EB0"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393861AF" w14:textId="77777777" w:rsidR="00BB1531" w:rsidRPr="00032D3A" w:rsidRDefault="00BB1531"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308580E" w14:textId="77777777" w:rsidR="00BB1531" w:rsidRPr="00032D3A" w:rsidRDefault="00BB1531"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3226F6FD" w14:textId="77777777" w:rsidR="00BB1531" w:rsidRPr="00032D3A" w:rsidRDefault="00BB1531" w:rsidP="005F3C3D">
            <w:pPr>
              <w:pStyle w:val="TAC"/>
              <w:rPr>
                <w:lang w:eastAsia="zh-CN"/>
              </w:rPr>
            </w:pPr>
          </w:p>
        </w:tc>
      </w:tr>
      <w:tr w:rsidR="00BB1531" w:rsidRPr="00032D3A" w14:paraId="19FF3657"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EF925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8CE6AE1"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71E6E797" w14:textId="77777777" w:rsidR="00BB1531" w:rsidRPr="00032D3A" w:rsidRDefault="00BB1531"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24F925A" w14:textId="77777777" w:rsidR="00BB1531" w:rsidRPr="00032D3A" w:rsidRDefault="00BB1531" w:rsidP="005F3C3D">
            <w:pPr>
              <w:pStyle w:val="TAC"/>
              <w:rPr>
                <w:lang w:val="en-US" w:bidi="ar"/>
              </w:rPr>
            </w:pPr>
            <w:r w:rsidRPr="006C4F20">
              <w:rPr>
                <w:kern w:val="2"/>
                <w:szCs w:val="18"/>
              </w:rPr>
              <w:t xml:space="preserve">CA_ </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01AE6256" w14:textId="77777777" w:rsidR="00BB1531" w:rsidRPr="00032D3A" w:rsidRDefault="00BB1531" w:rsidP="005F3C3D">
            <w:pPr>
              <w:pStyle w:val="TAC"/>
              <w:rPr>
                <w:lang w:eastAsia="zh-CN"/>
              </w:rPr>
            </w:pPr>
          </w:p>
        </w:tc>
      </w:tr>
      <w:tr w:rsidR="00BB1531" w:rsidRPr="00032D3A" w14:paraId="0234EC07"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ED46AD1" w14:textId="77777777" w:rsidR="00BB1531" w:rsidRPr="00032D3A" w:rsidRDefault="00BB1531"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6612C225" w14:textId="77777777" w:rsidR="00BB1531" w:rsidRPr="00032D3A" w:rsidRDefault="00BB1531"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78AEE6C5" w14:textId="77777777" w:rsidR="00BB1531" w:rsidRPr="00032D3A" w:rsidRDefault="00BB1531"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8D811E5" w14:textId="77777777" w:rsidR="00BB1531" w:rsidRPr="00032D3A" w:rsidRDefault="00BB1531"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4433619F" w14:textId="77777777" w:rsidR="00BB1531" w:rsidRPr="00032D3A" w:rsidRDefault="00BB1531" w:rsidP="005F3C3D">
            <w:pPr>
              <w:pStyle w:val="TAC"/>
              <w:rPr>
                <w:lang w:eastAsia="zh-CN"/>
              </w:rPr>
            </w:pPr>
            <w:r w:rsidRPr="00EB006E">
              <w:rPr>
                <w:kern w:val="2"/>
                <w:szCs w:val="18"/>
              </w:rPr>
              <w:t>0</w:t>
            </w:r>
          </w:p>
        </w:tc>
      </w:tr>
      <w:tr w:rsidR="00BB1531" w:rsidRPr="00032D3A" w14:paraId="12AB8279"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434F8529"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5CB44DB6"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0C162B78" w14:textId="77777777" w:rsidR="00BB1531" w:rsidRPr="00032D3A" w:rsidRDefault="00BB1531"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98E40BB" w14:textId="77777777" w:rsidR="00BB1531" w:rsidRPr="00032D3A" w:rsidRDefault="00BB1531"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7156313A" w14:textId="77777777" w:rsidR="00BB1531" w:rsidRPr="00032D3A" w:rsidRDefault="00BB1531" w:rsidP="005F3C3D">
            <w:pPr>
              <w:pStyle w:val="TAC"/>
              <w:rPr>
                <w:lang w:eastAsia="zh-CN"/>
              </w:rPr>
            </w:pPr>
          </w:p>
        </w:tc>
      </w:tr>
      <w:tr w:rsidR="00BB1531" w:rsidRPr="00032D3A" w14:paraId="6C7988A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8B90DE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E586995"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30D75837" w14:textId="77777777" w:rsidR="00BB1531" w:rsidRPr="00032D3A" w:rsidRDefault="00BB1531"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05FFCB6" w14:textId="77777777" w:rsidR="00BB1531" w:rsidRPr="00032D3A" w:rsidRDefault="00BB1531" w:rsidP="005F3C3D">
            <w:pPr>
              <w:pStyle w:val="TAC"/>
              <w:rPr>
                <w:lang w:val="en-US" w:bidi="ar"/>
              </w:rPr>
            </w:pPr>
            <w:r w:rsidRPr="006C4F20">
              <w:rPr>
                <w:kern w:val="2"/>
                <w:szCs w:val="18"/>
              </w:rPr>
              <w:t xml:space="preserve">CA_ </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0D6EBDF1" w14:textId="77777777" w:rsidR="00BB1531" w:rsidRPr="00032D3A" w:rsidRDefault="00BB1531" w:rsidP="005F3C3D">
            <w:pPr>
              <w:pStyle w:val="TAC"/>
              <w:rPr>
                <w:lang w:eastAsia="zh-CN"/>
              </w:rPr>
            </w:pPr>
          </w:p>
        </w:tc>
      </w:tr>
      <w:tr w:rsidR="00BB1531" w:rsidRPr="00032D3A" w14:paraId="37E7D891"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D7BB700" w14:textId="77777777" w:rsidR="00BB1531" w:rsidRPr="00032D3A" w:rsidRDefault="00BB1531"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5E28301F" w14:textId="77777777" w:rsidR="00BB1531" w:rsidRPr="00032D3A" w:rsidRDefault="00BB1531"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6CB0D26" w14:textId="77777777" w:rsidR="00BB1531" w:rsidRPr="00032D3A" w:rsidRDefault="00BB1531"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6C43641" w14:textId="77777777" w:rsidR="00BB1531" w:rsidRPr="00032D3A" w:rsidRDefault="00BB1531"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60625871" w14:textId="77777777" w:rsidR="00BB1531" w:rsidRPr="00032D3A" w:rsidRDefault="00BB1531" w:rsidP="005F3C3D">
            <w:pPr>
              <w:pStyle w:val="TAC"/>
              <w:rPr>
                <w:lang w:eastAsia="zh-CN"/>
              </w:rPr>
            </w:pPr>
            <w:r w:rsidRPr="00EB006E">
              <w:rPr>
                <w:kern w:val="2"/>
                <w:szCs w:val="18"/>
              </w:rPr>
              <w:t>0</w:t>
            </w:r>
          </w:p>
        </w:tc>
      </w:tr>
      <w:tr w:rsidR="00BB1531" w:rsidRPr="00032D3A" w14:paraId="423F4F5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546C13A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513A0957"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3A852021" w14:textId="77777777" w:rsidR="00BB1531" w:rsidRPr="00032D3A" w:rsidRDefault="00BB1531"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02E5D71" w14:textId="77777777" w:rsidR="00BB1531" w:rsidRPr="00032D3A" w:rsidRDefault="00BB1531"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DC38E85" w14:textId="77777777" w:rsidR="00BB1531" w:rsidRPr="00032D3A" w:rsidRDefault="00BB1531" w:rsidP="005F3C3D">
            <w:pPr>
              <w:pStyle w:val="TAC"/>
              <w:rPr>
                <w:lang w:eastAsia="zh-CN"/>
              </w:rPr>
            </w:pPr>
          </w:p>
        </w:tc>
      </w:tr>
      <w:tr w:rsidR="00BB1531" w:rsidRPr="00032D3A" w14:paraId="393F1B92"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1D2CFD0"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F7B1BED"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10EB4A3D" w14:textId="77777777" w:rsidR="00BB1531" w:rsidRPr="00032D3A" w:rsidRDefault="00BB1531"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D8BB24B" w14:textId="77777777" w:rsidR="00BB1531" w:rsidRPr="00032D3A" w:rsidRDefault="00BB1531" w:rsidP="005F3C3D">
            <w:pPr>
              <w:pStyle w:val="TAC"/>
              <w:rPr>
                <w:lang w:val="en-US" w:bidi="ar"/>
              </w:rPr>
            </w:pPr>
            <w:r w:rsidRPr="006C4F20">
              <w:rPr>
                <w:kern w:val="2"/>
                <w:szCs w:val="18"/>
              </w:rPr>
              <w:t xml:space="preserve">CA_ </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6343C08F" w14:textId="77777777" w:rsidR="00BB1531" w:rsidRPr="00032D3A" w:rsidRDefault="00BB1531" w:rsidP="005F3C3D">
            <w:pPr>
              <w:pStyle w:val="TAC"/>
              <w:rPr>
                <w:lang w:eastAsia="zh-CN"/>
              </w:rPr>
            </w:pPr>
          </w:p>
        </w:tc>
      </w:tr>
      <w:tr w:rsidR="00BB1531" w:rsidRPr="00032D3A" w14:paraId="6AA9F39E"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5117FEA" w14:textId="77777777" w:rsidR="00BB1531" w:rsidRPr="00032D3A" w:rsidRDefault="00BB1531"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4B64FF9C" w14:textId="77777777" w:rsidR="00BB1531" w:rsidRPr="00032D3A" w:rsidRDefault="00BB1531"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7CAEE813" w14:textId="77777777" w:rsidR="00BB1531" w:rsidRPr="00032D3A" w:rsidRDefault="00BB1531"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D0A0A06" w14:textId="77777777" w:rsidR="00BB1531" w:rsidRPr="00032D3A" w:rsidRDefault="00BB1531"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652F8263" w14:textId="77777777" w:rsidR="00BB1531" w:rsidRPr="00032D3A" w:rsidRDefault="00BB1531" w:rsidP="005F3C3D">
            <w:pPr>
              <w:pStyle w:val="TAC"/>
              <w:rPr>
                <w:lang w:eastAsia="zh-CN"/>
              </w:rPr>
            </w:pPr>
            <w:r w:rsidRPr="00EB006E">
              <w:rPr>
                <w:kern w:val="2"/>
                <w:szCs w:val="18"/>
              </w:rPr>
              <w:t>0</w:t>
            </w:r>
          </w:p>
        </w:tc>
      </w:tr>
      <w:tr w:rsidR="00BB1531" w:rsidRPr="00032D3A" w14:paraId="2E4CFB7D"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4F3E492"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6B94654A"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36FEC730" w14:textId="77777777" w:rsidR="00BB1531" w:rsidRPr="00032D3A" w:rsidRDefault="00BB1531"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72C474A" w14:textId="77777777" w:rsidR="00BB1531" w:rsidRPr="00032D3A" w:rsidRDefault="00BB1531"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8B7CD55" w14:textId="77777777" w:rsidR="00BB1531" w:rsidRPr="00032D3A" w:rsidRDefault="00BB1531" w:rsidP="005F3C3D">
            <w:pPr>
              <w:pStyle w:val="TAC"/>
              <w:rPr>
                <w:lang w:eastAsia="zh-CN"/>
              </w:rPr>
            </w:pPr>
          </w:p>
        </w:tc>
      </w:tr>
      <w:tr w:rsidR="00BB1531" w:rsidRPr="00032D3A" w14:paraId="48D46783"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A58BA6F"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8F50DDE"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0C21B373" w14:textId="77777777" w:rsidR="00BB1531" w:rsidRPr="00032D3A" w:rsidRDefault="00BB1531"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3EE064B" w14:textId="77777777" w:rsidR="00BB1531" w:rsidRPr="00032D3A" w:rsidRDefault="00BB1531" w:rsidP="005F3C3D">
            <w:pPr>
              <w:pStyle w:val="TAC"/>
              <w:rPr>
                <w:lang w:val="en-US" w:bidi="ar"/>
              </w:rPr>
            </w:pPr>
            <w:r w:rsidRPr="006C4F20">
              <w:rPr>
                <w:kern w:val="2"/>
                <w:szCs w:val="18"/>
              </w:rPr>
              <w:t xml:space="preserve">CA_ </w:t>
            </w:r>
            <w:r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5D74119C" w14:textId="77777777" w:rsidR="00BB1531" w:rsidRPr="00032D3A" w:rsidRDefault="00BB1531" w:rsidP="005F3C3D">
            <w:pPr>
              <w:pStyle w:val="TAC"/>
              <w:rPr>
                <w:lang w:eastAsia="zh-CN"/>
              </w:rPr>
            </w:pPr>
          </w:p>
        </w:tc>
      </w:tr>
      <w:tr w:rsidR="00BB1531" w:rsidRPr="00032D3A" w14:paraId="07BA940B"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793DE44" w14:textId="77777777" w:rsidR="00BB1531" w:rsidRPr="00032D3A" w:rsidRDefault="00BB1531" w:rsidP="005F3C3D">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1EC289BB" w14:textId="77777777" w:rsidR="00BB1531" w:rsidRPr="00032D3A" w:rsidRDefault="00BB1531"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82A9929" w14:textId="77777777" w:rsidR="00BB1531" w:rsidRPr="00032D3A" w:rsidRDefault="00BB1531"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54285A7" w14:textId="77777777" w:rsidR="00BB1531" w:rsidRPr="00032D3A" w:rsidRDefault="00BB1531" w:rsidP="005F3C3D">
            <w:pPr>
              <w:pStyle w:val="TAC"/>
              <w:rPr>
                <w:lang w:val="en-US" w:bidi="ar"/>
              </w:rPr>
            </w:pPr>
            <w:r w:rsidRPr="00F103DB">
              <w:rPr>
                <w:kern w:val="2"/>
                <w:szCs w:val="18"/>
              </w:rPr>
              <w:t xml:space="preserve">CA_ </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640DFD48" w14:textId="77777777" w:rsidR="00BB1531" w:rsidRPr="00032D3A" w:rsidRDefault="00BB1531" w:rsidP="005F3C3D">
            <w:pPr>
              <w:pStyle w:val="TAC"/>
              <w:rPr>
                <w:lang w:eastAsia="zh-CN"/>
              </w:rPr>
            </w:pPr>
            <w:r w:rsidRPr="00EB006E">
              <w:rPr>
                <w:kern w:val="2"/>
                <w:szCs w:val="18"/>
              </w:rPr>
              <w:t>0</w:t>
            </w:r>
          </w:p>
        </w:tc>
      </w:tr>
      <w:tr w:rsidR="00BB1531" w:rsidRPr="00032D3A" w14:paraId="25B38BAB"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tcPr>
          <w:p w14:paraId="1BCE1828"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tcPr>
          <w:p w14:paraId="4C8165D0"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1B2BA7A5" w14:textId="77777777" w:rsidR="00BB1531" w:rsidRPr="00032D3A" w:rsidRDefault="00BB1531"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4CB1890" w14:textId="77777777" w:rsidR="00BB1531" w:rsidRPr="00032D3A" w:rsidRDefault="00BB1531"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E7A5249" w14:textId="77777777" w:rsidR="00BB1531" w:rsidRPr="00032D3A" w:rsidRDefault="00BB1531" w:rsidP="005F3C3D">
            <w:pPr>
              <w:pStyle w:val="TAC"/>
              <w:rPr>
                <w:lang w:eastAsia="zh-CN"/>
              </w:rPr>
            </w:pPr>
          </w:p>
        </w:tc>
      </w:tr>
      <w:tr w:rsidR="00BB1531" w:rsidRPr="00032D3A" w14:paraId="6498838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401EE18"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917F9CC" w14:textId="77777777" w:rsidR="00BB1531" w:rsidRPr="00032D3A" w:rsidRDefault="00BB1531" w:rsidP="005F3C3D">
            <w:pPr>
              <w:pStyle w:val="TAL"/>
              <w:jc w:val="center"/>
              <w:rPr>
                <w:lang w:eastAsia="zh-CN"/>
              </w:rPr>
            </w:pPr>
          </w:p>
        </w:tc>
        <w:tc>
          <w:tcPr>
            <w:tcW w:w="1052" w:type="dxa"/>
            <w:tcBorders>
              <w:left w:val="single" w:sz="4" w:space="0" w:color="auto"/>
              <w:right w:val="single" w:sz="4" w:space="0" w:color="auto"/>
            </w:tcBorders>
          </w:tcPr>
          <w:p w14:paraId="77D6A9F3" w14:textId="77777777" w:rsidR="00BB1531" w:rsidRPr="00032D3A" w:rsidRDefault="00BB1531"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42BAE1" w14:textId="77777777" w:rsidR="00BB1531" w:rsidRPr="00032D3A" w:rsidRDefault="00BB1531" w:rsidP="005F3C3D">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7807F6EB" w14:textId="77777777" w:rsidR="00BB1531" w:rsidRPr="00032D3A" w:rsidRDefault="00BB1531" w:rsidP="005F3C3D">
            <w:pPr>
              <w:pStyle w:val="TAC"/>
              <w:rPr>
                <w:lang w:eastAsia="zh-CN"/>
              </w:rPr>
            </w:pPr>
          </w:p>
        </w:tc>
      </w:tr>
      <w:tr w:rsidR="002F01CF" w:rsidRPr="00032D3A" w14:paraId="6FE57B57" w14:textId="77777777" w:rsidTr="00D61997">
        <w:trPr>
          <w:trHeight w:val="187"/>
          <w:jc w:val="center"/>
          <w:ins w:id="119" w:author="DOCOMO" w:date="2022-08-10T03:39:00Z"/>
        </w:trPr>
        <w:tc>
          <w:tcPr>
            <w:tcW w:w="2535" w:type="dxa"/>
            <w:tcBorders>
              <w:top w:val="single" w:sz="4" w:space="0" w:color="auto"/>
              <w:left w:val="single" w:sz="4" w:space="0" w:color="auto"/>
              <w:bottom w:val="nil"/>
              <w:right w:val="single" w:sz="4" w:space="0" w:color="auto"/>
            </w:tcBorders>
            <w:shd w:val="clear" w:color="auto" w:fill="auto"/>
            <w:vAlign w:val="center"/>
          </w:tcPr>
          <w:p w14:paraId="260FB05E" w14:textId="77777777" w:rsidR="002F01CF" w:rsidRPr="00032D3A" w:rsidRDefault="002F01CF" w:rsidP="00D61997">
            <w:pPr>
              <w:pStyle w:val="TAC"/>
              <w:rPr>
                <w:ins w:id="120" w:author="DOCOMO" w:date="2022-08-10T03:39:00Z"/>
                <w:lang w:eastAsia="ja-JP"/>
              </w:rPr>
            </w:pPr>
            <w:ins w:id="121" w:author="DOCOMO" w:date="2022-08-10T03:39:00Z">
              <w:r>
                <w:t>CA_</w:t>
              </w:r>
              <w:r w:rsidRPr="006D7718">
                <w:t>n77A-</w:t>
              </w:r>
              <w:r>
                <w:t>n257A</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2EDDA25" w14:textId="77777777" w:rsidR="002F01CF" w:rsidRDefault="002F01CF" w:rsidP="00D61997">
            <w:pPr>
              <w:pStyle w:val="TAL"/>
              <w:jc w:val="center"/>
              <w:rPr>
                <w:ins w:id="122" w:author="DOCOMO" w:date="2022-08-10T03:39:00Z"/>
                <w:lang w:eastAsia="zh-CN"/>
              </w:rPr>
            </w:pPr>
            <w:ins w:id="123" w:author="DOCOMO" w:date="2022-08-10T03:39:00Z">
              <w:r>
                <w:rPr>
                  <w:lang w:eastAsia="zh-CN"/>
                </w:rPr>
                <w:t>CA_n77A-n257A</w:t>
              </w:r>
            </w:ins>
          </w:p>
          <w:p w14:paraId="39D688AC" w14:textId="77777777" w:rsidR="002F01CF" w:rsidRPr="00032D3A" w:rsidRDefault="002F01CF" w:rsidP="00D61997">
            <w:pPr>
              <w:pStyle w:val="TAL"/>
              <w:jc w:val="center"/>
              <w:rPr>
                <w:ins w:id="124" w:author="DOCOMO" w:date="2022-08-10T03:39:00Z"/>
                <w:lang w:eastAsia="zh-CN"/>
              </w:rPr>
            </w:pPr>
            <w:ins w:id="125" w:author="DOCOMO" w:date="2022-08-10T03:39:00Z">
              <w:r>
                <w:rPr>
                  <w:lang w:eastAsia="zh-CN"/>
                </w:rPr>
                <w:t>CA_n77A-n259A</w:t>
              </w:r>
            </w:ins>
          </w:p>
        </w:tc>
        <w:tc>
          <w:tcPr>
            <w:tcW w:w="1052" w:type="dxa"/>
            <w:tcBorders>
              <w:left w:val="single" w:sz="4" w:space="0" w:color="auto"/>
              <w:right w:val="single" w:sz="4" w:space="0" w:color="auto"/>
            </w:tcBorders>
            <w:vAlign w:val="center"/>
          </w:tcPr>
          <w:p w14:paraId="7645F00B" w14:textId="77777777" w:rsidR="002F01CF" w:rsidRPr="00032D3A" w:rsidRDefault="002F01CF" w:rsidP="00D61997">
            <w:pPr>
              <w:pStyle w:val="TAC"/>
              <w:rPr>
                <w:ins w:id="126" w:author="DOCOMO" w:date="2022-08-10T03:39:00Z"/>
                <w:rFonts w:cs="Arial"/>
                <w:kern w:val="2"/>
                <w:lang w:eastAsia="ja-JP"/>
              </w:rPr>
            </w:pPr>
            <w:ins w:id="127"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6D3B9" w14:textId="77777777" w:rsidR="002F01CF" w:rsidRPr="00032D3A" w:rsidRDefault="002F01CF" w:rsidP="00D61997">
            <w:pPr>
              <w:pStyle w:val="TAC"/>
              <w:rPr>
                <w:ins w:id="128" w:author="DOCOMO" w:date="2022-08-10T03:39:00Z"/>
              </w:rPr>
            </w:pPr>
            <w:ins w:id="129" w:author="DOCOMO" w:date="2022-08-10T03:39: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AC5589E" w14:textId="77777777" w:rsidR="002F01CF" w:rsidRPr="00032D3A" w:rsidRDefault="002F01CF" w:rsidP="00D61997">
            <w:pPr>
              <w:pStyle w:val="TAC"/>
              <w:rPr>
                <w:ins w:id="130" w:author="DOCOMO" w:date="2022-08-10T03:39:00Z"/>
                <w:lang w:eastAsia="zh-CN"/>
              </w:rPr>
            </w:pPr>
            <w:ins w:id="131" w:author="DOCOMO" w:date="2022-08-10T03:39:00Z">
              <w:r w:rsidRPr="00032D3A">
                <w:rPr>
                  <w:lang w:eastAsia="zh-CN"/>
                </w:rPr>
                <w:t>0</w:t>
              </w:r>
            </w:ins>
          </w:p>
        </w:tc>
      </w:tr>
      <w:tr w:rsidR="002F01CF" w:rsidRPr="00032D3A" w14:paraId="5459ABE8" w14:textId="77777777" w:rsidTr="00D61997">
        <w:trPr>
          <w:trHeight w:val="187"/>
          <w:jc w:val="center"/>
          <w:ins w:id="132"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51B99F8E" w14:textId="77777777" w:rsidR="002F01CF" w:rsidRPr="00032D3A" w:rsidRDefault="002F01CF" w:rsidP="00D61997">
            <w:pPr>
              <w:pStyle w:val="TAC"/>
              <w:rPr>
                <w:ins w:id="133" w:author="DOCOMO" w:date="2022-08-10T03:39:00Z"/>
                <w:lang w:eastAsia="ja-JP"/>
              </w:rPr>
            </w:pPr>
          </w:p>
        </w:tc>
        <w:tc>
          <w:tcPr>
            <w:tcW w:w="2705" w:type="dxa"/>
            <w:tcBorders>
              <w:top w:val="nil"/>
              <w:left w:val="single" w:sz="4" w:space="0" w:color="auto"/>
              <w:bottom w:val="nil"/>
              <w:right w:val="single" w:sz="4" w:space="0" w:color="auto"/>
            </w:tcBorders>
            <w:shd w:val="clear" w:color="auto" w:fill="auto"/>
            <w:vAlign w:val="center"/>
          </w:tcPr>
          <w:p w14:paraId="592AFA9A" w14:textId="77777777" w:rsidR="002F01CF" w:rsidRPr="00032D3A" w:rsidRDefault="002F01CF" w:rsidP="00D61997">
            <w:pPr>
              <w:pStyle w:val="TAC"/>
              <w:rPr>
                <w:ins w:id="134" w:author="DOCOMO" w:date="2022-08-10T03:39:00Z"/>
                <w:lang w:eastAsia="ja-JP"/>
              </w:rPr>
            </w:pPr>
          </w:p>
        </w:tc>
        <w:tc>
          <w:tcPr>
            <w:tcW w:w="1052" w:type="dxa"/>
            <w:tcBorders>
              <w:left w:val="single" w:sz="4" w:space="0" w:color="auto"/>
              <w:right w:val="single" w:sz="4" w:space="0" w:color="auto"/>
            </w:tcBorders>
            <w:vAlign w:val="center"/>
          </w:tcPr>
          <w:p w14:paraId="60DCD4FD" w14:textId="77777777" w:rsidR="002F01CF" w:rsidRPr="00032D3A" w:rsidRDefault="002F01CF" w:rsidP="00D61997">
            <w:pPr>
              <w:pStyle w:val="TAC"/>
              <w:rPr>
                <w:ins w:id="135" w:author="DOCOMO" w:date="2022-08-10T03:39:00Z"/>
                <w:rFonts w:cs="Arial"/>
                <w:kern w:val="2"/>
                <w:lang w:eastAsia="ja-JP"/>
              </w:rPr>
            </w:pPr>
            <w:ins w:id="136"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E3CF18" w14:textId="77777777" w:rsidR="002F01CF" w:rsidRPr="00032D3A" w:rsidRDefault="002F01CF" w:rsidP="00D61997">
            <w:pPr>
              <w:pStyle w:val="TAC"/>
              <w:rPr>
                <w:ins w:id="137" w:author="DOCOMO" w:date="2022-08-10T03:39:00Z"/>
              </w:rPr>
            </w:pPr>
            <w:ins w:id="138"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488C95BF" w14:textId="77777777" w:rsidR="002F01CF" w:rsidRPr="00032D3A" w:rsidRDefault="002F01CF" w:rsidP="00D61997">
            <w:pPr>
              <w:pStyle w:val="TAC"/>
              <w:rPr>
                <w:ins w:id="139" w:author="DOCOMO" w:date="2022-08-10T03:39:00Z"/>
                <w:lang w:eastAsia="zh-CN"/>
              </w:rPr>
            </w:pPr>
          </w:p>
        </w:tc>
      </w:tr>
      <w:tr w:rsidR="002F01CF" w:rsidRPr="00032D3A" w14:paraId="05255C84" w14:textId="77777777" w:rsidTr="00D61997">
        <w:trPr>
          <w:trHeight w:val="187"/>
          <w:jc w:val="center"/>
          <w:ins w:id="140"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0F24D639" w14:textId="77777777" w:rsidR="002F01CF" w:rsidRPr="00032D3A" w:rsidRDefault="002F01CF" w:rsidP="00D61997">
            <w:pPr>
              <w:pStyle w:val="TAC"/>
              <w:rPr>
                <w:ins w:id="141" w:author="DOCOMO" w:date="2022-08-10T03:39: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3B149D" w14:textId="77777777" w:rsidR="002F01CF" w:rsidRPr="00032D3A" w:rsidRDefault="002F01CF" w:rsidP="00D61997">
            <w:pPr>
              <w:pStyle w:val="TAC"/>
              <w:rPr>
                <w:ins w:id="142" w:author="DOCOMO" w:date="2022-08-10T03:39:00Z"/>
                <w:lang w:eastAsia="ja-JP"/>
              </w:rPr>
            </w:pPr>
          </w:p>
        </w:tc>
        <w:tc>
          <w:tcPr>
            <w:tcW w:w="1052" w:type="dxa"/>
            <w:tcBorders>
              <w:left w:val="single" w:sz="4" w:space="0" w:color="auto"/>
              <w:right w:val="single" w:sz="4" w:space="0" w:color="auto"/>
            </w:tcBorders>
            <w:vAlign w:val="center"/>
          </w:tcPr>
          <w:p w14:paraId="5C927E96" w14:textId="77777777" w:rsidR="002F01CF" w:rsidRPr="00032D3A" w:rsidRDefault="002F01CF" w:rsidP="00D61997">
            <w:pPr>
              <w:pStyle w:val="TAC"/>
              <w:rPr>
                <w:ins w:id="143" w:author="DOCOMO" w:date="2022-08-10T03:39:00Z"/>
                <w:rFonts w:cs="Arial"/>
                <w:kern w:val="2"/>
                <w:lang w:eastAsia="ja-JP"/>
              </w:rPr>
            </w:pPr>
            <w:ins w:id="144"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0F1921" w14:textId="77777777" w:rsidR="002F01CF" w:rsidRPr="00032D3A" w:rsidRDefault="002F01CF" w:rsidP="00D61997">
            <w:pPr>
              <w:pStyle w:val="TAC"/>
              <w:rPr>
                <w:ins w:id="145" w:author="DOCOMO" w:date="2022-08-10T03:39:00Z"/>
              </w:rPr>
            </w:pPr>
            <w:ins w:id="146" w:author="DOCOMO" w:date="2022-08-10T03:39: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D4402A0" w14:textId="77777777" w:rsidR="002F01CF" w:rsidRPr="00032D3A" w:rsidRDefault="002F01CF" w:rsidP="00D61997">
            <w:pPr>
              <w:pStyle w:val="TAC"/>
              <w:rPr>
                <w:ins w:id="147" w:author="DOCOMO" w:date="2022-08-10T03:39:00Z"/>
                <w:lang w:eastAsia="zh-CN"/>
              </w:rPr>
            </w:pPr>
          </w:p>
        </w:tc>
      </w:tr>
      <w:tr w:rsidR="002F01CF" w:rsidRPr="00032D3A" w14:paraId="1CF12483" w14:textId="77777777" w:rsidTr="00D61997">
        <w:trPr>
          <w:trHeight w:val="187"/>
          <w:jc w:val="center"/>
          <w:ins w:id="148" w:author="DOCOMO" w:date="2022-08-10T03:39:00Z"/>
        </w:trPr>
        <w:tc>
          <w:tcPr>
            <w:tcW w:w="2535" w:type="dxa"/>
            <w:tcBorders>
              <w:left w:val="single" w:sz="4" w:space="0" w:color="auto"/>
              <w:bottom w:val="nil"/>
              <w:right w:val="single" w:sz="4" w:space="0" w:color="auto"/>
            </w:tcBorders>
            <w:shd w:val="clear" w:color="auto" w:fill="auto"/>
            <w:vAlign w:val="center"/>
          </w:tcPr>
          <w:p w14:paraId="055AE3C3" w14:textId="77777777" w:rsidR="002F01CF" w:rsidRPr="00032D3A" w:rsidRDefault="002F01CF" w:rsidP="00D61997">
            <w:pPr>
              <w:pStyle w:val="TAC"/>
              <w:rPr>
                <w:ins w:id="149" w:author="DOCOMO" w:date="2022-08-10T03:39:00Z"/>
              </w:rPr>
            </w:pPr>
            <w:ins w:id="150" w:author="DOCOMO" w:date="2022-08-10T03:39:00Z">
              <w:r>
                <w:t>CA_</w:t>
              </w:r>
              <w:r w:rsidRPr="006D7718">
                <w:t>n77A-</w:t>
              </w:r>
              <w:r>
                <w:t>n257A</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0AE05EF9" w14:textId="77777777" w:rsidR="002F01CF" w:rsidRDefault="002F01CF" w:rsidP="00D61997">
            <w:pPr>
              <w:pStyle w:val="TAC"/>
              <w:rPr>
                <w:ins w:id="151" w:author="DOCOMO" w:date="2022-08-10T03:39:00Z"/>
                <w:lang w:eastAsia="zh-CN"/>
              </w:rPr>
            </w:pPr>
            <w:ins w:id="152" w:author="DOCOMO" w:date="2022-08-10T03:39:00Z">
              <w:r>
                <w:t>CA_n259G</w:t>
              </w:r>
              <w:r>
                <w:rPr>
                  <w:lang w:eastAsia="zh-CN"/>
                </w:rPr>
                <w:t xml:space="preserve"> </w:t>
              </w:r>
            </w:ins>
          </w:p>
          <w:p w14:paraId="5CA83399" w14:textId="77777777" w:rsidR="002F01CF" w:rsidRDefault="002F01CF" w:rsidP="00D61997">
            <w:pPr>
              <w:pStyle w:val="TAL"/>
              <w:jc w:val="center"/>
              <w:rPr>
                <w:ins w:id="153" w:author="DOCOMO" w:date="2022-08-10T03:39:00Z"/>
                <w:lang w:eastAsia="zh-CN"/>
              </w:rPr>
            </w:pPr>
            <w:ins w:id="154" w:author="DOCOMO" w:date="2022-08-10T03:39:00Z">
              <w:r>
                <w:rPr>
                  <w:lang w:eastAsia="zh-CN"/>
                </w:rPr>
                <w:t>CA_n77A-n257A</w:t>
              </w:r>
            </w:ins>
          </w:p>
          <w:p w14:paraId="3BD056D0" w14:textId="77777777" w:rsidR="002F01CF" w:rsidRDefault="002F01CF" w:rsidP="00D61997">
            <w:pPr>
              <w:pStyle w:val="TAL"/>
              <w:jc w:val="center"/>
              <w:rPr>
                <w:ins w:id="155" w:author="DOCOMO" w:date="2022-08-10T03:39:00Z"/>
                <w:lang w:eastAsia="zh-CN"/>
              </w:rPr>
            </w:pPr>
            <w:ins w:id="156" w:author="DOCOMO" w:date="2022-08-10T03:39:00Z">
              <w:r>
                <w:rPr>
                  <w:lang w:eastAsia="zh-CN"/>
                </w:rPr>
                <w:t>CA_n77A-n259A</w:t>
              </w:r>
            </w:ins>
          </w:p>
          <w:p w14:paraId="429F486C" w14:textId="77777777" w:rsidR="002F01CF" w:rsidRPr="00032D3A" w:rsidRDefault="002F01CF" w:rsidP="00D61997">
            <w:pPr>
              <w:pStyle w:val="TAL"/>
              <w:jc w:val="center"/>
              <w:rPr>
                <w:ins w:id="157" w:author="DOCOMO" w:date="2022-08-10T03:39:00Z"/>
                <w:lang w:eastAsia="zh-CN"/>
              </w:rPr>
            </w:pPr>
            <w:ins w:id="158" w:author="DOCOMO" w:date="2022-08-10T03:39:00Z">
              <w:r>
                <w:rPr>
                  <w:lang w:eastAsia="zh-CN"/>
                </w:rPr>
                <w:t>CA_n77A-n259G</w:t>
              </w:r>
            </w:ins>
          </w:p>
        </w:tc>
        <w:tc>
          <w:tcPr>
            <w:tcW w:w="1052" w:type="dxa"/>
            <w:tcBorders>
              <w:left w:val="single" w:sz="4" w:space="0" w:color="auto"/>
              <w:right w:val="single" w:sz="4" w:space="0" w:color="auto"/>
            </w:tcBorders>
            <w:vAlign w:val="center"/>
          </w:tcPr>
          <w:p w14:paraId="73AA2F6C" w14:textId="77777777" w:rsidR="002F01CF" w:rsidRPr="00032D3A" w:rsidRDefault="002F01CF" w:rsidP="00D61997">
            <w:pPr>
              <w:pStyle w:val="TAC"/>
              <w:rPr>
                <w:ins w:id="159" w:author="DOCOMO" w:date="2022-08-10T03:39:00Z"/>
              </w:rPr>
            </w:pPr>
            <w:ins w:id="160"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A3A6B" w14:textId="77777777" w:rsidR="002F01CF" w:rsidRPr="00032D3A" w:rsidRDefault="002F01CF" w:rsidP="00D61997">
            <w:pPr>
              <w:pStyle w:val="TAC"/>
              <w:rPr>
                <w:ins w:id="161" w:author="DOCOMO" w:date="2022-08-10T03:39:00Z"/>
              </w:rPr>
            </w:pPr>
            <w:ins w:id="162" w:author="DOCOMO" w:date="2022-08-10T03:3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ED00232" w14:textId="77777777" w:rsidR="002F01CF" w:rsidRPr="00032D3A" w:rsidRDefault="002F01CF" w:rsidP="00D61997">
            <w:pPr>
              <w:pStyle w:val="TAC"/>
              <w:rPr>
                <w:ins w:id="163" w:author="DOCOMO" w:date="2022-08-10T03:39:00Z"/>
                <w:lang w:eastAsia="zh-CN"/>
              </w:rPr>
            </w:pPr>
            <w:ins w:id="164" w:author="DOCOMO" w:date="2022-08-10T03:39:00Z">
              <w:r w:rsidRPr="00032D3A">
                <w:rPr>
                  <w:lang w:eastAsia="zh-CN"/>
                </w:rPr>
                <w:t>0</w:t>
              </w:r>
            </w:ins>
          </w:p>
        </w:tc>
      </w:tr>
      <w:tr w:rsidR="002F01CF" w:rsidRPr="00032D3A" w14:paraId="45890092" w14:textId="77777777" w:rsidTr="00D61997">
        <w:trPr>
          <w:trHeight w:val="187"/>
          <w:jc w:val="center"/>
          <w:ins w:id="165"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6A128217" w14:textId="77777777" w:rsidR="002F01CF" w:rsidRPr="00032D3A" w:rsidRDefault="002F01CF" w:rsidP="00D61997">
            <w:pPr>
              <w:pStyle w:val="TAC"/>
              <w:rPr>
                <w:ins w:id="166" w:author="DOCOMO" w:date="2022-08-10T03:39:00Z"/>
              </w:rPr>
            </w:pPr>
          </w:p>
        </w:tc>
        <w:tc>
          <w:tcPr>
            <w:tcW w:w="2705" w:type="dxa"/>
            <w:tcBorders>
              <w:top w:val="nil"/>
              <w:left w:val="single" w:sz="4" w:space="0" w:color="auto"/>
              <w:bottom w:val="nil"/>
              <w:right w:val="single" w:sz="4" w:space="0" w:color="auto"/>
            </w:tcBorders>
            <w:shd w:val="clear" w:color="auto" w:fill="auto"/>
            <w:vAlign w:val="center"/>
          </w:tcPr>
          <w:p w14:paraId="631597A7" w14:textId="77777777" w:rsidR="002F01CF" w:rsidRPr="00032D3A" w:rsidRDefault="002F01CF" w:rsidP="00D61997">
            <w:pPr>
              <w:pStyle w:val="TAC"/>
              <w:rPr>
                <w:ins w:id="167" w:author="DOCOMO" w:date="2022-08-10T03:39:00Z"/>
              </w:rPr>
            </w:pPr>
          </w:p>
        </w:tc>
        <w:tc>
          <w:tcPr>
            <w:tcW w:w="1052" w:type="dxa"/>
            <w:tcBorders>
              <w:left w:val="single" w:sz="4" w:space="0" w:color="auto"/>
              <w:right w:val="single" w:sz="4" w:space="0" w:color="auto"/>
            </w:tcBorders>
            <w:vAlign w:val="center"/>
          </w:tcPr>
          <w:p w14:paraId="4E67BFB4" w14:textId="77777777" w:rsidR="002F01CF" w:rsidRPr="00032D3A" w:rsidRDefault="002F01CF" w:rsidP="00D61997">
            <w:pPr>
              <w:pStyle w:val="TAC"/>
              <w:rPr>
                <w:ins w:id="168" w:author="DOCOMO" w:date="2022-08-10T03:39:00Z"/>
              </w:rPr>
            </w:pPr>
            <w:ins w:id="169"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3234A7" w14:textId="77777777" w:rsidR="002F01CF" w:rsidRPr="00032D3A" w:rsidRDefault="002F01CF" w:rsidP="00D61997">
            <w:pPr>
              <w:pStyle w:val="TAC"/>
              <w:rPr>
                <w:ins w:id="170" w:author="DOCOMO" w:date="2022-08-10T03:39:00Z"/>
              </w:rPr>
            </w:pPr>
            <w:ins w:id="171"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A1AE9D3" w14:textId="77777777" w:rsidR="002F01CF" w:rsidRPr="00032D3A" w:rsidRDefault="002F01CF" w:rsidP="00D61997">
            <w:pPr>
              <w:pStyle w:val="TAC"/>
              <w:rPr>
                <w:ins w:id="172" w:author="DOCOMO" w:date="2022-08-10T03:39:00Z"/>
                <w:lang w:eastAsia="zh-CN"/>
              </w:rPr>
            </w:pPr>
          </w:p>
        </w:tc>
      </w:tr>
      <w:tr w:rsidR="002F01CF" w:rsidRPr="00032D3A" w14:paraId="03598DEF" w14:textId="77777777" w:rsidTr="00D61997">
        <w:trPr>
          <w:trHeight w:val="187"/>
          <w:jc w:val="center"/>
          <w:ins w:id="173"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33E7AE5E" w14:textId="77777777" w:rsidR="002F01CF" w:rsidRPr="00032D3A" w:rsidRDefault="002F01CF" w:rsidP="00D61997">
            <w:pPr>
              <w:pStyle w:val="TAC"/>
              <w:rPr>
                <w:ins w:id="174" w:author="DOCOMO" w:date="2022-08-10T03:3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191102" w14:textId="77777777" w:rsidR="002F01CF" w:rsidRPr="00032D3A" w:rsidRDefault="002F01CF" w:rsidP="00D61997">
            <w:pPr>
              <w:pStyle w:val="TAC"/>
              <w:rPr>
                <w:ins w:id="175" w:author="DOCOMO" w:date="2022-08-10T03:39:00Z"/>
              </w:rPr>
            </w:pPr>
          </w:p>
        </w:tc>
        <w:tc>
          <w:tcPr>
            <w:tcW w:w="1052" w:type="dxa"/>
            <w:tcBorders>
              <w:left w:val="single" w:sz="4" w:space="0" w:color="auto"/>
              <w:right w:val="single" w:sz="4" w:space="0" w:color="auto"/>
            </w:tcBorders>
            <w:vAlign w:val="center"/>
          </w:tcPr>
          <w:p w14:paraId="0EAE50CC" w14:textId="77777777" w:rsidR="002F01CF" w:rsidRPr="00032D3A" w:rsidRDefault="002F01CF" w:rsidP="00D61997">
            <w:pPr>
              <w:pStyle w:val="TAC"/>
              <w:rPr>
                <w:ins w:id="176" w:author="DOCOMO" w:date="2022-08-10T03:39:00Z"/>
              </w:rPr>
            </w:pPr>
            <w:ins w:id="177"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5E5822" w14:textId="77777777" w:rsidR="002F01CF" w:rsidRPr="00032D3A" w:rsidRDefault="002F01CF" w:rsidP="00D61997">
            <w:pPr>
              <w:pStyle w:val="TAC"/>
              <w:rPr>
                <w:ins w:id="178" w:author="DOCOMO" w:date="2022-08-10T03:39:00Z"/>
              </w:rPr>
            </w:pPr>
            <w:ins w:id="179" w:author="DOCOMO" w:date="2022-08-10T03:39: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E67E8C4" w14:textId="77777777" w:rsidR="002F01CF" w:rsidRPr="00032D3A" w:rsidRDefault="002F01CF" w:rsidP="00D61997">
            <w:pPr>
              <w:pStyle w:val="TAC"/>
              <w:rPr>
                <w:ins w:id="180" w:author="DOCOMO" w:date="2022-08-10T03:39:00Z"/>
                <w:lang w:eastAsia="zh-CN"/>
              </w:rPr>
            </w:pPr>
          </w:p>
        </w:tc>
      </w:tr>
      <w:tr w:rsidR="002F01CF" w:rsidRPr="00032D3A" w14:paraId="766843F2" w14:textId="77777777" w:rsidTr="00D61997">
        <w:trPr>
          <w:trHeight w:val="187"/>
          <w:jc w:val="center"/>
          <w:ins w:id="181" w:author="DOCOMO" w:date="2022-08-10T03:39:00Z"/>
        </w:trPr>
        <w:tc>
          <w:tcPr>
            <w:tcW w:w="2535" w:type="dxa"/>
            <w:tcBorders>
              <w:left w:val="single" w:sz="4" w:space="0" w:color="auto"/>
              <w:bottom w:val="nil"/>
              <w:right w:val="single" w:sz="4" w:space="0" w:color="auto"/>
            </w:tcBorders>
            <w:shd w:val="clear" w:color="auto" w:fill="auto"/>
            <w:vAlign w:val="center"/>
          </w:tcPr>
          <w:p w14:paraId="1DA6BE6D" w14:textId="77777777" w:rsidR="002F01CF" w:rsidRPr="00032D3A" w:rsidRDefault="002F01CF" w:rsidP="00D61997">
            <w:pPr>
              <w:pStyle w:val="TAC"/>
              <w:rPr>
                <w:ins w:id="182" w:author="DOCOMO" w:date="2022-08-10T03:39:00Z"/>
              </w:rPr>
            </w:pPr>
            <w:ins w:id="183" w:author="DOCOMO" w:date="2022-08-10T03:39:00Z">
              <w:r>
                <w:t>CA_</w:t>
              </w:r>
              <w:r w:rsidRPr="006D7718">
                <w:t>n77A-</w:t>
              </w:r>
              <w:r>
                <w:t>n257A</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20E422B5" w14:textId="77777777" w:rsidR="002F01CF" w:rsidRDefault="002F01CF" w:rsidP="00D61997">
            <w:pPr>
              <w:pStyle w:val="TAC"/>
              <w:rPr>
                <w:ins w:id="184" w:author="DOCOMO" w:date="2022-08-10T03:39:00Z"/>
              </w:rPr>
            </w:pPr>
            <w:ins w:id="185" w:author="DOCOMO" w:date="2022-08-10T03:39:00Z">
              <w:r>
                <w:t>CA_n259G</w:t>
              </w:r>
            </w:ins>
          </w:p>
          <w:p w14:paraId="6B143BB0" w14:textId="77777777" w:rsidR="002F01CF" w:rsidRDefault="002F01CF" w:rsidP="00D61997">
            <w:pPr>
              <w:pStyle w:val="TAC"/>
              <w:rPr>
                <w:ins w:id="186" w:author="DOCOMO" w:date="2022-08-10T03:39:00Z"/>
                <w:lang w:eastAsia="zh-CN"/>
              </w:rPr>
            </w:pPr>
            <w:ins w:id="187" w:author="DOCOMO" w:date="2022-08-10T03:39:00Z">
              <w:r>
                <w:t>CA_n259H</w:t>
              </w:r>
              <w:r>
                <w:rPr>
                  <w:lang w:eastAsia="zh-CN"/>
                </w:rPr>
                <w:t xml:space="preserve"> </w:t>
              </w:r>
            </w:ins>
          </w:p>
          <w:p w14:paraId="0242C926" w14:textId="77777777" w:rsidR="002F01CF" w:rsidRDefault="002F01CF" w:rsidP="00D61997">
            <w:pPr>
              <w:pStyle w:val="TAL"/>
              <w:jc w:val="center"/>
              <w:rPr>
                <w:ins w:id="188" w:author="DOCOMO" w:date="2022-08-10T03:39:00Z"/>
                <w:lang w:eastAsia="zh-CN"/>
              </w:rPr>
            </w:pPr>
            <w:ins w:id="189" w:author="DOCOMO" w:date="2022-08-10T03:39:00Z">
              <w:r>
                <w:rPr>
                  <w:lang w:eastAsia="zh-CN"/>
                </w:rPr>
                <w:t>CA_n77A-n257A</w:t>
              </w:r>
            </w:ins>
          </w:p>
          <w:p w14:paraId="572B742B" w14:textId="77777777" w:rsidR="002F01CF" w:rsidRDefault="002F01CF" w:rsidP="00D61997">
            <w:pPr>
              <w:pStyle w:val="TAL"/>
              <w:jc w:val="center"/>
              <w:rPr>
                <w:ins w:id="190" w:author="DOCOMO" w:date="2022-08-10T03:39:00Z"/>
                <w:lang w:eastAsia="zh-CN"/>
              </w:rPr>
            </w:pPr>
            <w:ins w:id="191" w:author="DOCOMO" w:date="2022-08-10T03:39:00Z">
              <w:r>
                <w:rPr>
                  <w:lang w:eastAsia="zh-CN"/>
                </w:rPr>
                <w:t>CA_n77A-n259A</w:t>
              </w:r>
            </w:ins>
          </w:p>
          <w:p w14:paraId="39148CC3" w14:textId="77777777" w:rsidR="002F01CF" w:rsidRDefault="002F01CF" w:rsidP="00D61997">
            <w:pPr>
              <w:pStyle w:val="TAL"/>
              <w:jc w:val="center"/>
              <w:rPr>
                <w:ins w:id="192" w:author="DOCOMO" w:date="2022-08-10T03:39:00Z"/>
                <w:lang w:eastAsia="zh-CN"/>
              </w:rPr>
            </w:pPr>
            <w:ins w:id="193" w:author="DOCOMO" w:date="2022-08-10T03:39:00Z">
              <w:r>
                <w:rPr>
                  <w:lang w:eastAsia="zh-CN"/>
                </w:rPr>
                <w:t>CA_n77A-n259G</w:t>
              </w:r>
            </w:ins>
          </w:p>
          <w:p w14:paraId="6468D7F9" w14:textId="77777777" w:rsidR="002F01CF" w:rsidRPr="00032D3A" w:rsidRDefault="002F01CF" w:rsidP="00D61997">
            <w:pPr>
              <w:pStyle w:val="TAL"/>
              <w:jc w:val="center"/>
              <w:rPr>
                <w:ins w:id="194" w:author="DOCOMO" w:date="2022-08-10T03:39:00Z"/>
                <w:lang w:eastAsia="zh-CN"/>
              </w:rPr>
            </w:pPr>
            <w:ins w:id="195" w:author="DOCOMO" w:date="2022-08-10T03:39:00Z">
              <w:r>
                <w:rPr>
                  <w:lang w:eastAsia="zh-CN"/>
                </w:rPr>
                <w:t>CA_n77A-n259H</w:t>
              </w:r>
            </w:ins>
          </w:p>
        </w:tc>
        <w:tc>
          <w:tcPr>
            <w:tcW w:w="1052" w:type="dxa"/>
            <w:tcBorders>
              <w:left w:val="single" w:sz="4" w:space="0" w:color="auto"/>
              <w:right w:val="single" w:sz="4" w:space="0" w:color="auto"/>
            </w:tcBorders>
            <w:vAlign w:val="center"/>
          </w:tcPr>
          <w:p w14:paraId="25326212" w14:textId="77777777" w:rsidR="002F01CF" w:rsidRPr="00032D3A" w:rsidRDefault="002F01CF" w:rsidP="00D61997">
            <w:pPr>
              <w:pStyle w:val="TAC"/>
              <w:rPr>
                <w:ins w:id="196" w:author="DOCOMO" w:date="2022-08-10T03:39:00Z"/>
              </w:rPr>
            </w:pPr>
            <w:ins w:id="197"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E9149F" w14:textId="77777777" w:rsidR="002F01CF" w:rsidRPr="00032D3A" w:rsidRDefault="002F01CF" w:rsidP="00D61997">
            <w:pPr>
              <w:pStyle w:val="TAC"/>
              <w:rPr>
                <w:ins w:id="198" w:author="DOCOMO" w:date="2022-08-10T03:39:00Z"/>
              </w:rPr>
            </w:pPr>
            <w:ins w:id="199" w:author="DOCOMO" w:date="2022-08-10T03:3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0C8E790" w14:textId="77777777" w:rsidR="002F01CF" w:rsidRPr="00032D3A" w:rsidRDefault="002F01CF" w:rsidP="00D61997">
            <w:pPr>
              <w:pStyle w:val="TAC"/>
              <w:rPr>
                <w:ins w:id="200" w:author="DOCOMO" w:date="2022-08-10T03:39:00Z"/>
                <w:lang w:eastAsia="zh-CN"/>
              </w:rPr>
            </w:pPr>
            <w:ins w:id="201" w:author="DOCOMO" w:date="2022-08-10T03:39:00Z">
              <w:r w:rsidRPr="00032D3A">
                <w:rPr>
                  <w:lang w:eastAsia="zh-CN"/>
                </w:rPr>
                <w:t>0</w:t>
              </w:r>
            </w:ins>
          </w:p>
        </w:tc>
      </w:tr>
      <w:tr w:rsidR="002F01CF" w:rsidRPr="00032D3A" w14:paraId="6066D8B6" w14:textId="77777777" w:rsidTr="00D61997">
        <w:trPr>
          <w:trHeight w:val="187"/>
          <w:jc w:val="center"/>
          <w:ins w:id="202"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19038371" w14:textId="77777777" w:rsidR="002F01CF" w:rsidRPr="00032D3A" w:rsidRDefault="002F01CF" w:rsidP="00D61997">
            <w:pPr>
              <w:pStyle w:val="TAC"/>
              <w:rPr>
                <w:ins w:id="203" w:author="DOCOMO" w:date="2022-08-10T03:39:00Z"/>
              </w:rPr>
            </w:pPr>
          </w:p>
        </w:tc>
        <w:tc>
          <w:tcPr>
            <w:tcW w:w="2705" w:type="dxa"/>
            <w:tcBorders>
              <w:top w:val="nil"/>
              <w:left w:val="single" w:sz="4" w:space="0" w:color="auto"/>
              <w:bottom w:val="nil"/>
              <w:right w:val="single" w:sz="4" w:space="0" w:color="auto"/>
            </w:tcBorders>
            <w:shd w:val="clear" w:color="auto" w:fill="auto"/>
            <w:vAlign w:val="center"/>
          </w:tcPr>
          <w:p w14:paraId="36D64883" w14:textId="77777777" w:rsidR="002F01CF" w:rsidRPr="00032D3A" w:rsidRDefault="002F01CF" w:rsidP="00D61997">
            <w:pPr>
              <w:pStyle w:val="TAC"/>
              <w:rPr>
                <w:ins w:id="204" w:author="DOCOMO" w:date="2022-08-10T03:39:00Z"/>
              </w:rPr>
            </w:pPr>
          </w:p>
        </w:tc>
        <w:tc>
          <w:tcPr>
            <w:tcW w:w="1052" w:type="dxa"/>
            <w:tcBorders>
              <w:left w:val="single" w:sz="4" w:space="0" w:color="auto"/>
              <w:right w:val="single" w:sz="4" w:space="0" w:color="auto"/>
            </w:tcBorders>
            <w:vAlign w:val="center"/>
          </w:tcPr>
          <w:p w14:paraId="55A8A7D9" w14:textId="77777777" w:rsidR="002F01CF" w:rsidRPr="00032D3A" w:rsidRDefault="002F01CF" w:rsidP="00D61997">
            <w:pPr>
              <w:pStyle w:val="TAC"/>
              <w:rPr>
                <w:ins w:id="205" w:author="DOCOMO" w:date="2022-08-10T03:39:00Z"/>
              </w:rPr>
            </w:pPr>
            <w:ins w:id="206"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3C1D01" w14:textId="77777777" w:rsidR="002F01CF" w:rsidRPr="00032D3A" w:rsidRDefault="002F01CF" w:rsidP="00D61997">
            <w:pPr>
              <w:pStyle w:val="TAC"/>
              <w:rPr>
                <w:ins w:id="207" w:author="DOCOMO" w:date="2022-08-10T03:39:00Z"/>
              </w:rPr>
            </w:pPr>
            <w:ins w:id="208"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17317BCB" w14:textId="77777777" w:rsidR="002F01CF" w:rsidRPr="00032D3A" w:rsidRDefault="002F01CF" w:rsidP="00D61997">
            <w:pPr>
              <w:pStyle w:val="TAC"/>
              <w:rPr>
                <w:ins w:id="209" w:author="DOCOMO" w:date="2022-08-10T03:39:00Z"/>
                <w:lang w:eastAsia="zh-CN"/>
              </w:rPr>
            </w:pPr>
          </w:p>
        </w:tc>
      </w:tr>
      <w:tr w:rsidR="002F01CF" w:rsidRPr="00032D3A" w14:paraId="7C64714E" w14:textId="77777777" w:rsidTr="00D61997">
        <w:trPr>
          <w:trHeight w:val="187"/>
          <w:jc w:val="center"/>
          <w:ins w:id="210"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6494A045" w14:textId="77777777" w:rsidR="002F01CF" w:rsidRPr="00032D3A" w:rsidRDefault="002F01CF" w:rsidP="00D61997">
            <w:pPr>
              <w:pStyle w:val="TAC"/>
              <w:rPr>
                <w:ins w:id="211" w:author="DOCOMO" w:date="2022-08-10T03:3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D57552" w14:textId="77777777" w:rsidR="002F01CF" w:rsidRPr="00032D3A" w:rsidRDefault="002F01CF" w:rsidP="00D61997">
            <w:pPr>
              <w:pStyle w:val="TAC"/>
              <w:rPr>
                <w:ins w:id="212" w:author="DOCOMO" w:date="2022-08-10T03:39:00Z"/>
              </w:rPr>
            </w:pPr>
          </w:p>
        </w:tc>
        <w:tc>
          <w:tcPr>
            <w:tcW w:w="1052" w:type="dxa"/>
            <w:tcBorders>
              <w:left w:val="single" w:sz="4" w:space="0" w:color="auto"/>
              <w:right w:val="single" w:sz="4" w:space="0" w:color="auto"/>
            </w:tcBorders>
            <w:vAlign w:val="center"/>
          </w:tcPr>
          <w:p w14:paraId="7C02A719" w14:textId="77777777" w:rsidR="002F01CF" w:rsidRPr="00032D3A" w:rsidRDefault="002F01CF" w:rsidP="00D61997">
            <w:pPr>
              <w:pStyle w:val="TAC"/>
              <w:rPr>
                <w:ins w:id="213" w:author="DOCOMO" w:date="2022-08-10T03:39:00Z"/>
              </w:rPr>
            </w:pPr>
            <w:ins w:id="214"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D161E5" w14:textId="77777777" w:rsidR="002F01CF" w:rsidRPr="00032D3A" w:rsidRDefault="002F01CF" w:rsidP="00D61997">
            <w:pPr>
              <w:pStyle w:val="TAC"/>
              <w:rPr>
                <w:ins w:id="215" w:author="DOCOMO" w:date="2022-08-10T03:39:00Z"/>
              </w:rPr>
            </w:pPr>
            <w:ins w:id="216" w:author="DOCOMO" w:date="2022-08-10T03:39: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7A552C0" w14:textId="77777777" w:rsidR="002F01CF" w:rsidRPr="00032D3A" w:rsidRDefault="002F01CF" w:rsidP="00D61997">
            <w:pPr>
              <w:pStyle w:val="TAC"/>
              <w:rPr>
                <w:ins w:id="217" w:author="DOCOMO" w:date="2022-08-10T03:39:00Z"/>
                <w:lang w:eastAsia="zh-CN"/>
              </w:rPr>
            </w:pPr>
          </w:p>
        </w:tc>
      </w:tr>
      <w:tr w:rsidR="002F01CF" w:rsidRPr="00032D3A" w14:paraId="11F604EE" w14:textId="77777777" w:rsidTr="00D61997">
        <w:trPr>
          <w:trHeight w:val="187"/>
          <w:jc w:val="center"/>
          <w:ins w:id="218" w:author="DOCOMO" w:date="2022-08-10T03:39:00Z"/>
        </w:trPr>
        <w:tc>
          <w:tcPr>
            <w:tcW w:w="2535" w:type="dxa"/>
            <w:tcBorders>
              <w:left w:val="single" w:sz="4" w:space="0" w:color="auto"/>
              <w:bottom w:val="nil"/>
              <w:right w:val="single" w:sz="4" w:space="0" w:color="auto"/>
            </w:tcBorders>
            <w:shd w:val="clear" w:color="auto" w:fill="auto"/>
            <w:vAlign w:val="center"/>
          </w:tcPr>
          <w:p w14:paraId="345BAA35" w14:textId="77777777" w:rsidR="002F01CF" w:rsidRPr="00032D3A" w:rsidRDefault="002F01CF" w:rsidP="00D61997">
            <w:pPr>
              <w:pStyle w:val="TAC"/>
              <w:rPr>
                <w:ins w:id="219" w:author="DOCOMO" w:date="2022-08-10T03:39:00Z"/>
              </w:rPr>
            </w:pPr>
            <w:ins w:id="220" w:author="DOCOMO" w:date="2022-08-10T03:39:00Z">
              <w:r>
                <w:t>CA_</w:t>
              </w:r>
              <w:r w:rsidRPr="006D7718">
                <w:t>n77A-</w:t>
              </w:r>
              <w:r>
                <w:t>n257A</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3B9D8A3F" w14:textId="77777777" w:rsidR="002F01CF" w:rsidRDefault="002F01CF" w:rsidP="00D61997">
            <w:pPr>
              <w:pStyle w:val="TAC"/>
              <w:rPr>
                <w:ins w:id="221" w:author="DOCOMO" w:date="2022-08-10T03:39:00Z"/>
              </w:rPr>
            </w:pPr>
            <w:ins w:id="222" w:author="DOCOMO" w:date="2022-08-10T03:39:00Z">
              <w:r>
                <w:t>CA_n259G</w:t>
              </w:r>
            </w:ins>
          </w:p>
          <w:p w14:paraId="25CD684F" w14:textId="77777777" w:rsidR="002F01CF" w:rsidRDefault="002F01CF" w:rsidP="00D61997">
            <w:pPr>
              <w:pStyle w:val="TAC"/>
              <w:rPr>
                <w:ins w:id="223" w:author="DOCOMO" w:date="2022-08-10T03:39:00Z"/>
              </w:rPr>
            </w:pPr>
            <w:ins w:id="224" w:author="DOCOMO" w:date="2022-08-10T03:39:00Z">
              <w:r>
                <w:t>CA_n259H</w:t>
              </w:r>
            </w:ins>
          </w:p>
          <w:p w14:paraId="542754DF" w14:textId="77777777" w:rsidR="002F01CF" w:rsidRDefault="002F01CF" w:rsidP="00D61997">
            <w:pPr>
              <w:pStyle w:val="TAC"/>
              <w:rPr>
                <w:ins w:id="225" w:author="DOCOMO" w:date="2022-08-10T03:39:00Z"/>
                <w:lang w:eastAsia="zh-CN"/>
              </w:rPr>
            </w:pPr>
            <w:ins w:id="226" w:author="DOCOMO" w:date="2022-08-10T03:39:00Z">
              <w:r>
                <w:t>CA_n259I</w:t>
              </w:r>
              <w:r>
                <w:rPr>
                  <w:lang w:eastAsia="zh-CN"/>
                </w:rPr>
                <w:t xml:space="preserve"> </w:t>
              </w:r>
            </w:ins>
          </w:p>
          <w:p w14:paraId="03EFD55E" w14:textId="77777777" w:rsidR="002F01CF" w:rsidRDefault="002F01CF" w:rsidP="00D61997">
            <w:pPr>
              <w:pStyle w:val="TAL"/>
              <w:jc w:val="center"/>
              <w:rPr>
                <w:ins w:id="227" w:author="DOCOMO" w:date="2022-08-10T03:39:00Z"/>
                <w:lang w:eastAsia="zh-CN"/>
              </w:rPr>
            </w:pPr>
            <w:ins w:id="228" w:author="DOCOMO" w:date="2022-08-10T03:39:00Z">
              <w:r>
                <w:rPr>
                  <w:lang w:eastAsia="zh-CN"/>
                </w:rPr>
                <w:t>CA_n77A-n257A</w:t>
              </w:r>
            </w:ins>
          </w:p>
          <w:p w14:paraId="22D92F46" w14:textId="77777777" w:rsidR="002F01CF" w:rsidRDefault="002F01CF" w:rsidP="00D61997">
            <w:pPr>
              <w:pStyle w:val="TAL"/>
              <w:jc w:val="center"/>
              <w:rPr>
                <w:ins w:id="229" w:author="DOCOMO" w:date="2022-08-10T03:39:00Z"/>
                <w:lang w:eastAsia="zh-CN"/>
              </w:rPr>
            </w:pPr>
            <w:ins w:id="230" w:author="DOCOMO" w:date="2022-08-10T03:39:00Z">
              <w:r>
                <w:rPr>
                  <w:lang w:eastAsia="zh-CN"/>
                </w:rPr>
                <w:t>CA_n77A-n259A</w:t>
              </w:r>
            </w:ins>
          </w:p>
          <w:p w14:paraId="00F745C8" w14:textId="77777777" w:rsidR="002F01CF" w:rsidRDefault="002F01CF" w:rsidP="00D61997">
            <w:pPr>
              <w:pStyle w:val="TAL"/>
              <w:jc w:val="center"/>
              <w:rPr>
                <w:ins w:id="231" w:author="DOCOMO" w:date="2022-08-10T03:39:00Z"/>
                <w:lang w:eastAsia="zh-CN"/>
              </w:rPr>
            </w:pPr>
            <w:ins w:id="232" w:author="DOCOMO" w:date="2022-08-10T03:39:00Z">
              <w:r>
                <w:rPr>
                  <w:lang w:eastAsia="zh-CN"/>
                </w:rPr>
                <w:t>CA_n77A-n259G</w:t>
              </w:r>
            </w:ins>
          </w:p>
          <w:p w14:paraId="293CC9B9" w14:textId="77777777" w:rsidR="002F01CF" w:rsidRDefault="002F01CF" w:rsidP="00D61997">
            <w:pPr>
              <w:pStyle w:val="TAL"/>
              <w:jc w:val="center"/>
              <w:rPr>
                <w:ins w:id="233" w:author="DOCOMO" w:date="2022-08-10T03:39:00Z"/>
                <w:lang w:eastAsia="zh-CN"/>
              </w:rPr>
            </w:pPr>
            <w:ins w:id="234" w:author="DOCOMO" w:date="2022-08-10T03:39:00Z">
              <w:r>
                <w:rPr>
                  <w:lang w:eastAsia="zh-CN"/>
                </w:rPr>
                <w:t>CA_n77A-n259H</w:t>
              </w:r>
            </w:ins>
          </w:p>
          <w:p w14:paraId="1C137D4D" w14:textId="77777777" w:rsidR="002F01CF" w:rsidRPr="00032D3A" w:rsidRDefault="002F01CF" w:rsidP="00D61997">
            <w:pPr>
              <w:pStyle w:val="TAL"/>
              <w:jc w:val="center"/>
              <w:rPr>
                <w:ins w:id="235" w:author="DOCOMO" w:date="2022-08-10T03:39:00Z"/>
                <w:lang w:eastAsia="zh-CN"/>
              </w:rPr>
            </w:pPr>
            <w:ins w:id="236" w:author="DOCOMO" w:date="2022-08-10T03:39:00Z">
              <w:r>
                <w:rPr>
                  <w:lang w:eastAsia="zh-CN"/>
                </w:rPr>
                <w:t>CA_n77A-n259I</w:t>
              </w:r>
            </w:ins>
          </w:p>
        </w:tc>
        <w:tc>
          <w:tcPr>
            <w:tcW w:w="1052" w:type="dxa"/>
            <w:tcBorders>
              <w:left w:val="single" w:sz="4" w:space="0" w:color="auto"/>
              <w:right w:val="single" w:sz="4" w:space="0" w:color="auto"/>
            </w:tcBorders>
            <w:vAlign w:val="center"/>
          </w:tcPr>
          <w:p w14:paraId="32BAAFB4" w14:textId="77777777" w:rsidR="002F01CF" w:rsidRPr="00032D3A" w:rsidRDefault="002F01CF" w:rsidP="00D61997">
            <w:pPr>
              <w:pStyle w:val="TAC"/>
              <w:rPr>
                <w:ins w:id="237" w:author="DOCOMO" w:date="2022-08-10T03:39:00Z"/>
              </w:rPr>
            </w:pPr>
            <w:ins w:id="238"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35B7A" w14:textId="77777777" w:rsidR="002F01CF" w:rsidRPr="00032D3A" w:rsidRDefault="002F01CF" w:rsidP="00D61997">
            <w:pPr>
              <w:pStyle w:val="TAC"/>
              <w:rPr>
                <w:ins w:id="239" w:author="DOCOMO" w:date="2022-08-10T03:39:00Z"/>
              </w:rPr>
            </w:pPr>
            <w:ins w:id="240" w:author="DOCOMO" w:date="2022-08-10T03:3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190939AB" w14:textId="77777777" w:rsidR="002F01CF" w:rsidRPr="00032D3A" w:rsidRDefault="002F01CF" w:rsidP="00D61997">
            <w:pPr>
              <w:pStyle w:val="TAC"/>
              <w:rPr>
                <w:ins w:id="241" w:author="DOCOMO" w:date="2022-08-10T03:39:00Z"/>
                <w:lang w:eastAsia="zh-CN"/>
              </w:rPr>
            </w:pPr>
            <w:ins w:id="242" w:author="DOCOMO" w:date="2022-08-10T03:39:00Z">
              <w:r w:rsidRPr="00032D3A">
                <w:rPr>
                  <w:lang w:eastAsia="zh-CN"/>
                </w:rPr>
                <w:t>0</w:t>
              </w:r>
            </w:ins>
          </w:p>
        </w:tc>
      </w:tr>
      <w:tr w:rsidR="002F01CF" w:rsidRPr="00032D3A" w14:paraId="285A679F" w14:textId="77777777" w:rsidTr="00D61997">
        <w:trPr>
          <w:trHeight w:val="187"/>
          <w:jc w:val="center"/>
          <w:ins w:id="243"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2627CD98" w14:textId="77777777" w:rsidR="002F01CF" w:rsidRPr="00032D3A" w:rsidRDefault="002F01CF" w:rsidP="00D61997">
            <w:pPr>
              <w:pStyle w:val="TAC"/>
              <w:rPr>
                <w:ins w:id="244" w:author="DOCOMO" w:date="2022-08-10T03:39:00Z"/>
              </w:rPr>
            </w:pPr>
          </w:p>
        </w:tc>
        <w:tc>
          <w:tcPr>
            <w:tcW w:w="2705" w:type="dxa"/>
            <w:tcBorders>
              <w:top w:val="nil"/>
              <w:left w:val="single" w:sz="4" w:space="0" w:color="auto"/>
              <w:bottom w:val="nil"/>
              <w:right w:val="single" w:sz="4" w:space="0" w:color="auto"/>
            </w:tcBorders>
            <w:shd w:val="clear" w:color="auto" w:fill="auto"/>
            <w:vAlign w:val="center"/>
          </w:tcPr>
          <w:p w14:paraId="6006FD5C" w14:textId="77777777" w:rsidR="002F01CF" w:rsidRPr="00032D3A" w:rsidRDefault="002F01CF" w:rsidP="00D61997">
            <w:pPr>
              <w:pStyle w:val="TAC"/>
              <w:rPr>
                <w:ins w:id="245" w:author="DOCOMO" w:date="2022-08-10T03:39:00Z"/>
              </w:rPr>
            </w:pPr>
          </w:p>
        </w:tc>
        <w:tc>
          <w:tcPr>
            <w:tcW w:w="1052" w:type="dxa"/>
            <w:tcBorders>
              <w:left w:val="single" w:sz="4" w:space="0" w:color="auto"/>
              <w:right w:val="single" w:sz="4" w:space="0" w:color="auto"/>
            </w:tcBorders>
            <w:vAlign w:val="center"/>
          </w:tcPr>
          <w:p w14:paraId="073294A8" w14:textId="77777777" w:rsidR="002F01CF" w:rsidRPr="00032D3A" w:rsidRDefault="002F01CF" w:rsidP="00D61997">
            <w:pPr>
              <w:pStyle w:val="TAC"/>
              <w:rPr>
                <w:ins w:id="246" w:author="DOCOMO" w:date="2022-08-10T03:39:00Z"/>
              </w:rPr>
            </w:pPr>
            <w:ins w:id="247"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7DA987" w14:textId="77777777" w:rsidR="002F01CF" w:rsidRPr="00032D3A" w:rsidRDefault="002F01CF" w:rsidP="00D61997">
            <w:pPr>
              <w:pStyle w:val="TAC"/>
              <w:rPr>
                <w:ins w:id="248" w:author="DOCOMO" w:date="2022-08-10T03:39:00Z"/>
              </w:rPr>
            </w:pPr>
            <w:ins w:id="249"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1DD783D" w14:textId="77777777" w:rsidR="002F01CF" w:rsidRPr="00032D3A" w:rsidRDefault="002F01CF" w:rsidP="00D61997">
            <w:pPr>
              <w:pStyle w:val="TAC"/>
              <w:rPr>
                <w:ins w:id="250" w:author="DOCOMO" w:date="2022-08-10T03:39:00Z"/>
                <w:lang w:eastAsia="zh-CN"/>
              </w:rPr>
            </w:pPr>
          </w:p>
        </w:tc>
      </w:tr>
      <w:tr w:rsidR="002F01CF" w:rsidRPr="00032D3A" w14:paraId="7C415511" w14:textId="77777777" w:rsidTr="00D61997">
        <w:trPr>
          <w:trHeight w:val="187"/>
          <w:jc w:val="center"/>
          <w:ins w:id="251"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2F45FFBA" w14:textId="77777777" w:rsidR="002F01CF" w:rsidRPr="00032D3A" w:rsidRDefault="002F01CF" w:rsidP="00D61997">
            <w:pPr>
              <w:pStyle w:val="TAC"/>
              <w:rPr>
                <w:ins w:id="252" w:author="DOCOMO" w:date="2022-08-10T03:3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705F8F" w14:textId="77777777" w:rsidR="002F01CF" w:rsidRPr="00032D3A" w:rsidRDefault="002F01CF" w:rsidP="00D61997">
            <w:pPr>
              <w:pStyle w:val="TAC"/>
              <w:rPr>
                <w:ins w:id="253" w:author="DOCOMO" w:date="2022-08-10T03:39:00Z"/>
              </w:rPr>
            </w:pPr>
          </w:p>
        </w:tc>
        <w:tc>
          <w:tcPr>
            <w:tcW w:w="1052" w:type="dxa"/>
            <w:tcBorders>
              <w:left w:val="single" w:sz="4" w:space="0" w:color="auto"/>
              <w:right w:val="single" w:sz="4" w:space="0" w:color="auto"/>
            </w:tcBorders>
            <w:vAlign w:val="center"/>
          </w:tcPr>
          <w:p w14:paraId="110EB463" w14:textId="77777777" w:rsidR="002F01CF" w:rsidRPr="00032D3A" w:rsidRDefault="002F01CF" w:rsidP="00D61997">
            <w:pPr>
              <w:pStyle w:val="TAC"/>
              <w:rPr>
                <w:ins w:id="254" w:author="DOCOMO" w:date="2022-08-10T03:39:00Z"/>
              </w:rPr>
            </w:pPr>
            <w:ins w:id="255"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AFFB8" w14:textId="77777777" w:rsidR="002F01CF" w:rsidRPr="00032D3A" w:rsidRDefault="002F01CF" w:rsidP="00D61997">
            <w:pPr>
              <w:pStyle w:val="TAC"/>
              <w:rPr>
                <w:ins w:id="256" w:author="DOCOMO" w:date="2022-08-10T03:39:00Z"/>
              </w:rPr>
            </w:pPr>
            <w:ins w:id="257" w:author="DOCOMO" w:date="2022-08-10T03:39: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8A13A2B" w14:textId="77777777" w:rsidR="002F01CF" w:rsidRPr="00032D3A" w:rsidRDefault="002F01CF" w:rsidP="00D61997">
            <w:pPr>
              <w:pStyle w:val="TAC"/>
              <w:rPr>
                <w:ins w:id="258" w:author="DOCOMO" w:date="2022-08-10T03:39:00Z"/>
                <w:lang w:eastAsia="zh-CN"/>
              </w:rPr>
            </w:pPr>
          </w:p>
        </w:tc>
      </w:tr>
      <w:tr w:rsidR="002F01CF" w:rsidRPr="00032D3A" w14:paraId="4BE16DB8" w14:textId="77777777" w:rsidTr="00D61997">
        <w:trPr>
          <w:trHeight w:val="187"/>
          <w:jc w:val="center"/>
          <w:ins w:id="259" w:author="DOCOMO" w:date="2022-08-10T03:39:00Z"/>
        </w:trPr>
        <w:tc>
          <w:tcPr>
            <w:tcW w:w="2535" w:type="dxa"/>
            <w:tcBorders>
              <w:top w:val="single" w:sz="4" w:space="0" w:color="auto"/>
              <w:left w:val="single" w:sz="4" w:space="0" w:color="auto"/>
              <w:bottom w:val="nil"/>
              <w:right w:val="single" w:sz="4" w:space="0" w:color="auto"/>
            </w:tcBorders>
            <w:shd w:val="clear" w:color="auto" w:fill="auto"/>
            <w:vAlign w:val="center"/>
          </w:tcPr>
          <w:p w14:paraId="71695805" w14:textId="77777777" w:rsidR="002F01CF" w:rsidRPr="00032D3A" w:rsidRDefault="002F01CF" w:rsidP="00D61997">
            <w:pPr>
              <w:pStyle w:val="TAC"/>
              <w:rPr>
                <w:ins w:id="260" w:author="DOCOMO" w:date="2022-08-10T03:39:00Z"/>
                <w:lang w:eastAsia="ja-JP"/>
              </w:rPr>
            </w:pPr>
            <w:ins w:id="261" w:author="DOCOMO" w:date="2022-08-10T03:39:00Z">
              <w:r>
                <w:t>CA_</w:t>
              </w:r>
              <w:r w:rsidRPr="006D7718">
                <w:t>n77A-</w:t>
              </w:r>
              <w:r>
                <w:t>n257A</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162B8EA" w14:textId="77777777" w:rsidR="002F01CF" w:rsidRDefault="002F01CF" w:rsidP="00D61997">
            <w:pPr>
              <w:pStyle w:val="TAC"/>
              <w:rPr>
                <w:ins w:id="262" w:author="DOCOMO" w:date="2022-08-10T03:39:00Z"/>
              </w:rPr>
            </w:pPr>
            <w:ins w:id="263" w:author="DOCOMO" w:date="2022-08-10T03:39:00Z">
              <w:r>
                <w:t>CA_n259G</w:t>
              </w:r>
            </w:ins>
          </w:p>
          <w:p w14:paraId="735CE802" w14:textId="77777777" w:rsidR="002F01CF" w:rsidRDefault="002F01CF" w:rsidP="00D61997">
            <w:pPr>
              <w:pStyle w:val="TAC"/>
              <w:rPr>
                <w:ins w:id="264" w:author="DOCOMO" w:date="2022-08-10T03:39:00Z"/>
              </w:rPr>
            </w:pPr>
            <w:ins w:id="265" w:author="DOCOMO" w:date="2022-08-10T03:39:00Z">
              <w:r>
                <w:t>CA_n259H</w:t>
              </w:r>
            </w:ins>
          </w:p>
          <w:p w14:paraId="4E3D906F" w14:textId="77777777" w:rsidR="002F01CF" w:rsidRDefault="002F01CF" w:rsidP="00D61997">
            <w:pPr>
              <w:pStyle w:val="TAC"/>
              <w:rPr>
                <w:ins w:id="266" w:author="DOCOMO" w:date="2022-08-10T03:39:00Z"/>
              </w:rPr>
            </w:pPr>
            <w:ins w:id="267" w:author="DOCOMO" w:date="2022-08-10T03:39:00Z">
              <w:r>
                <w:t>CA_n259I</w:t>
              </w:r>
            </w:ins>
          </w:p>
          <w:p w14:paraId="2ADAC7F8" w14:textId="77777777" w:rsidR="002F01CF" w:rsidRDefault="002F01CF" w:rsidP="00D61997">
            <w:pPr>
              <w:pStyle w:val="TAC"/>
              <w:rPr>
                <w:ins w:id="268" w:author="DOCOMO" w:date="2022-08-10T03:39:00Z"/>
                <w:lang w:eastAsia="zh-CN"/>
              </w:rPr>
            </w:pPr>
            <w:ins w:id="269" w:author="DOCOMO" w:date="2022-08-10T03:39:00Z">
              <w:r>
                <w:t>CA_n259J</w:t>
              </w:r>
              <w:r>
                <w:rPr>
                  <w:lang w:eastAsia="zh-CN"/>
                </w:rPr>
                <w:t xml:space="preserve"> </w:t>
              </w:r>
            </w:ins>
          </w:p>
          <w:p w14:paraId="2636402C" w14:textId="77777777" w:rsidR="002F01CF" w:rsidRDefault="002F01CF" w:rsidP="00D61997">
            <w:pPr>
              <w:pStyle w:val="TAL"/>
              <w:jc w:val="center"/>
              <w:rPr>
                <w:ins w:id="270" w:author="DOCOMO" w:date="2022-08-10T03:39:00Z"/>
                <w:lang w:eastAsia="zh-CN"/>
              </w:rPr>
            </w:pPr>
            <w:ins w:id="271" w:author="DOCOMO" w:date="2022-08-10T03:39:00Z">
              <w:r>
                <w:rPr>
                  <w:lang w:eastAsia="zh-CN"/>
                </w:rPr>
                <w:t>CA_n77A-n257A</w:t>
              </w:r>
            </w:ins>
          </w:p>
          <w:p w14:paraId="0A48B1FA" w14:textId="77777777" w:rsidR="002F01CF" w:rsidRDefault="002F01CF" w:rsidP="00D61997">
            <w:pPr>
              <w:pStyle w:val="TAL"/>
              <w:jc w:val="center"/>
              <w:rPr>
                <w:ins w:id="272" w:author="DOCOMO" w:date="2022-08-10T03:39:00Z"/>
                <w:lang w:eastAsia="zh-CN"/>
              </w:rPr>
            </w:pPr>
            <w:ins w:id="273" w:author="DOCOMO" w:date="2022-08-10T03:39:00Z">
              <w:r>
                <w:rPr>
                  <w:lang w:eastAsia="zh-CN"/>
                </w:rPr>
                <w:t>CA_n77A-n259A</w:t>
              </w:r>
            </w:ins>
          </w:p>
          <w:p w14:paraId="21E07D11" w14:textId="77777777" w:rsidR="002F01CF" w:rsidRDefault="002F01CF" w:rsidP="00D61997">
            <w:pPr>
              <w:pStyle w:val="TAL"/>
              <w:jc w:val="center"/>
              <w:rPr>
                <w:ins w:id="274" w:author="DOCOMO" w:date="2022-08-10T03:39:00Z"/>
                <w:lang w:eastAsia="zh-CN"/>
              </w:rPr>
            </w:pPr>
            <w:ins w:id="275" w:author="DOCOMO" w:date="2022-08-10T03:39:00Z">
              <w:r>
                <w:rPr>
                  <w:lang w:eastAsia="zh-CN"/>
                </w:rPr>
                <w:t>CA_n77A-n259G</w:t>
              </w:r>
            </w:ins>
          </w:p>
          <w:p w14:paraId="3C2AC653" w14:textId="77777777" w:rsidR="002F01CF" w:rsidRDefault="002F01CF" w:rsidP="00D61997">
            <w:pPr>
              <w:pStyle w:val="TAL"/>
              <w:jc w:val="center"/>
              <w:rPr>
                <w:ins w:id="276" w:author="DOCOMO" w:date="2022-08-10T03:39:00Z"/>
                <w:lang w:eastAsia="zh-CN"/>
              </w:rPr>
            </w:pPr>
            <w:ins w:id="277" w:author="DOCOMO" w:date="2022-08-10T03:39:00Z">
              <w:r>
                <w:rPr>
                  <w:lang w:eastAsia="zh-CN"/>
                </w:rPr>
                <w:t>CA_n77A-n259H</w:t>
              </w:r>
            </w:ins>
          </w:p>
          <w:p w14:paraId="50072D20" w14:textId="77777777" w:rsidR="002F01CF" w:rsidRDefault="002F01CF" w:rsidP="00D61997">
            <w:pPr>
              <w:pStyle w:val="TAL"/>
              <w:jc w:val="center"/>
              <w:rPr>
                <w:ins w:id="278" w:author="DOCOMO" w:date="2022-08-10T03:39:00Z"/>
                <w:lang w:eastAsia="zh-CN"/>
              </w:rPr>
            </w:pPr>
            <w:ins w:id="279" w:author="DOCOMO" w:date="2022-08-10T03:39:00Z">
              <w:r>
                <w:rPr>
                  <w:lang w:eastAsia="zh-CN"/>
                </w:rPr>
                <w:t>CA_n77A-n259I</w:t>
              </w:r>
            </w:ins>
          </w:p>
          <w:p w14:paraId="3E5B0FB3" w14:textId="77777777" w:rsidR="002F01CF" w:rsidRPr="00032D3A" w:rsidRDefault="002F01CF" w:rsidP="00D61997">
            <w:pPr>
              <w:pStyle w:val="TAL"/>
              <w:jc w:val="center"/>
              <w:rPr>
                <w:ins w:id="280" w:author="DOCOMO" w:date="2022-08-10T03:39:00Z"/>
                <w:lang w:eastAsia="zh-CN"/>
              </w:rPr>
            </w:pPr>
            <w:ins w:id="281" w:author="DOCOMO" w:date="2022-08-10T03:39:00Z">
              <w:r>
                <w:rPr>
                  <w:lang w:eastAsia="zh-CN"/>
                </w:rPr>
                <w:t>CA_n77A-n259J</w:t>
              </w:r>
            </w:ins>
          </w:p>
        </w:tc>
        <w:tc>
          <w:tcPr>
            <w:tcW w:w="1052" w:type="dxa"/>
            <w:tcBorders>
              <w:left w:val="single" w:sz="4" w:space="0" w:color="auto"/>
              <w:right w:val="single" w:sz="4" w:space="0" w:color="auto"/>
            </w:tcBorders>
            <w:vAlign w:val="center"/>
          </w:tcPr>
          <w:p w14:paraId="46760F28" w14:textId="77777777" w:rsidR="002F01CF" w:rsidRPr="00032D3A" w:rsidRDefault="002F01CF" w:rsidP="00D61997">
            <w:pPr>
              <w:pStyle w:val="TAC"/>
              <w:rPr>
                <w:ins w:id="282" w:author="DOCOMO" w:date="2022-08-10T03:39:00Z"/>
                <w:rFonts w:cs="Arial"/>
                <w:kern w:val="2"/>
                <w:lang w:eastAsia="ja-JP"/>
              </w:rPr>
            </w:pPr>
            <w:ins w:id="283"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305629" w14:textId="77777777" w:rsidR="002F01CF" w:rsidRPr="00032D3A" w:rsidRDefault="002F01CF" w:rsidP="00D61997">
            <w:pPr>
              <w:pStyle w:val="TAC"/>
              <w:rPr>
                <w:ins w:id="284" w:author="DOCOMO" w:date="2022-08-10T03:39:00Z"/>
              </w:rPr>
            </w:pPr>
            <w:ins w:id="285" w:author="DOCOMO" w:date="2022-08-10T03:39: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B663A8F" w14:textId="77777777" w:rsidR="002F01CF" w:rsidRPr="00032D3A" w:rsidRDefault="002F01CF" w:rsidP="00D61997">
            <w:pPr>
              <w:pStyle w:val="TAC"/>
              <w:rPr>
                <w:ins w:id="286" w:author="DOCOMO" w:date="2022-08-10T03:39:00Z"/>
                <w:lang w:eastAsia="zh-CN"/>
              </w:rPr>
            </w:pPr>
            <w:ins w:id="287" w:author="DOCOMO" w:date="2022-08-10T03:39:00Z">
              <w:r w:rsidRPr="00032D3A">
                <w:rPr>
                  <w:lang w:eastAsia="zh-CN"/>
                </w:rPr>
                <w:t>0</w:t>
              </w:r>
            </w:ins>
          </w:p>
        </w:tc>
      </w:tr>
      <w:tr w:rsidR="002F01CF" w:rsidRPr="00032D3A" w14:paraId="77B0D8F6" w14:textId="77777777" w:rsidTr="00D61997">
        <w:trPr>
          <w:trHeight w:val="187"/>
          <w:jc w:val="center"/>
          <w:ins w:id="288"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223B09BB" w14:textId="77777777" w:rsidR="002F01CF" w:rsidRPr="00032D3A" w:rsidRDefault="002F01CF" w:rsidP="00D61997">
            <w:pPr>
              <w:pStyle w:val="TAC"/>
              <w:rPr>
                <w:ins w:id="289" w:author="DOCOMO" w:date="2022-08-10T03:39: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DF11543" w14:textId="77777777" w:rsidR="002F01CF" w:rsidRPr="00032D3A" w:rsidRDefault="002F01CF" w:rsidP="00D61997">
            <w:pPr>
              <w:pStyle w:val="TAC"/>
              <w:rPr>
                <w:ins w:id="290" w:author="DOCOMO" w:date="2022-08-10T03:39:00Z"/>
                <w:lang w:eastAsia="ja-JP"/>
              </w:rPr>
            </w:pPr>
          </w:p>
        </w:tc>
        <w:tc>
          <w:tcPr>
            <w:tcW w:w="1052" w:type="dxa"/>
            <w:tcBorders>
              <w:left w:val="single" w:sz="4" w:space="0" w:color="auto"/>
              <w:right w:val="single" w:sz="4" w:space="0" w:color="auto"/>
            </w:tcBorders>
            <w:vAlign w:val="center"/>
          </w:tcPr>
          <w:p w14:paraId="34C98C5F" w14:textId="77777777" w:rsidR="002F01CF" w:rsidRPr="00032D3A" w:rsidRDefault="002F01CF" w:rsidP="00D61997">
            <w:pPr>
              <w:pStyle w:val="TAC"/>
              <w:rPr>
                <w:ins w:id="291" w:author="DOCOMO" w:date="2022-08-10T03:39:00Z"/>
                <w:rFonts w:cs="Arial"/>
                <w:kern w:val="2"/>
                <w:lang w:eastAsia="ja-JP"/>
              </w:rPr>
            </w:pPr>
            <w:ins w:id="292"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1AFAF8" w14:textId="77777777" w:rsidR="002F01CF" w:rsidRPr="00032D3A" w:rsidRDefault="002F01CF" w:rsidP="00D61997">
            <w:pPr>
              <w:pStyle w:val="TAC"/>
              <w:rPr>
                <w:ins w:id="293" w:author="DOCOMO" w:date="2022-08-10T03:39:00Z"/>
              </w:rPr>
            </w:pPr>
            <w:ins w:id="294"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2D1AC97F" w14:textId="77777777" w:rsidR="002F01CF" w:rsidRPr="00032D3A" w:rsidRDefault="002F01CF" w:rsidP="00D61997">
            <w:pPr>
              <w:pStyle w:val="TAC"/>
              <w:rPr>
                <w:ins w:id="295" w:author="DOCOMO" w:date="2022-08-10T03:39:00Z"/>
                <w:lang w:eastAsia="zh-CN"/>
              </w:rPr>
            </w:pPr>
          </w:p>
        </w:tc>
      </w:tr>
      <w:tr w:rsidR="002F01CF" w:rsidRPr="00032D3A" w14:paraId="6E1F3125" w14:textId="77777777" w:rsidTr="00D61997">
        <w:trPr>
          <w:trHeight w:val="187"/>
          <w:jc w:val="center"/>
          <w:ins w:id="296"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56804EAD" w14:textId="77777777" w:rsidR="002F01CF" w:rsidRPr="00032D3A" w:rsidRDefault="002F01CF" w:rsidP="00D61997">
            <w:pPr>
              <w:pStyle w:val="TAC"/>
              <w:rPr>
                <w:ins w:id="297" w:author="DOCOMO" w:date="2022-08-10T03:39: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571FB0" w14:textId="77777777" w:rsidR="002F01CF" w:rsidRPr="00032D3A" w:rsidRDefault="002F01CF" w:rsidP="00D61997">
            <w:pPr>
              <w:pStyle w:val="TAC"/>
              <w:rPr>
                <w:ins w:id="298" w:author="DOCOMO" w:date="2022-08-10T03:39:00Z"/>
                <w:lang w:eastAsia="ja-JP"/>
              </w:rPr>
            </w:pPr>
          </w:p>
        </w:tc>
        <w:tc>
          <w:tcPr>
            <w:tcW w:w="1052" w:type="dxa"/>
            <w:tcBorders>
              <w:left w:val="single" w:sz="4" w:space="0" w:color="auto"/>
              <w:right w:val="single" w:sz="4" w:space="0" w:color="auto"/>
            </w:tcBorders>
            <w:vAlign w:val="center"/>
          </w:tcPr>
          <w:p w14:paraId="10675871" w14:textId="77777777" w:rsidR="002F01CF" w:rsidRPr="00032D3A" w:rsidRDefault="002F01CF" w:rsidP="00D61997">
            <w:pPr>
              <w:pStyle w:val="TAC"/>
              <w:rPr>
                <w:ins w:id="299" w:author="DOCOMO" w:date="2022-08-10T03:39:00Z"/>
                <w:rFonts w:cs="Arial"/>
                <w:kern w:val="2"/>
                <w:lang w:eastAsia="ja-JP"/>
              </w:rPr>
            </w:pPr>
            <w:ins w:id="300"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88EB0" w14:textId="77777777" w:rsidR="002F01CF" w:rsidRPr="00032D3A" w:rsidRDefault="002F01CF" w:rsidP="00D61997">
            <w:pPr>
              <w:pStyle w:val="TAC"/>
              <w:rPr>
                <w:ins w:id="301" w:author="DOCOMO" w:date="2022-08-10T03:39:00Z"/>
              </w:rPr>
            </w:pPr>
            <w:ins w:id="302" w:author="DOCOMO" w:date="2022-08-10T03:39: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E46D326" w14:textId="77777777" w:rsidR="002F01CF" w:rsidRPr="00032D3A" w:rsidRDefault="002F01CF" w:rsidP="00D61997">
            <w:pPr>
              <w:pStyle w:val="TAC"/>
              <w:rPr>
                <w:ins w:id="303" w:author="DOCOMO" w:date="2022-08-10T03:39:00Z"/>
                <w:lang w:eastAsia="zh-CN"/>
              </w:rPr>
            </w:pPr>
          </w:p>
        </w:tc>
      </w:tr>
      <w:tr w:rsidR="002F01CF" w:rsidRPr="00032D3A" w14:paraId="04AE46DF" w14:textId="77777777" w:rsidTr="00D61997">
        <w:trPr>
          <w:trHeight w:val="187"/>
          <w:jc w:val="center"/>
          <w:ins w:id="304" w:author="DOCOMO" w:date="2022-08-10T03:39:00Z"/>
        </w:trPr>
        <w:tc>
          <w:tcPr>
            <w:tcW w:w="2535" w:type="dxa"/>
            <w:tcBorders>
              <w:left w:val="single" w:sz="4" w:space="0" w:color="auto"/>
              <w:bottom w:val="nil"/>
              <w:right w:val="single" w:sz="4" w:space="0" w:color="auto"/>
            </w:tcBorders>
            <w:shd w:val="clear" w:color="auto" w:fill="auto"/>
            <w:vAlign w:val="center"/>
          </w:tcPr>
          <w:p w14:paraId="3DAD3833" w14:textId="77777777" w:rsidR="002F01CF" w:rsidRPr="00032D3A" w:rsidRDefault="002F01CF" w:rsidP="00D61997">
            <w:pPr>
              <w:pStyle w:val="TAC"/>
              <w:rPr>
                <w:ins w:id="305" w:author="DOCOMO" w:date="2022-08-10T03:39:00Z"/>
              </w:rPr>
            </w:pPr>
            <w:ins w:id="306" w:author="DOCOMO" w:date="2022-08-10T03:39:00Z">
              <w:r>
                <w:t>CA_</w:t>
              </w:r>
              <w:r w:rsidRPr="006D7718">
                <w:t>n77A-</w:t>
              </w:r>
              <w:r>
                <w:t>n257A</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3951DBC3" w14:textId="77777777" w:rsidR="002F01CF" w:rsidRDefault="002F01CF" w:rsidP="00D61997">
            <w:pPr>
              <w:pStyle w:val="TAC"/>
              <w:rPr>
                <w:ins w:id="307" w:author="DOCOMO" w:date="2022-08-10T03:39:00Z"/>
              </w:rPr>
            </w:pPr>
            <w:ins w:id="308" w:author="DOCOMO" w:date="2022-08-10T03:39:00Z">
              <w:r>
                <w:t>CA_n259G</w:t>
              </w:r>
            </w:ins>
          </w:p>
          <w:p w14:paraId="14689C83" w14:textId="77777777" w:rsidR="002F01CF" w:rsidRDefault="002F01CF" w:rsidP="00D61997">
            <w:pPr>
              <w:pStyle w:val="TAC"/>
              <w:rPr>
                <w:ins w:id="309" w:author="DOCOMO" w:date="2022-08-10T03:39:00Z"/>
              </w:rPr>
            </w:pPr>
            <w:ins w:id="310" w:author="DOCOMO" w:date="2022-08-10T03:39:00Z">
              <w:r>
                <w:t>CA_n259H</w:t>
              </w:r>
            </w:ins>
          </w:p>
          <w:p w14:paraId="0C490ACF" w14:textId="77777777" w:rsidR="002F01CF" w:rsidRDefault="002F01CF" w:rsidP="00D61997">
            <w:pPr>
              <w:pStyle w:val="TAC"/>
              <w:rPr>
                <w:ins w:id="311" w:author="DOCOMO" w:date="2022-08-10T03:39:00Z"/>
              </w:rPr>
            </w:pPr>
            <w:ins w:id="312" w:author="DOCOMO" w:date="2022-08-10T03:39:00Z">
              <w:r>
                <w:t>CA_n259I</w:t>
              </w:r>
            </w:ins>
          </w:p>
          <w:p w14:paraId="69306A08" w14:textId="77777777" w:rsidR="002F01CF" w:rsidRDefault="002F01CF" w:rsidP="00D61997">
            <w:pPr>
              <w:pStyle w:val="TAC"/>
              <w:rPr>
                <w:ins w:id="313" w:author="DOCOMO" w:date="2022-08-10T03:39:00Z"/>
              </w:rPr>
            </w:pPr>
            <w:ins w:id="314" w:author="DOCOMO" w:date="2022-08-10T03:39:00Z">
              <w:r>
                <w:t>CA_n259J</w:t>
              </w:r>
            </w:ins>
          </w:p>
          <w:p w14:paraId="0160B603" w14:textId="77777777" w:rsidR="002F01CF" w:rsidRDefault="002F01CF" w:rsidP="00D61997">
            <w:pPr>
              <w:pStyle w:val="TAC"/>
              <w:rPr>
                <w:ins w:id="315" w:author="DOCOMO" w:date="2022-08-10T03:39:00Z"/>
                <w:lang w:eastAsia="zh-CN"/>
              </w:rPr>
            </w:pPr>
            <w:ins w:id="316" w:author="DOCOMO" w:date="2022-08-10T03:39:00Z">
              <w:r>
                <w:t>CA_n259K</w:t>
              </w:r>
              <w:r>
                <w:rPr>
                  <w:lang w:eastAsia="zh-CN"/>
                </w:rPr>
                <w:t xml:space="preserve"> </w:t>
              </w:r>
            </w:ins>
          </w:p>
          <w:p w14:paraId="7633434A" w14:textId="77777777" w:rsidR="002F01CF" w:rsidRDefault="002F01CF" w:rsidP="00D61997">
            <w:pPr>
              <w:pStyle w:val="TAL"/>
              <w:jc w:val="center"/>
              <w:rPr>
                <w:ins w:id="317" w:author="DOCOMO" w:date="2022-08-10T03:39:00Z"/>
                <w:lang w:eastAsia="zh-CN"/>
              </w:rPr>
            </w:pPr>
            <w:ins w:id="318" w:author="DOCOMO" w:date="2022-08-10T03:39:00Z">
              <w:r>
                <w:rPr>
                  <w:lang w:eastAsia="zh-CN"/>
                </w:rPr>
                <w:t>CA_n77A-n257A</w:t>
              </w:r>
            </w:ins>
          </w:p>
          <w:p w14:paraId="27A9628D" w14:textId="77777777" w:rsidR="002F01CF" w:rsidRDefault="002F01CF" w:rsidP="00D61997">
            <w:pPr>
              <w:pStyle w:val="TAL"/>
              <w:jc w:val="center"/>
              <w:rPr>
                <w:ins w:id="319" w:author="DOCOMO" w:date="2022-08-10T03:39:00Z"/>
                <w:lang w:eastAsia="zh-CN"/>
              </w:rPr>
            </w:pPr>
            <w:ins w:id="320" w:author="DOCOMO" w:date="2022-08-10T03:39:00Z">
              <w:r>
                <w:rPr>
                  <w:lang w:eastAsia="zh-CN"/>
                </w:rPr>
                <w:t>CA_n77A-n259A</w:t>
              </w:r>
            </w:ins>
          </w:p>
          <w:p w14:paraId="28367332" w14:textId="77777777" w:rsidR="002F01CF" w:rsidRDefault="002F01CF" w:rsidP="00D61997">
            <w:pPr>
              <w:pStyle w:val="TAL"/>
              <w:jc w:val="center"/>
              <w:rPr>
                <w:ins w:id="321" w:author="DOCOMO" w:date="2022-08-10T03:39:00Z"/>
                <w:lang w:eastAsia="zh-CN"/>
              </w:rPr>
            </w:pPr>
            <w:ins w:id="322" w:author="DOCOMO" w:date="2022-08-10T03:39:00Z">
              <w:r>
                <w:rPr>
                  <w:lang w:eastAsia="zh-CN"/>
                </w:rPr>
                <w:t>CA_n77A-n259G</w:t>
              </w:r>
            </w:ins>
          </w:p>
          <w:p w14:paraId="4BEE12F0" w14:textId="77777777" w:rsidR="002F01CF" w:rsidRDefault="002F01CF" w:rsidP="00D61997">
            <w:pPr>
              <w:pStyle w:val="TAL"/>
              <w:jc w:val="center"/>
              <w:rPr>
                <w:ins w:id="323" w:author="DOCOMO" w:date="2022-08-10T03:39:00Z"/>
                <w:lang w:eastAsia="zh-CN"/>
              </w:rPr>
            </w:pPr>
            <w:ins w:id="324" w:author="DOCOMO" w:date="2022-08-10T03:39:00Z">
              <w:r>
                <w:rPr>
                  <w:lang w:eastAsia="zh-CN"/>
                </w:rPr>
                <w:t>CA_n77A-n259H</w:t>
              </w:r>
            </w:ins>
          </w:p>
          <w:p w14:paraId="07596FDC" w14:textId="77777777" w:rsidR="002F01CF" w:rsidRDefault="002F01CF" w:rsidP="00D61997">
            <w:pPr>
              <w:pStyle w:val="TAL"/>
              <w:jc w:val="center"/>
              <w:rPr>
                <w:ins w:id="325" w:author="DOCOMO" w:date="2022-08-10T03:39:00Z"/>
                <w:lang w:eastAsia="zh-CN"/>
              </w:rPr>
            </w:pPr>
            <w:ins w:id="326" w:author="DOCOMO" w:date="2022-08-10T03:39:00Z">
              <w:r>
                <w:rPr>
                  <w:lang w:eastAsia="zh-CN"/>
                </w:rPr>
                <w:t>CA_n77A-n259I</w:t>
              </w:r>
            </w:ins>
          </w:p>
          <w:p w14:paraId="0D250944" w14:textId="77777777" w:rsidR="002F01CF" w:rsidRDefault="002F01CF" w:rsidP="00D61997">
            <w:pPr>
              <w:pStyle w:val="TAL"/>
              <w:jc w:val="center"/>
              <w:rPr>
                <w:ins w:id="327" w:author="DOCOMO" w:date="2022-08-10T03:39:00Z"/>
                <w:lang w:eastAsia="zh-CN"/>
              </w:rPr>
            </w:pPr>
            <w:ins w:id="328" w:author="DOCOMO" w:date="2022-08-10T03:39:00Z">
              <w:r>
                <w:rPr>
                  <w:lang w:eastAsia="zh-CN"/>
                </w:rPr>
                <w:t>CA_n77A-n259J</w:t>
              </w:r>
            </w:ins>
          </w:p>
          <w:p w14:paraId="60E12DF9" w14:textId="77777777" w:rsidR="002F01CF" w:rsidRPr="00032D3A" w:rsidRDefault="002F01CF" w:rsidP="00D61997">
            <w:pPr>
              <w:pStyle w:val="TAL"/>
              <w:jc w:val="center"/>
              <w:rPr>
                <w:ins w:id="329" w:author="DOCOMO" w:date="2022-08-10T03:39:00Z"/>
                <w:lang w:eastAsia="zh-CN"/>
              </w:rPr>
            </w:pPr>
            <w:ins w:id="330" w:author="DOCOMO" w:date="2022-08-10T03:39:00Z">
              <w:r>
                <w:rPr>
                  <w:lang w:eastAsia="zh-CN"/>
                </w:rPr>
                <w:t>CA_n77A-n259K</w:t>
              </w:r>
            </w:ins>
          </w:p>
        </w:tc>
        <w:tc>
          <w:tcPr>
            <w:tcW w:w="1052" w:type="dxa"/>
            <w:tcBorders>
              <w:left w:val="single" w:sz="4" w:space="0" w:color="auto"/>
              <w:right w:val="single" w:sz="4" w:space="0" w:color="auto"/>
            </w:tcBorders>
            <w:vAlign w:val="center"/>
          </w:tcPr>
          <w:p w14:paraId="39AD931B" w14:textId="77777777" w:rsidR="002F01CF" w:rsidRPr="00032D3A" w:rsidRDefault="002F01CF" w:rsidP="00D61997">
            <w:pPr>
              <w:pStyle w:val="TAC"/>
              <w:rPr>
                <w:ins w:id="331" w:author="DOCOMO" w:date="2022-08-10T03:39:00Z"/>
              </w:rPr>
            </w:pPr>
            <w:ins w:id="332"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F150FE" w14:textId="77777777" w:rsidR="002F01CF" w:rsidRPr="00032D3A" w:rsidRDefault="002F01CF" w:rsidP="00D61997">
            <w:pPr>
              <w:pStyle w:val="TAC"/>
              <w:rPr>
                <w:ins w:id="333" w:author="DOCOMO" w:date="2022-08-10T03:39:00Z"/>
              </w:rPr>
            </w:pPr>
            <w:ins w:id="334" w:author="DOCOMO" w:date="2022-08-10T03:3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EBD067B" w14:textId="77777777" w:rsidR="002F01CF" w:rsidRPr="00032D3A" w:rsidRDefault="002F01CF" w:rsidP="00D61997">
            <w:pPr>
              <w:pStyle w:val="TAC"/>
              <w:rPr>
                <w:ins w:id="335" w:author="DOCOMO" w:date="2022-08-10T03:39:00Z"/>
                <w:lang w:eastAsia="zh-CN"/>
              </w:rPr>
            </w:pPr>
            <w:ins w:id="336" w:author="DOCOMO" w:date="2022-08-10T03:39:00Z">
              <w:r w:rsidRPr="00032D3A">
                <w:rPr>
                  <w:lang w:eastAsia="zh-CN"/>
                </w:rPr>
                <w:t>0</w:t>
              </w:r>
            </w:ins>
          </w:p>
        </w:tc>
      </w:tr>
      <w:tr w:rsidR="002F01CF" w:rsidRPr="00032D3A" w14:paraId="753A248F" w14:textId="77777777" w:rsidTr="00D61997">
        <w:trPr>
          <w:trHeight w:val="187"/>
          <w:jc w:val="center"/>
          <w:ins w:id="337"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2CE1969B" w14:textId="77777777" w:rsidR="002F01CF" w:rsidRPr="00032D3A" w:rsidRDefault="002F01CF" w:rsidP="00D61997">
            <w:pPr>
              <w:pStyle w:val="TAC"/>
              <w:rPr>
                <w:ins w:id="338" w:author="DOCOMO" w:date="2022-08-10T03:39:00Z"/>
              </w:rPr>
            </w:pPr>
          </w:p>
        </w:tc>
        <w:tc>
          <w:tcPr>
            <w:tcW w:w="2705" w:type="dxa"/>
            <w:tcBorders>
              <w:top w:val="nil"/>
              <w:left w:val="single" w:sz="4" w:space="0" w:color="auto"/>
              <w:bottom w:val="nil"/>
              <w:right w:val="single" w:sz="4" w:space="0" w:color="auto"/>
            </w:tcBorders>
            <w:shd w:val="clear" w:color="auto" w:fill="auto"/>
            <w:vAlign w:val="center"/>
          </w:tcPr>
          <w:p w14:paraId="655B779F" w14:textId="77777777" w:rsidR="002F01CF" w:rsidRPr="00032D3A" w:rsidRDefault="002F01CF" w:rsidP="00D61997">
            <w:pPr>
              <w:pStyle w:val="TAC"/>
              <w:rPr>
                <w:ins w:id="339" w:author="DOCOMO" w:date="2022-08-10T03:39:00Z"/>
              </w:rPr>
            </w:pPr>
          </w:p>
        </w:tc>
        <w:tc>
          <w:tcPr>
            <w:tcW w:w="1052" w:type="dxa"/>
            <w:tcBorders>
              <w:left w:val="single" w:sz="4" w:space="0" w:color="auto"/>
              <w:right w:val="single" w:sz="4" w:space="0" w:color="auto"/>
            </w:tcBorders>
            <w:vAlign w:val="center"/>
          </w:tcPr>
          <w:p w14:paraId="0108FB43" w14:textId="77777777" w:rsidR="002F01CF" w:rsidRPr="00032D3A" w:rsidRDefault="002F01CF" w:rsidP="00D61997">
            <w:pPr>
              <w:pStyle w:val="TAC"/>
              <w:rPr>
                <w:ins w:id="340" w:author="DOCOMO" w:date="2022-08-10T03:39:00Z"/>
              </w:rPr>
            </w:pPr>
            <w:ins w:id="341"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BED6A" w14:textId="77777777" w:rsidR="002F01CF" w:rsidRPr="00032D3A" w:rsidRDefault="002F01CF" w:rsidP="00D61997">
            <w:pPr>
              <w:pStyle w:val="TAC"/>
              <w:rPr>
                <w:ins w:id="342" w:author="DOCOMO" w:date="2022-08-10T03:39:00Z"/>
              </w:rPr>
            </w:pPr>
            <w:ins w:id="343"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8EFDE91" w14:textId="77777777" w:rsidR="002F01CF" w:rsidRPr="00032D3A" w:rsidRDefault="002F01CF" w:rsidP="00D61997">
            <w:pPr>
              <w:pStyle w:val="TAC"/>
              <w:rPr>
                <w:ins w:id="344" w:author="DOCOMO" w:date="2022-08-10T03:39:00Z"/>
                <w:lang w:eastAsia="zh-CN"/>
              </w:rPr>
            </w:pPr>
          </w:p>
        </w:tc>
      </w:tr>
      <w:tr w:rsidR="002F01CF" w:rsidRPr="00032D3A" w14:paraId="2C82E940" w14:textId="77777777" w:rsidTr="00D61997">
        <w:trPr>
          <w:trHeight w:val="187"/>
          <w:jc w:val="center"/>
          <w:ins w:id="345"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52997184" w14:textId="77777777" w:rsidR="002F01CF" w:rsidRPr="00032D3A" w:rsidRDefault="002F01CF" w:rsidP="00D61997">
            <w:pPr>
              <w:pStyle w:val="TAC"/>
              <w:rPr>
                <w:ins w:id="346" w:author="DOCOMO" w:date="2022-08-10T03:3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A4C0A0" w14:textId="77777777" w:rsidR="002F01CF" w:rsidRPr="00032D3A" w:rsidRDefault="002F01CF" w:rsidP="00D61997">
            <w:pPr>
              <w:pStyle w:val="TAC"/>
              <w:rPr>
                <w:ins w:id="347" w:author="DOCOMO" w:date="2022-08-10T03:39:00Z"/>
              </w:rPr>
            </w:pPr>
          </w:p>
        </w:tc>
        <w:tc>
          <w:tcPr>
            <w:tcW w:w="1052" w:type="dxa"/>
            <w:tcBorders>
              <w:left w:val="single" w:sz="4" w:space="0" w:color="auto"/>
              <w:right w:val="single" w:sz="4" w:space="0" w:color="auto"/>
            </w:tcBorders>
            <w:vAlign w:val="center"/>
          </w:tcPr>
          <w:p w14:paraId="427E94A3" w14:textId="77777777" w:rsidR="002F01CF" w:rsidRPr="00032D3A" w:rsidRDefault="002F01CF" w:rsidP="00D61997">
            <w:pPr>
              <w:pStyle w:val="TAC"/>
              <w:rPr>
                <w:ins w:id="348" w:author="DOCOMO" w:date="2022-08-10T03:39:00Z"/>
              </w:rPr>
            </w:pPr>
            <w:ins w:id="349"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191B3E" w14:textId="77777777" w:rsidR="002F01CF" w:rsidRPr="00032D3A" w:rsidRDefault="002F01CF" w:rsidP="00D61997">
            <w:pPr>
              <w:pStyle w:val="TAC"/>
              <w:rPr>
                <w:ins w:id="350" w:author="DOCOMO" w:date="2022-08-10T03:39:00Z"/>
              </w:rPr>
            </w:pPr>
            <w:ins w:id="351" w:author="DOCOMO" w:date="2022-08-10T03:39: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736CDD4" w14:textId="77777777" w:rsidR="002F01CF" w:rsidRPr="00032D3A" w:rsidRDefault="002F01CF" w:rsidP="00D61997">
            <w:pPr>
              <w:pStyle w:val="TAC"/>
              <w:rPr>
                <w:ins w:id="352" w:author="DOCOMO" w:date="2022-08-10T03:39:00Z"/>
                <w:lang w:eastAsia="zh-CN"/>
              </w:rPr>
            </w:pPr>
          </w:p>
        </w:tc>
      </w:tr>
      <w:tr w:rsidR="002F01CF" w:rsidRPr="00032D3A" w14:paraId="3B1A9CCC" w14:textId="77777777" w:rsidTr="00D61997">
        <w:trPr>
          <w:trHeight w:val="187"/>
          <w:jc w:val="center"/>
          <w:ins w:id="353" w:author="DOCOMO" w:date="2022-08-10T03:39:00Z"/>
        </w:trPr>
        <w:tc>
          <w:tcPr>
            <w:tcW w:w="2535" w:type="dxa"/>
            <w:tcBorders>
              <w:left w:val="single" w:sz="4" w:space="0" w:color="auto"/>
              <w:bottom w:val="nil"/>
              <w:right w:val="single" w:sz="4" w:space="0" w:color="auto"/>
            </w:tcBorders>
            <w:shd w:val="clear" w:color="auto" w:fill="auto"/>
            <w:vAlign w:val="center"/>
          </w:tcPr>
          <w:p w14:paraId="353B0EAC" w14:textId="77777777" w:rsidR="002F01CF" w:rsidRPr="00032D3A" w:rsidRDefault="002F01CF" w:rsidP="00D61997">
            <w:pPr>
              <w:pStyle w:val="TAC"/>
              <w:rPr>
                <w:ins w:id="354" w:author="DOCOMO" w:date="2022-08-10T03:39:00Z"/>
              </w:rPr>
            </w:pPr>
            <w:ins w:id="355" w:author="DOCOMO" w:date="2022-08-10T03:39:00Z">
              <w:r>
                <w:t>CA_</w:t>
              </w:r>
              <w:r w:rsidRPr="006D7718">
                <w:t>n77A-</w:t>
              </w:r>
              <w:r>
                <w:t>n257A</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35AEAED5" w14:textId="77777777" w:rsidR="002F01CF" w:rsidRDefault="002F01CF" w:rsidP="00D61997">
            <w:pPr>
              <w:pStyle w:val="TAC"/>
              <w:rPr>
                <w:ins w:id="356" w:author="DOCOMO" w:date="2022-08-10T03:39:00Z"/>
              </w:rPr>
            </w:pPr>
            <w:ins w:id="357" w:author="DOCOMO" w:date="2022-08-10T03:39:00Z">
              <w:r>
                <w:t>CA_n259G</w:t>
              </w:r>
            </w:ins>
          </w:p>
          <w:p w14:paraId="0975ECC3" w14:textId="77777777" w:rsidR="002F01CF" w:rsidRDefault="002F01CF" w:rsidP="00D61997">
            <w:pPr>
              <w:pStyle w:val="TAC"/>
              <w:rPr>
                <w:ins w:id="358" w:author="DOCOMO" w:date="2022-08-10T03:39:00Z"/>
              </w:rPr>
            </w:pPr>
            <w:ins w:id="359" w:author="DOCOMO" w:date="2022-08-10T03:39:00Z">
              <w:r>
                <w:t>CA_n259H</w:t>
              </w:r>
            </w:ins>
          </w:p>
          <w:p w14:paraId="0C089DFB" w14:textId="77777777" w:rsidR="002F01CF" w:rsidRDefault="002F01CF" w:rsidP="00D61997">
            <w:pPr>
              <w:pStyle w:val="TAC"/>
              <w:rPr>
                <w:ins w:id="360" w:author="DOCOMO" w:date="2022-08-10T03:39:00Z"/>
              </w:rPr>
            </w:pPr>
            <w:ins w:id="361" w:author="DOCOMO" w:date="2022-08-10T03:39:00Z">
              <w:r>
                <w:t>CA_n259I</w:t>
              </w:r>
            </w:ins>
          </w:p>
          <w:p w14:paraId="41A14EF2" w14:textId="77777777" w:rsidR="002F01CF" w:rsidRDefault="002F01CF" w:rsidP="00D61997">
            <w:pPr>
              <w:pStyle w:val="TAC"/>
              <w:rPr>
                <w:ins w:id="362" w:author="DOCOMO" w:date="2022-08-10T03:39:00Z"/>
              </w:rPr>
            </w:pPr>
            <w:ins w:id="363" w:author="DOCOMO" w:date="2022-08-10T03:39:00Z">
              <w:r>
                <w:t>CA_n259J</w:t>
              </w:r>
            </w:ins>
          </w:p>
          <w:p w14:paraId="645E6C8F" w14:textId="77777777" w:rsidR="002F01CF" w:rsidRDefault="002F01CF" w:rsidP="00D61997">
            <w:pPr>
              <w:pStyle w:val="TAC"/>
              <w:rPr>
                <w:ins w:id="364" w:author="DOCOMO" w:date="2022-08-10T03:39:00Z"/>
              </w:rPr>
            </w:pPr>
            <w:ins w:id="365" w:author="DOCOMO" w:date="2022-08-10T03:39:00Z">
              <w:r>
                <w:t>CA_n259K</w:t>
              </w:r>
            </w:ins>
          </w:p>
          <w:p w14:paraId="15779134" w14:textId="77777777" w:rsidR="002F01CF" w:rsidRDefault="002F01CF" w:rsidP="00D61997">
            <w:pPr>
              <w:pStyle w:val="TAC"/>
              <w:rPr>
                <w:ins w:id="366" w:author="DOCOMO" w:date="2022-08-10T03:39:00Z"/>
                <w:lang w:eastAsia="zh-CN"/>
              </w:rPr>
            </w:pPr>
            <w:ins w:id="367" w:author="DOCOMO" w:date="2022-08-10T03:39:00Z">
              <w:r>
                <w:t>CA_n259L</w:t>
              </w:r>
              <w:r>
                <w:rPr>
                  <w:lang w:eastAsia="zh-CN"/>
                </w:rPr>
                <w:t xml:space="preserve"> </w:t>
              </w:r>
            </w:ins>
          </w:p>
          <w:p w14:paraId="270A36E8" w14:textId="77777777" w:rsidR="002F01CF" w:rsidRDefault="002F01CF" w:rsidP="00D61997">
            <w:pPr>
              <w:pStyle w:val="TAL"/>
              <w:jc w:val="center"/>
              <w:rPr>
                <w:ins w:id="368" w:author="DOCOMO" w:date="2022-08-10T03:39:00Z"/>
                <w:lang w:eastAsia="zh-CN"/>
              </w:rPr>
            </w:pPr>
            <w:ins w:id="369" w:author="DOCOMO" w:date="2022-08-10T03:39:00Z">
              <w:r>
                <w:rPr>
                  <w:lang w:eastAsia="zh-CN"/>
                </w:rPr>
                <w:t>CA_n77A-n257A</w:t>
              </w:r>
            </w:ins>
          </w:p>
          <w:p w14:paraId="4DE932E7" w14:textId="77777777" w:rsidR="002F01CF" w:rsidRDefault="002F01CF" w:rsidP="00D61997">
            <w:pPr>
              <w:pStyle w:val="TAL"/>
              <w:jc w:val="center"/>
              <w:rPr>
                <w:ins w:id="370" w:author="DOCOMO" w:date="2022-08-10T03:39:00Z"/>
                <w:lang w:eastAsia="zh-CN"/>
              </w:rPr>
            </w:pPr>
            <w:ins w:id="371" w:author="DOCOMO" w:date="2022-08-10T03:39:00Z">
              <w:r>
                <w:rPr>
                  <w:lang w:eastAsia="zh-CN"/>
                </w:rPr>
                <w:t>CA_n77A-n259A</w:t>
              </w:r>
            </w:ins>
          </w:p>
          <w:p w14:paraId="0652B2D8" w14:textId="77777777" w:rsidR="002F01CF" w:rsidRDefault="002F01CF" w:rsidP="00D61997">
            <w:pPr>
              <w:pStyle w:val="TAL"/>
              <w:jc w:val="center"/>
              <w:rPr>
                <w:ins w:id="372" w:author="DOCOMO" w:date="2022-08-10T03:39:00Z"/>
                <w:lang w:eastAsia="zh-CN"/>
              </w:rPr>
            </w:pPr>
            <w:ins w:id="373" w:author="DOCOMO" w:date="2022-08-10T03:39:00Z">
              <w:r>
                <w:rPr>
                  <w:lang w:eastAsia="zh-CN"/>
                </w:rPr>
                <w:t>CA_n77A-n259G</w:t>
              </w:r>
            </w:ins>
          </w:p>
          <w:p w14:paraId="2DA3C3AA" w14:textId="77777777" w:rsidR="002F01CF" w:rsidRDefault="002F01CF" w:rsidP="00D61997">
            <w:pPr>
              <w:pStyle w:val="TAL"/>
              <w:jc w:val="center"/>
              <w:rPr>
                <w:ins w:id="374" w:author="DOCOMO" w:date="2022-08-10T03:39:00Z"/>
                <w:lang w:eastAsia="zh-CN"/>
              </w:rPr>
            </w:pPr>
            <w:ins w:id="375" w:author="DOCOMO" w:date="2022-08-10T03:39:00Z">
              <w:r>
                <w:rPr>
                  <w:lang w:eastAsia="zh-CN"/>
                </w:rPr>
                <w:t>CA_n77A-n259H</w:t>
              </w:r>
            </w:ins>
          </w:p>
          <w:p w14:paraId="7E961743" w14:textId="77777777" w:rsidR="002F01CF" w:rsidRDefault="002F01CF" w:rsidP="00D61997">
            <w:pPr>
              <w:pStyle w:val="TAL"/>
              <w:jc w:val="center"/>
              <w:rPr>
                <w:ins w:id="376" w:author="DOCOMO" w:date="2022-08-10T03:39:00Z"/>
                <w:lang w:eastAsia="zh-CN"/>
              </w:rPr>
            </w:pPr>
            <w:ins w:id="377" w:author="DOCOMO" w:date="2022-08-10T03:39:00Z">
              <w:r>
                <w:rPr>
                  <w:lang w:eastAsia="zh-CN"/>
                </w:rPr>
                <w:t>CA_n77A-n259I</w:t>
              </w:r>
            </w:ins>
          </w:p>
          <w:p w14:paraId="5F07629E" w14:textId="77777777" w:rsidR="002F01CF" w:rsidRDefault="002F01CF" w:rsidP="00D61997">
            <w:pPr>
              <w:pStyle w:val="TAL"/>
              <w:jc w:val="center"/>
              <w:rPr>
                <w:ins w:id="378" w:author="DOCOMO" w:date="2022-08-10T03:39:00Z"/>
                <w:lang w:eastAsia="zh-CN"/>
              </w:rPr>
            </w:pPr>
            <w:ins w:id="379" w:author="DOCOMO" w:date="2022-08-10T03:39:00Z">
              <w:r>
                <w:rPr>
                  <w:lang w:eastAsia="zh-CN"/>
                </w:rPr>
                <w:t>CA_n77A-n259J</w:t>
              </w:r>
            </w:ins>
          </w:p>
          <w:p w14:paraId="395F3C36" w14:textId="77777777" w:rsidR="002F01CF" w:rsidRDefault="002F01CF" w:rsidP="00D61997">
            <w:pPr>
              <w:pStyle w:val="TAL"/>
              <w:jc w:val="center"/>
              <w:rPr>
                <w:ins w:id="380" w:author="DOCOMO" w:date="2022-08-10T03:39:00Z"/>
                <w:lang w:eastAsia="zh-CN"/>
              </w:rPr>
            </w:pPr>
            <w:ins w:id="381" w:author="DOCOMO" w:date="2022-08-10T03:39:00Z">
              <w:r>
                <w:rPr>
                  <w:lang w:eastAsia="zh-CN"/>
                </w:rPr>
                <w:t>CA_n77A-n259K</w:t>
              </w:r>
            </w:ins>
          </w:p>
          <w:p w14:paraId="1595C447" w14:textId="77777777" w:rsidR="002F01CF" w:rsidRPr="00032D3A" w:rsidRDefault="002F01CF" w:rsidP="00D61997">
            <w:pPr>
              <w:pStyle w:val="TAL"/>
              <w:jc w:val="center"/>
              <w:rPr>
                <w:ins w:id="382" w:author="DOCOMO" w:date="2022-08-10T03:39:00Z"/>
                <w:lang w:eastAsia="zh-CN"/>
              </w:rPr>
            </w:pPr>
            <w:ins w:id="383" w:author="DOCOMO" w:date="2022-08-10T03:39:00Z">
              <w:r>
                <w:rPr>
                  <w:lang w:eastAsia="zh-CN"/>
                </w:rPr>
                <w:t>CA_n77A-n259L</w:t>
              </w:r>
            </w:ins>
          </w:p>
        </w:tc>
        <w:tc>
          <w:tcPr>
            <w:tcW w:w="1052" w:type="dxa"/>
            <w:tcBorders>
              <w:left w:val="single" w:sz="4" w:space="0" w:color="auto"/>
              <w:right w:val="single" w:sz="4" w:space="0" w:color="auto"/>
            </w:tcBorders>
            <w:vAlign w:val="center"/>
          </w:tcPr>
          <w:p w14:paraId="2D979769" w14:textId="77777777" w:rsidR="002F01CF" w:rsidRPr="00032D3A" w:rsidRDefault="002F01CF" w:rsidP="00D61997">
            <w:pPr>
              <w:pStyle w:val="TAC"/>
              <w:rPr>
                <w:ins w:id="384" w:author="DOCOMO" w:date="2022-08-10T03:39:00Z"/>
              </w:rPr>
            </w:pPr>
            <w:ins w:id="385"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852CA" w14:textId="77777777" w:rsidR="002F01CF" w:rsidRPr="00032D3A" w:rsidRDefault="002F01CF" w:rsidP="00D61997">
            <w:pPr>
              <w:pStyle w:val="TAC"/>
              <w:rPr>
                <w:ins w:id="386" w:author="DOCOMO" w:date="2022-08-10T03:39:00Z"/>
              </w:rPr>
            </w:pPr>
            <w:ins w:id="387" w:author="DOCOMO" w:date="2022-08-10T03:3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DACD957" w14:textId="77777777" w:rsidR="002F01CF" w:rsidRPr="00032D3A" w:rsidRDefault="002F01CF" w:rsidP="00D61997">
            <w:pPr>
              <w:pStyle w:val="TAC"/>
              <w:rPr>
                <w:ins w:id="388" w:author="DOCOMO" w:date="2022-08-10T03:39:00Z"/>
                <w:lang w:eastAsia="zh-CN"/>
              </w:rPr>
            </w:pPr>
            <w:ins w:id="389" w:author="DOCOMO" w:date="2022-08-10T03:39:00Z">
              <w:r w:rsidRPr="00032D3A">
                <w:rPr>
                  <w:lang w:eastAsia="zh-CN"/>
                </w:rPr>
                <w:t>0</w:t>
              </w:r>
            </w:ins>
          </w:p>
        </w:tc>
      </w:tr>
      <w:tr w:rsidR="002F01CF" w:rsidRPr="00032D3A" w14:paraId="69A2721F" w14:textId="77777777" w:rsidTr="00D61997">
        <w:trPr>
          <w:trHeight w:val="187"/>
          <w:jc w:val="center"/>
          <w:ins w:id="390"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06FE0ED0" w14:textId="77777777" w:rsidR="002F01CF" w:rsidRPr="00032D3A" w:rsidRDefault="002F01CF" w:rsidP="00D61997">
            <w:pPr>
              <w:pStyle w:val="TAC"/>
              <w:rPr>
                <w:ins w:id="391" w:author="DOCOMO" w:date="2022-08-10T03:39:00Z"/>
              </w:rPr>
            </w:pPr>
          </w:p>
        </w:tc>
        <w:tc>
          <w:tcPr>
            <w:tcW w:w="2705" w:type="dxa"/>
            <w:tcBorders>
              <w:top w:val="nil"/>
              <w:left w:val="single" w:sz="4" w:space="0" w:color="auto"/>
              <w:bottom w:val="nil"/>
              <w:right w:val="single" w:sz="4" w:space="0" w:color="auto"/>
            </w:tcBorders>
            <w:shd w:val="clear" w:color="auto" w:fill="auto"/>
            <w:vAlign w:val="center"/>
          </w:tcPr>
          <w:p w14:paraId="5B8AE6BA" w14:textId="77777777" w:rsidR="002F01CF" w:rsidRPr="00032D3A" w:rsidRDefault="002F01CF" w:rsidP="00D61997">
            <w:pPr>
              <w:pStyle w:val="TAC"/>
              <w:rPr>
                <w:ins w:id="392" w:author="DOCOMO" w:date="2022-08-10T03:39:00Z"/>
              </w:rPr>
            </w:pPr>
          </w:p>
        </w:tc>
        <w:tc>
          <w:tcPr>
            <w:tcW w:w="1052" w:type="dxa"/>
            <w:tcBorders>
              <w:left w:val="single" w:sz="4" w:space="0" w:color="auto"/>
              <w:right w:val="single" w:sz="4" w:space="0" w:color="auto"/>
            </w:tcBorders>
            <w:vAlign w:val="center"/>
          </w:tcPr>
          <w:p w14:paraId="7AC24B01" w14:textId="77777777" w:rsidR="002F01CF" w:rsidRPr="00032D3A" w:rsidRDefault="002F01CF" w:rsidP="00D61997">
            <w:pPr>
              <w:pStyle w:val="TAC"/>
              <w:rPr>
                <w:ins w:id="393" w:author="DOCOMO" w:date="2022-08-10T03:39:00Z"/>
              </w:rPr>
            </w:pPr>
            <w:ins w:id="394"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C4529D" w14:textId="77777777" w:rsidR="002F01CF" w:rsidRPr="00032D3A" w:rsidRDefault="002F01CF" w:rsidP="00D61997">
            <w:pPr>
              <w:pStyle w:val="TAC"/>
              <w:rPr>
                <w:ins w:id="395" w:author="DOCOMO" w:date="2022-08-10T03:39:00Z"/>
              </w:rPr>
            </w:pPr>
            <w:ins w:id="396"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28A1FE38" w14:textId="77777777" w:rsidR="002F01CF" w:rsidRPr="00032D3A" w:rsidRDefault="002F01CF" w:rsidP="00D61997">
            <w:pPr>
              <w:pStyle w:val="TAC"/>
              <w:rPr>
                <w:ins w:id="397" w:author="DOCOMO" w:date="2022-08-10T03:39:00Z"/>
                <w:lang w:eastAsia="zh-CN"/>
              </w:rPr>
            </w:pPr>
          </w:p>
        </w:tc>
      </w:tr>
      <w:tr w:rsidR="002F01CF" w:rsidRPr="00032D3A" w14:paraId="3840A581" w14:textId="77777777" w:rsidTr="00D61997">
        <w:trPr>
          <w:trHeight w:val="187"/>
          <w:jc w:val="center"/>
          <w:ins w:id="398"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18010FEB" w14:textId="77777777" w:rsidR="002F01CF" w:rsidRPr="00032D3A" w:rsidRDefault="002F01CF" w:rsidP="00D61997">
            <w:pPr>
              <w:pStyle w:val="TAC"/>
              <w:rPr>
                <w:ins w:id="399" w:author="DOCOMO" w:date="2022-08-10T03:3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C591F" w14:textId="77777777" w:rsidR="002F01CF" w:rsidRPr="00032D3A" w:rsidRDefault="002F01CF" w:rsidP="00D61997">
            <w:pPr>
              <w:pStyle w:val="TAC"/>
              <w:rPr>
                <w:ins w:id="400" w:author="DOCOMO" w:date="2022-08-10T03:39:00Z"/>
              </w:rPr>
            </w:pPr>
          </w:p>
        </w:tc>
        <w:tc>
          <w:tcPr>
            <w:tcW w:w="1052" w:type="dxa"/>
            <w:tcBorders>
              <w:left w:val="single" w:sz="4" w:space="0" w:color="auto"/>
              <w:right w:val="single" w:sz="4" w:space="0" w:color="auto"/>
            </w:tcBorders>
            <w:vAlign w:val="center"/>
          </w:tcPr>
          <w:p w14:paraId="698407A6" w14:textId="77777777" w:rsidR="002F01CF" w:rsidRPr="00032D3A" w:rsidRDefault="002F01CF" w:rsidP="00D61997">
            <w:pPr>
              <w:pStyle w:val="TAC"/>
              <w:rPr>
                <w:ins w:id="401" w:author="DOCOMO" w:date="2022-08-10T03:39:00Z"/>
              </w:rPr>
            </w:pPr>
            <w:ins w:id="402"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66238" w14:textId="77777777" w:rsidR="002F01CF" w:rsidRPr="00032D3A" w:rsidRDefault="002F01CF" w:rsidP="00D61997">
            <w:pPr>
              <w:pStyle w:val="TAC"/>
              <w:rPr>
                <w:ins w:id="403" w:author="DOCOMO" w:date="2022-08-10T03:39:00Z"/>
              </w:rPr>
            </w:pPr>
            <w:ins w:id="404" w:author="DOCOMO" w:date="2022-08-10T03:39: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092BBF0" w14:textId="77777777" w:rsidR="002F01CF" w:rsidRPr="00032D3A" w:rsidRDefault="002F01CF" w:rsidP="00D61997">
            <w:pPr>
              <w:pStyle w:val="TAC"/>
              <w:rPr>
                <w:ins w:id="405" w:author="DOCOMO" w:date="2022-08-10T03:39:00Z"/>
                <w:lang w:eastAsia="zh-CN"/>
              </w:rPr>
            </w:pPr>
          </w:p>
        </w:tc>
      </w:tr>
      <w:tr w:rsidR="002F01CF" w:rsidRPr="00032D3A" w14:paraId="442F9596" w14:textId="77777777" w:rsidTr="00D61997">
        <w:trPr>
          <w:trHeight w:val="187"/>
          <w:jc w:val="center"/>
          <w:ins w:id="406" w:author="DOCOMO" w:date="2022-08-10T03:39:00Z"/>
        </w:trPr>
        <w:tc>
          <w:tcPr>
            <w:tcW w:w="2535" w:type="dxa"/>
            <w:tcBorders>
              <w:left w:val="single" w:sz="4" w:space="0" w:color="auto"/>
              <w:bottom w:val="nil"/>
              <w:right w:val="single" w:sz="4" w:space="0" w:color="auto"/>
            </w:tcBorders>
            <w:shd w:val="clear" w:color="auto" w:fill="auto"/>
            <w:vAlign w:val="center"/>
          </w:tcPr>
          <w:p w14:paraId="231A0C00" w14:textId="77777777" w:rsidR="002F01CF" w:rsidRPr="00032D3A" w:rsidRDefault="002F01CF" w:rsidP="00D61997">
            <w:pPr>
              <w:pStyle w:val="TAC"/>
              <w:rPr>
                <w:ins w:id="407" w:author="DOCOMO" w:date="2022-08-10T03:39:00Z"/>
              </w:rPr>
            </w:pPr>
            <w:ins w:id="408" w:author="DOCOMO" w:date="2022-08-10T03:39:00Z">
              <w:r>
                <w:t>CA_</w:t>
              </w:r>
              <w:r w:rsidRPr="006D7718">
                <w:t>n77A-</w:t>
              </w:r>
              <w:r>
                <w:t>n257A</w:t>
              </w:r>
              <w:r w:rsidRPr="006D7718">
                <w:t>-n259M</w:t>
              </w:r>
            </w:ins>
          </w:p>
        </w:tc>
        <w:tc>
          <w:tcPr>
            <w:tcW w:w="2705" w:type="dxa"/>
            <w:tcBorders>
              <w:left w:val="single" w:sz="4" w:space="0" w:color="auto"/>
              <w:bottom w:val="nil"/>
              <w:right w:val="single" w:sz="4" w:space="0" w:color="auto"/>
            </w:tcBorders>
            <w:shd w:val="clear" w:color="auto" w:fill="auto"/>
            <w:vAlign w:val="center"/>
          </w:tcPr>
          <w:p w14:paraId="394B1013" w14:textId="77777777" w:rsidR="002F01CF" w:rsidRDefault="002F01CF" w:rsidP="00D61997">
            <w:pPr>
              <w:pStyle w:val="TAC"/>
              <w:rPr>
                <w:ins w:id="409" w:author="DOCOMO" w:date="2022-08-10T03:39:00Z"/>
              </w:rPr>
            </w:pPr>
            <w:ins w:id="410" w:author="DOCOMO" w:date="2022-08-10T03:39:00Z">
              <w:r>
                <w:t>CA_n259G</w:t>
              </w:r>
            </w:ins>
          </w:p>
          <w:p w14:paraId="0FB48BF6" w14:textId="77777777" w:rsidR="002F01CF" w:rsidRDefault="002F01CF" w:rsidP="00D61997">
            <w:pPr>
              <w:pStyle w:val="TAC"/>
              <w:rPr>
                <w:ins w:id="411" w:author="DOCOMO" w:date="2022-08-10T03:39:00Z"/>
              </w:rPr>
            </w:pPr>
            <w:ins w:id="412" w:author="DOCOMO" w:date="2022-08-10T03:39:00Z">
              <w:r>
                <w:t>CA_n259H</w:t>
              </w:r>
            </w:ins>
          </w:p>
          <w:p w14:paraId="1C6A14CA" w14:textId="77777777" w:rsidR="002F01CF" w:rsidRDefault="002F01CF" w:rsidP="00D61997">
            <w:pPr>
              <w:pStyle w:val="TAC"/>
              <w:rPr>
                <w:ins w:id="413" w:author="DOCOMO" w:date="2022-08-10T03:39:00Z"/>
              </w:rPr>
            </w:pPr>
            <w:ins w:id="414" w:author="DOCOMO" w:date="2022-08-10T03:39:00Z">
              <w:r>
                <w:t>CA_n259I</w:t>
              </w:r>
            </w:ins>
          </w:p>
          <w:p w14:paraId="2CAC5A9B" w14:textId="77777777" w:rsidR="002F01CF" w:rsidRDefault="002F01CF" w:rsidP="00D61997">
            <w:pPr>
              <w:pStyle w:val="TAC"/>
              <w:rPr>
                <w:ins w:id="415" w:author="DOCOMO" w:date="2022-08-10T03:39:00Z"/>
              </w:rPr>
            </w:pPr>
            <w:ins w:id="416" w:author="DOCOMO" w:date="2022-08-10T03:39:00Z">
              <w:r>
                <w:t>CA_n259J</w:t>
              </w:r>
            </w:ins>
          </w:p>
          <w:p w14:paraId="6B1CC240" w14:textId="77777777" w:rsidR="002F01CF" w:rsidRDefault="002F01CF" w:rsidP="00D61997">
            <w:pPr>
              <w:pStyle w:val="TAC"/>
              <w:rPr>
                <w:ins w:id="417" w:author="DOCOMO" w:date="2022-08-10T03:39:00Z"/>
              </w:rPr>
            </w:pPr>
            <w:ins w:id="418" w:author="DOCOMO" w:date="2022-08-10T03:39:00Z">
              <w:r>
                <w:t>CA_n259K</w:t>
              </w:r>
            </w:ins>
          </w:p>
          <w:p w14:paraId="4954F834" w14:textId="77777777" w:rsidR="002F01CF" w:rsidRDefault="002F01CF" w:rsidP="00D61997">
            <w:pPr>
              <w:pStyle w:val="TAC"/>
              <w:rPr>
                <w:ins w:id="419" w:author="DOCOMO" w:date="2022-08-10T03:39:00Z"/>
              </w:rPr>
            </w:pPr>
            <w:ins w:id="420" w:author="DOCOMO" w:date="2022-08-10T03:39:00Z">
              <w:r>
                <w:t>CA_n259L</w:t>
              </w:r>
            </w:ins>
          </w:p>
          <w:p w14:paraId="5BC2AC8B" w14:textId="77777777" w:rsidR="002F01CF" w:rsidRDefault="002F01CF" w:rsidP="00D61997">
            <w:pPr>
              <w:pStyle w:val="TAL"/>
              <w:jc w:val="center"/>
              <w:rPr>
                <w:ins w:id="421" w:author="DOCOMO" w:date="2022-08-10T03:39:00Z"/>
                <w:lang w:eastAsia="zh-CN"/>
              </w:rPr>
            </w:pPr>
            <w:ins w:id="422" w:author="DOCOMO" w:date="2022-08-10T03:39:00Z">
              <w:r>
                <w:t>CA_n259M</w:t>
              </w:r>
              <w:r>
                <w:rPr>
                  <w:lang w:eastAsia="zh-CN"/>
                </w:rPr>
                <w:t xml:space="preserve"> </w:t>
              </w:r>
            </w:ins>
          </w:p>
          <w:p w14:paraId="56623F8A" w14:textId="77777777" w:rsidR="002F01CF" w:rsidRDefault="002F01CF" w:rsidP="00D61997">
            <w:pPr>
              <w:pStyle w:val="TAL"/>
              <w:jc w:val="center"/>
              <w:rPr>
                <w:ins w:id="423" w:author="DOCOMO" w:date="2022-08-10T03:39:00Z"/>
                <w:lang w:eastAsia="zh-CN"/>
              </w:rPr>
            </w:pPr>
            <w:ins w:id="424" w:author="DOCOMO" w:date="2022-08-10T03:39:00Z">
              <w:r>
                <w:rPr>
                  <w:lang w:eastAsia="zh-CN"/>
                </w:rPr>
                <w:t>CA_n77A-n257A</w:t>
              </w:r>
            </w:ins>
          </w:p>
          <w:p w14:paraId="122C7251" w14:textId="77777777" w:rsidR="002F01CF" w:rsidRDefault="002F01CF" w:rsidP="00D61997">
            <w:pPr>
              <w:pStyle w:val="TAL"/>
              <w:jc w:val="center"/>
              <w:rPr>
                <w:ins w:id="425" w:author="DOCOMO" w:date="2022-08-10T03:39:00Z"/>
                <w:lang w:eastAsia="zh-CN"/>
              </w:rPr>
            </w:pPr>
            <w:ins w:id="426" w:author="DOCOMO" w:date="2022-08-10T03:39:00Z">
              <w:r>
                <w:rPr>
                  <w:lang w:eastAsia="zh-CN"/>
                </w:rPr>
                <w:t>CA_n77A-n259A</w:t>
              </w:r>
            </w:ins>
          </w:p>
          <w:p w14:paraId="4E2A5774" w14:textId="77777777" w:rsidR="002F01CF" w:rsidRDefault="002F01CF" w:rsidP="00D61997">
            <w:pPr>
              <w:pStyle w:val="TAL"/>
              <w:jc w:val="center"/>
              <w:rPr>
                <w:ins w:id="427" w:author="DOCOMO" w:date="2022-08-10T03:39:00Z"/>
                <w:lang w:eastAsia="zh-CN"/>
              </w:rPr>
            </w:pPr>
            <w:ins w:id="428" w:author="DOCOMO" w:date="2022-08-10T03:39:00Z">
              <w:r>
                <w:rPr>
                  <w:lang w:eastAsia="zh-CN"/>
                </w:rPr>
                <w:t>CA_n77A-n259G</w:t>
              </w:r>
            </w:ins>
          </w:p>
          <w:p w14:paraId="4969E8AA" w14:textId="77777777" w:rsidR="002F01CF" w:rsidRDefault="002F01CF" w:rsidP="00D61997">
            <w:pPr>
              <w:pStyle w:val="TAL"/>
              <w:jc w:val="center"/>
              <w:rPr>
                <w:ins w:id="429" w:author="DOCOMO" w:date="2022-08-10T03:39:00Z"/>
                <w:lang w:eastAsia="zh-CN"/>
              </w:rPr>
            </w:pPr>
            <w:ins w:id="430" w:author="DOCOMO" w:date="2022-08-10T03:39:00Z">
              <w:r>
                <w:rPr>
                  <w:lang w:eastAsia="zh-CN"/>
                </w:rPr>
                <w:t>CA_n77A-n259H</w:t>
              </w:r>
            </w:ins>
          </w:p>
          <w:p w14:paraId="7F0F8E55" w14:textId="77777777" w:rsidR="002F01CF" w:rsidRDefault="002F01CF" w:rsidP="00D61997">
            <w:pPr>
              <w:pStyle w:val="TAL"/>
              <w:jc w:val="center"/>
              <w:rPr>
                <w:ins w:id="431" w:author="DOCOMO" w:date="2022-08-10T03:39:00Z"/>
                <w:lang w:eastAsia="zh-CN"/>
              </w:rPr>
            </w:pPr>
            <w:ins w:id="432" w:author="DOCOMO" w:date="2022-08-10T03:39:00Z">
              <w:r>
                <w:rPr>
                  <w:lang w:eastAsia="zh-CN"/>
                </w:rPr>
                <w:t>CA_n77A-n259I</w:t>
              </w:r>
            </w:ins>
          </w:p>
          <w:p w14:paraId="12D44526" w14:textId="77777777" w:rsidR="002F01CF" w:rsidRDefault="002F01CF" w:rsidP="00D61997">
            <w:pPr>
              <w:pStyle w:val="TAL"/>
              <w:jc w:val="center"/>
              <w:rPr>
                <w:ins w:id="433" w:author="DOCOMO" w:date="2022-08-10T03:39:00Z"/>
                <w:lang w:eastAsia="zh-CN"/>
              </w:rPr>
            </w:pPr>
            <w:ins w:id="434" w:author="DOCOMO" w:date="2022-08-10T03:39:00Z">
              <w:r>
                <w:rPr>
                  <w:lang w:eastAsia="zh-CN"/>
                </w:rPr>
                <w:t>CA_n77A-n259J</w:t>
              </w:r>
            </w:ins>
          </w:p>
          <w:p w14:paraId="746D766D" w14:textId="77777777" w:rsidR="002F01CF" w:rsidRDefault="002F01CF" w:rsidP="00D61997">
            <w:pPr>
              <w:pStyle w:val="TAL"/>
              <w:jc w:val="center"/>
              <w:rPr>
                <w:ins w:id="435" w:author="DOCOMO" w:date="2022-08-10T03:39:00Z"/>
                <w:lang w:eastAsia="zh-CN"/>
              </w:rPr>
            </w:pPr>
            <w:ins w:id="436" w:author="DOCOMO" w:date="2022-08-10T03:39:00Z">
              <w:r>
                <w:rPr>
                  <w:lang w:eastAsia="zh-CN"/>
                </w:rPr>
                <w:t>CA_n77A-n259K</w:t>
              </w:r>
            </w:ins>
          </w:p>
          <w:p w14:paraId="26653992" w14:textId="77777777" w:rsidR="002F01CF" w:rsidRDefault="002F01CF" w:rsidP="00D61997">
            <w:pPr>
              <w:pStyle w:val="TAL"/>
              <w:jc w:val="center"/>
              <w:rPr>
                <w:ins w:id="437" w:author="DOCOMO" w:date="2022-08-10T03:39:00Z"/>
                <w:lang w:eastAsia="zh-CN"/>
              </w:rPr>
            </w:pPr>
            <w:ins w:id="438" w:author="DOCOMO" w:date="2022-08-10T03:39:00Z">
              <w:r>
                <w:rPr>
                  <w:lang w:eastAsia="zh-CN"/>
                </w:rPr>
                <w:t>CA_n77A-n259L</w:t>
              </w:r>
            </w:ins>
          </w:p>
          <w:p w14:paraId="145E6730" w14:textId="77777777" w:rsidR="002F01CF" w:rsidRPr="00032D3A" w:rsidRDefault="002F01CF" w:rsidP="00D61997">
            <w:pPr>
              <w:pStyle w:val="TAL"/>
              <w:jc w:val="center"/>
              <w:rPr>
                <w:ins w:id="439" w:author="DOCOMO" w:date="2022-08-10T03:39:00Z"/>
                <w:lang w:eastAsia="zh-CN"/>
              </w:rPr>
            </w:pPr>
            <w:ins w:id="440" w:author="DOCOMO" w:date="2022-08-10T03:39:00Z">
              <w:r>
                <w:rPr>
                  <w:lang w:eastAsia="zh-CN"/>
                </w:rPr>
                <w:t>CA_n77A-n259M</w:t>
              </w:r>
            </w:ins>
          </w:p>
        </w:tc>
        <w:tc>
          <w:tcPr>
            <w:tcW w:w="1052" w:type="dxa"/>
            <w:tcBorders>
              <w:left w:val="single" w:sz="4" w:space="0" w:color="auto"/>
              <w:right w:val="single" w:sz="4" w:space="0" w:color="auto"/>
            </w:tcBorders>
            <w:vAlign w:val="center"/>
          </w:tcPr>
          <w:p w14:paraId="04A96B6A" w14:textId="77777777" w:rsidR="002F01CF" w:rsidRPr="00032D3A" w:rsidRDefault="002F01CF" w:rsidP="00D61997">
            <w:pPr>
              <w:pStyle w:val="TAC"/>
              <w:rPr>
                <w:ins w:id="441" w:author="DOCOMO" w:date="2022-08-10T03:39:00Z"/>
              </w:rPr>
            </w:pPr>
            <w:ins w:id="442" w:author="DOCOMO" w:date="2022-08-10T03:3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A8637" w14:textId="77777777" w:rsidR="002F01CF" w:rsidRPr="00032D3A" w:rsidRDefault="002F01CF" w:rsidP="00D61997">
            <w:pPr>
              <w:pStyle w:val="TAC"/>
              <w:rPr>
                <w:ins w:id="443" w:author="DOCOMO" w:date="2022-08-10T03:39:00Z"/>
              </w:rPr>
            </w:pPr>
            <w:ins w:id="444" w:author="DOCOMO" w:date="2022-08-10T03:3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74BDB79" w14:textId="77777777" w:rsidR="002F01CF" w:rsidRPr="00032D3A" w:rsidRDefault="002F01CF" w:rsidP="00D61997">
            <w:pPr>
              <w:pStyle w:val="TAC"/>
              <w:rPr>
                <w:ins w:id="445" w:author="DOCOMO" w:date="2022-08-10T03:39:00Z"/>
                <w:lang w:eastAsia="zh-CN"/>
              </w:rPr>
            </w:pPr>
            <w:ins w:id="446" w:author="DOCOMO" w:date="2022-08-10T03:39:00Z">
              <w:r w:rsidRPr="00032D3A">
                <w:rPr>
                  <w:lang w:eastAsia="zh-CN"/>
                </w:rPr>
                <w:t>0</w:t>
              </w:r>
            </w:ins>
          </w:p>
        </w:tc>
      </w:tr>
      <w:tr w:rsidR="002F01CF" w:rsidRPr="00032D3A" w14:paraId="6031BC9C" w14:textId="77777777" w:rsidTr="00D61997">
        <w:trPr>
          <w:trHeight w:val="187"/>
          <w:jc w:val="center"/>
          <w:ins w:id="447" w:author="DOCOMO" w:date="2022-08-10T03:39:00Z"/>
        </w:trPr>
        <w:tc>
          <w:tcPr>
            <w:tcW w:w="2535" w:type="dxa"/>
            <w:tcBorders>
              <w:top w:val="nil"/>
              <w:left w:val="single" w:sz="4" w:space="0" w:color="auto"/>
              <w:bottom w:val="nil"/>
              <w:right w:val="single" w:sz="4" w:space="0" w:color="auto"/>
            </w:tcBorders>
            <w:shd w:val="clear" w:color="auto" w:fill="auto"/>
            <w:vAlign w:val="center"/>
          </w:tcPr>
          <w:p w14:paraId="708A7328" w14:textId="77777777" w:rsidR="002F01CF" w:rsidRPr="00032D3A" w:rsidRDefault="002F01CF" w:rsidP="00D61997">
            <w:pPr>
              <w:pStyle w:val="TAC"/>
              <w:rPr>
                <w:ins w:id="448" w:author="DOCOMO" w:date="2022-08-10T03:39:00Z"/>
              </w:rPr>
            </w:pPr>
          </w:p>
        </w:tc>
        <w:tc>
          <w:tcPr>
            <w:tcW w:w="2705" w:type="dxa"/>
            <w:tcBorders>
              <w:top w:val="nil"/>
              <w:left w:val="single" w:sz="4" w:space="0" w:color="auto"/>
              <w:bottom w:val="nil"/>
              <w:right w:val="single" w:sz="4" w:space="0" w:color="auto"/>
            </w:tcBorders>
            <w:shd w:val="clear" w:color="auto" w:fill="auto"/>
            <w:vAlign w:val="center"/>
          </w:tcPr>
          <w:p w14:paraId="0A70B34E" w14:textId="77777777" w:rsidR="002F01CF" w:rsidRPr="00032D3A" w:rsidRDefault="002F01CF" w:rsidP="00D61997">
            <w:pPr>
              <w:pStyle w:val="TAC"/>
              <w:rPr>
                <w:ins w:id="449" w:author="DOCOMO" w:date="2022-08-10T03:39:00Z"/>
              </w:rPr>
            </w:pPr>
          </w:p>
        </w:tc>
        <w:tc>
          <w:tcPr>
            <w:tcW w:w="1052" w:type="dxa"/>
            <w:tcBorders>
              <w:left w:val="single" w:sz="4" w:space="0" w:color="auto"/>
              <w:right w:val="single" w:sz="4" w:space="0" w:color="auto"/>
            </w:tcBorders>
            <w:vAlign w:val="center"/>
          </w:tcPr>
          <w:p w14:paraId="209B6EDC" w14:textId="77777777" w:rsidR="002F01CF" w:rsidRPr="00032D3A" w:rsidRDefault="002F01CF" w:rsidP="00D61997">
            <w:pPr>
              <w:pStyle w:val="TAC"/>
              <w:rPr>
                <w:ins w:id="450" w:author="DOCOMO" w:date="2022-08-10T03:39:00Z"/>
              </w:rPr>
            </w:pPr>
            <w:ins w:id="451" w:author="DOCOMO" w:date="2022-08-10T03:3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F8B841" w14:textId="77777777" w:rsidR="002F01CF" w:rsidRPr="00032D3A" w:rsidRDefault="002F01CF" w:rsidP="00D61997">
            <w:pPr>
              <w:pStyle w:val="TAC"/>
              <w:rPr>
                <w:ins w:id="452" w:author="DOCOMO" w:date="2022-08-10T03:39:00Z"/>
              </w:rPr>
            </w:pPr>
            <w:ins w:id="453" w:author="DOCOMO" w:date="2022-08-10T03:39: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31C15049" w14:textId="77777777" w:rsidR="002F01CF" w:rsidRPr="00032D3A" w:rsidRDefault="002F01CF" w:rsidP="00D61997">
            <w:pPr>
              <w:pStyle w:val="TAC"/>
              <w:rPr>
                <w:ins w:id="454" w:author="DOCOMO" w:date="2022-08-10T03:39:00Z"/>
                <w:lang w:eastAsia="zh-CN"/>
              </w:rPr>
            </w:pPr>
          </w:p>
        </w:tc>
      </w:tr>
      <w:tr w:rsidR="002F01CF" w:rsidRPr="00032D3A" w14:paraId="74BA1DE8" w14:textId="77777777" w:rsidTr="00D61997">
        <w:trPr>
          <w:trHeight w:val="187"/>
          <w:jc w:val="center"/>
          <w:ins w:id="455" w:author="DOCOMO" w:date="2022-08-10T03:39:00Z"/>
        </w:trPr>
        <w:tc>
          <w:tcPr>
            <w:tcW w:w="2535" w:type="dxa"/>
            <w:tcBorders>
              <w:top w:val="nil"/>
              <w:left w:val="single" w:sz="4" w:space="0" w:color="auto"/>
              <w:bottom w:val="single" w:sz="4" w:space="0" w:color="auto"/>
              <w:right w:val="single" w:sz="4" w:space="0" w:color="auto"/>
            </w:tcBorders>
            <w:shd w:val="clear" w:color="auto" w:fill="auto"/>
            <w:vAlign w:val="center"/>
          </w:tcPr>
          <w:p w14:paraId="6F1DA06F" w14:textId="77777777" w:rsidR="002F01CF" w:rsidRPr="00032D3A" w:rsidRDefault="002F01CF" w:rsidP="00D61997">
            <w:pPr>
              <w:pStyle w:val="TAC"/>
              <w:rPr>
                <w:ins w:id="456" w:author="DOCOMO" w:date="2022-08-10T03:3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A0B483" w14:textId="77777777" w:rsidR="002F01CF" w:rsidRPr="00032D3A" w:rsidRDefault="002F01CF" w:rsidP="00D61997">
            <w:pPr>
              <w:pStyle w:val="TAC"/>
              <w:rPr>
                <w:ins w:id="457" w:author="DOCOMO" w:date="2022-08-10T03:39:00Z"/>
              </w:rPr>
            </w:pPr>
          </w:p>
        </w:tc>
        <w:tc>
          <w:tcPr>
            <w:tcW w:w="1052" w:type="dxa"/>
            <w:tcBorders>
              <w:left w:val="single" w:sz="4" w:space="0" w:color="auto"/>
              <w:right w:val="single" w:sz="4" w:space="0" w:color="auto"/>
            </w:tcBorders>
            <w:vAlign w:val="center"/>
          </w:tcPr>
          <w:p w14:paraId="5639FEE6" w14:textId="77777777" w:rsidR="002F01CF" w:rsidRPr="00032D3A" w:rsidRDefault="002F01CF" w:rsidP="00D61997">
            <w:pPr>
              <w:pStyle w:val="TAC"/>
              <w:rPr>
                <w:ins w:id="458" w:author="DOCOMO" w:date="2022-08-10T03:39:00Z"/>
              </w:rPr>
            </w:pPr>
            <w:ins w:id="459" w:author="DOCOMO" w:date="2022-08-10T03:3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F49A52" w14:textId="77777777" w:rsidR="002F01CF" w:rsidRPr="00032D3A" w:rsidRDefault="002F01CF" w:rsidP="00D61997">
            <w:pPr>
              <w:pStyle w:val="TAC"/>
              <w:rPr>
                <w:ins w:id="460" w:author="DOCOMO" w:date="2022-08-10T03:39:00Z"/>
              </w:rPr>
            </w:pPr>
            <w:ins w:id="461" w:author="DOCOMO" w:date="2022-08-10T03:39: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7D0EA53" w14:textId="77777777" w:rsidR="002F01CF" w:rsidRPr="00032D3A" w:rsidRDefault="002F01CF" w:rsidP="00D61997">
            <w:pPr>
              <w:pStyle w:val="TAC"/>
              <w:rPr>
                <w:ins w:id="462" w:author="DOCOMO" w:date="2022-08-10T03:39:00Z"/>
                <w:lang w:eastAsia="zh-CN"/>
              </w:rPr>
            </w:pPr>
          </w:p>
        </w:tc>
      </w:tr>
      <w:tr w:rsidR="002F01CF" w:rsidRPr="00032D3A" w14:paraId="657DA676" w14:textId="77777777" w:rsidTr="00D61997">
        <w:trPr>
          <w:trHeight w:val="187"/>
          <w:jc w:val="center"/>
          <w:ins w:id="463" w:author="DOCOMO" w:date="2022-08-10T03:35:00Z"/>
        </w:trPr>
        <w:tc>
          <w:tcPr>
            <w:tcW w:w="2535" w:type="dxa"/>
            <w:tcBorders>
              <w:top w:val="single" w:sz="4" w:space="0" w:color="auto"/>
              <w:left w:val="single" w:sz="4" w:space="0" w:color="auto"/>
              <w:bottom w:val="nil"/>
              <w:right w:val="single" w:sz="4" w:space="0" w:color="auto"/>
            </w:tcBorders>
            <w:shd w:val="clear" w:color="auto" w:fill="auto"/>
            <w:vAlign w:val="center"/>
          </w:tcPr>
          <w:p w14:paraId="7B72343B" w14:textId="77777777" w:rsidR="002F01CF" w:rsidRPr="00032D3A" w:rsidRDefault="002F01CF" w:rsidP="00D61997">
            <w:pPr>
              <w:pStyle w:val="TAC"/>
              <w:rPr>
                <w:ins w:id="464" w:author="DOCOMO" w:date="2022-08-10T03:35:00Z"/>
                <w:lang w:eastAsia="ja-JP"/>
              </w:rPr>
            </w:pPr>
            <w:ins w:id="465" w:author="DOCOMO" w:date="2022-08-10T03:35:00Z">
              <w:r>
                <w:t>CA_</w:t>
              </w:r>
              <w:r w:rsidRPr="006D7718">
                <w:t>n77A-</w:t>
              </w:r>
              <w:r>
                <w:t>n257G</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74AB08B" w14:textId="77777777" w:rsidR="002F01CF" w:rsidRDefault="002F01CF" w:rsidP="00D61997">
            <w:pPr>
              <w:pStyle w:val="TAC"/>
              <w:rPr>
                <w:ins w:id="466" w:author="DOCOMO" w:date="2022-08-10T03:35:00Z"/>
                <w:lang w:eastAsia="zh-CN"/>
              </w:rPr>
            </w:pPr>
            <w:ins w:id="467" w:author="DOCOMO" w:date="2022-08-10T03:35:00Z">
              <w:r>
                <w:t>CA_n257G</w:t>
              </w:r>
              <w:r>
                <w:rPr>
                  <w:lang w:eastAsia="zh-CN"/>
                </w:rPr>
                <w:t xml:space="preserve"> </w:t>
              </w:r>
            </w:ins>
          </w:p>
          <w:p w14:paraId="3763C11A" w14:textId="77777777" w:rsidR="002F01CF" w:rsidRDefault="002F01CF" w:rsidP="00D61997">
            <w:pPr>
              <w:pStyle w:val="TAL"/>
              <w:jc w:val="center"/>
              <w:rPr>
                <w:ins w:id="468" w:author="DOCOMO" w:date="2022-08-10T03:35:00Z"/>
                <w:lang w:eastAsia="zh-CN"/>
              </w:rPr>
            </w:pPr>
            <w:ins w:id="469" w:author="DOCOMO" w:date="2022-08-10T03:35:00Z">
              <w:r>
                <w:rPr>
                  <w:lang w:eastAsia="zh-CN"/>
                </w:rPr>
                <w:t>CA_n77A-n257A</w:t>
              </w:r>
            </w:ins>
          </w:p>
          <w:p w14:paraId="08F3DEE9" w14:textId="77777777" w:rsidR="002F01CF" w:rsidRDefault="002F01CF" w:rsidP="00D61997">
            <w:pPr>
              <w:pStyle w:val="TAL"/>
              <w:jc w:val="center"/>
              <w:rPr>
                <w:ins w:id="470" w:author="DOCOMO" w:date="2022-08-10T03:35:00Z"/>
                <w:lang w:eastAsia="zh-CN"/>
              </w:rPr>
            </w:pPr>
            <w:ins w:id="471" w:author="DOCOMO" w:date="2022-08-10T03:35:00Z">
              <w:r>
                <w:rPr>
                  <w:lang w:eastAsia="zh-CN"/>
                </w:rPr>
                <w:t>CA_n77A-n257G</w:t>
              </w:r>
            </w:ins>
          </w:p>
          <w:p w14:paraId="0EBB49AB" w14:textId="77777777" w:rsidR="002F01CF" w:rsidRPr="00032D3A" w:rsidRDefault="002F01CF" w:rsidP="00D61997">
            <w:pPr>
              <w:pStyle w:val="TAL"/>
              <w:jc w:val="center"/>
              <w:rPr>
                <w:ins w:id="472" w:author="DOCOMO" w:date="2022-08-10T03:35:00Z"/>
                <w:lang w:eastAsia="zh-CN"/>
              </w:rPr>
            </w:pPr>
            <w:ins w:id="473" w:author="DOCOMO" w:date="2022-08-10T03:35:00Z">
              <w:r>
                <w:rPr>
                  <w:lang w:eastAsia="zh-CN"/>
                </w:rPr>
                <w:t>CA_n77A-n259A</w:t>
              </w:r>
            </w:ins>
          </w:p>
        </w:tc>
        <w:tc>
          <w:tcPr>
            <w:tcW w:w="1052" w:type="dxa"/>
            <w:tcBorders>
              <w:left w:val="single" w:sz="4" w:space="0" w:color="auto"/>
              <w:right w:val="single" w:sz="4" w:space="0" w:color="auto"/>
            </w:tcBorders>
            <w:vAlign w:val="center"/>
          </w:tcPr>
          <w:p w14:paraId="4205E15D" w14:textId="77777777" w:rsidR="002F01CF" w:rsidRPr="00032D3A" w:rsidRDefault="002F01CF" w:rsidP="00D61997">
            <w:pPr>
              <w:pStyle w:val="TAC"/>
              <w:rPr>
                <w:ins w:id="474" w:author="DOCOMO" w:date="2022-08-10T03:35:00Z"/>
                <w:rFonts w:cs="Arial"/>
                <w:kern w:val="2"/>
                <w:lang w:eastAsia="ja-JP"/>
              </w:rPr>
            </w:pPr>
            <w:ins w:id="475"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A3881F" w14:textId="77777777" w:rsidR="002F01CF" w:rsidRPr="00032D3A" w:rsidRDefault="002F01CF" w:rsidP="00D61997">
            <w:pPr>
              <w:pStyle w:val="TAC"/>
              <w:rPr>
                <w:ins w:id="476" w:author="DOCOMO" w:date="2022-08-10T03:35:00Z"/>
              </w:rPr>
            </w:pPr>
            <w:ins w:id="477" w:author="DOCOMO" w:date="2022-08-10T03:3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AA9F735" w14:textId="77777777" w:rsidR="002F01CF" w:rsidRPr="00032D3A" w:rsidRDefault="002F01CF" w:rsidP="00D61997">
            <w:pPr>
              <w:pStyle w:val="TAC"/>
              <w:rPr>
                <w:ins w:id="478" w:author="DOCOMO" w:date="2022-08-10T03:35:00Z"/>
                <w:lang w:eastAsia="zh-CN"/>
              </w:rPr>
            </w:pPr>
            <w:ins w:id="479" w:author="DOCOMO" w:date="2022-08-10T03:35:00Z">
              <w:r w:rsidRPr="00032D3A">
                <w:rPr>
                  <w:lang w:eastAsia="zh-CN"/>
                </w:rPr>
                <w:t>0</w:t>
              </w:r>
            </w:ins>
          </w:p>
        </w:tc>
      </w:tr>
      <w:tr w:rsidR="002F01CF" w:rsidRPr="00032D3A" w14:paraId="57EB2638" w14:textId="77777777" w:rsidTr="00D61997">
        <w:trPr>
          <w:trHeight w:val="187"/>
          <w:jc w:val="center"/>
          <w:ins w:id="480"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2067E099" w14:textId="77777777" w:rsidR="002F01CF" w:rsidRPr="00032D3A" w:rsidRDefault="002F01CF" w:rsidP="00D61997">
            <w:pPr>
              <w:pStyle w:val="TAC"/>
              <w:rPr>
                <w:ins w:id="481" w:author="DOCOMO" w:date="2022-08-10T03:3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C201E5B" w14:textId="77777777" w:rsidR="002F01CF" w:rsidRPr="00032D3A" w:rsidRDefault="002F01CF" w:rsidP="00D61997">
            <w:pPr>
              <w:pStyle w:val="TAC"/>
              <w:rPr>
                <w:ins w:id="482" w:author="DOCOMO" w:date="2022-08-10T03:35:00Z"/>
                <w:lang w:eastAsia="ja-JP"/>
              </w:rPr>
            </w:pPr>
          </w:p>
        </w:tc>
        <w:tc>
          <w:tcPr>
            <w:tcW w:w="1052" w:type="dxa"/>
            <w:tcBorders>
              <w:left w:val="single" w:sz="4" w:space="0" w:color="auto"/>
              <w:right w:val="single" w:sz="4" w:space="0" w:color="auto"/>
            </w:tcBorders>
            <w:vAlign w:val="center"/>
          </w:tcPr>
          <w:p w14:paraId="07395B8F" w14:textId="77777777" w:rsidR="002F01CF" w:rsidRPr="00032D3A" w:rsidRDefault="002F01CF" w:rsidP="00D61997">
            <w:pPr>
              <w:pStyle w:val="TAC"/>
              <w:rPr>
                <w:ins w:id="483" w:author="DOCOMO" w:date="2022-08-10T03:35:00Z"/>
                <w:rFonts w:cs="Arial"/>
                <w:kern w:val="2"/>
                <w:lang w:eastAsia="ja-JP"/>
              </w:rPr>
            </w:pPr>
            <w:ins w:id="484"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A2FE7" w14:textId="77777777" w:rsidR="002F01CF" w:rsidRPr="00032D3A" w:rsidRDefault="002F01CF" w:rsidP="00D61997">
            <w:pPr>
              <w:pStyle w:val="TAC"/>
              <w:rPr>
                <w:ins w:id="485" w:author="DOCOMO" w:date="2022-08-10T03:35:00Z"/>
              </w:rPr>
            </w:pPr>
            <w:ins w:id="486"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708C782C" w14:textId="77777777" w:rsidR="002F01CF" w:rsidRPr="00032D3A" w:rsidRDefault="002F01CF" w:rsidP="00D61997">
            <w:pPr>
              <w:pStyle w:val="TAC"/>
              <w:rPr>
                <w:ins w:id="487" w:author="DOCOMO" w:date="2022-08-10T03:35:00Z"/>
                <w:lang w:eastAsia="zh-CN"/>
              </w:rPr>
            </w:pPr>
          </w:p>
        </w:tc>
      </w:tr>
      <w:tr w:rsidR="002F01CF" w:rsidRPr="00032D3A" w14:paraId="477F0E9C" w14:textId="77777777" w:rsidTr="00D61997">
        <w:trPr>
          <w:trHeight w:val="187"/>
          <w:jc w:val="center"/>
          <w:ins w:id="488"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73262475" w14:textId="77777777" w:rsidR="002F01CF" w:rsidRPr="00032D3A" w:rsidRDefault="002F01CF" w:rsidP="00D61997">
            <w:pPr>
              <w:pStyle w:val="TAC"/>
              <w:rPr>
                <w:ins w:id="489" w:author="DOCOMO" w:date="2022-08-10T03:3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518ED9" w14:textId="77777777" w:rsidR="002F01CF" w:rsidRPr="00032D3A" w:rsidRDefault="002F01CF" w:rsidP="00D61997">
            <w:pPr>
              <w:pStyle w:val="TAC"/>
              <w:rPr>
                <w:ins w:id="490" w:author="DOCOMO" w:date="2022-08-10T03:35:00Z"/>
                <w:lang w:eastAsia="ja-JP"/>
              </w:rPr>
            </w:pPr>
          </w:p>
        </w:tc>
        <w:tc>
          <w:tcPr>
            <w:tcW w:w="1052" w:type="dxa"/>
            <w:tcBorders>
              <w:left w:val="single" w:sz="4" w:space="0" w:color="auto"/>
              <w:right w:val="single" w:sz="4" w:space="0" w:color="auto"/>
            </w:tcBorders>
            <w:vAlign w:val="center"/>
          </w:tcPr>
          <w:p w14:paraId="68E1D580" w14:textId="77777777" w:rsidR="002F01CF" w:rsidRPr="00032D3A" w:rsidRDefault="002F01CF" w:rsidP="00D61997">
            <w:pPr>
              <w:pStyle w:val="TAC"/>
              <w:rPr>
                <w:ins w:id="491" w:author="DOCOMO" w:date="2022-08-10T03:35:00Z"/>
                <w:rFonts w:cs="Arial"/>
                <w:kern w:val="2"/>
                <w:lang w:eastAsia="ja-JP"/>
              </w:rPr>
            </w:pPr>
            <w:ins w:id="492"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871F5" w14:textId="77777777" w:rsidR="002F01CF" w:rsidRPr="00032D3A" w:rsidRDefault="002F01CF" w:rsidP="00D61997">
            <w:pPr>
              <w:pStyle w:val="TAC"/>
              <w:rPr>
                <w:ins w:id="493" w:author="DOCOMO" w:date="2022-08-10T03:35:00Z"/>
              </w:rPr>
            </w:pPr>
            <w:ins w:id="494" w:author="DOCOMO" w:date="2022-08-10T03:35: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6C89168" w14:textId="77777777" w:rsidR="002F01CF" w:rsidRPr="00032D3A" w:rsidRDefault="002F01CF" w:rsidP="00D61997">
            <w:pPr>
              <w:pStyle w:val="TAC"/>
              <w:rPr>
                <w:ins w:id="495" w:author="DOCOMO" w:date="2022-08-10T03:35:00Z"/>
                <w:lang w:eastAsia="zh-CN"/>
              </w:rPr>
            </w:pPr>
          </w:p>
        </w:tc>
      </w:tr>
      <w:tr w:rsidR="002F01CF" w:rsidRPr="00032D3A" w14:paraId="4A2B4C87" w14:textId="77777777" w:rsidTr="00D61997">
        <w:trPr>
          <w:trHeight w:val="187"/>
          <w:jc w:val="center"/>
          <w:ins w:id="496" w:author="DOCOMO" w:date="2022-08-10T03:35:00Z"/>
        </w:trPr>
        <w:tc>
          <w:tcPr>
            <w:tcW w:w="2535" w:type="dxa"/>
            <w:tcBorders>
              <w:left w:val="single" w:sz="4" w:space="0" w:color="auto"/>
              <w:bottom w:val="nil"/>
              <w:right w:val="single" w:sz="4" w:space="0" w:color="auto"/>
            </w:tcBorders>
            <w:shd w:val="clear" w:color="auto" w:fill="auto"/>
            <w:vAlign w:val="center"/>
          </w:tcPr>
          <w:p w14:paraId="7060499D" w14:textId="77777777" w:rsidR="002F01CF" w:rsidRPr="00032D3A" w:rsidRDefault="002F01CF" w:rsidP="00D61997">
            <w:pPr>
              <w:pStyle w:val="TAC"/>
              <w:rPr>
                <w:ins w:id="497" w:author="DOCOMO" w:date="2022-08-10T03:35:00Z"/>
              </w:rPr>
            </w:pPr>
            <w:ins w:id="498" w:author="DOCOMO" w:date="2022-08-10T03:35:00Z">
              <w:r>
                <w:t>CA_</w:t>
              </w:r>
              <w:r w:rsidRPr="006D7718">
                <w:t>n77A-</w:t>
              </w:r>
              <w:r>
                <w:t>n257G</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38F50F29" w14:textId="77777777" w:rsidR="002F01CF" w:rsidRDefault="002F01CF" w:rsidP="00D61997">
            <w:pPr>
              <w:pStyle w:val="TAC"/>
              <w:rPr>
                <w:ins w:id="499" w:author="DOCOMO" w:date="2022-08-10T03:35:00Z"/>
              </w:rPr>
            </w:pPr>
            <w:ins w:id="500" w:author="DOCOMO" w:date="2022-08-10T03:35:00Z">
              <w:r>
                <w:t>CA_n257G</w:t>
              </w:r>
            </w:ins>
          </w:p>
          <w:p w14:paraId="2C536CF1" w14:textId="77777777" w:rsidR="002F01CF" w:rsidRDefault="002F01CF" w:rsidP="00D61997">
            <w:pPr>
              <w:pStyle w:val="TAC"/>
              <w:rPr>
                <w:ins w:id="501" w:author="DOCOMO" w:date="2022-08-10T03:35:00Z"/>
                <w:lang w:eastAsia="zh-CN"/>
              </w:rPr>
            </w:pPr>
            <w:ins w:id="502" w:author="DOCOMO" w:date="2022-08-10T03:35:00Z">
              <w:r>
                <w:t>CA_n259G</w:t>
              </w:r>
              <w:r>
                <w:rPr>
                  <w:lang w:eastAsia="zh-CN"/>
                </w:rPr>
                <w:t xml:space="preserve"> </w:t>
              </w:r>
            </w:ins>
          </w:p>
          <w:p w14:paraId="17871340" w14:textId="77777777" w:rsidR="002F01CF" w:rsidRDefault="002F01CF" w:rsidP="00D61997">
            <w:pPr>
              <w:pStyle w:val="TAL"/>
              <w:jc w:val="center"/>
              <w:rPr>
                <w:ins w:id="503" w:author="DOCOMO" w:date="2022-08-10T03:35:00Z"/>
                <w:lang w:eastAsia="zh-CN"/>
              </w:rPr>
            </w:pPr>
            <w:ins w:id="504" w:author="DOCOMO" w:date="2022-08-10T03:35:00Z">
              <w:r>
                <w:rPr>
                  <w:lang w:eastAsia="zh-CN"/>
                </w:rPr>
                <w:t>CA_n77A-n257A</w:t>
              </w:r>
            </w:ins>
          </w:p>
          <w:p w14:paraId="33FA2C7B" w14:textId="77777777" w:rsidR="002F01CF" w:rsidRDefault="002F01CF" w:rsidP="00D61997">
            <w:pPr>
              <w:pStyle w:val="TAL"/>
              <w:jc w:val="center"/>
              <w:rPr>
                <w:ins w:id="505" w:author="DOCOMO" w:date="2022-08-10T03:35:00Z"/>
                <w:lang w:eastAsia="zh-CN"/>
              </w:rPr>
            </w:pPr>
            <w:ins w:id="506" w:author="DOCOMO" w:date="2022-08-10T03:35:00Z">
              <w:r>
                <w:rPr>
                  <w:lang w:eastAsia="zh-CN"/>
                </w:rPr>
                <w:t>CA_n77A-n257G</w:t>
              </w:r>
            </w:ins>
          </w:p>
          <w:p w14:paraId="1F89474C" w14:textId="77777777" w:rsidR="002F01CF" w:rsidRDefault="002F01CF" w:rsidP="00D61997">
            <w:pPr>
              <w:pStyle w:val="TAL"/>
              <w:jc w:val="center"/>
              <w:rPr>
                <w:ins w:id="507" w:author="DOCOMO" w:date="2022-08-10T03:35:00Z"/>
                <w:lang w:eastAsia="zh-CN"/>
              </w:rPr>
            </w:pPr>
            <w:ins w:id="508" w:author="DOCOMO" w:date="2022-08-10T03:35:00Z">
              <w:r>
                <w:rPr>
                  <w:lang w:eastAsia="zh-CN"/>
                </w:rPr>
                <w:t>CA_n77A-n259A</w:t>
              </w:r>
            </w:ins>
          </w:p>
          <w:p w14:paraId="7080F590" w14:textId="77777777" w:rsidR="002F01CF" w:rsidRPr="00032D3A" w:rsidRDefault="002F01CF" w:rsidP="00D61997">
            <w:pPr>
              <w:pStyle w:val="TAL"/>
              <w:jc w:val="center"/>
              <w:rPr>
                <w:ins w:id="509" w:author="DOCOMO" w:date="2022-08-10T03:35:00Z"/>
                <w:lang w:eastAsia="zh-CN"/>
              </w:rPr>
            </w:pPr>
            <w:ins w:id="510" w:author="DOCOMO" w:date="2022-08-10T03:35:00Z">
              <w:r>
                <w:rPr>
                  <w:lang w:eastAsia="zh-CN"/>
                </w:rPr>
                <w:t>CA_n77A-n259G</w:t>
              </w:r>
            </w:ins>
          </w:p>
        </w:tc>
        <w:tc>
          <w:tcPr>
            <w:tcW w:w="1052" w:type="dxa"/>
            <w:tcBorders>
              <w:left w:val="single" w:sz="4" w:space="0" w:color="auto"/>
              <w:right w:val="single" w:sz="4" w:space="0" w:color="auto"/>
            </w:tcBorders>
            <w:vAlign w:val="center"/>
          </w:tcPr>
          <w:p w14:paraId="1E59960B" w14:textId="77777777" w:rsidR="002F01CF" w:rsidRPr="00032D3A" w:rsidRDefault="002F01CF" w:rsidP="00D61997">
            <w:pPr>
              <w:pStyle w:val="TAC"/>
              <w:rPr>
                <w:ins w:id="511" w:author="DOCOMO" w:date="2022-08-10T03:35:00Z"/>
              </w:rPr>
            </w:pPr>
            <w:ins w:id="512"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DDD9DE" w14:textId="77777777" w:rsidR="002F01CF" w:rsidRPr="00032D3A" w:rsidRDefault="002F01CF" w:rsidP="00D61997">
            <w:pPr>
              <w:pStyle w:val="TAC"/>
              <w:rPr>
                <w:ins w:id="513" w:author="DOCOMO" w:date="2022-08-10T03:35:00Z"/>
              </w:rPr>
            </w:pPr>
            <w:ins w:id="514" w:author="DOCOMO" w:date="2022-08-10T03:3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72FC0A7D" w14:textId="77777777" w:rsidR="002F01CF" w:rsidRPr="00032D3A" w:rsidRDefault="002F01CF" w:rsidP="00D61997">
            <w:pPr>
              <w:pStyle w:val="TAC"/>
              <w:rPr>
                <w:ins w:id="515" w:author="DOCOMO" w:date="2022-08-10T03:35:00Z"/>
                <w:lang w:eastAsia="zh-CN"/>
              </w:rPr>
            </w:pPr>
            <w:ins w:id="516" w:author="DOCOMO" w:date="2022-08-10T03:35:00Z">
              <w:r w:rsidRPr="00032D3A">
                <w:rPr>
                  <w:lang w:eastAsia="zh-CN"/>
                </w:rPr>
                <w:t>0</w:t>
              </w:r>
            </w:ins>
          </w:p>
        </w:tc>
      </w:tr>
      <w:tr w:rsidR="002F01CF" w:rsidRPr="00032D3A" w14:paraId="15337CC0" w14:textId="77777777" w:rsidTr="00D61997">
        <w:trPr>
          <w:trHeight w:val="187"/>
          <w:jc w:val="center"/>
          <w:ins w:id="517"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7A23BF44" w14:textId="77777777" w:rsidR="002F01CF" w:rsidRPr="00032D3A" w:rsidRDefault="002F01CF" w:rsidP="00D61997">
            <w:pPr>
              <w:pStyle w:val="TAC"/>
              <w:rPr>
                <w:ins w:id="518" w:author="DOCOMO" w:date="2022-08-10T03:35:00Z"/>
              </w:rPr>
            </w:pPr>
          </w:p>
        </w:tc>
        <w:tc>
          <w:tcPr>
            <w:tcW w:w="2705" w:type="dxa"/>
            <w:tcBorders>
              <w:top w:val="nil"/>
              <w:left w:val="single" w:sz="4" w:space="0" w:color="auto"/>
              <w:bottom w:val="nil"/>
              <w:right w:val="single" w:sz="4" w:space="0" w:color="auto"/>
            </w:tcBorders>
            <w:shd w:val="clear" w:color="auto" w:fill="auto"/>
            <w:vAlign w:val="center"/>
          </w:tcPr>
          <w:p w14:paraId="486D86F1" w14:textId="77777777" w:rsidR="002F01CF" w:rsidRPr="00032D3A" w:rsidRDefault="002F01CF" w:rsidP="00D61997">
            <w:pPr>
              <w:pStyle w:val="TAC"/>
              <w:rPr>
                <w:ins w:id="519" w:author="DOCOMO" w:date="2022-08-10T03:35:00Z"/>
              </w:rPr>
            </w:pPr>
          </w:p>
        </w:tc>
        <w:tc>
          <w:tcPr>
            <w:tcW w:w="1052" w:type="dxa"/>
            <w:tcBorders>
              <w:left w:val="single" w:sz="4" w:space="0" w:color="auto"/>
              <w:right w:val="single" w:sz="4" w:space="0" w:color="auto"/>
            </w:tcBorders>
            <w:vAlign w:val="center"/>
          </w:tcPr>
          <w:p w14:paraId="2CDEB37A" w14:textId="77777777" w:rsidR="002F01CF" w:rsidRPr="00032D3A" w:rsidRDefault="002F01CF" w:rsidP="00D61997">
            <w:pPr>
              <w:pStyle w:val="TAC"/>
              <w:rPr>
                <w:ins w:id="520" w:author="DOCOMO" w:date="2022-08-10T03:35:00Z"/>
              </w:rPr>
            </w:pPr>
            <w:ins w:id="521"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826AF" w14:textId="77777777" w:rsidR="002F01CF" w:rsidRPr="00032D3A" w:rsidRDefault="002F01CF" w:rsidP="00D61997">
            <w:pPr>
              <w:pStyle w:val="TAC"/>
              <w:rPr>
                <w:ins w:id="522" w:author="DOCOMO" w:date="2022-08-10T03:35:00Z"/>
              </w:rPr>
            </w:pPr>
            <w:ins w:id="523"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4610FFD6" w14:textId="77777777" w:rsidR="002F01CF" w:rsidRPr="00032D3A" w:rsidRDefault="002F01CF" w:rsidP="00D61997">
            <w:pPr>
              <w:pStyle w:val="TAC"/>
              <w:rPr>
                <w:ins w:id="524" w:author="DOCOMO" w:date="2022-08-10T03:35:00Z"/>
                <w:lang w:eastAsia="zh-CN"/>
              </w:rPr>
            </w:pPr>
          </w:p>
        </w:tc>
      </w:tr>
      <w:tr w:rsidR="002F01CF" w:rsidRPr="00032D3A" w14:paraId="07256FFC" w14:textId="77777777" w:rsidTr="00D61997">
        <w:trPr>
          <w:trHeight w:val="187"/>
          <w:jc w:val="center"/>
          <w:ins w:id="525"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73459A94" w14:textId="77777777" w:rsidR="002F01CF" w:rsidRPr="00032D3A" w:rsidRDefault="002F01CF" w:rsidP="00D61997">
            <w:pPr>
              <w:pStyle w:val="TAC"/>
              <w:rPr>
                <w:ins w:id="526" w:author="DOCOMO" w:date="2022-08-10T03:3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480EE2" w14:textId="77777777" w:rsidR="002F01CF" w:rsidRPr="00032D3A" w:rsidRDefault="002F01CF" w:rsidP="00D61997">
            <w:pPr>
              <w:pStyle w:val="TAC"/>
              <w:rPr>
                <w:ins w:id="527" w:author="DOCOMO" w:date="2022-08-10T03:35:00Z"/>
              </w:rPr>
            </w:pPr>
          </w:p>
        </w:tc>
        <w:tc>
          <w:tcPr>
            <w:tcW w:w="1052" w:type="dxa"/>
            <w:tcBorders>
              <w:left w:val="single" w:sz="4" w:space="0" w:color="auto"/>
              <w:right w:val="single" w:sz="4" w:space="0" w:color="auto"/>
            </w:tcBorders>
            <w:vAlign w:val="center"/>
          </w:tcPr>
          <w:p w14:paraId="776FDC53" w14:textId="77777777" w:rsidR="002F01CF" w:rsidRPr="00032D3A" w:rsidRDefault="002F01CF" w:rsidP="00D61997">
            <w:pPr>
              <w:pStyle w:val="TAC"/>
              <w:rPr>
                <w:ins w:id="528" w:author="DOCOMO" w:date="2022-08-10T03:35:00Z"/>
              </w:rPr>
            </w:pPr>
            <w:ins w:id="529"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644F65" w14:textId="77777777" w:rsidR="002F01CF" w:rsidRPr="00032D3A" w:rsidRDefault="002F01CF" w:rsidP="00D61997">
            <w:pPr>
              <w:pStyle w:val="TAC"/>
              <w:rPr>
                <w:ins w:id="530" w:author="DOCOMO" w:date="2022-08-10T03:35:00Z"/>
              </w:rPr>
            </w:pPr>
            <w:ins w:id="531" w:author="DOCOMO" w:date="2022-08-10T03:35: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8469741" w14:textId="77777777" w:rsidR="002F01CF" w:rsidRPr="00032D3A" w:rsidRDefault="002F01CF" w:rsidP="00D61997">
            <w:pPr>
              <w:pStyle w:val="TAC"/>
              <w:rPr>
                <w:ins w:id="532" w:author="DOCOMO" w:date="2022-08-10T03:35:00Z"/>
                <w:lang w:eastAsia="zh-CN"/>
              </w:rPr>
            </w:pPr>
          </w:p>
        </w:tc>
      </w:tr>
      <w:tr w:rsidR="002F01CF" w:rsidRPr="00032D3A" w14:paraId="00ED1EDF" w14:textId="77777777" w:rsidTr="00D61997">
        <w:trPr>
          <w:trHeight w:val="187"/>
          <w:jc w:val="center"/>
          <w:ins w:id="533" w:author="DOCOMO" w:date="2022-08-10T03:35:00Z"/>
        </w:trPr>
        <w:tc>
          <w:tcPr>
            <w:tcW w:w="2535" w:type="dxa"/>
            <w:tcBorders>
              <w:left w:val="single" w:sz="4" w:space="0" w:color="auto"/>
              <w:bottom w:val="nil"/>
              <w:right w:val="single" w:sz="4" w:space="0" w:color="auto"/>
            </w:tcBorders>
            <w:shd w:val="clear" w:color="auto" w:fill="auto"/>
            <w:vAlign w:val="center"/>
          </w:tcPr>
          <w:p w14:paraId="4245C215" w14:textId="77777777" w:rsidR="002F01CF" w:rsidRPr="00032D3A" w:rsidRDefault="002F01CF" w:rsidP="00D61997">
            <w:pPr>
              <w:pStyle w:val="TAC"/>
              <w:rPr>
                <w:ins w:id="534" w:author="DOCOMO" w:date="2022-08-10T03:35:00Z"/>
              </w:rPr>
            </w:pPr>
            <w:ins w:id="535" w:author="DOCOMO" w:date="2022-08-10T03:35:00Z">
              <w:r>
                <w:t>CA_</w:t>
              </w:r>
              <w:r w:rsidRPr="006D7718">
                <w:t>n77A-</w:t>
              </w:r>
              <w:r>
                <w:t>n257G</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09336790" w14:textId="77777777" w:rsidR="002F01CF" w:rsidRDefault="002F01CF" w:rsidP="00D61997">
            <w:pPr>
              <w:pStyle w:val="TAC"/>
              <w:rPr>
                <w:ins w:id="536" w:author="DOCOMO" w:date="2022-08-10T03:35:00Z"/>
              </w:rPr>
            </w:pPr>
            <w:ins w:id="537" w:author="DOCOMO" w:date="2022-08-10T03:35:00Z">
              <w:r>
                <w:t>CA_n257G</w:t>
              </w:r>
            </w:ins>
          </w:p>
          <w:p w14:paraId="1418C12D" w14:textId="77777777" w:rsidR="002F01CF" w:rsidRDefault="002F01CF" w:rsidP="00D61997">
            <w:pPr>
              <w:pStyle w:val="TAC"/>
              <w:rPr>
                <w:ins w:id="538" w:author="DOCOMO" w:date="2022-08-10T03:35:00Z"/>
              </w:rPr>
            </w:pPr>
            <w:ins w:id="539" w:author="DOCOMO" w:date="2022-08-10T03:35:00Z">
              <w:r>
                <w:t>CA_n259G</w:t>
              </w:r>
            </w:ins>
          </w:p>
          <w:p w14:paraId="14B7A83A" w14:textId="77777777" w:rsidR="002F01CF" w:rsidRDefault="002F01CF" w:rsidP="00D61997">
            <w:pPr>
              <w:pStyle w:val="TAC"/>
              <w:rPr>
                <w:ins w:id="540" w:author="DOCOMO" w:date="2022-08-10T03:35:00Z"/>
                <w:lang w:eastAsia="zh-CN"/>
              </w:rPr>
            </w:pPr>
            <w:ins w:id="541" w:author="DOCOMO" w:date="2022-08-10T03:35:00Z">
              <w:r>
                <w:t>CA_n259H</w:t>
              </w:r>
              <w:r>
                <w:rPr>
                  <w:lang w:eastAsia="zh-CN"/>
                </w:rPr>
                <w:t xml:space="preserve"> </w:t>
              </w:r>
            </w:ins>
          </w:p>
          <w:p w14:paraId="64BD7A7B" w14:textId="77777777" w:rsidR="002F01CF" w:rsidRDefault="002F01CF" w:rsidP="00D61997">
            <w:pPr>
              <w:pStyle w:val="TAL"/>
              <w:jc w:val="center"/>
              <w:rPr>
                <w:ins w:id="542" w:author="DOCOMO" w:date="2022-08-10T03:35:00Z"/>
                <w:lang w:eastAsia="zh-CN"/>
              </w:rPr>
            </w:pPr>
            <w:ins w:id="543" w:author="DOCOMO" w:date="2022-08-10T03:35:00Z">
              <w:r>
                <w:rPr>
                  <w:lang w:eastAsia="zh-CN"/>
                </w:rPr>
                <w:t>CA_n77A-n257A</w:t>
              </w:r>
            </w:ins>
          </w:p>
          <w:p w14:paraId="5410B07A" w14:textId="77777777" w:rsidR="002F01CF" w:rsidRDefault="002F01CF" w:rsidP="00D61997">
            <w:pPr>
              <w:pStyle w:val="TAL"/>
              <w:jc w:val="center"/>
              <w:rPr>
                <w:ins w:id="544" w:author="DOCOMO" w:date="2022-08-10T03:35:00Z"/>
                <w:lang w:eastAsia="zh-CN"/>
              </w:rPr>
            </w:pPr>
            <w:ins w:id="545" w:author="DOCOMO" w:date="2022-08-10T03:35:00Z">
              <w:r>
                <w:rPr>
                  <w:lang w:eastAsia="zh-CN"/>
                </w:rPr>
                <w:t>CA_n77A-n257G</w:t>
              </w:r>
            </w:ins>
          </w:p>
          <w:p w14:paraId="1F4F1276" w14:textId="77777777" w:rsidR="002F01CF" w:rsidRDefault="002F01CF" w:rsidP="00D61997">
            <w:pPr>
              <w:pStyle w:val="TAL"/>
              <w:jc w:val="center"/>
              <w:rPr>
                <w:ins w:id="546" w:author="DOCOMO" w:date="2022-08-10T03:35:00Z"/>
                <w:lang w:eastAsia="zh-CN"/>
              </w:rPr>
            </w:pPr>
            <w:ins w:id="547" w:author="DOCOMO" w:date="2022-08-10T03:35:00Z">
              <w:r>
                <w:rPr>
                  <w:lang w:eastAsia="zh-CN"/>
                </w:rPr>
                <w:t>CA_n77A-n259A</w:t>
              </w:r>
            </w:ins>
          </w:p>
          <w:p w14:paraId="3784000D" w14:textId="77777777" w:rsidR="002F01CF" w:rsidRDefault="002F01CF" w:rsidP="00D61997">
            <w:pPr>
              <w:pStyle w:val="TAL"/>
              <w:jc w:val="center"/>
              <w:rPr>
                <w:ins w:id="548" w:author="DOCOMO" w:date="2022-08-10T03:35:00Z"/>
                <w:lang w:eastAsia="zh-CN"/>
              </w:rPr>
            </w:pPr>
            <w:ins w:id="549" w:author="DOCOMO" w:date="2022-08-10T03:35:00Z">
              <w:r>
                <w:rPr>
                  <w:lang w:eastAsia="zh-CN"/>
                </w:rPr>
                <w:t>CA_n77A-n259G</w:t>
              </w:r>
            </w:ins>
          </w:p>
          <w:p w14:paraId="5E02BBA0" w14:textId="77777777" w:rsidR="002F01CF" w:rsidRPr="00032D3A" w:rsidRDefault="002F01CF" w:rsidP="00D61997">
            <w:pPr>
              <w:pStyle w:val="TAL"/>
              <w:jc w:val="center"/>
              <w:rPr>
                <w:ins w:id="550" w:author="DOCOMO" w:date="2022-08-10T03:35:00Z"/>
                <w:lang w:eastAsia="zh-CN"/>
              </w:rPr>
            </w:pPr>
            <w:ins w:id="551" w:author="DOCOMO" w:date="2022-08-10T03:35:00Z">
              <w:r>
                <w:rPr>
                  <w:lang w:eastAsia="zh-CN"/>
                </w:rPr>
                <w:t>CA_n77A-n259H</w:t>
              </w:r>
            </w:ins>
          </w:p>
        </w:tc>
        <w:tc>
          <w:tcPr>
            <w:tcW w:w="1052" w:type="dxa"/>
            <w:tcBorders>
              <w:left w:val="single" w:sz="4" w:space="0" w:color="auto"/>
              <w:right w:val="single" w:sz="4" w:space="0" w:color="auto"/>
            </w:tcBorders>
            <w:vAlign w:val="center"/>
          </w:tcPr>
          <w:p w14:paraId="29E4DF37" w14:textId="77777777" w:rsidR="002F01CF" w:rsidRPr="00032D3A" w:rsidRDefault="002F01CF" w:rsidP="00D61997">
            <w:pPr>
              <w:pStyle w:val="TAC"/>
              <w:rPr>
                <w:ins w:id="552" w:author="DOCOMO" w:date="2022-08-10T03:35:00Z"/>
              </w:rPr>
            </w:pPr>
            <w:ins w:id="553"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3FEA5" w14:textId="77777777" w:rsidR="002F01CF" w:rsidRPr="00032D3A" w:rsidRDefault="002F01CF" w:rsidP="00D61997">
            <w:pPr>
              <w:pStyle w:val="TAC"/>
              <w:rPr>
                <w:ins w:id="554" w:author="DOCOMO" w:date="2022-08-10T03:35:00Z"/>
              </w:rPr>
            </w:pPr>
            <w:ins w:id="555" w:author="DOCOMO" w:date="2022-08-10T03:3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D5CEC96" w14:textId="77777777" w:rsidR="002F01CF" w:rsidRPr="00032D3A" w:rsidRDefault="002F01CF" w:rsidP="00D61997">
            <w:pPr>
              <w:pStyle w:val="TAC"/>
              <w:rPr>
                <w:ins w:id="556" w:author="DOCOMO" w:date="2022-08-10T03:35:00Z"/>
                <w:lang w:eastAsia="zh-CN"/>
              </w:rPr>
            </w:pPr>
            <w:ins w:id="557" w:author="DOCOMO" w:date="2022-08-10T03:35:00Z">
              <w:r w:rsidRPr="00032D3A">
                <w:rPr>
                  <w:lang w:eastAsia="zh-CN"/>
                </w:rPr>
                <w:t>0</w:t>
              </w:r>
            </w:ins>
          </w:p>
        </w:tc>
      </w:tr>
      <w:tr w:rsidR="002F01CF" w:rsidRPr="00032D3A" w14:paraId="4F86A61F" w14:textId="77777777" w:rsidTr="00D61997">
        <w:trPr>
          <w:trHeight w:val="187"/>
          <w:jc w:val="center"/>
          <w:ins w:id="558"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23C60577" w14:textId="77777777" w:rsidR="002F01CF" w:rsidRPr="00032D3A" w:rsidRDefault="002F01CF" w:rsidP="00D61997">
            <w:pPr>
              <w:pStyle w:val="TAC"/>
              <w:rPr>
                <w:ins w:id="559" w:author="DOCOMO" w:date="2022-08-10T03:35:00Z"/>
              </w:rPr>
            </w:pPr>
          </w:p>
        </w:tc>
        <w:tc>
          <w:tcPr>
            <w:tcW w:w="2705" w:type="dxa"/>
            <w:tcBorders>
              <w:top w:val="nil"/>
              <w:left w:val="single" w:sz="4" w:space="0" w:color="auto"/>
              <w:bottom w:val="nil"/>
              <w:right w:val="single" w:sz="4" w:space="0" w:color="auto"/>
            </w:tcBorders>
            <w:shd w:val="clear" w:color="auto" w:fill="auto"/>
            <w:vAlign w:val="center"/>
          </w:tcPr>
          <w:p w14:paraId="7ECC5F66" w14:textId="77777777" w:rsidR="002F01CF" w:rsidRPr="00032D3A" w:rsidRDefault="002F01CF" w:rsidP="00D61997">
            <w:pPr>
              <w:pStyle w:val="TAC"/>
              <w:rPr>
                <w:ins w:id="560" w:author="DOCOMO" w:date="2022-08-10T03:35:00Z"/>
              </w:rPr>
            </w:pPr>
          </w:p>
        </w:tc>
        <w:tc>
          <w:tcPr>
            <w:tcW w:w="1052" w:type="dxa"/>
            <w:tcBorders>
              <w:left w:val="single" w:sz="4" w:space="0" w:color="auto"/>
              <w:right w:val="single" w:sz="4" w:space="0" w:color="auto"/>
            </w:tcBorders>
            <w:vAlign w:val="center"/>
          </w:tcPr>
          <w:p w14:paraId="0174C81A" w14:textId="77777777" w:rsidR="002F01CF" w:rsidRPr="00032D3A" w:rsidRDefault="002F01CF" w:rsidP="00D61997">
            <w:pPr>
              <w:pStyle w:val="TAC"/>
              <w:rPr>
                <w:ins w:id="561" w:author="DOCOMO" w:date="2022-08-10T03:35:00Z"/>
              </w:rPr>
            </w:pPr>
            <w:ins w:id="562"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D48DC" w14:textId="77777777" w:rsidR="002F01CF" w:rsidRPr="00032D3A" w:rsidRDefault="002F01CF" w:rsidP="00D61997">
            <w:pPr>
              <w:pStyle w:val="TAC"/>
              <w:rPr>
                <w:ins w:id="563" w:author="DOCOMO" w:date="2022-08-10T03:35:00Z"/>
              </w:rPr>
            </w:pPr>
            <w:ins w:id="564"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7C5121B2" w14:textId="77777777" w:rsidR="002F01CF" w:rsidRPr="00032D3A" w:rsidRDefault="002F01CF" w:rsidP="00D61997">
            <w:pPr>
              <w:pStyle w:val="TAC"/>
              <w:rPr>
                <w:ins w:id="565" w:author="DOCOMO" w:date="2022-08-10T03:35:00Z"/>
                <w:lang w:eastAsia="zh-CN"/>
              </w:rPr>
            </w:pPr>
          </w:p>
        </w:tc>
      </w:tr>
      <w:tr w:rsidR="002F01CF" w:rsidRPr="00032D3A" w14:paraId="40ACBA2F" w14:textId="77777777" w:rsidTr="00D61997">
        <w:trPr>
          <w:trHeight w:val="187"/>
          <w:jc w:val="center"/>
          <w:ins w:id="566"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7B9FC1DC" w14:textId="77777777" w:rsidR="002F01CF" w:rsidRPr="00032D3A" w:rsidRDefault="002F01CF" w:rsidP="00D61997">
            <w:pPr>
              <w:pStyle w:val="TAC"/>
              <w:rPr>
                <w:ins w:id="567" w:author="DOCOMO" w:date="2022-08-10T03:3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DD0384" w14:textId="77777777" w:rsidR="002F01CF" w:rsidRPr="00032D3A" w:rsidRDefault="002F01CF" w:rsidP="00D61997">
            <w:pPr>
              <w:pStyle w:val="TAC"/>
              <w:rPr>
                <w:ins w:id="568" w:author="DOCOMO" w:date="2022-08-10T03:35:00Z"/>
              </w:rPr>
            </w:pPr>
          </w:p>
        </w:tc>
        <w:tc>
          <w:tcPr>
            <w:tcW w:w="1052" w:type="dxa"/>
            <w:tcBorders>
              <w:left w:val="single" w:sz="4" w:space="0" w:color="auto"/>
              <w:right w:val="single" w:sz="4" w:space="0" w:color="auto"/>
            </w:tcBorders>
            <w:vAlign w:val="center"/>
          </w:tcPr>
          <w:p w14:paraId="4BDCBCB0" w14:textId="77777777" w:rsidR="002F01CF" w:rsidRPr="00032D3A" w:rsidRDefault="002F01CF" w:rsidP="00D61997">
            <w:pPr>
              <w:pStyle w:val="TAC"/>
              <w:rPr>
                <w:ins w:id="569" w:author="DOCOMO" w:date="2022-08-10T03:35:00Z"/>
              </w:rPr>
            </w:pPr>
            <w:ins w:id="570"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F8EB1" w14:textId="77777777" w:rsidR="002F01CF" w:rsidRPr="00032D3A" w:rsidRDefault="002F01CF" w:rsidP="00D61997">
            <w:pPr>
              <w:pStyle w:val="TAC"/>
              <w:rPr>
                <w:ins w:id="571" w:author="DOCOMO" w:date="2022-08-10T03:35:00Z"/>
              </w:rPr>
            </w:pPr>
            <w:ins w:id="572" w:author="DOCOMO" w:date="2022-08-10T03:35: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7520594" w14:textId="77777777" w:rsidR="002F01CF" w:rsidRPr="00032D3A" w:rsidRDefault="002F01CF" w:rsidP="00D61997">
            <w:pPr>
              <w:pStyle w:val="TAC"/>
              <w:rPr>
                <w:ins w:id="573" w:author="DOCOMO" w:date="2022-08-10T03:35:00Z"/>
                <w:lang w:eastAsia="zh-CN"/>
              </w:rPr>
            </w:pPr>
          </w:p>
        </w:tc>
      </w:tr>
      <w:tr w:rsidR="002F01CF" w:rsidRPr="00032D3A" w14:paraId="5A07D867" w14:textId="77777777" w:rsidTr="00D61997">
        <w:trPr>
          <w:trHeight w:val="187"/>
          <w:jc w:val="center"/>
          <w:ins w:id="574" w:author="DOCOMO" w:date="2022-08-10T03:35:00Z"/>
        </w:trPr>
        <w:tc>
          <w:tcPr>
            <w:tcW w:w="2535" w:type="dxa"/>
            <w:tcBorders>
              <w:left w:val="single" w:sz="4" w:space="0" w:color="auto"/>
              <w:bottom w:val="nil"/>
              <w:right w:val="single" w:sz="4" w:space="0" w:color="auto"/>
            </w:tcBorders>
            <w:shd w:val="clear" w:color="auto" w:fill="auto"/>
            <w:vAlign w:val="center"/>
          </w:tcPr>
          <w:p w14:paraId="3D6F787D" w14:textId="77777777" w:rsidR="002F01CF" w:rsidRPr="00032D3A" w:rsidRDefault="002F01CF" w:rsidP="00D61997">
            <w:pPr>
              <w:pStyle w:val="TAC"/>
              <w:rPr>
                <w:ins w:id="575" w:author="DOCOMO" w:date="2022-08-10T03:35:00Z"/>
              </w:rPr>
            </w:pPr>
            <w:ins w:id="576" w:author="DOCOMO" w:date="2022-08-10T03:35:00Z">
              <w:r>
                <w:t>CA_</w:t>
              </w:r>
              <w:r w:rsidRPr="006D7718">
                <w:t>n77A-</w:t>
              </w:r>
              <w:r>
                <w:t>n257G</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786E1DF6" w14:textId="77777777" w:rsidR="002F01CF" w:rsidRDefault="002F01CF" w:rsidP="00D61997">
            <w:pPr>
              <w:pStyle w:val="TAC"/>
              <w:rPr>
                <w:ins w:id="577" w:author="DOCOMO" w:date="2022-08-10T03:35:00Z"/>
              </w:rPr>
            </w:pPr>
            <w:ins w:id="578" w:author="DOCOMO" w:date="2022-08-10T03:35:00Z">
              <w:r>
                <w:t>CA_n257G</w:t>
              </w:r>
            </w:ins>
          </w:p>
          <w:p w14:paraId="33805C4E" w14:textId="77777777" w:rsidR="002F01CF" w:rsidRDefault="002F01CF" w:rsidP="00D61997">
            <w:pPr>
              <w:pStyle w:val="TAC"/>
              <w:rPr>
                <w:ins w:id="579" w:author="DOCOMO" w:date="2022-08-10T03:35:00Z"/>
              </w:rPr>
            </w:pPr>
            <w:ins w:id="580" w:author="DOCOMO" w:date="2022-08-10T03:35:00Z">
              <w:r>
                <w:t>CA_n259G</w:t>
              </w:r>
            </w:ins>
          </w:p>
          <w:p w14:paraId="5E61F294" w14:textId="77777777" w:rsidR="002F01CF" w:rsidRDefault="002F01CF" w:rsidP="00D61997">
            <w:pPr>
              <w:pStyle w:val="TAC"/>
              <w:rPr>
                <w:ins w:id="581" w:author="DOCOMO" w:date="2022-08-10T03:35:00Z"/>
              </w:rPr>
            </w:pPr>
            <w:ins w:id="582" w:author="DOCOMO" w:date="2022-08-10T03:35:00Z">
              <w:r>
                <w:t>CA_n259H</w:t>
              </w:r>
            </w:ins>
          </w:p>
          <w:p w14:paraId="6EA3F43A" w14:textId="77777777" w:rsidR="002F01CF" w:rsidRDefault="002F01CF" w:rsidP="00D61997">
            <w:pPr>
              <w:pStyle w:val="TAC"/>
              <w:rPr>
                <w:ins w:id="583" w:author="DOCOMO" w:date="2022-08-10T03:35:00Z"/>
                <w:lang w:eastAsia="zh-CN"/>
              </w:rPr>
            </w:pPr>
            <w:ins w:id="584" w:author="DOCOMO" w:date="2022-08-10T03:35:00Z">
              <w:r>
                <w:t>CA_n259I</w:t>
              </w:r>
              <w:r>
                <w:rPr>
                  <w:lang w:eastAsia="zh-CN"/>
                </w:rPr>
                <w:t xml:space="preserve"> </w:t>
              </w:r>
            </w:ins>
          </w:p>
          <w:p w14:paraId="22DD3475" w14:textId="77777777" w:rsidR="002F01CF" w:rsidRDefault="002F01CF" w:rsidP="00D61997">
            <w:pPr>
              <w:pStyle w:val="TAL"/>
              <w:jc w:val="center"/>
              <w:rPr>
                <w:ins w:id="585" w:author="DOCOMO" w:date="2022-08-10T03:35:00Z"/>
                <w:lang w:eastAsia="zh-CN"/>
              </w:rPr>
            </w:pPr>
            <w:ins w:id="586" w:author="DOCOMO" w:date="2022-08-10T03:35:00Z">
              <w:r>
                <w:rPr>
                  <w:lang w:eastAsia="zh-CN"/>
                </w:rPr>
                <w:t>CA_n77A-n257A</w:t>
              </w:r>
            </w:ins>
          </w:p>
          <w:p w14:paraId="1B3228D3" w14:textId="77777777" w:rsidR="002F01CF" w:rsidRDefault="002F01CF" w:rsidP="00D61997">
            <w:pPr>
              <w:pStyle w:val="TAL"/>
              <w:jc w:val="center"/>
              <w:rPr>
                <w:ins w:id="587" w:author="DOCOMO" w:date="2022-08-10T03:35:00Z"/>
                <w:lang w:eastAsia="zh-CN"/>
              </w:rPr>
            </w:pPr>
            <w:ins w:id="588" w:author="DOCOMO" w:date="2022-08-10T03:35:00Z">
              <w:r>
                <w:rPr>
                  <w:lang w:eastAsia="zh-CN"/>
                </w:rPr>
                <w:t>CA_n77A-n257G</w:t>
              </w:r>
            </w:ins>
          </w:p>
          <w:p w14:paraId="6E54E298" w14:textId="77777777" w:rsidR="002F01CF" w:rsidRDefault="002F01CF" w:rsidP="00D61997">
            <w:pPr>
              <w:pStyle w:val="TAL"/>
              <w:jc w:val="center"/>
              <w:rPr>
                <w:ins w:id="589" w:author="DOCOMO" w:date="2022-08-10T03:35:00Z"/>
                <w:lang w:eastAsia="zh-CN"/>
              </w:rPr>
            </w:pPr>
            <w:ins w:id="590" w:author="DOCOMO" w:date="2022-08-10T03:35:00Z">
              <w:r>
                <w:rPr>
                  <w:lang w:eastAsia="zh-CN"/>
                </w:rPr>
                <w:t>CA_n77A-n259A</w:t>
              </w:r>
            </w:ins>
          </w:p>
          <w:p w14:paraId="4985C70C" w14:textId="77777777" w:rsidR="002F01CF" w:rsidRDefault="002F01CF" w:rsidP="00D61997">
            <w:pPr>
              <w:pStyle w:val="TAL"/>
              <w:jc w:val="center"/>
              <w:rPr>
                <w:ins w:id="591" w:author="DOCOMO" w:date="2022-08-10T03:35:00Z"/>
                <w:lang w:eastAsia="zh-CN"/>
              </w:rPr>
            </w:pPr>
            <w:ins w:id="592" w:author="DOCOMO" w:date="2022-08-10T03:35:00Z">
              <w:r>
                <w:rPr>
                  <w:lang w:eastAsia="zh-CN"/>
                </w:rPr>
                <w:t>CA_n77A-n259G</w:t>
              </w:r>
            </w:ins>
          </w:p>
          <w:p w14:paraId="2C31EB81" w14:textId="77777777" w:rsidR="002F01CF" w:rsidRDefault="002F01CF" w:rsidP="00D61997">
            <w:pPr>
              <w:pStyle w:val="TAL"/>
              <w:jc w:val="center"/>
              <w:rPr>
                <w:ins w:id="593" w:author="DOCOMO" w:date="2022-08-10T03:35:00Z"/>
                <w:lang w:eastAsia="zh-CN"/>
              </w:rPr>
            </w:pPr>
            <w:ins w:id="594" w:author="DOCOMO" w:date="2022-08-10T03:35:00Z">
              <w:r>
                <w:rPr>
                  <w:lang w:eastAsia="zh-CN"/>
                </w:rPr>
                <w:t>CA_n77A-n259H</w:t>
              </w:r>
            </w:ins>
          </w:p>
          <w:p w14:paraId="12248D08" w14:textId="77777777" w:rsidR="002F01CF" w:rsidRPr="00032D3A" w:rsidRDefault="002F01CF" w:rsidP="00D61997">
            <w:pPr>
              <w:pStyle w:val="TAL"/>
              <w:jc w:val="center"/>
              <w:rPr>
                <w:ins w:id="595" w:author="DOCOMO" w:date="2022-08-10T03:35:00Z"/>
                <w:lang w:eastAsia="zh-CN"/>
              </w:rPr>
            </w:pPr>
            <w:ins w:id="596" w:author="DOCOMO" w:date="2022-08-10T03:35:00Z">
              <w:r>
                <w:rPr>
                  <w:lang w:eastAsia="zh-CN"/>
                </w:rPr>
                <w:t>CA_n77A-n259I</w:t>
              </w:r>
            </w:ins>
          </w:p>
        </w:tc>
        <w:tc>
          <w:tcPr>
            <w:tcW w:w="1052" w:type="dxa"/>
            <w:tcBorders>
              <w:left w:val="single" w:sz="4" w:space="0" w:color="auto"/>
              <w:right w:val="single" w:sz="4" w:space="0" w:color="auto"/>
            </w:tcBorders>
            <w:vAlign w:val="center"/>
          </w:tcPr>
          <w:p w14:paraId="1F43253B" w14:textId="77777777" w:rsidR="002F01CF" w:rsidRPr="00032D3A" w:rsidRDefault="002F01CF" w:rsidP="00D61997">
            <w:pPr>
              <w:pStyle w:val="TAC"/>
              <w:rPr>
                <w:ins w:id="597" w:author="DOCOMO" w:date="2022-08-10T03:35:00Z"/>
              </w:rPr>
            </w:pPr>
            <w:ins w:id="598"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7FA2F" w14:textId="77777777" w:rsidR="002F01CF" w:rsidRPr="00032D3A" w:rsidRDefault="002F01CF" w:rsidP="00D61997">
            <w:pPr>
              <w:pStyle w:val="TAC"/>
              <w:rPr>
                <w:ins w:id="599" w:author="DOCOMO" w:date="2022-08-10T03:35:00Z"/>
              </w:rPr>
            </w:pPr>
            <w:ins w:id="600" w:author="DOCOMO" w:date="2022-08-10T03:3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D45CE4A" w14:textId="77777777" w:rsidR="002F01CF" w:rsidRPr="00032D3A" w:rsidRDefault="002F01CF" w:rsidP="00D61997">
            <w:pPr>
              <w:pStyle w:val="TAC"/>
              <w:rPr>
                <w:ins w:id="601" w:author="DOCOMO" w:date="2022-08-10T03:35:00Z"/>
                <w:lang w:eastAsia="zh-CN"/>
              </w:rPr>
            </w:pPr>
            <w:ins w:id="602" w:author="DOCOMO" w:date="2022-08-10T03:35:00Z">
              <w:r w:rsidRPr="00032D3A">
                <w:rPr>
                  <w:lang w:eastAsia="zh-CN"/>
                </w:rPr>
                <w:t>0</w:t>
              </w:r>
            </w:ins>
          </w:p>
        </w:tc>
      </w:tr>
      <w:tr w:rsidR="002F01CF" w:rsidRPr="00032D3A" w14:paraId="6C9634F7" w14:textId="77777777" w:rsidTr="00D61997">
        <w:trPr>
          <w:trHeight w:val="187"/>
          <w:jc w:val="center"/>
          <w:ins w:id="603"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7A05DA5B" w14:textId="77777777" w:rsidR="002F01CF" w:rsidRPr="00032D3A" w:rsidRDefault="002F01CF" w:rsidP="00D61997">
            <w:pPr>
              <w:pStyle w:val="TAC"/>
              <w:rPr>
                <w:ins w:id="604" w:author="DOCOMO" w:date="2022-08-10T03:35:00Z"/>
              </w:rPr>
            </w:pPr>
          </w:p>
        </w:tc>
        <w:tc>
          <w:tcPr>
            <w:tcW w:w="2705" w:type="dxa"/>
            <w:tcBorders>
              <w:top w:val="nil"/>
              <w:left w:val="single" w:sz="4" w:space="0" w:color="auto"/>
              <w:bottom w:val="nil"/>
              <w:right w:val="single" w:sz="4" w:space="0" w:color="auto"/>
            </w:tcBorders>
            <w:shd w:val="clear" w:color="auto" w:fill="auto"/>
            <w:vAlign w:val="center"/>
          </w:tcPr>
          <w:p w14:paraId="4D96C753" w14:textId="77777777" w:rsidR="002F01CF" w:rsidRPr="00032D3A" w:rsidRDefault="002F01CF" w:rsidP="00D61997">
            <w:pPr>
              <w:pStyle w:val="TAC"/>
              <w:rPr>
                <w:ins w:id="605" w:author="DOCOMO" w:date="2022-08-10T03:35:00Z"/>
              </w:rPr>
            </w:pPr>
          </w:p>
        </w:tc>
        <w:tc>
          <w:tcPr>
            <w:tcW w:w="1052" w:type="dxa"/>
            <w:tcBorders>
              <w:left w:val="single" w:sz="4" w:space="0" w:color="auto"/>
              <w:right w:val="single" w:sz="4" w:space="0" w:color="auto"/>
            </w:tcBorders>
            <w:vAlign w:val="center"/>
          </w:tcPr>
          <w:p w14:paraId="2C699525" w14:textId="77777777" w:rsidR="002F01CF" w:rsidRPr="00032D3A" w:rsidRDefault="002F01CF" w:rsidP="00D61997">
            <w:pPr>
              <w:pStyle w:val="TAC"/>
              <w:rPr>
                <w:ins w:id="606" w:author="DOCOMO" w:date="2022-08-10T03:35:00Z"/>
              </w:rPr>
            </w:pPr>
            <w:ins w:id="607"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B65AF" w14:textId="77777777" w:rsidR="002F01CF" w:rsidRPr="00032D3A" w:rsidRDefault="002F01CF" w:rsidP="00D61997">
            <w:pPr>
              <w:pStyle w:val="TAC"/>
              <w:rPr>
                <w:ins w:id="608" w:author="DOCOMO" w:date="2022-08-10T03:35:00Z"/>
              </w:rPr>
            </w:pPr>
            <w:ins w:id="609"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23C8E216" w14:textId="77777777" w:rsidR="002F01CF" w:rsidRPr="00032D3A" w:rsidRDefault="002F01CF" w:rsidP="00D61997">
            <w:pPr>
              <w:pStyle w:val="TAC"/>
              <w:rPr>
                <w:ins w:id="610" w:author="DOCOMO" w:date="2022-08-10T03:35:00Z"/>
                <w:lang w:eastAsia="zh-CN"/>
              </w:rPr>
            </w:pPr>
          </w:p>
        </w:tc>
      </w:tr>
      <w:tr w:rsidR="002F01CF" w:rsidRPr="00032D3A" w14:paraId="0FE55506" w14:textId="77777777" w:rsidTr="00D61997">
        <w:trPr>
          <w:trHeight w:val="187"/>
          <w:jc w:val="center"/>
          <w:ins w:id="611"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597AD2CD" w14:textId="77777777" w:rsidR="002F01CF" w:rsidRPr="00032D3A" w:rsidRDefault="002F01CF" w:rsidP="00D61997">
            <w:pPr>
              <w:pStyle w:val="TAC"/>
              <w:rPr>
                <w:ins w:id="612" w:author="DOCOMO" w:date="2022-08-10T03:3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F5F20A" w14:textId="77777777" w:rsidR="002F01CF" w:rsidRPr="00032D3A" w:rsidRDefault="002F01CF" w:rsidP="00D61997">
            <w:pPr>
              <w:pStyle w:val="TAC"/>
              <w:rPr>
                <w:ins w:id="613" w:author="DOCOMO" w:date="2022-08-10T03:35:00Z"/>
              </w:rPr>
            </w:pPr>
          </w:p>
        </w:tc>
        <w:tc>
          <w:tcPr>
            <w:tcW w:w="1052" w:type="dxa"/>
            <w:tcBorders>
              <w:left w:val="single" w:sz="4" w:space="0" w:color="auto"/>
              <w:right w:val="single" w:sz="4" w:space="0" w:color="auto"/>
            </w:tcBorders>
            <w:vAlign w:val="center"/>
          </w:tcPr>
          <w:p w14:paraId="1153553C" w14:textId="77777777" w:rsidR="002F01CF" w:rsidRPr="00032D3A" w:rsidRDefault="002F01CF" w:rsidP="00D61997">
            <w:pPr>
              <w:pStyle w:val="TAC"/>
              <w:rPr>
                <w:ins w:id="614" w:author="DOCOMO" w:date="2022-08-10T03:35:00Z"/>
              </w:rPr>
            </w:pPr>
            <w:ins w:id="615"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98BFB" w14:textId="77777777" w:rsidR="002F01CF" w:rsidRPr="00032D3A" w:rsidRDefault="002F01CF" w:rsidP="00D61997">
            <w:pPr>
              <w:pStyle w:val="TAC"/>
              <w:rPr>
                <w:ins w:id="616" w:author="DOCOMO" w:date="2022-08-10T03:35:00Z"/>
              </w:rPr>
            </w:pPr>
            <w:ins w:id="617" w:author="DOCOMO" w:date="2022-08-10T03:35: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47BE3F7" w14:textId="77777777" w:rsidR="002F01CF" w:rsidRPr="00032D3A" w:rsidRDefault="002F01CF" w:rsidP="00D61997">
            <w:pPr>
              <w:pStyle w:val="TAC"/>
              <w:rPr>
                <w:ins w:id="618" w:author="DOCOMO" w:date="2022-08-10T03:35:00Z"/>
                <w:lang w:eastAsia="zh-CN"/>
              </w:rPr>
            </w:pPr>
          </w:p>
        </w:tc>
      </w:tr>
      <w:tr w:rsidR="002F01CF" w:rsidRPr="00032D3A" w14:paraId="465F7A2D" w14:textId="77777777" w:rsidTr="00D61997">
        <w:trPr>
          <w:trHeight w:val="187"/>
          <w:jc w:val="center"/>
          <w:ins w:id="619" w:author="DOCOMO" w:date="2022-08-10T03:35:00Z"/>
        </w:trPr>
        <w:tc>
          <w:tcPr>
            <w:tcW w:w="2535" w:type="dxa"/>
            <w:tcBorders>
              <w:top w:val="single" w:sz="4" w:space="0" w:color="auto"/>
              <w:left w:val="single" w:sz="4" w:space="0" w:color="auto"/>
              <w:bottom w:val="nil"/>
              <w:right w:val="single" w:sz="4" w:space="0" w:color="auto"/>
            </w:tcBorders>
            <w:shd w:val="clear" w:color="auto" w:fill="auto"/>
            <w:vAlign w:val="center"/>
          </w:tcPr>
          <w:p w14:paraId="6BFB75EF" w14:textId="77777777" w:rsidR="002F01CF" w:rsidRPr="00032D3A" w:rsidRDefault="002F01CF" w:rsidP="00D61997">
            <w:pPr>
              <w:pStyle w:val="TAC"/>
              <w:rPr>
                <w:ins w:id="620" w:author="DOCOMO" w:date="2022-08-10T03:35:00Z"/>
                <w:lang w:eastAsia="ja-JP"/>
              </w:rPr>
            </w:pPr>
            <w:ins w:id="621" w:author="DOCOMO" w:date="2022-08-10T03:35:00Z">
              <w:r>
                <w:t>CA_</w:t>
              </w:r>
              <w:r w:rsidRPr="006D7718">
                <w:t>n77A-</w:t>
              </w:r>
              <w:r>
                <w:t>n257G</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8E838DA" w14:textId="77777777" w:rsidR="002F01CF" w:rsidRDefault="002F01CF" w:rsidP="00D61997">
            <w:pPr>
              <w:pStyle w:val="TAC"/>
              <w:rPr>
                <w:ins w:id="622" w:author="DOCOMO" w:date="2022-08-10T03:35:00Z"/>
              </w:rPr>
            </w:pPr>
            <w:ins w:id="623" w:author="DOCOMO" w:date="2022-08-10T03:35:00Z">
              <w:r>
                <w:t>CA_n257G</w:t>
              </w:r>
            </w:ins>
          </w:p>
          <w:p w14:paraId="6FD9D3BE" w14:textId="77777777" w:rsidR="002F01CF" w:rsidRDefault="002F01CF" w:rsidP="00D61997">
            <w:pPr>
              <w:pStyle w:val="TAC"/>
              <w:rPr>
                <w:ins w:id="624" w:author="DOCOMO" w:date="2022-08-10T03:35:00Z"/>
              </w:rPr>
            </w:pPr>
            <w:ins w:id="625" w:author="DOCOMO" w:date="2022-08-10T03:35:00Z">
              <w:r>
                <w:t>CA_n259G</w:t>
              </w:r>
            </w:ins>
          </w:p>
          <w:p w14:paraId="129D03FB" w14:textId="77777777" w:rsidR="002F01CF" w:rsidRDefault="002F01CF" w:rsidP="00D61997">
            <w:pPr>
              <w:pStyle w:val="TAC"/>
              <w:rPr>
                <w:ins w:id="626" w:author="DOCOMO" w:date="2022-08-10T03:35:00Z"/>
              </w:rPr>
            </w:pPr>
            <w:ins w:id="627" w:author="DOCOMO" w:date="2022-08-10T03:35:00Z">
              <w:r>
                <w:t>CA_n259H</w:t>
              </w:r>
            </w:ins>
          </w:p>
          <w:p w14:paraId="2CAE73A6" w14:textId="77777777" w:rsidR="002F01CF" w:rsidRDefault="002F01CF" w:rsidP="00D61997">
            <w:pPr>
              <w:pStyle w:val="TAC"/>
              <w:rPr>
                <w:ins w:id="628" w:author="DOCOMO" w:date="2022-08-10T03:35:00Z"/>
              </w:rPr>
            </w:pPr>
            <w:ins w:id="629" w:author="DOCOMO" w:date="2022-08-10T03:35:00Z">
              <w:r>
                <w:t>CA_n259I</w:t>
              </w:r>
            </w:ins>
          </w:p>
          <w:p w14:paraId="3B977B60" w14:textId="77777777" w:rsidR="002F01CF" w:rsidRDefault="002F01CF" w:rsidP="00D61997">
            <w:pPr>
              <w:pStyle w:val="TAC"/>
              <w:rPr>
                <w:ins w:id="630" w:author="DOCOMO" w:date="2022-08-10T03:35:00Z"/>
                <w:lang w:eastAsia="zh-CN"/>
              </w:rPr>
            </w:pPr>
            <w:ins w:id="631" w:author="DOCOMO" w:date="2022-08-10T03:35:00Z">
              <w:r>
                <w:t>CA_n259J</w:t>
              </w:r>
              <w:r>
                <w:rPr>
                  <w:lang w:eastAsia="zh-CN"/>
                </w:rPr>
                <w:t xml:space="preserve"> </w:t>
              </w:r>
            </w:ins>
          </w:p>
          <w:p w14:paraId="3D64E412" w14:textId="77777777" w:rsidR="002F01CF" w:rsidRDefault="002F01CF" w:rsidP="00D61997">
            <w:pPr>
              <w:pStyle w:val="TAL"/>
              <w:jc w:val="center"/>
              <w:rPr>
                <w:ins w:id="632" w:author="DOCOMO" w:date="2022-08-10T03:35:00Z"/>
                <w:lang w:eastAsia="zh-CN"/>
              </w:rPr>
            </w:pPr>
            <w:ins w:id="633" w:author="DOCOMO" w:date="2022-08-10T03:35:00Z">
              <w:r>
                <w:rPr>
                  <w:lang w:eastAsia="zh-CN"/>
                </w:rPr>
                <w:t>CA_n77A-n257A</w:t>
              </w:r>
            </w:ins>
          </w:p>
          <w:p w14:paraId="628E6A57" w14:textId="77777777" w:rsidR="002F01CF" w:rsidRDefault="002F01CF" w:rsidP="00D61997">
            <w:pPr>
              <w:pStyle w:val="TAL"/>
              <w:jc w:val="center"/>
              <w:rPr>
                <w:ins w:id="634" w:author="DOCOMO" w:date="2022-08-10T03:35:00Z"/>
                <w:lang w:eastAsia="zh-CN"/>
              </w:rPr>
            </w:pPr>
            <w:ins w:id="635" w:author="DOCOMO" w:date="2022-08-10T03:35:00Z">
              <w:r>
                <w:rPr>
                  <w:lang w:eastAsia="zh-CN"/>
                </w:rPr>
                <w:t>CA_n77A-n257G</w:t>
              </w:r>
            </w:ins>
          </w:p>
          <w:p w14:paraId="0C9289B7" w14:textId="77777777" w:rsidR="002F01CF" w:rsidRDefault="002F01CF" w:rsidP="00D61997">
            <w:pPr>
              <w:pStyle w:val="TAL"/>
              <w:jc w:val="center"/>
              <w:rPr>
                <w:ins w:id="636" w:author="DOCOMO" w:date="2022-08-10T03:35:00Z"/>
                <w:lang w:eastAsia="zh-CN"/>
              </w:rPr>
            </w:pPr>
            <w:ins w:id="637" w:author="DOCOMO" w:date="2022-08-10T03:35:00Z">
              <w:r>
                <w:rPr>
                  <w:lang w:eastAsia="zh-CN"/>
                </w:rPr>
                <w:t>CA_n77A-n259A</w:t>
              </w:r>
            </w:ins>
          </w:p>
          <w:p w14:paraId="6CB9D97D" w14:textId="77777777" w:rsidR="002F01CF" w:rsidRDefault="002F01CF" w:rsidP="00D61997">
            <w:pPr>
              <w:pStyle w:val="TAL"/>
              <w:jc w:val="center"/>
              <w:rPr>
                <w:ins w:id="638" w:author="DOCOMO" w:date="2022-08-10T03:35:00Z"/>
                <w:lang w:eastAsia="zh-CN"/>
              </w:rPr>
            </w:pPr>
            <w:ins w:id="639" w:author="DOCOMO" w:date="2022-08-10T03:35:00Z">
              <w:r>
                <w:rPr>
                  <w:lang w:eastAsia="zh-CN"/>
                </w:rPr>
                <w:t>CA_n77A-n259G</w:t>
              </w:r>
            </w:ins>
          </w:p>
          <w:p w14:paraId="30D99077" w14:textId="77777777" w:rsidR="002F01CF" w:rsidRDefault="002F01CF" w:rsidP="00D61997">
            <w:pPr>
              <w:pStyle w:val="TAL"/>
              <w:jc w:val="center"/>
              <w:rPr>
                <w:ins w:id="640" w:author="DOCOMO" w:date="2022-08-10T03:35:00Z"/>
                <w:lang w:eastAsia="zh-CN"/>
              </w:rPr>
            </w:pPr>
            <w:ins w:id="641" w:author="DOCOMO" w:date="2022-08-10T03:35:00Z">
              <w:r>
                <w:rPr>
                  <w:lang w:eastAsia="zh-CN"/>
                </w:rPr>
                <w:t>CA_n77A-n259H</w:t>
              </w:r>
            </w:ins>
          </w:p>
          <w:p w14:paraId="2587E90B" w14:textId="77777777" w:rsidR="002F01CF" w:rsidRDefault="002F01CF" w:rsidP="00D61997">
            <w:pPr>
              <w:pStyle w:val="TAL"/>
              <w:jc w:val="center"/>
              <w:rPr>
                <w:ins w:id="642" w:author="DOCOMO" w:date="2022-08-10T03:35:00Z"/>
                <w:lang w:eastAsia="zh-CN"/>
              </w:rPr>
            </w:pPr>
            <w:ins w:id="643" w:author="DOCOMO" w:date="2022-08-10T03:35:00Z">
              <w:r>
                <w:rPr>
                  <w:lang w:eastAsia="zh-CN"/>
                </w:rPr>
                <w:t>CA_n77A-n259I</w:t>
              </w:r>
            </w:ins>
          </w:p>
          <w:p w14:paraId="6A040D3B" w14:textId="77777777" w:rsidR="002F01CF" w:rsidRPr="00032D3A" w:rsidRDefault="002F01CF" w:rsidP="00D61997">
            <w:pPr>
              <w:pStyle w:val="TAL"/>
              <w:jc w:val="center"/>
              <w:rPr>
                <w:ins w:id="644" w:author="DOCOMO" w:date="2022-08-10T03:35:00Z"/>
                <w:lang w:eastAsia="zh-CN"/>
              </w:rPr>
            </w:pPr>
            <w:ins w:id="645" w:author="DOCOMO" w:date="2022-08-10T03:35:00Z">
              <w:r>
                <w:rPr>
                  <w:lang w:eastAsia="zh-CN"/>
                </w:rPr>
                <w:t>CA_n77A-n259J</w:t>
              </w:r>
            </w:ins>
          </w:p>
        </w:tc>
        <w:tc>
          <w:tcPr>
            <w:tcW w:w="1052" w:type="dxa"/>
            <w:tcBorders>
              <w:left w:val="single" w:sz="4" w:space="0" w:color="auto"/>
              <w:right w:val="single" w:sz="4" w:space="0" w:color="auto"/>
            </w:tcBorders>
            <w:vAlign w:val="center"/>
          </w:tcPr>
          <w:p w14:paraId="387C8027" w14:textId="77777777" w:rsidR="002F01CF" w:rsidRPr="00032D3A" w:rsidRDefault="002F01CF" w:rsidP="00D61997">
            <w:pPr>
              <w:pStyle w:val="TAC"/>
              <w:rPr>
                <w:ins w:id="646" w:author="DOCOMO" w:date="2022-08-10T03:35:00Z"/>
                <w:rFonts w:cs="Arial"/>
                <w:kern w:val="2"/>
                <w:lang w:eastAsia="ja-JP"/>
              </w:rPr>
            </w:pPr>
            <w:ins w:id="647"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D2B57" w14:textId="77777777" w:rsidR="002F01CF" w:rsidRPr="00032D3A" w:rsidRDefault="002F01CF" w:rsidP="00D61997">
            <w:pPr>
              <w:pStyle w:val="TAC"/>
              <w:rPr>
                <w:ins w:id="648" w:author="DOCOMO" w:date="2022-08-10T03:35:00Z"/>
              </w:rPr>
            </w:pPr>
            <w:ins w:id="649" w:author="DOCOMO" w:date="2022-08-10T03:3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A8473E8" w14:textId="77777777" w:rsidR="002F01CF" w:rsidRPr="00032D3A" w:rsidRDefault="002F01CF" w:rsidP="00D61997">
            <w:pPr>
              <w:pStyle w:val="TAC"/>
              <w:rPr>
                <w:ins w:id="650" w:author="DOCOMO" w:date="2022-08-10T03:35:00Z"/>
                <w:lang w:eastAsia="zh-CN"/>
              </w:rPr>
            </w:pPr>
            <w:ins w:id="651" w:author="DOCOMO" w:date="2022-08-10T03:35:00Z">
              <w:r w:rsidRPr="00032D3A">
                <w:rPr>
                  <w:lang w:eastAsia="zh-CN"/>
                </w:rPr>
                <w:t>0</w:t>
              </w:r>
            </w:ins>
          </w:p>
        </w:tc>
      </w:tr>
      <w:tr w:rsidR="002F01CF" w:rsidRPr="00032D3A" w14:paraId="642F03AC" w14:textId="77777777" w:rsidTr="00D61997">
        <w:trPr>
          <w:trHeight w:val="187"/>
          <w:jc w:val="center"/>
          <w:ins w:id="652"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57DEE398" w14:textId="77777777" w:rsidR="002F01CF" w:rsidRPr="00032D3A" w:rsidRDefault="002F01CF" w:rsidP="00D61997">
            <w:pPr>
              <w:pStyle w:val="TAC"/>
              <w:rPr>
                <w:ins w:id="653" w:author="DOCOMO" w:date="2022-08-10T03:3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1CCE107E" w14:textId="77777777" w:rsidR="002F01CF" w:rsidRPr="00032D3A" w:rsidRDefault="002F01CF" w:rsidP="00D61997">
            <w:pPr>
              <w:pStyle w:val="TAC"/>
              <w:rPr>
                <w:ins w:id="654" w:author="DOCOMO" w:date="2022-08-10T03:35:00Z"/>
                <w:lang w:eastAsia="ja-JP"/>
              </w:rPr>
            </w:pPr>
          </w:p>
        </w:tc>
        <w:tc>
          <w:tcPr>
            <w:tcW w:w="1052" w:type="dxa"/>
            <w:tcBorders>
              <w:left w:val="single" w:sz="4" w:space="0" w:color="auto"/>
              <w:right w:val="single" w:sz="4" w:space="0" w:color="auto"/>
            </w:tcBorders>
            <w:vAlign w:val="center"/>
          </w:tcPr>
          <w:p w14:paraId="285B762F" w14:textId="77777777" w:rsidR="002F01CF" w:rsidRPr="00032D3A" w:rsidRDefault="002F01CF" w:rsidP="00D61997">
            <w:pPr>
              <w:pStyle w:val="TAC"/>
              <w:rPr>
                <w:ins w:id="655" w:author="DOCOMO" w:date="2022-08-10T03:35:00Z"/>
                <w:rFonts w:cs="Arial"/>
                <w:kern w:val="2"/>
                <w:lang w:eastAsia="ja-JP"/>
              </w:rPr>
            </w:pPr>
            <w:ins w:id="656"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D1BCB1" w14:textId="77777777" w:rsidR="002F01CF" w:rsidRPr="00032D3A" w:rsidRDefault="002F01CF" w:rsidP="00D61997">
            <w:pPr>
              <w:pStyle w:val="TAC"/>
              <w:rPr>
                <w:ins w:id="657" w:author="DOCOMO" w:date="2022-08-10T03:35:00Z"/>
              </w:rPr>
            </w:pPr>
            <w:ins w:id="658"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2440C76A" w14:textId="77777777" w:rsidR="002F01CF" w:rsidRPr="00032D3A" w:rsidRDefault="002F01CF" w:rsidP="00D61997">
            <w:pPr>
              <w:pStyle w:val="TAC"/>
              <w:rPr>
                <w:ins w:id="659" w:author="DOCOMO" w:date="2022-08-10T03:35:00Z"/>
                <w:lang w:eastAsia="zh-CN"/>
              </w:rPr>
            </w:pPr>
          </w:p>
        </w:tc>
      </w:tr>
      <w:tr w:rsidR="002F01CF" w:rsidRPr="00032D3A" w14:paraId="58A7485E" w14:textId="77777777" w:rsidTr="00D61997">
        <w:trPr>
          <w:trHeight w:val="187"/>
          <w:jc w:val="center"/>
          <w:ins w:id="660"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7AACD956" w14:textId="77777777" w:rsidR="002F01CF" w:rsidRPr="00032D3A" w:rsidRDefault="002F01CF" w:rsidP="00D61997">
            <w:pPr>
              <w:pStyle w:val="TAC"/>
              <w:rPr>
                <w:ins w:id="661" w:author="DOCOMO" w:date="2022-08-10T03:3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1AC21C" w14:textId="77777777" w:rsidR="002F01CF" w:rsidRPr="00032D3A" w:rsidRDefault="002F01CF" w:rsidP="00D61997">
            <w:pPr>
              <w:pStyle w:val="TAC"/>
              <w:rPr>
                <w:ins w:id="662" w:author="DOCOMO" w:date="2022-08-10T03:35:00Z"/>
                <w:lang w:eastAsia="ja-JP"/>
              </w:rPr>
            </w:pPr>
          </w:p>
        </w:tc>
        <w:tc>
          <w:tcPr>
            <w:tcW w:w="1052" w:type="dxa"/>
            <w:tcBorders>
              <w:left w:val="single" w:sz="4" w:space="0" w:color="auto"/>
              <w:right w:val="single" w:sz="4" w:space="0" w:color="auto"/>
            </w:tcBorders>
            <w:vAlign w:val="center"/>
          </w:tcPr>
          <w:p w14:paraId="21958E68" w14:textId="77777777" w:rsidR="002F01CF" w:rsidRPr="00032D3A" w:rsidRDefault="002F01CF" w:rsidP="00D61997">
            <w:pPr>
              <w:pStyle w:val="TAC"/>
              <w:rPr>
                <w:ins w:id="663" w:author="DOCOMO" w:date="2022-08-10T03:35:00Z"/>
                <w:rFonts w:cs="Arial"/>
                <w:kern w:val="2"/>
                <w:lang w:eastAsia="ja-JP"/>
              </w:rPr>
            </w:pPr>
            <w:ins w:id="664"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4E448" w14:textId="77777777" w:rsidR="002F01CF" w:rsidRPr="00032D3A" w:rsidRDefault="002F01CF" w:rsidP="00D61997">
            <w:pPr>
              <w:pStyle w:val="TAC"/>
              <w:rPr>
                <w:ins w:id="665" w:author="DOCOMO" w:date="2022-08-10T03:35:00Z"/>
              </w:rPr>
            </w:pPr>
            <w:ins w:id="666" w:author="DOCOMO" w:date="2022-08-10T03:35: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2364FFB" w14:textId="77777777" w:rsidR="002F01CF" w:rsidRPr="00032D3A" w:rsidRDefault="002F01CF" w:rsidP="00D61997">
            <w:pPr>
              <w:pStyle w:val="TAC"/>
              <w:rPr>
                <w:ins w:id="667" w:author="DOCOMO" w:date="2022-08-10T03:35:00Z"/>
                <w:lang w:eastAsia="zh-CN"/>
              </w:rPr>
            </w:pPr>
          </w:p>
        </w:tc>
      </w:tr>
      <w:tr w:rsidR="002F01CF" w:rsidRPr="00032D3A" w14:paraId="7BC8ABC6" w14:textId="77777777" w:rsidTr="00D61997">
        <w:trPr>
          <w:trHeight w:val="187"/>
          <w:jc w:val="center"/>
          <w:ins w:id="668" w:author="DOCOMO" w:date="2022-08-10T03:35:00Z"/>
        </w:trPr>
        <w:tc>
          <w:tcPr>
            <w:tcW w:w="2535" w:type="dxa"/>
            <w:tcBorders>
              <w:left w:val="single" w:sz="4" w:space="0" w:color="auto"/>
              <w:bottom w:val="nil"/>
              <w:right w:val="single" w:sz="4" w:space="0" w:color="auto"/>
            </w:tcBorders>
            <w:shd w:val="clear" w:color="auto" w:fill="auto"/>
            <w:vAlign w:val="center"/>
          </w:tcPr>
          <w:p w14:paraId="249030F1" w14:textId="77777777" w:rsidR="002F01CF" w:rsidRPr="00032D3A" w:rsidRDefault="002F01CF" w:rsidP="00D61997">
            <w:pPr>
              <w:pStyle w:val="TAC"/>
              <w:rPr>
                <w:ins w:id="669" w:author="DOCOMO" w:date="2022-08-10T03:35:00Z"/>
              </w:rPr>
            </w:pPr>
            <w:ins w:id="670" w:author="DOCOMO" w:date="2022-08-10T03:35:00Z">
              <w:r>
                <w:t>CA_</w:t>
              </w:r>
              <w:r w:rsidRPr="006D7718">
                <w:t>n77A-</w:t>
              </w:r>
              <w:r>
                <w:t>n257G</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4AB24B84" w14:textId="77777777" w:rsidR="002F01CF" w:rsidRDefault="002F01CF" w:rsidP="00D61997">
            <w:pPr>
              <w:pStyle w:val="TAC"/>
              <w:rPr>
                <w:ins w:id="671" w:author="DOCOMO" w:date="2022-08-10T03:35:00Z"/>
              </w:rPr>
            </w:pPr>
            <w:ins w:id="672" w:author="DOCOMO" w:date="2022-08-10T03:35:00Z">
              <w:r>
                <w:t>CA_n257G</w:t>
              </w:r>
            </w:ins>
          </w:p>
          <w:p w14:paraId="3507E91C" w14:textId="77777777" w:rsidR="002F01CF" w:rsidRDefault="002F01CF" w:rsidP="00D61997">
            <w:pPr>
              <w:pStyle w:val="TAC"/>
              <w:rPr>
                <w:ins w:id="673" w:author="DOCOMO" w:date="2022-08-10T03:35:00Z"/>
              </w:rPr>
            </w:pPr>
            <w:ins w:id="674" w:author="DOCOMO" w:date="2022-08-10T03:35:00Z">
              <w:r>
                <w:t>CA_n259G</w:t>
              </w:r>
            </w:ins>
          </w:p>
          <w:p w14:paraId="0B86AF11" w14:textId="77777777" w:rsidR="002F01CF" w:rsidRDefault="002F01CF" w:rsidP="00D61997">
            <w:pPr>
              <w:pStyle w:val="TAC"/>
              <w:rPr>
                <w:ins w:id="675" w:author="DOCOMO" w:date="2022-08-10T03:35:00Z"/>
              </w:rPr>
            </w:pPr>
            <w:ins w:id="676" w:author="DOCOMO" w:date="2022-08-10T03:35:00Z">
              <w:r>
                <w:t>CA_n259H</w:t>
              </w:r>
            </w:ins>
          </w:p>
          <w:p w14:paraId="48F6D520" w14:textId="77777777" w:rsidR="002F01CF" w:rsidRDefault="002F01CF" w:rsidP="00D61997">
            <w:pPr>
              <w:pStyle w:val="TAC"/>
              <w:rPr>
                <w:ins w:id="677" w:author="DOCOMO" w:date="2022-08-10T03:35:00Z"/>
              </w:rPr>
            </w:pPr>
            <w:ins w:id="678" w:author="DOCOMO" w:date="2022-08-10T03:35:00Z">
              <w:r>
                <w:t>CA_n259I</w:t>
              </w:r>
            </w:ins>
          </w:p>
          <w:p w14:paraId="405AFE13" w14:textId="77777777" w:rsidR="002F01CF" w:rsidRDefault="002F01CF" w:rsidP="00D61997">
            <w:pPr>
              <w:pStyle w:val="TAC"/>
              <w:rPr>
                <w:ins w:id="679" w:author="DOCOMO" w:date="2022-08-10T03:35:00Z"/>
              </w:rPr>
            </w:pPr>
            <w:ins w:id="680" w:author="DOCOMO" w:date="2022-08-10T03:35:00Z">
              <w:r>
                <w:t>CA_n259J</w:t>
              </w:r>
            </w:ins>
          </w:p>
          <w:p w14:paraId="7DD1E362" w14:textId="77777777" w:rsidR="002F01CF" w:rsidRDefault="002F01CF" w:rsidP="00D61997">
            <w:pPr>
              <w:pStyle w:val="TAC"/>
              <w:rPr>
                <w:ins w:id="681" w:author="DOCOMO" w:date="2022-08-10T03:35:00Z"/>
                <w:lang w:eastAsia="zh-CN"/>
              </w:rPr>
            </w:pPr>
            <w:ins w:id="682" w:author="DOCOMO" w:date="2022-08-10T03:35:00Z">
              <w:r>
                <w:t>CA_n259K</w:t>
              </w:r>
              <w:r>
                <w:rPr>
                  <w:lang w:eastAsia="zh-CN"/>
                </w:rPr>
                <w:t xml:space="preserve"> </w:t>
              </w:r>
            </w:ins>
          </w:p>
          <w:p w14:paraId="780D278D" w14:textId="77777777" w:rsidR="002F01CF" w:rsidRDefault="002F01CF" w:rsidP="00D61997">
            <w:pPr>
              <w:pStyle w:val="TAL"/>
              <w:jc w:val="center"/>
              <w:rPr>
                <w:ins w:id="683" w:author="DOCOMO" w:date="2022-08-10T03:35:00Z"/>
                <w:lang w:eastAsia="zh-CN"/>
              </w:rPr>
            </w:pPr>
            <w:ins w:id="684" w:author="DOCOMO" w:date="2022-08-10T03:35:00Z">
              <w:r>
                <w:rPr>
                  <w:lang w:eastAsia="zh-CN"/>
                </w:rPr>
                <w:t>CA_n77A-n257A</w:t>
              </w:r>
            </w:ins>
          </w:p>
          <w:p w14:paraId="2BB33D4B" w14:textId="77777777" w:rsidR="002F01CF" w:rsidRDefault="002F01CF" w:rsidP="00D61997">
            <w:pPr>
              <w:pStyle w:val="TAL"/>
              <w:jc w:val="center"/>
              <w:rPr>
                <w:ins w:id="685" w:author="DOCOMO" w:date="2022-08-10T03:35:00Z"/>
                <w:lang w:eastAsia="zh-CN"/>
              </w:rPr>
            </w:pPr>
            <w:ins w:id="686" w:author="DOCOMO" w:date="2022-08-10T03:35:00Z">
              <w:r>
                <w:rPr>
                  <w:lang w:eastAsia="zh-CN"/>
                </w:rPr>
                <w:t>CA_n77A-n257G</w:t>
              </w:r>
            </w:ins>
          </w:p>
          <w:p w14:paraId="16431D79" w14:textId="77777777" w:rsidR="002F01CF" w:rsidRDefault="002F01CF" w:rsidP="00D61997">
            <w:pPr>
              <w:pStyle w:val="TAL"/>
              <w:jc w:val="center"/>
              <w:rPr>
                <w:ins w:id="687" w:author="DOCOMO" w:date="2022-08-10T03:35:00Z"/>
                <w:lang w:eastAsia="zh-CN"/>
              </w:rPr>
            </w:pPr>
            <w:ins w:id="688" w:author="DOCOMO" w:date="2022-08-10T03:35:00Z">
              <w:r>
                <w:rPr>
                  <w:lang w:eastAsia="zh-CN"/>
                </w:rPr>
                <w:t>CA_n77A-n259A</w:t>
              </w:r>
            </w:ins>
          </w:p>
          <w:p w14:paraId="27CE596A" w14:textId="77777777" w:rsidR="002F01CF" w:rsidRDefault="002F01CF" w:rsidP="00D61997">
            <w:pPr>
              <w:pStyle w:val="TAL"/>
              <w:jc w:val="center"/>
              <w:rPr>
                <w:ins w:id="689" w:author="DOCOMO" w:date="2022-08-10T03:35:00Z"/>
                <w:lang w:eastAsia="zh-CN"/>
              </w:rPr>
            </w:pPr>
            <w:ins w:id="690" w:author="DOCOMO" w:date="2022-08-10T03:35:00Z">
              <w:r>
                <w:rPr>
                  <w:lang w:eastAsia="zh-CN"/>
                </w:rPr>
                <w:t>CA_n77A-n259G</w:t>
              </w:r>
            </w:ins>
          </w:p>
          <w:p w14:paraId="324902A9" w14:textId="77777777" w:rsidR="002F01CF" w:rsidRDefault="002F01CF" w:rsidP="00D61997">
            <w:pPr>
              <w:pStyle w:val="TAL"/>
              <w:jc w:val="center"/>
              <w:rPr>
                <w:ins w:id="691" w:author="DOCOMO" w:date="2022-08-10T03:35:00Z"/>
                <w:lang w:eastAsia="zh-CN"/>
              </w:rPr>
            </w:pPr>
            <w:ins w:id="692" w:author="DOCOMO" w:date="2022-08-10T03:35:00Z">
              <w:r>
                <w:rPr>
                  <w:lang w:eastAsia="zh-CN"/>
                </w:rPr>
                <w:t>CA_n77A-n259H</w:t>
              </w:r>
            </w:ins>
          </w:p>
          <w:p w14:paraId="35F7EE5A" w14:textId="77777777" w:rsidR="002F01CF" w:rsidRDefault="002F01CF" w:rsidP="00D61997">
            <w:pPr>
              <w:pStyle w:val="TAL"/>
              <w:jc w:val="center"/>
              <w:rPr>
                <w:ins w:id="693" w:author="DOCOMO" w:date="2022-08-10T03:35:00Z"/>
                <w:lang w:eastAsia="zh-CN"/>
              </w:rPr>
            </w:pPr>
            <w:ins w:id="694" w:author="DOCOMO" w:date="2022-08-10T03:35:00Z">
              <w:r>
                <w:rPr>
                  <w:lang w:eastAsia="zh-CN"/>
                </w:rPr>
                <w:t>CA_n77A-n259I</w:t>
              </w:r>
            </w:ins>
          </w:p>
          <w:p w14:paraId="037FCE30" w14:textId="77777777" w:rsidR="002F01CF" w:rsidRDefault="002F01CF" w:rsidP="00D61997">
            <w:pPr>
              <w:pStyle w:val="TAL"/>
              <w:jc w:val="center"/>
              <w:rPr>
                <w:ins w:id="695" w:author="DOCOMO" w:date="2022-08-10T03:35:00Z"/>
                <w:lang w:eastAsia="zh-CN"/>
              </w:rPr>
            </w:pPr>
            <w:ins w:id="696" w:author="DOCOMO" w:date="2022-08-10T03:35:00Z">
              <w:r>
                <w:rPr>
                  <w:lang w:eastAsia="zh-CN"/>
                </w:rPr>
                <w:t>CA_n77A-n259J</w:t>
              </w:r>
            </w:ins>
          </w:p>
          <w:p w14:paraId="5915B298" w14:textId="77777777" w:rsidR="002F01CF" w:rsidRPr="00032D3A" w:rsidRDefault="002F01CF" w:rsidP="00D61997">
            <w:pPr>
              <w:pStyle w:val="TAL"/>
              <w:jc w:val="center"/>
              <w:rPr>
                <w:ins w:id="697" w:author="DOCOMO" w:date="2022-08-10T03:35:00Z"/>
                <w:lang w:eastAsia="zh-CN"/>
              </w:rPr>
            </w:pPr>
            <w:ins w:id="698" w:author="DOCOMO" w:date="2022-08-10T03:35:00Z">
              <w:r>
                <w:rPr>
                  <w:lang w:eastAsia="zh-CN"/>
                </w:rPr>
                <w:t>CA_n77A-n259K</w:t>
              </w:r>
            </w:ins>
          </w:p>
        </w:tc>
        <w:tc>
          <w:tcPr>
            <w:tcW w:w="1052" w:type="dxa"/>
            <w:tcBorders>
              <w:left w:val="single" w:sz="4" w:space="0" w:color="auto"/>
              <w:right w:val="single" w:sz="4" w:space="0" w:color="auto"/>
            </w:tcBorders>
            <w:vAlign w:val="center"/>
          </w:tcPr>
          <w:p w14:paraId="30716309" w14:textId="77777777" w:rsidR="002F01CF" w:rsidRPr="00032D3A" w:rsidRDefault="002F01CF" w:rsidP="00D61997">
            <w:pPr>
              <w:pStyle w:val="TAC"/>
              <w:rPr>
                <w:ins w:id="699" w:author="DOCOMO" w:date="2022-08-10T03:35:00Z"/>
              </w:rPr>
            </w:pPr>
            <w:ins w:id="700"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126BE" w14:textId="77777777" w:rsidR="002F01CF" w:rsidRPr="00032D3A" w:rsidRDefault="002F01CF" w:rsidP="00D61997">
            <w:pPr>
              <w:pStyle w:val="TAC"/>
              <w:rPr>
                <w:ins w:id="701" w:author="DOCOMO" w:date="2022-08-10T03:35:00Z"/>
              </w:rPr>
            </w:pPr>
            <w:ins w:id="702" w:author="DOCOMO" w:date="2022-08-10T03:3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667EBAA" w14:textId="77777777" w:rsidR="002F01CF" w:rsidRPr="00032D3A" w:rsidRDefault="002F01CF" w:rsidP="00D61997">
            <w:pPr>
              <w:pStyle w:val="TAC"/>
              <w:rPr>
                <w:ins w:id="703" w:author="DOCOMO" w:date="2022-08-10T03:35:00Z"/>
                <w:lang w:eastAsia="zh-CN"/>
              </w:rPr>
            </w:pPr>
            <w:ins w:id="704" w:author="DOCOMO" w:date="2022-08-10T03:35:00Z">
              <w:r w:rsidRPr="00032D3A">
                <w:rPr>
                  <w:lang w:eastAsia="zh-CN"/>
                </w:rPr>
                <w:t>0</w:t>
              </w:r>
            </w:ins>
          </w:p>
        </w:tc>
      </w:tr>
      <w:tr w:rsidR="002F01CF" w:rsidRPr="00032D3A" w14:paraId="4F465280" w14:textId="77777777" w:rsidTr="00D61997">
        <w:trPr>
          <w:trHeight w:val="187"/>
          <w:jc w:val="center"/>
          <w:ins w:id="705"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5C72D505" w14:textId="77777777" w:rsidR="002F01CF" w:rsidRPr="00032D3A" w:rsidRDefault="002F01CF" w:rsidP="00D61997">
            <w:pPr>
              <w:pStyle w:val="TAC"/>
              <w:rPr>
                <w:ins w:id="706" w:author="DOCOMO" w:date="2022-08-10T03:35:00Z"/>
              </w:rPr>
            </w:pPr>
          </w:p>
        </w:tc>
        <w:tc>
          <w:tcPr>
            <w:tcW w:w="2705" w:type="dxa"/>
            <w:tcBorders>
              <w:top w:val="nil"/>
              <w:left w:val="single" w:sz="4" w:space="0" w:color="auto"/>
              <w:bottom w:val="nil"/>
              <w:right w:val="single" w:sz="4" w:space="0" w:color="auto"/>
            </w:tcBorders>
            <w:shd w:val="clear" w:color="auto" w:fill="auto"/>
            <w:vAlign w:val="center"/>
          </w:tcPr>
          <w:p w14:paraId="3C631807" w14:textId="77777777" w:rsidR="002F01CF" w:rsidRPr="00032D3A" w:rsidRDefault="002F01CF" w:rsidP="00D61997">
            <w:pPr>
              <w:pStyle w:val="TAC"/>
              <w:rPr>
                <w:ins w:id="707" w:author="DOCOMO" w:date="2022-08-10T03:35:00Z"/>
              </w:rPr>
            </w:pPr>
          </w:p>
        </w:tc>
        <w:tc>
          <w:tcPr>
            <w:tcW w:w="1052" w:type="dxa"/>
            <w:tcBorders>
              <w:left w:val="single" w:sz="4" w:space="0" w:color="auto"/>
              <w:right w:val="single" w:sz="4" w:space="0" w:color="auto"/>
            </w:tcBorders>
            <w:vAlign w:val="center"/>
          </w:tcPr>
          <w:p w14:paraId="409D9E02" w14:textId="77777777" w:rsidR="002F01CF" w:rsidRPr="00032D3A" w:rsidRDefault="002F01CF" w:rsidP="00D61997">
            <w:pPr>
              <w:pStyle w:val="TAC"/>
              <w:rPr>
                <w:ins w:id="708" w:author="DOCOMO" w:date="2022-08-10T03:35:00Z"/>
              </w:rPr>
            </w:pPr>
            <w:ins w:id="709"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C387EB" w14:textId="77777777" w:rsidR="002F01CF" w:rsidRPr="00032D3A" w:rsidRDefault="002F01CF" w:rsidP="00D61997">
            <w:pPr>
              <w:pStyle w:val="TAC"/>
              <w:rPr>
                <w:ins w:id="710" w:author="DOCOMO" w:date="2022-08-10T03:35:00Z"/>
              </w:rPr>
            </w:pPr>
            <w:ins w:id="711"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5D42305D" w14:textId="77777777" w:rsidR="002F01CF" w:rsidRPr="00032D3A" w:rsidRDefault="002F01CF" w:rsidP="00D61997">
            <w:pPr>
              <w:pStyle w:val="TAC"/>
              <w:rPr>
                <w:ins w:id="712" w:author="DOCOMO" w:date="2022-08-10T03:35:00Z"/>
                <w:lang w:eastAsia="zh-CN"/>
              </w:rPr>
            </w:pPr>
          </w:p>
        </w:tc>
      </w:tr>
      <w:tr w:rsidR="002F01CF" w:rsidRPr="00032D3A" w14:paraId="0789DC27" w14:textId="77777777" w:rsidTr="00D61997">
        <w:trPr>
          <w:trHeight w:val="187"/>
          <w:jc w:val="center"/>
          <w:ins w:id="713"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57D7D5DC" w14:textId="77777777" w:rsidR="002F01CF" w:rsidRPr="00032D3A" w:rsidRDefault="002F01CF" w:rsidP="00D61997">
            <w:pPr>
              <w:pStyle w:val="TAC"/>
              <w:rPr>
                <w:ins w:id="714" w:author="DOCOMO" w:date="2022-08-10T03:3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343F34" w14:textId="77777777" w:rsidR="002F01CF" w:rsidRPr="00032D3A" w:rsidRDefault="002F01CF" w:rsidP="00D61997">
            <w:pPr>
              <w:pStyle w:val="TAC"/>
              <w:rPr>
                <w:ins w:id="715" w:author="DOCOMO" w:date="2022-08-10T03:35:00Z"/>
              </w:rPr>
            </w:pPr>
          </w:p>
        </w:tc>
        <w:tc>
          <w:tcPr>
            <w:tcW w:w="1052" w:type="dxa"/>
            <w:tcBorders>
              <w:left w:val="single" w:sz="4" w:space="0" w:color="auto"/>
              <w:right w:val="single" w:sz="4" w:space="0" w:color="auto"/>
            </w:tcBorders>
            <w:vAlign w:val="center"/>
          </w:tcPr>
          <w:p w14:paraId="05695F0C" w14:textId="77777777" w:rsidR="002F01CF" w:rsidRPr="00032D3A" w:rsidRDefault="002F01CF" w:rsidP="00D61997">
            <w:pPr>
              <w:pStyle w:val="TAC"/>
              <w:rPr>
                <w:ins w:id="716" w:author="DOCOMO" w:date="2022-08-10T03:35:00Z"/>
              </w:rPr>
            </w:pPr>
            <w:ins w:id="717"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7008D5" w14:textId="77777777" w:rsidR="002F01CF" w:rsidRPr="00032D3A" w:rsidRDefault="002F01CF" w:rsidP="00D61997">
            <w:pPr>
              <w:pStyle w:val="TAC"/>
              <w:rPr>
                <w:ins w:id="718" w:author="DOCOMO" w:date="2022-08-10T03:35:00Z"/>
              </w:rPr>
            </w:pPr>
            <w:ins w:id="719" w:author="DOCOMO" w:date="2022-08-10T03:35: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30F9312" w14:textId="77777777" w:rsidR="002F01CF" w:rsidRPr="00032D3A" w:rsidRDefault="002F01CF" w:rsidP="00D61997">
            <w:pPr>
              <w:pStyle w:val="TAC"/>
              <w:rPr>
                <w:ins w:id="720" w:author="DOCOMO" w:date="2022-08-10T03:35:00Z"/>
                <w:lang w:eastAsia="zh-CN"/>
              </w:rPr>
            </w:pPr>
          </w:p>
        </w:tc>
      </w:tr>
      <w:tr w:rsidR="002F01CF" w:rsidRPr="00032D3A" w14:paraId="1A36629E" w14:textId="77777777" w:rsidTr="00D61997">
        <w:trPr>
          <w:trHeight w:val="187"/>
          <w:jc w:val="center"/>
          <w:ins w:id="721" w:author="DOCOMO" w:date="2022-08-10T03:35:00Z"/>
        </w:trPr>
        <w:tc>
          <w:tcPr>
            <w:tcW w:w="2535" w:type="dxa"/>
            <w:tcBorders>
              <w:left w:val="single" w:sz="4" w:space="0" w:color="auto"/>
              <w:bottom w:val="nil"/>
              <w:right w:val="single" w:sz="4" w:space="0" w:color="auto"/>
            </w:tcBorders>
            <w:shd w:val="clear" w:color="auto" w:fill="auto"/>
            <w:vAlign w:val="center"/>
          </w:tcPr>
          <w:p w14:paraId="4ECF8A01" w14:textId="77777777" w:rsidR="002F01CF" w:rsidRPr="00032D3A" w:rsidRDefault="002F01CF" w:rsidP="00D61997">
            <w:pPr>
              <w:pStyle w:val="TAC"/>
              <w:rPr>
                <w:ins w:id="722" w:author="DOCOMO" w:date="2022-08-10T03:35:00Z"/>
              </w:rPr>
            </w:pPr>
            <w:ins w:id="723" w:author="DOCOMO" w:date="2022-08-10T03:35:00Z">
              <w:r>
                <w:t>CA_</w:t>
              </w:r>
              <w:r w:rsidRPr="006D7718">
                <w:t>n77A-</w:t>
              </w:r>
              <w:r>
                <w:t>n257G</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0AEE1DED" w14:textId="77777777" w:rsidR="002F01CF" w:rsidRDefault="002F01CF" w:rsidP="00D61997">
            <w:pPr>
              <w:pStyle w:val="TAC"/>
              <w:rPr>
                <w:ins w:id="724" w:author="DOCOMO" w:date="2022-08-10T03:35:00Z"/>
              </w:rPr>
            </w:pPr>
            <w:ins w:id="725" w:author="DOCOMO" w:date="2022-08-10T03:35:00Z">
              <w:r>
                <w:t>CA_n257G</w:t>
              </w:r>
            </w:ins>
          </w:p>
          <w:p w14:paraId="6BFEC1EB" w14:textId="77777777" w:rsidR="002F01CF" w:rsidRDefault="002F01CF" w:rsidP="00D61997">
            <w:pPr>
              <w:pStyle w:val="TAC"/>
              <w:rPr>
                <w:ins w:id="726" w:author="DOCOMO" w:date="2022-08-10T03:35:00Z"/>
              </w:rPr>
            </w:pPr>
            <w:ins w:id="727" w:author="DOCOMO" w:date="2022-08-10T03:35:00Z">
              <w:r>
                <w:t>CA_n259G</w:t>
              </w:r>
            </w:ins>
          </w:p>
          <w:p w14:paraId="276256C0" w14:textId="77777777" w:rsidR="002F01CF" w:rsidRDefault="002F01CF" w:rsidP="00D61997">
            <w:pPr>
              <w:pStyle w:val="TAC"/>
              <w:rPr>
                <w:ins w:id="728" w:author="DOCOMO" w:date="2022-08-10T03:35:00Z"/>
              </w:rPr>
            </w:pPr>
            <w:ins w:id="729" w:author="DOCOMO" w:date="2022-08-10T03:35:00Z">
              <w:r>
                <w:t>CA_n259H</w:t>
              </w:r>
            </w:ins>
          </w:p>
          <w:p w14:paraId="02A6B954" w14:textId="77777777" w:rsidR="002F01CF" w:rsidRDefault="002F01CF" w:rsidP="00D61997">
            <w:pPr>
              <w:pStyle w:val="TAC"/>
              <w:rPr>
                <w:ins w:id="730" w:author="DOCOMO" w:date="2022-08-10T03:35:00Z"/>
              </w:rPr>
            </w:pPr>
            <w:ins w:id="731" w:author="DOCOMO" w:date="2022-08-10T03:35:00Z">
              <w:r>
                <w:t>CA_n259I</w:t>
              </w:r>
            </w:ins>
          </w:p>
          <w:p w14:paraId="51207A1F" w14:textId="77777777" w:rsidR="002F01CF" w:rsidRDefault="002F01CF" w:rsidP="00D61997">
            <w:pPr>
              <w:pStyle w:val="TAC"/>
              <w:rPr>
                <w:ins w:id="732" w:author="DOCOMO" w:date="2022-08-10T03:35:00Z"/>
              </w:rPr>
            </w:pPr>
            <w:ins w:id="733" w:author="DOCOMO" w:date="2022-08-10T03:35:00Z">
              <w:r>
                <w:t>CA_n259J</w:t>
              </w:r>
            </w:ins>
          </w:p>
          <w:p w14:paraId="65F9D05A" w14:textId="77777777" w:rsidR="002F01CF" w:rsidRDefault="002F01CF" w:rsidP="00D61997">
            <w:pPr>
              <w:pStyle w:val="TAC"/>
              <w:rPr>
                <w:ins w:id="734" w:author="DOCOMO" w:date="2022-08-10T03:35:00Z"/>
              </w:rPr>
            </w:pPr>
            <w:ins w:id="735" w:author="DOCOMO" w:date="2022-08-10T03:35:00Z">
              <w:r>
                <w:t>CA_n259K</w:t>
              </w:r>
            </w:ins>
          </w:p>
          <w:p w14:paraId="3BBAFC6A" w14:textId="77777777" w:rsidR="002F01CF" w:rsidRDefault="002F01CF" w:rsidP="00D61997">
            <w:pPr>
              <w:pStyle w:val="TAC"/>
              <w:rPr>
                <w:ins w:id="736" w:author="DOCOMO" w:date="2022-08-10T03:35:00Z"/>
                <w:lang w:eastAsia="zh-CN"/>
              </w:rPr>
            </w:pPr>
            <w:ins w:id="737" w:author="DOCOMO" w:date="2022-08-10T03:35:00Z">
              <w:r>
                <w:t>CA_n259L</w:t>
              </w:r>
              <w:r>
                <w:rPr>
                  <w:lang w:eastAsia="zh-CN"/>
                </w:rPr>
                <w:t xml:space="preserve"> </w:t>
              </w:r>
            </w:ins>
          </w:p>
          <w:p w14:paraId="0F7241AE" w14:textId="77777777" w:rsidR="002F01CF" w:rsidRDefault="002F01CF" w:rsidP="00D61997">
            <w:pPr>
              <w:pStyle w:val="TAL"/>
              <w:jc w:val="center"/>
              <w:rPr>
                <w:ins w:id="738" w:author="DOCOMO" w:date="2022-08-10T03:35:00Z"/>
                <w:lang w:eastAsia="zh-CN"/>
              </w:rPr>
            </w:pPr>
            <w:ins w:id="739" w:author="DOCOMO" w:date="2022-08-10T03:35:00Z">
              <w:r>
                <w:rPr>
                  <w:lang w:eastAsia="zh-CN"/>
                </w:rPr>
                <w:t>CA_n77A-n257A</w:t>
              </w:r>
            </w:ins>
          </w:p>
          <w:p w14:paraId="2D4E7B84" w14:textId="77777777" w:rsidR="002F01CF" w:rsidRDefault="002F01CF" w:rsidP="00D61997">
            <w:pPr>
              <w:pStyle w:val="TAL"/>
              <w:jc w:val="center"/>
              <w:rPr>
                <w:ins w:id="740" w:author="DOCOMO" w:date="2022-08-10T03:35:00Z"/>
                <w:lang w:eastAsia="zh-CN"/>
              </w:rPr>
            </w:pPr>
            <w:ins w:id="741" w:author="DOCOMO" w:date="2022-08-10T03:35:00Z">
              <w:r>
                <w:rPr>
                  <w:lang w:eastAsia="zh-CN"/>
                </w:rPr>
                <w:t>CA_n77A-n257G</w:t>
              </w:r>
            </w:ins>
          </w:p>
          <w:p w14:paraId="36E53F7C" w14:textId="77777777" w:rsidR="002F01CF" w:rsidRDefault="002F01CF" w:rsidP="00D61997">
            <w:pPr>
              <w:pStyle w:val="TAL"/>
              <w:jc w:val="center"/>
              <w:rPr>
                <w:ins w:id="742" w:author="DOCOMO" w:date="2022-08-10T03:35:00Z"/>
                <w:lang w:eastAsia="zh-CN"/>
              </w:rPr>
            </w:pPr>
            <w:ins w:id="743" w:author="DOCOMO" w:date="2022-08-10T03:35:00Z">
              <w:r>
                <w:rPr>
                  <w:lang w:eastAsia="zh-CN"/>
                </w:rPr>
                <w:t>CA_n77A-n259A</w:t>
              </w:r>
            </w:ins>
          </w:p>
          <w:p w14:paraId="13C14B4C" w14:textId="77777777" w:rsidR="002F01CF" w:rsidRDefault="002F01CF" w:rsidP="00D61997">
            <w:pPr>
              <w:pStyle w:val="TAL"/>
              <w:jc w:val="center"/>
              <w:rPr>
                <w:ins w:id="744" w:author="DOCOMO" w:date="2022-08-10T03:35:00Z"/>
                <w:lang w:eastAsia="zh-CN"/>
              </w:rPr>
            </w:pPr>
            <w:ins w:id="745" w:author="DOCOMO" w:date="2022-08-10T03:35:00Z">
              <w:r>
                <w:rPr>
                  <w:lang w:eastAsia="zh-CN"/>
                </w:rPr>
                <w:t>CA_n77A-n259G</w:t>
              </w:r>
            </w:ins>
          </w:p>
          <w:p w14:paraId="79724E84" w14:textId="77777777" w:rsidR="002F01CF" w:rsidRDefault="002F01CF" w:rsidP="00D61997">
            <w:pPr>
              <w:pStyle w:val="TAL"/>
              <w:jc w:val="center"/>
              <w:rPr>
                <w:ins w:id="746" w:author="DOCOMO" w:date="2022-08-10T03:35:00Z"/>
                <w:lang w:eastAsia="zh-CN"/>
              </w:rPr>
            </w:pPr>
            <w:ins w:id="747" w:author="DOCOMO" w:date="2022-08-10T03:35:00Z">
              <w:r>
                <w:rPr>
                  <w:lang w:eastAsia="zh-CN"/>
                </w:rPr>
                <w:t>CA_n77A-n259H</w:t>
              </w:r>
            </w:ins>
          </w:p>
          <w:p w14:paraId="313B08BA" w14:textId="77777777" w:rsidR="002F01CF" w:rsidRDefault="002F01CF" w:rsidP="00D61997">
            <w:pPr>
              <w:pStyle w:val="TAL"/>
              <w:jc w:val="center"/>
              <w:rPr>
                <w:ins w:id="748" w:author="DOCOMO" w:date="2022-08-10T03:35:00Z"/>
                <w:lang w:eastAsia="zh-CN"/>
              </w:rPr>
            </w:pPr>
            <w:ins w:id="749" w:author="DOCOMO" w:date="2022-08-10T03:35:00Z">
              <w:r>
                <w:rPr>
                  <w:lang w:eastAsia="zh-CN"/>
                </w:rPr>
                <w:t>CA_n77A-n259I</w:t>
              </w:r>
            </w:ins>
          </w:p>
          <w:p w14:paraId="40CA9B44" w14:textId="77777777" w:rsidR="002F01CF" w:rsidRDefault="002F01CF" w:rsidP="00D61997">
            <w:pPr>
              <w:pStyle w:val="TAL"/>
              <w:jc w:val="center"/>
              <w:rPr>
                <w:ins w:id="750" w:author="DOCOMO" w:date="2022-08-10T03:35:00Z"/>
                <w:lang w:eastAsia="zh-CN"/>
              </w:rPr>
            </w:pPr>
            <w:ins w:id="751" w:author="DOCOMO" w:date="2022-08-10T03:35:00Z">
              <w:r>
                <w:rPr>
                  <w:lang w:eastAsia="zh-CN"/>
                </w:rPr>
                <w:t>CA_n77A-n259J</w:t>
              </w:r>
            </w:ins>
          </w:p>
          <w:p w14:paraId="37B3556C" w14:textId="77777777" w:rsidR="002F01CF" w:rsidRDefault="002F01CF" w:rsidP="00D61997">
            <w:pPr>
              <w:pStyle w:val="TAL"/>
              <w:jc w:val="center"/>
              <w:rPr>
                <w:ins w:id="752" w:author="DOCOMO" w:date="2022-08-10T03:35:00Z"/>
                <w:lang w:eastAsia="zh-CN"/>
              </w:rPr>
            </w:pPr>
            <w:ins w:id="753" w:author="DOCOMO" w:date="2022-08-10T03:35:00Z">
              <w:r>
                <w:rPr>
                  <w:lang w:eastAsia="zh-CN"/>
                </w:rPr>
                <w:t>CA_n77A-n259K</w:t>
              </w:r>
            </w:ins>
          </w:p>
          <w:p w14:paraId="75E0E247" w14:textId="77777777" w:rsidR="002F01CF" w:rsidRPr="00032D3A" w:rsidRDefault="002F01CF" w:rsidP="00D61997">
            <w:pPr>
              <w:pStyle w:val="TAL"/>
              <w:jc w:val="center"/>
              <w:rPr>
                <w:ins w:id="754" w:author="DOCOMO" w:date="2022-08-10T03:35:00Z"/>
                <w:lang w:eastAsia="zh-CN"/>
              </w:rPr>
            </w:pPr>
            <w:ins w:id="755" w:author="DOCOMO" w:date="2022-08-10T03:35:00Z">
              <w:r>
                <w:rPr>
                  <w:lang w:eastAsia="zh-CN"/>
                </w:rPr>
                <w:t>CA_n77A-n259L</w:t>
              </w:r>
            </w:ins>
          </w:p>
        </w:tc>
        <w:tc>
          <w:tcPr>
            <w:tcW w:w="1052" w:type="dxa"/>
            <w:tcBorders>
              <w:left w:val="single" w:sz="4" w:space="0" w:color="auto"/>
              <w:right w:val="single" w:sz="4" w:space="0" w:color="auto"/>
            </w:tcBorders>
            <w:vAlign w:val="center"/>
          </w:tcPr>
          <w:p w14:paraId="4F55BA06" w14:textId="77777777" w:rsidR="002F01CF" w:rsidRPr="00032D3A" w:rsidRDefault="002F01CF" w:rsidP="00D61997">
            <w:pPr>
              <w:pStyle w:val="TAC"/>
              <w:rPr>
                <w:ins w:id="756" w:author="DOCOMO" w:date="2022-08-10T03:35:00Z"/>
              </w:rPr>
            </w:pPr>
            <w:ins w:id="757"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E5851" w14:textId="77777777" w:rsidR="002F01CF" w:rsidRPr="00032D3A" w:rsidRDefault="002F01CF" w:rsidP="00D61997">
            <w:pPr>
              <w:pStyle w:val="TAC"/>
              <w:rPr>
                <w:ins w:id="758" w:author="DOCOMO" w:date="2022-08-10T03:35:00Z"/>
              </w:rPr>
            </w:pPr>
            <w:ins w:id="759" w:author="DOCOMO" w:date="2022-08-10T03:3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51ED0A0" w14:textId="77777777" w:rsidR="002F01CF" w:rsidRPr="00032D3A" w:rsidRDefault="002F01CF" w:rsidP="00D61997">
            <w:pPr>
              <w:pStyle w:val="TAC"/>
              <w:rPr>
                <w:ins w:id="760" w:author="DOCOMO" w:date="2022-08-10T03:35:00Z"/>
                <w:lang w:eastAsia="zh-CN"/>
              </w:rPr>
            </w:pPr>
            <w:ins w:id="761" w:author="DOCOMO" w:date="2022-08-10T03:35:00Z">
              <w:r w:rsidRPr="00032D3A">
                <w:rPr>
                  <w:lang w:eastAsia="zh-CN"/>
                </w:rPr>
                <w:t>0</w:t>
              </w:r>
            </w:ins>
          </w:p>
        </w:tc>
      </w:tr>
      <w:tr w:rsidR="002F01CF" w:rsidRPr="00032D3A" w14:paraId="0838F897" w14:textId="77777777" w:rsidTr="00D61997">
        <w:trPr>
          <w:trHeight w:val="187"/>
          <w:jc w:val="center"/>
          <w:ins w:id="762"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33720EBB" w14:textId="77777777" w:rsidR="002F01CF" w:rsidRPr="00032D3A" w:rsidRDefault="002F01CF" w:rsidP="00D61997">
            <w:pPr>
              <w:pStyle w:val="TAC"/>
              <w:rPr>
                <w:ins w:id="763" w:author="DOCOMO" w:date="2022-08-10T03:35:00Z"/>
              </w:rPr>
            </w:pPr>
          </w:p>
        </w:tc>
        <w:tc>
          <w:tcPr>
            <w:tcW w:w="2705" w:type="dxa"/>
            <w:tcBorders>
              <w:top w:val="nil"/>
              <w:left w:val="single" w:sz="4" w:space="0" w:color="auto"/>
              <w:bottom w:val="nil"/>
              <w:right w:val="single" w:sz="4" w:space="0" w:color="auto"/>
            </w:tcBorders>
            <w:shd w:val="clear" w:color="auto" w:fill="auto"/>
            <w:vAlign w:val="center"/>
          </w:tcPr>
          <w:p w14:paraId="39ABF2C7" w14:textId="77777777" w:rsidR="002F01CF" w:rsidRPr="00032D3A" w:rsidRDefault="002F01CF" w:rsidP="00D61997">
            <w:pPr>
              <w:pStyle w:val="TAC"/>
              <w:rPr>
                <w:ins w:id="764" w:author="DOCOMO" w:date="2022-08-10T03:35:00Z"/>
              </w:rPr>
            </w:pPr>
          </w:p>
        </w:tc>
        <w:tc>
          <w:tcPr>
            <w:tcW w:w="1052" w:type="dxa"/>
            <w:tcBorders>
              <w:left w:val="single" w:sz="4" w:space="0" w:color="auto"/>
              <w:right w:val="single" w:sz="4" w:space="0" w:color="auto"/>
            </w:tcBorders>
            <w:vAlign w:val="center"/>
          </w:tcPr>
          <w:p w14:paraId="148D83C7" w14:textId="77777777" w:rsidR="002F01CF" w:rsidRPr="00032D3A" w:rsidRDefault="002F01CF" w:rsidP="00D61997">
            <w:pPr>
              <w:pStyle w:val="TAC"/>
              <w:rPr>
                <w:ins w:id="765" w:author="DOCOMO" w:date="2022-08-10T03:35:00Z"/>
              </w:rPr>
            </w:pPr>
            <w:ins w:id="766"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0527B6" w14:textId="77777777" w:rsidR="002F01CF" w:rsidRPr="00032D3A" w:rsidRDefault="002F01CF" w:rsidP="00D61997">
            <w:pPr>
              <w:pStyle w:val="TAC"/>
              <w:rPr>
                <w:ins w:id="767" w:author="DOCOMO" w:date="2022-08-10T03:35:00Z"/>
              </w:rPr>
            </w:pPr>
            <w:ins w:id="768"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24D1305C" w14:textId="77777777" w:rsidR="002F01CF" w:rsidRPr="00032D3A" w:rsidRDefault="002F01CF" w:rsidP="00D61997">
            <w:pPr>
              <w:pStyle w:val="TAC"/>
              <w:rPr>
                <w:ins w:id="769" w:author="DOCOMO" w:date="2022-08-10T03:35:00Z"/>
                <w:lang w:eastAsia="zh-CN"/>
              </w:rPr>
            </w:pPr>
          </w:p>
        </w:tc>
      </w:tr>
      <w:tr w:rsidR="002F01CF" w:rsidRPr="00032D3A" w14:paraId="160022CE" w14:textId="77777777" w:rsidTr="00D61997">
        <w:trPr>
          <w:trHeight w:val="187"/>
          <w:jc w:val="center"/>
          <w:ins w:id="770"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0CA5710E" w14:textId="77777777" w:rsidR="002F01CF" w:rsidRPr="00032D3A" w:rsidRDefault="002F01CF" w:rsidP="00D61997">
            <w:pPr>
              <w:pStyle w:val="TAC"/>
              <w:rPr>
                <w:ins w:id="771" w:author="DOCOMO" w:date="2022-08-10T03:3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EEE267" w14:textId="77777777" w:rsidR="002F01CF" w:rsidRPr="00032D3A" w:rsidRDefault="002F01CF" w:rsidP="00D61997">
            <w:pPr>
              <w:pStyle w:val="TAC"/>
              <w:rPr>
                <w:ins w:id="772" w:author="DOCOMO" w:date="2022-08-10T03:35:00Z"/>
              </w:rPr>
            </w:pPr>
          </w:p>
        </w:tc>
        <w:tc>
          <w:tcPr>
            <w:tcW w:w="1052" w:type="dxa"/>
            <w:tcBorders>
              <w:left w:val="single" w:sz="4" w:space="0" w:color="auto"/>
              <w:right w:val="single" w:sz="4" w:space="0" w:color="auto"/>
            </w:tcBorders>
            <w:vAlign w:val="center"/>
          </w:tcPr>
          <w:p w14:paraId="04706BBA" w14:textId="77777777" w:rsidR="002F01CF" w:rsidRPr="00032D3A" w:rsidRDefault="002F01CF" w:rsidP="00D61997">
            <w:pPr>
              <w:pStyle w:val="TAC"/>
              <w:rPr>
                <w:ins w:id="773" w:author="DOCOMO" w:date="2022-08-10T03:35:00Z"/>
              </w:rPr>
            </w:pPr>
            <w:ins w:id="774"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17E08" w14:textId="77777777" w:rsidR="002F01CF" w:rsidRPr="00032D3A" w:rsidRDefault="002F01CF" w:rsidP="00D61997">
            <w:pPr>
              <w:pStyle w:val="TAC"/>
              <w:rPr>
                <w:ins w:id="775" w:author="DOCOMO" w:date="2022-08-10T03:35:00Z"/>
              </w:rPr>
            </w:pPr>
            <w:ins w:id="776" w:author="DOCOMO" w:date="2022-08-10T03:35: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0ACF357" w14:textId="77777777" w:rsidR="002F01CF" w:rsidRPr="00032D3A" w:rsidRDefault="002F01CF" w:rsidP="00D61997">
            <w:pPr>
              <w:pStyle w:val="TAC"/>
              <w:rPr>
                <w:ins w:id="777" w:author="DOCOMO" w:date="2022-08-10T03:35:00Z"/>
                <w:lang w:eastAsia="zh-CN"/>
              </w:rPr>
            </w:pPr>
          </w:p>
        </w:tc>
      </w:tr>
      <w:tr w:rsidR="002F01CF" w:rsidRPr="00032D3A" w14:paraId="1A348F44" w14:textId="77777777" w:rsidTr="00D61997">
        <w:trPr>
          <w:trHeight w:val="187"/>
          <w:jc w:val="center"/>
          <w:ins w:id="778" w:author="DOCOMO" w:date="2022-08-10T03:35:00Z"/>
        </w:trPr>
        <w:tc>
          <w:tcPr>
            <w:tcW w:w="2535" w:type="dxa"/>
            <w:tcBorders>
              <w:left w:val="single" w:sz="4" w:space="0" w:color="auto"/>
              <w:bottom w:val="nil"/>
              <w:right w:val="single" w:sz="4" w:space="0" w:color="auto"/>
            </w:tcBorders>
            <w:shd w:val="clear" w:color="auto" w:fill="auto"/>
            <w:vAlign w:val="center"/>
          </w:tcPr>
          <w:p w14:paraId="1E43F648" w14:textId="77777777" w:rsidR="002F01CF" w:rsidRPr="00032D3A" w:rsidRDefault="002F01CF" w:rsidP="00D61997">
            <w:pPr>
              <w:pStyle w:val="TAC"/>
              <w:rPr>
                <w:ins w:id="779" w:author="DOCOMO" w:date="2022-08-10T03:35:00Z"/>
              </w:rPr>
            </w:pPr>
            <w:ins w:id="780" w:author="DOCOMO" w:date="2022-08-10T03:35:00Z">
              <w:r>
                <w:t>CA_</w:t>
              </w:r>
              <w:r w:rsidRPr="006D7718">
                <w:t>n77A-</w:t>
              </w:r>
              <w:r>
                <w:t>n257G</w:t>
              </w:r>
              <w:r w:rsidRPr="006D7718">
                <w:t>-n259M</w:t>
              </w:r>
            </w:ins>
          </w:p>
        </w:tc>
        <w:tc>
          <w:tcPr>
            <w:tcW w:w="2705" w:type="dxa"/>
            <w:tcBorders>
              <w:left w:val="single" w:sz="4" w:space="0" w:color="auto"/>
              <w:bottom w:val="nil"/>
              <w:right w:val="single" w:sz="4" w:space="0" w:color="auto"/>
            </w:tcBorders>
            <w:shd w:val="clear" w:color="auto" w:fill="auto"/>
            <w:vAlign w:val="center"/>
          </w:tcPr>
          <w:p w14:paraId="304BD989" w14:textId="77777777" w:rsidR="002F01CF" w:rsidRDefault="002F01CF" w:rsidP="00D61997">
            <w:pPr>
              <w:pStyle w:val="TAC"/>
              <w:rPr>
                <w:ins w:id="781" w:author="DOCOMO" w:date="2022-08-10T03:35:00Z"/>
              </w:rPr>
            </w:pPr>
            <w:ins w:id="782" w:author="DOCOMO" w:date="2022-08-10T03:35:00Z">
              <w:r>
                <w:t>CA_n257G</w:t>
              </w:r>
            </w:ins>
          </w:p>
          <w:p w14:paraId="68E52B24" w14:textId="77777777" w:rsidR="002F01CF" w:rsidRDefault="002F01CF" w:rsidP="00D61997">
            <w:pPr>
              <w:pStyle w:val="TAC"/>
              <w:rPr>
                <w:ins w:id="783" w:author="DOCOMO" w:date="2022-08-10T03:35:00Z"/>
              </w:rPr>
            </w:pPr>
            <w:ins w:id="784" w:author="DOCOMO" w:date="2022-08-10T03:35:00Z">
              <w:r>
                <w:t>CA_n259G</w:t>
              </w:r>
            </w:ins>
          </w:p>
          <w:p w14:paraId="3AB50422" w14:textId="77777777" w:rsidR="002F01CF" w:rsidRDefault="002F01CF" w:rsidP="00D61997">
            <w:pPr>
              <w:pStyle w:val="TAC"/>
              <w:rPr>
                <w:ins w:id="785" w:author="DOCOMO" w:date="2022-08-10T03:35:00Z"/>
              </w:rPr>
            </w:pPr>
            <w:ins w:id="786" w:author="DOCOMO" w:date="2022-08-10T03:35:00Z">
              <w:r>
                <w:t>CA_n259H</w:t>
              </w:r>
            </w:ins>
          </w:p>
          <w:p w14:paraId="4D6C5016" w14:textId="77777777" w:rsidR="002F01CF" w:rsidRDefault="002F01CF" w:rsidP="00D61997">
            <w:pPr>
              <w:pStyle w:val="TAC"/>
              <w:rPr>
                <w:ins w:id="787" w:author="DOCOMO" w:date="2022-08-10T03:35:00Z"/>
              </w:rPr>
            </w:pPr>
            <w:ins w:id="788" w:author="DOCOMO" w:date="2022-08-10T03:35:00Z">
              <w:r>
                <w:t>CA_n259I</w:t>
              </w:r>
            </w:ins>
          </w:p>
          <w:p w14:paraId="4F493DA0" w14:textId="77777777" w:rsidR="002F01CF" w:rsidRDefault="002F01CF" w:rsidP="00D61997">
            <w:pPr>
              <w:pStyle w:val="TAC"/>
              <w:rPr>
                <w:ins w:id="789" w:author="DOCOMO" w:date="2022-08-10T03:35:00Z"/>
              </w:rPr>
            </w:pPr>
            <w:ins w:id="790" w:author="DOCOMO" w:date="2022-08-10T03:35:00Z">
              <w:r>
                <w:t>CA_n259J</w:t>
              </w:r>
            </w:ins>
          </w:p>
          <w:p w14:paraId="47CDF09A" w14:textId="77777777" w:rsidR="002F01CF" w:rsidRDefault="002F01CF" w:rsidP="00D61997">
            <w:pPr>
              <w:pStyle w:val="TAC"/>
              <w:rPr>
                <w:ins w:id="791" w:author="DOCOMO" w:date="2022-08-10T03:35:00Z"/>
              </w:rPr>
            </w:pPr>
            <w:ins w:id="792" w:author="DOCOMO" w:date="2022-08-10T03:35:00Z">
              <w:r>
                <w:t>CA_n259K</w:t>
              </w:r>
            </w:ins>
          </w:p>
          <w:p w14:paraId="429416BE" w14:textId="77777777" w:rsidR="002F01CF" w:rsidRDefault="002F01CF" w:rsidP="00D61997">
            <w:pPr>
              <w:pStyle w:val="TAC"/>
              <w:rPr>
                <w:ins w:id="793" w:author="DOCOMO" w:date="2022-08-10T03:35:00Z"/>
              </w:rPr>
            </w:pPr>
            <w:ins w:id="794" w:author="DOCOMO" w:date="2022-08-10T03:35:00Z">
              <w:r>
                <w:t>CA_n259L</w:t>
              </w:r>
            </w:ins>
          </w:p>
          <w:p w14:paraId="463945D9" w14:textId="77777777" w:rsidR="002F01CF" w:rsidRDefault="002F01CF" w:rsidP="00D61997">
            <w:pPr>
              <w:pStyle w:val="TAL"/>
              <w:jc w:val="center"/>
              <w:rPr>
                <w:ins w:id="795" w:author="DOCOMO" w:date="2022-08-10T03:35:00Z"/>
                <w:lang w:eastAsia="zh-CN"/>
              </w:rPr>
            </w:pPr>
            <w:ins w:id="796" w:author="DOCOMO" w:date="2022-08-10T03:35:00Z">
              <w:r>
                <w:t>CA_n259M</w:t>
              </w:r>
              <w:r>
                <w:rPr>
                  <w:lang w:eastAsia="zh-CN"/>
                </w:rPr>
                <w:t xml:space="preserve"> </w:t>
              </w:r>
            </w:ins>
          </w:p>
          <w:p w14:paraId="1E3972F8" w14:textId="77777777" w:rsidR="002F01CF" w:rsidRDefault="002F01CF" w:rsidP="00D61997">
            <w:pPr>
              <w:pStyle w:val="TAL"/>
              <w:jc w:val="center"/>
              <w:rPr>
                <w:ins w:id="797" w:author="DOCOMO" w:date="2022-08-10T03:35:00Z"/>
                <w:lang w:eastAsia="zh-CN"/>
              </w:rPr>
            </w:pPr>
            <w:ins w:id="798" w:author="DOCOMO" w:date="2022-08-10T03:35:00Z">
              <w:r>
                <w:rPr>
                  <w:lang w:eastAsia="zh-CN"/>
                </w:rPr>
                <w:t>CA_n77A-n257A</w:t>
              </w:r>
            </w:ins>
          </w:p>
          <w:p w14:paraId="1CFC6578" w14:textId="77777777" w:rsidR="002F01CF" w:rsidRDefault="002F01CF" w:rsidP="00D61997">
            <w:pPr>
              <w:pStyle w:val="TAL"/>
              <w:jc w:val="center"/>
              <w:rPr>
                <w:ins w:id="799" w:author="DOCOMO" w:date="2022-08-10T03:35:00Z"/>
                <w:lang w:eastAsia="zh-CN"/>
              </w:rPr>
            </w:pPr>
            <w:ins w:id="800" w:author="DOCOMO" w:date="2022-08-10T03:35:00Z">
              <w:r>
                <w:rPr>
                  <w:lang w:eastAsia="zh-CN"/>
                </w:rPr>
                <w:t>CA_n77A-n257G</w:t>
              </w:r>
            </w:ins>
          </w:p>
          <w:p w14:paraId="19CD6A1D" w14:textId="77777777" w:rsidR="002F01CF" w:rsidRDefault="002F01CF" w:rsidP="00D61997">
            <w:pPr>
              <w:pStyle w:val="TAL"/>
              <w:jc w:val="center"/>
              <w:rPr>
                <w:ins w:id="801" w:author="DOCOMO" w:date="2022-08-10T03:35:00Z"/>
                <w:lang w:eastAsia="zh-CN"/>
              </w:rPr>
            </w:pPr>
            <w:ins w:id="802" w:author="DOCOMO" w:date="2022-08-10T03:35:00Z">
              <w:r>
                <w:rPr>
                  <w:lang w:eastAsia="zh-CN"/>
                </w:rPr>
                <w:t>CA_n77A-n259A</w:t>
              </w:r>
            </w:ins>
          </w:p>
          <w:p w14:paraId="786C92E1" w14:textId="77777777" w:rsidR="002F01CF" w:rsidRDefault="002F01CF" w:rsidP="00D61997">
            <w:pPr>
              <w:pStyle w:val="TAL"/>
              <w:jc w:val="center"/>
              <w:rPr>
                <w:ins w:id="803" w:author="DOCOMO" w:date="2022-08-10T03:35:00Z"/>
                <w:lang w:eastAsia="zh-CN"/>
              </w:rPr>
            </w:pPr>
            <w:ins w:id="804" w:author="DOCOMO" w:date="2022-08-10T03:35:00Z">
              <w:r>
                <w:rPr>
                  <w:lang w:eastAsia="zh-CN"/>
                </w:rPr>
                <w:t>CA_n77A-n259G</w:t>
              </w:r>
            </w:ins>
          </w:p>
          <w:p w14:paraId="784BB25A" w14:textId="77777777" w:rsidR="002F01CF" w:rsidRDefault="002F01CF" w:rsidP="00D61997">
            <w:pPr>
              <w:pStyle w:val="TAL"/>
              <w:jc w:val="center"/>
              <w:rPr>
                <w:ins w:id="805" w:author="DOCOMO" w:date="2022-08-10T03:35:00Z"/>
                <w:lang w:eastAsia="zh-CN"/>
              </w:rPr>
            </w:pPr>
            <w:ins w:id="806" w:author="DOCOMO" w:date="2022-08-10T03:35:00Z">
              <w:r>
                <w:rPr>
                  <w:lang w:eastAsia="zh-CN"/>
                </w:rPr>
                <w:t>CA_n77A-n259H</w:t>
              </w:r>
            </w:ins>
          </w:p>
          <w:p w14:paraId="0B062733" w14:textId="77777777" w:rsidR="002F01CF" w:rsidRDefault="002F01CF" w:rsidP="00D61997">
            <w:pPr>
              <w:pStyle w:val="TAL"/>
              <w:jc w:val="center"/>
              <w:rPr>
                <w:ins w:id="807" w:author="DOCOMO" w:date="2022-08-10T03:35:00Z"/>
                <w:lang w:eastAsia="zh-CN"/>
              </w:rPr>
            </w:pPr>
            <w:ins w:id="808" w:author="DOCOMO" w:date="2022-08-10T03:35:00Z">
              <w:r>
                <w:rPr>
                  <w:lang w:eastAsia="zh-CN"/>
                </w:rPr>
                <w:t>CA_n77A-n259I</w:t>
              </w:r>
            </w:ins>
          </w:p>
          <w:p w14:paraId="061A96CA" w14:textId="77777777" w:rsidR="002F01CF" w:rsidRDefault="002F01CF" w:rsidP="00D61997">
            <w:pPr>
              <w:pStyle w:val="TAL"/>
              <w:jc w:val="center"/>
              <w:rPr>
                <w:ins w:id="809" w:author="DOCOMO" w:date="2022-08-10T03:35:00Z"/>
                <w:lang w:eastAsia="zh-CN"/>
              </w:rPr>
            </w:pPr>
            <w:ins w:id="810" w:author="DOCOMO" w:date="2022-08-10T03:35:00Z">
              <w:r>
                <w:rPr>
                  <w:lang w:eastAsia="zh-CN"/>
                </w:rPr>
                <w:t>CA_n77A-n259J</w:t>
              </w:r>
            </w:ins>
          </w:p>
          <w:p w14:paraId="45176CE5" w14:textId="77777777" w:rsidR="002F01CF" w:rsidRDefault="002F01CF" w:rsidP="00D61997">
            <w:pPr>
              <w:pStyle w:val="TAL"/>
              <w:jc w:val="center"/>
              <w:rPr>
                <w:ins w:id="811" w:author="DOCOMO" w:date="2022-08-10T03:35:00Z"/>
                <w:lang w:eastAsia="zh-CN"/>
              </w:rPr>
            </w:pPr>
            <w:ins w:id="812" w:author="DOCOMO" w:date="2022-08-10T03:35:00Z">
              <w:r>
                <w:rPr>
                  <w:lang w:eastAsia="zh-CN"/>
                </w:rPr>
                <w:t>CA_n77A-n259K</w:t>
              </w:r>
            </w:ins>
          </w:p>
          <w:p w14:paraId="2EB958CC" w14:textId="77777777" w:rsidR="002F01CF" w:rsidRDefault="002F01CF" w:rsidP="00D61997">
            <w:pPr>
              <w:pStyle w:val="TAL"/>
              <w:jc w:val="center"/>
              <w:rPr>
                <w:ins w:id="813" w:author="DOCOMO" w:date="2022-08-10T03:35:00Z"/>
                <w:lang w:eastAsia="zh-CN"/>
              </w:rPr>
            </w:pPr>
            <w:ins w:id="814" w:author="DOCOMO" w:date="2022-08-10T03:35:00Z">
              <w:r>
                <w:rPr>
                  <w:lang w:eastAsia="zh-CN"/>
                </w:rPr>
                <w:t>CA_n77A-n259L</w:t>
              </w:r>
            </w:ins>
          </w:p>
          <w:p w14:paraId="17904827" w14:textId="77777777" w:rsidR="002F01CF" w:rsidRPr="00032D3A" w:rsidRDefault="002F01CF" w:rsidP="00D61997">
            <w:pPr>
              <w:pStyle w:val="TAL"/>
              <w:jc w:val="center"/>
              <w:rPr>
                <w:ins w:id="815" w:author="DOCOMO" w:date="2022-08-10T03:35:00Z"/>
                <w:lang w:eastAsia="zh-CN"/>
              </w:rPr>
            </w:pPr>
            <w:ins w:id="816" w:author="DOCOMO" w:date="2022-08-10T03:35:00Z">
              <w:r>
                <w:rPr>
                  <w:lang w:eastAsia="zh-CN"/>
                </w:rPr>
                <w:t>CA_n77A-n259M</w:t>
              </w:r>
            </w:ins>
          </w:p>
        </w:tc>
        <w:tc>
          <w:tcPr>
            <w:tcW w:w="1052" w:type="dxa"/>
            <w:tcBorders>
              <w:left w:val="single" w:sz="4" w:space="0" w:color="auto"/>
              <w:right w:val="single" w:sz="4" w:space="0" w:color="auto"/>
            </w:tcBorders>
            <w:vAlign w:val="center"/>
          </w:tcPr>
          <w:p w14:paraId="152CC2EF" w14:textId="77777777" w:rsidR="002F01CF" w:rsidRPr="00032D3A" w:rsidRDefault="002F01CF" w:rsidP="00D61997">
            <w:pPr>
              <w:pStyle w:val="TAC"/>
              <w:rPr>
                <w:ins w:id="817" w:author="DOCOMO" w:date="2022-08-10T03:35:00Z"/>
              </w:rPr>
            </w:pPr>
            <w:ins w:id="818" w:author="DOCOMO" w:date="2022-08-10T03:3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3EF83A" w14:textId="77777777" w:rsidR="002F01CF" w:rsidRPr="00032D3A" w:rsidRDefault="002F01CF" w:rsidP="00D61997">
            <w:pPr>
              <w:pStyle w:val="TAC"/>
              <w:rPr>
                <w:ins w:id="819" w:author="DOCOMO" w:date="2022-08-10T03:35:00Z"/>
              </w:rPr>
            </w:pPr>
            <w:ins w:id="820" w:author="DOCOMO" w:date="2022-08-10T03:3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17C5CC1F" w14:textId="77777777" w:rsidR="002F01CF" w:rsidRPr="00032D3A" w:rsidRDefault="002F01CF" w:rsidP="00D61997">
            <w:pPr>
              <w:pStyle w:val="TAC"/>
              <w:rPr>
                <w:ins w:id="821" w:author="DOCOMO" w:date="2022-08-10T03:35:00Z"/>
                <w:lang w:eastAsia="zh-CN"/>
              </w:rPr>
            </w:pPr>
            <w:ins w:id="822" w:author="DOCOMO" w:date="2022-08-10T03:35:00Z">
              <w:r w:rsidRPr="00032D3A">
                <w:rPr>
                  <w:lang w:eastAsia="zh-CN"/>
                </w:rPr>
                <w:t>0</w:t>
              </w:r>
            </w:ins>
          </w:p>
        </w:tc>
      </w:tr>
      <w:tr w:rsidR="002F01CF" w:rsidRPr="00032D3A" w14:paraId="5200C566" w14:textId="77777777" w:rsidTr="00D61997">
        <w:trPr>
          <w:trHeight w:val="187"/>
          <w:jc w:val="center"/>
          <w:ins w:id="823" w:author="DOCOMO" w:date="2022-08-10T03:35:00Z"/>
        </w:trPr>
        <w:tc>
          <w:tcPr>
            <w:tcW w:w="2535" w:type="dxa"/>
            <w:tcBorders>
              <w:top w:val="nil"/>
              <w:left w:val="single" w:sz="4" w:space="0" w:color="auto"/>
              <w:bottom w:val="nil"/>
              <w:right w:val="single" w:sz="4" w:space="0" w:color="auto"/>
            </w:tcBorders>
            <w:shd w:val="clear" w:color="auto" w:fill="auto"/>
            <w:vAlign w:val="center"/>
          </w:tcPr>
          <w:p w14:paraId="6D68DA8C" w14:textId="77777777" w:rsidR="002F01CF" w:rsidRPr="00032D3A" w:rsidRDefault="002F01CF" w:rsidP="00D61997">
            <w:pPr>
              <w:pStyle w:val="TAC"/>
              <w:rPr>
                <w:ins w:id="824" w:author="DOCOMO" w:date="2022-08-10T03:35:00Z"/>
              </w:rPr>
            </w:pPr>
          </w:p>
        </w:tc>
        <w:tc>
          <w:tcPr>
            <w:tcW w:w="2705" w:type="dxa"/>
            <w:tcBorders>
              <w:top w:val="nil"/>
              <w:left w:val="single" w:sz="4" w:space="0" w:color="auto"/>
              <w:bottom w:val="nil"/>
              <w:right w:val="single" w:sz="4" w:space="0" w:color="auto"/>
            </w:tcBorders>
            <w:shd w:val="clear" w:color="auto" w:fill="auto"/>
            <w:vAlign w:val="center"/>
          </w:tcPr>
          <w:p w14:paraId="6A952B90" w14:textId="77777777" w:rsidR="002F01CF" w:rsidRPr="00032D3A" w:rsidRDefault="002F01CF" w:rsidP="00D61997">
            <w:pPr>
              <w:pStyle w:val="TAC"/>
              <w:rPr>
                <w:ins w:id="825" w:author="DOCOMO" w:date="2022-08-10T03:35:00Z"/>
              </w:rPr>
            </w:pPr>
          </w:p>
        </w:tc>
        <w:tc>
          <w:tcPr>
            <w:tcW w:w="1052" w:type="dxa"/>
            <w:tcBorders>
              <w:left w:val="single" w:sz="4" w:space="0" w:color="auto"/>
              <w:right w:val="single" w:sz="4" w:space="0" w:color="auto"/>
            </w:tcBorders>
            <w:vAlign w:val="center"/>
          </w:tcPr>
          <w:p w14:paraId="77B51325" w14:textId="77777777" w:rsidR="002F01CF" w:rsidRPr="00032D3A" w:rsidRDefault="002F01CF" w:rsidP="00D61997">
            <w:pPr>
              <w:pStyle w:val="TAC"/>
              <w:rPr>
                <w:ins w:id="826" w:author="DOCOMO" w:date="2022-08-10T03:35:00Z"/>
              </w:rPr>
            </w:pPr>
            <w:ins w:id="827" w:author="DOCOMO" w:date="2022-08-10T03:3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C587E" w14:textId="77777777" w:rsidR="002F01CF" w:rsidRPr="00032D3A" w:rsidRDefault="002F01CF" w:rsidP="00D61997">
            <w:pPr>
              <w:pStyle w:val="TAC"/>
              <w:rPr>
                <w:ins w:id="828" w:author="DOCOMO" w:date="2022-08-10T03:35:00Z"/>
              </w:rPr>
            </w:pPr>
            <w:ins w:id="829" w:author="DOCOMO" w:date="2022-08-10T03:3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06CBC2E7" w14:textId="77777777" w:rsidR="002F01CF" w:rsidRPr="00032D3A" w:rsidRDefault="002F01CF" w:rsidP="00D61997">
            <w:pPr>
              <w:pStyle w:val="TAC"/>
              <w:rPr>
                <w:ins w:id="830" w:author="DOCOMO" w:date="2022-08-10T03:35:00Z"/>
                <w:lang w:eastAsia="zh-CN"/>
              </w:rPr>
            </w:pPr>
          </w:p>
        </w:tc>
      </w:tr>
      <w:tr w:rsidR="002F01CF" w:rsidRPr="00032D3A" w14:paraId="4296E530" w14:textId="77777777" w:rsidTr="00D61997">
        <w:trPr>
          <w:trHeight w:val="187"/>
          <w:jc w:val="center"/>
          <w:ins w:id="831" w:author="DOCOMO" w:date="2022-08-10T03:35:00Z"/>
        </w:trPr>
        <w:tc>
          <w:tcPr>
            <w:tcW w:w="2535" w:type="dxa"/>
            <w:tcBorders>
              <w:top w:val="nil"/>
              <w:left w:val="single" w:sz="4" w:space="0" w:color="auto"/>
              <w:bottom w:val="single" w:sz="4" w:space="0" w:color="auto"/>
              <w:right w:val="single" w:sz="4" w:space="0" w:color="auto"/>
            </w:tcBorders>
            <w:shd w:val="clear" w:color="auto" w:fill="auto"/>
            <w:vAlign w:val="center"/>
          </w:tcPr>
          <w:p w14:paraId="02A1BDB7" w14:textId="77777777" w:rsidR="002F01CF" w:rsidRPr="00032D3A" w:rsidRDefault="002F01CF" w:rsidP="00D61997">
            <w:pPr>
              <w:pStyle w:val="TAC"/>
              <w:rPr>
                <w:ins w:id="832" w:author="DOCOMO" w:date="2022-08-10T03:3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F7B8ED" w14:textId="77777777" w:rsidR="002F01CF" w:rsidRPr="00032D3A" w:rsidRDefault="002F01CF" w:rsidP="00D61997">
            <w:pPr>
              <w:pStyle w:val="TAC"/>
              <w:rPr>
                <w:ins w:id="833" w:author="DOCOMO" w:date="2022-08-10T03:35:00Z"/>
              </w:rPr>
            </w:pPr>
          </w:p>
        </w:tc>
        <w:tc>
          <w:tcPr>
            <w:tcW w:w="1052" w:type="dxa"/>
            <w:tcBorders>
              <w:left w:val="single" w:sz="4" w:space="0" w:color="auto"/>
              <w:right w:val="single" w:sz="4" w:space="0" w:color="auto"/>
            </w:tcBorders>
            <w:vAlign w:val="center"/>
          </w:tcPr>
          <w:p w14:paraId="677E0C5A" w14:textId="77777777" w:rsidR="002F01CF" w:rsidRPr="00032D3A" w:rsidRDefault="002F01CF" w:rsidP="00D61997">
            <w:pPr>
              <w:pStyle w:val="TAC"/>
              <w:rPr>
                <w:ins w:id="834" w:author="DOCOMO" w:date="2022-08-10T03:35:00Z"/>
              </w:rPr>
            </w:pPr>
            <w:ins w:id="835" w:author="DOCOMO" w:date="2022-08-10T03:3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ACC8A3" w14:textId="77777777" w:rsidR="002F01CF" w:rsidRPr="00032D3A" w:rsidRDefault="002F01CF" w:rsidP="00D61997">
            <w:pPr>
              <w:pStyle w:val="TAC"/>
              <w:rPr>
                <w:ins w:id="836" w:author="DOCOMO" w:date="2022-08-10T03:35:00Z"/>
              </w:rPr>
            </w:pPr>
            <w:ins w:id="837" w:author="DOCOMO" w:date="2022-08-10T03:35: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499FD4B" w14:textId="77777777" w:rsidR="002F01CF" w:rsidRPr="00032D3A" w:rsidRDefault="002F01CF" w:rsidP="00D61997">
            <w:pPr>
              <w:pStyle w:val="TAC"/>
              <w:rPr>
                <w:ins w:id="838" w:author="DOCOMO" w:date="2022-08-10T03:35:00Z"/>
                <w:lang w:eastAsia="zh-CN"/>
              </w:rPr>
            </w:pPr>
          </w:p>
        </w:tc>
      </w:tr>
      <w:tr w:rsidR="002F01CF" w:rsidRPr="00032D3A" w14:paraId="440DF119" w14:textId="77777777" w:rsidTr="00D61997">
        <w:trPr>
          <w:trHeight w:val="187"/>
          <w:jc w:val="center"/>
          <w:ins w:id="839" w:author="DOCOMO" w:date="2022-08-10T03:29:00Z"/>
        </w:trPr>
        <w:tc>
          <w:tcPr>
            <w:tcW w:w="2535" w:type="dxa"/>
            <w:tcBorders>
              <w:top w:val="single" w:sz="4" w:space="0" w:color="auto"/>
              <w:left w:val="single" w:sz="4" w:space="0" w:color="auto"/>
              <w:bottom w:val="nil"/>
              <w:right w:val="single" w:sz="4" w:space="0" w:color="auto"/>
            </w:tcBorders>
            <w:shd w:val="clear" w:color="auto" w:fill="auto"/>
            <w:vAlign w:val="center"/>
          </w:tcPr>
          <w:p w14:paraId="19D534AA" w14:textId="77777777" w:rsidR="002F01CF" w:rsidRPr="00032D3A" w:rsidRDefault="002F01CF" w:rsidP="00D61997">
            <w:pPr>
              <w:pStyle w:val="TAC"/>
              <w:rPr>
                <w:ins w:id="840" w:author="DOCOMO" w:date="2022-08-10T03:29:00Z"/>
                <w:lang w:eastAsia="ja-JP"/>
              </w:rPr>
            </w:pPr>
            <w:ins w:id="841" w:author="DOCOMO" w:date="2022-08-10T03:29:00Z">
              <w:r>
                <w:t>CA_</w:t>
              </w:r>
              <w:r w:rsidRPr="006D7718">
                <w:t>n77A-</w:t>
              </w:r>
              <w:r>
                <w:t>n257H</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3521189" w14:textId="77777777" w:rsidR="002F01CF" w:rsidRDefault="002F01CF" w:rsidP="00D61997">
            <w:pPr>
              <w:pStyle w:val="TAC"/>
              <w:rPr>
                <w:ins w:id="842" w:author="DOCOMO" w:date="2022-08-10T03:29:00Z"/>
              </w:rPr>
            </w:pPr>
            <w:ins w:id="843" w:author="DOCOMO" w:date="2022-08-10T03:29:00Z">
              <w:r>
                <w:t>CA_n257G</w:t>
              </w:r>
            </w:ins>
          </w:p>
          <w:p w14:paraId="1E777BF4" w14:textId="77777777" w:rsidR="002F01CF" w:rsidRDefault="002F01CF" w:rsidP="00D61997">
            <w:pPr>
              <w:pStyle w:val="TAC"/>
              <w:rPr>
                <w:ins w:id="844" w:author="DOCOMO" w:date="2022-08-10T03:29:00Z"/>
                <w:lang w:eastAsia="zh-CN"/>
              </w:rPr>
            </w:pPr>
            <w:ins w:id="845" w:author="DOCOMO" w:date="2022-08-10T03:29:00Z">
              <w:r>
                <w:t>CA_n257H</w:t>
              </w:r>
              <w:r>
                <w:rPr>
                  <w:lang w:eastAsia="zh-CN"/>
                </w:rPr>
                <w:t xml:space="preserve"> </w:t>
              </w:r>
            </w:ins>
          </w:p>
          <w:p w14:paraId="68DB088B" w14:textId="77777777" w:rsidR="002F01CF" w:rsidRDefault="002F01CF" w:rsidP="00D61997">
            <w:pPr>
              <w:pStyle w:val="TAL"/>
              <w:jc w:val="center"/>
              <w:rPr>
                <w:ins w:id="846" w:author="DOCOMO" w:date="2022-08-10T03:29:00Z"/>
                <w:lang w:eastAsia="zh-CN"/>
              </w:rPr>
            </w:pPr>
            <w:ins w:id="847" w:author="DOCOMO" w:date="2022-08-10T03:29:00Z">
              <w:r>
                <w:rPr>
                  <w:lang w:eastAsia="zh-CN"/>
                </w:rPr>
                <w:t>CA_n77A-n257A</w:t>
              </w:r>
            </w:ins>
          </w:p>
          <w:p w14:paraId="35E3B296" w14:textId="77777777" w:rsidR="002F01CF" w:rsidRDefault="002F01CF" w:rsidP="00D61997">
            <w:pPr>
              <w:pStyle w:val="TAL"/>
              <w:jc w:val="center"/>
              <w:rPr>
                <w:ins w:id="848" w:author="DOCOMO" w:date="2022-08-10T03:29:00Z"/>
                <w:lang w:eastAsia="zh-CN"/>
              </w:rPr>
            </w:pPr>
            <w:ins w:id="849" w:author="DOCOMO" w:date="2022-08-10T03:29:00Z">
              <w:r>
                <w:rPr>
                  <w:lang w:eastAsia="zh-CN"/>
                </w:rPr>
                <w:t>CA_n77A-n257G</w:t>
              </w:r>
            </w:ins>
          </w:p>
          <w:p w14:paraId="7B46E228" w14:textId="77777777" w:rsidR="002F01CF" w:rsidRDefault="002F01CF" w:rsidP="00D61997">
            <w:pPr>
              <w:pStyle w:val="TAL"/>
              <w:jc w:val="center"/>
              <w:rPr>
                <w:ins w:id="850" w:author="DOCOMO" w:date="2022-08-10T03:29:00Z"/>
                <w:lang w:eastAsia="zh-CN"/>
              </w:rPr>
            </w:pPr>
            <w:ins w:id="851" w:author="DOCOMO" w:date="2022-08-10T03:29:00Z">
              <w:r>
                <w:rPr>
                  <w:lang w:eastAsia="zh-CN"/>
                </w:rPr>
                <w:t>CA_n77A-n257H</w:t>
              </w:r>
            </w:ins>
          </w:p>
          <w:p w14:paraId="695F052D" w14:textId="77777777" w:rsidR="002F01CF" w:rsidRPr="00032D3A" w:rsidRDefault="002F01CF" w:rsidP="00D61997">
            <w:pPr>
              <w:pStyle w:val="TAL"/>
              <w:jc w:val="center"/>
              <w:rPr>
                <w:ins w:id="852" w:author="DOCOMO" w:date="2022-08-10T03:29:00Z"/>
                <w:lang w:eastAsia="zh-CN"/>
              </w:rPr>
            </w:pPr>
            <w:ins w:id="853" w:author="DOCOMO" w:date="2022-08-10T03:29:00Z">
              <w:r>
                <w:rPr>
                  <w:lang w:eastAsia="zh-CN"/>
                </w:rPr>
                <w:t>CA_n77A-n259A</w:t>
              </w:r>
            </w:ins>
          </w:p>
        </w:tc>
        <w:tc>
          <w:tcPr>
            <w:tcW w:w="1052" w:type="dxa"/>
            <w:tcBorders>
              <w:left w:val="single" w:sz="4" w:space="0" w:color="auto"/>
              <w:right w:val="single" w:sz="4" w:space="0" w:color="auto"/>
            </w:tcBorders>
            <w:vAlign w:val="center"/>
          </w:tcPr>
          <w:p w14:paraId="7D5677DF" w14:textId="77777777" w:rsidR="002F01CF" w:rsidRPr="00032D3A" w:rsidRDefault="002F01CF" w:rsidP="00D61997">
            <w:pPr>
              <w:pStyle w:val="TAC"/>
              <w:rPr>
                <w:ins w:id="854" w:author="DOCOMO" w:date="2022-08-10T03:29:00Z"/>
                <w:rFonts w:cs="Arial"/>
                <w:kern w:val="2"/>
                <w:lang w:eastAsia="ja-JP"/>
              </w:rPr>
            </w:pPr>
            <w:ins w:id="855"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418EC2" w14:textId="77777777" w:rsidR="002F01CF" w:rsidRPr="00032D3A" w:rsidRDefault="002F01CF" w:rsidP="00D61997">
            <w:pPr>
              <w:pStyle w:val="TAC"/>
              <w:rPr>
                <w:ins w:id="856" w:author="DOCOMO" w:date="2022-08-10T03:29:00Z"/>
              </w:rPr>
            </w:pPr>
            <w:ins w:id="857" w:author="DOCOMO" w:date="2022-08-10T03:29: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30EA648" w14:textId="77777777" w:rsidR="002F01CF" w:rsidRPr="00032D3A" w:rsidRDefault="002F01CF" w:rsidP="00D61997">
            <w:pPr>
              <w:pStyle w:val="TAC"/>
              <w:rPr>
                <w:ins w:id="858" w:author="DOCOMO" w:date="2022-08-10T03:29:00Z"/>
                <w:lang w:eastAsia="zh-CN"/>
              </w:rPr>
            </w:pPr>
            <w:ins w:id="859" w:author="DOCOMO" w:date="2022-08-10T03:29:00Z">
              <w:r w:rsidRPr="00032D3A">
                <w:rPr>
                  <w:lang w:eastAsia="zh-CN"/>
                </w:rPr>
                <w:t>0</w:t>
              </w:r>
            </w:ins>
          </w:p>
        </w:tc>
      </w:tr>
      <w:tr w:rsidR="002F01CF" w:rsidRPr="00032D3A" w14:paraId="4E50D84B" w14:textId="77777777" w:rsidTr="00D61997">
        <w:trPr>
          <w:trHeight w:val="187"/>
          <w:jc w:val="center"/>
          <w:ins w:id="860"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65E716DC" w14:textId="77777777" w:rsidR="002F01CF" w:rsidRPr="00032D3A" w:rsidRDefault="002F01CF" w:rsidP="00D61997">
            <w:pPr>
              <w:pStyle w:val="TAC"/>
              <w:rPr>
                <w:ins w:id="861" w:author="DOCOMO" w:date="2022-08-10T03:29:00Z"/>
                <w:lang w:eastAsia="ja-JP"/>
              </w:rPr>
            </w:pPr>
          </w:p>
        </w:tc>
        <w:tc>
          <w:tcPr>
            <w:tcW w:w="2705" w:type="dxa"/>
            <w:tcBorders>
              <w:top w:val="nil"/>
              <w:left w:val="single" w:sz="4" w:space="0" w:color="auto"/>
              <w:bottom w:val="nil"/>
              <w:right w:val="single" w:sz="4" w:space="0" w:color="auto"/>
            </w:tcBorders>
            <w:shd w:val="clear" w:color="auto" w:fill="auto"/>
            <w:vAlign w:val="center"/>
          </w:tcPr>
          <w:p w14:paraId="6D64DA66" w14:textId="77777777" w:rsidR="002F01CF" w:rsidRPr="00032D3A" w:rsidRDefault="002F01CF" w:rsidP="00D61997">
            <w:pPr>
              <w:pStyle w:val="TAC"/>
              <w:rPr>
                <w:ins w:id="862" w:author="DOCOMO" w:date="2022-08-10T03:29:00Z"/>
                <w:lang w:eastAsia="ja-JP"/>
              </w:rPr>
            </w:pPr>
          </w:p>
        </w:tc>
        <w:tc>
          <w:tcPr>
            <w:tcW w:w="1052" w:type="dxa"/>
            <w:tcBorders>
              <w:left w:val="single" w:sz="4" w:space="0" w:color="auto"/>
              <w:right w:val="single" w:sz="4" w:space="0" w:color="auto"/>
            </w:tcBorders>
            <w:vAlign w:val="center"/>
          </w:tcPr>
          <w:p w14:paraId="511B6B26" w14:textId="77777777" w:rsidR="002F01CF" w:rsidRPr="00032D3A" w:rsidRDefault="002F01CF" w:rsidP="00D61997">
            <w:pPr>
              <w:pStyle w:val="TAC"/>
              <w:rPr>
                <w:ins w:id="863" w:author="DOCOMO" w:date="2022-08-10T03:29:00Z"/>
                <w:rFonts w:cs="Arial"/>
                <w:kern w:val="2"/>
                <w:lang w:eastAsia="ja-JP"/>
              </w:rPr>
            </w:pPr>
            <w:ins w:id="864"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A6075" w14:textId="77777777" w:rsidR="002F01CF" w:rsidRPr="00032D3A" w:rsidRDefault="002F01CF" w:rsidP="00D61997">
            <w:pPr>
              <w:pStyle w:val="TAC"/>
              <w:rPr>
                <w:ins w:id="865" w:author="DOCOMO" w:date="2022-08-10T03:29:00Z"/>
              </w:rPr>
            </w:pPr>
            <w:ins w:id="866"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71831F33" w14:textId="77777777" w:rsidR="002F01CF" w:rsidRPr="00032D3A" w:rsidRDefault="002F01CF" w:rsidP="00D61997">
            <w:pPr>
              <w:pStyle w:val="TAC"/>
              <w:rPr>
                <w:ins w:id="867" w:author="DOCOMO" w:date="2022-08-10T03:29:00Z"/>
                <w:lang w:eastAsia="zh-CN"/>
              </w:rPr>
            </w:pPr>
          </w:p>
        </w:tc>
      </w:tr>
      <w:tr w:rsidR="002F01CF" w:rsidRPr="00032D3A" w14:paraId="33DC3C99" w14:textId="77777777" w:rsidTr="00D61997">
        <w:trPr>
          <w:trHeight w:val="187"/>
          <w:jc w:val="center"/>
          <w:ins w:id="868"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0E869D53" w14:textId="77777777" w:rsidR="002F01CF" w:rsidRPr="00032D3A" w:rsidRDefault="002F01CF" w:rsidP="00D61997">
            <w:pPr>
              <w:pStyle w:val="TAC"/>
              <w:rPr>
                <w:ins w:id="869" w:author="DOCOMO" w:date="2022-08-10T03:29: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4E3817" w14:textId="77777777" w:rsidR="002F01CF" w:rsidRPr="00032D3A" w:rsidRDefault="002F01CF" w:rsidP="00D61997">
            <w:pPr>
              <w:pStyle w:val="TAC"/>
              <w:rPr>
                <w:ins w:id="870" w:author="DOCOMO" w:date="2022-08-10T03:29:00Z"/>
                <w:lang w:eastAsia="ja-JP"/>
              </w:rPr>
            </w:pPr>
          </w:p>
        </w:tc>
        <w:tc>
          <w:tcPr>
            <w:tcW w:w="1052" w:type="dxa"/>
            <w:tcBorders>
              <w:left w:val="single" w:sz="4" w:space="0" w:color="auto"/>
              <w:right w:val="single" w:sz="4" w:space="0" w:color="auto"/>
            </w:tcBorders>
            <w:vAlign w:val="center"/>
          </w:tcPr>
          <w:p w14:paraId="1CCABA60" w14:textId="77777777" w:rsidR="002F01CF" w:rsidRPr="00032D3A" w:rsidRDefault="002F01CF" w:rsidP="00D61997">
            <w:pPr>
              <w:pStyle w:val="TAC"/>
              <w:rPr>
                <w:ins w:id="871" w:author="DOCOMO" w:date="2022-08-10T03:29:00Z"/>
                <w:rFonts w:cs="Arial"/>
                <w:kern w:val="2"/>
                <w:lang w:eastAsia="ja-JP"/>
              </w:rPr>
            </w:pPr>
            <w:ins w:id="872"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5CBD8F" w14:textId="77777777" w:rsidR="002F01CF" w:rsidRPr="00032D3A" w:rsidRDefault="002F01CF" w:rsidP="00D61997">
            <w:pPr>
              <w:pStyle w:val="TAC"/>
              <w:rPr>
                <w:ins w:id="873" w:author="DOCOMO" w:date="2022-08-10T03:29:00Z"/>
              </w:rPr>
            </w:pPr>
            <w:ins w:id="874" w:author="DOCOMO" w:date="2022-08-10T03:29: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E0D1C6" w14:textId="77777777" w:rsidR="002F01CF" w:rsidRPr="00032D3A" w:rsidRDefault="002F01CF" w:rsidP="00D61997">
            <w:pPr>
              <w:pStyle w:val="TAC"/>
              <w:rPr>
                <w:ins w:id="875" w:author="DOCOMO" w:date="2022-08-10T03:29:00Z"/>
                <w:lang w:eastAsia="zh-CN"/>
              </w:rPr>
            </w:pPr>
          </w:p>
        </w:tc>
      </w:tr>
      <w:tr w:rsidR="002F01CF" w:rsidRPr="00032D3A" w14:paraId="0F28433B" w14:textId="77777777" w:rsidTr="00D61997">
        <w:trPr>
          <w:trHeight w:val="187"/>
          <w:jc w:val="center"/>
          <w:ins w:id="876" w:author="DOCOMO" w:date="2022-08-10T03:29:00Z"/>
        </w:trPr>
        <w:tc>
          <w:tcPr>
            <w:tcW w:w="2535" w:type="dxa"/>
            <w:tcBorders>
              <w:left w:val="single" w:sz="4" w:space="0" w:color="auto"/>
              <w:bottom w:val="nil"/>
              <w:right w:val="single" w:sz="4" w:space="0" w:color="auto"/>
            </w:tcBorders>
            <w:shd w:val="clear" w:color="auto" w:fill="auto"/>
            <w:vAlign w:val="center"/>
          </w:tcPr>
          <w:p w14:paraId="230D7EBE" w14:textId="77777777" w:rsidR="002F01CF" w:rsidRPr="00032D3A" w:rsidRDefault="002F01CF" w:rsidP="00D61997">
            <w:pPr>
              <w:pStyle w:val="TAC"/>
              <w:rPr>
                <w:ins w:id="877" w:author="DOCOMO" w:date="2022-08-10T03:29:00Z"/>
              </w:rPr>
            </w:pPr>
            <w:ins w:id="878" w:author="DOCOMO" w:date="2022-08-10T03:29:00Z">
              <w:r>
                <w:t>CA_</w:t>
              </w:r>
              <w:r w:rsidRPr="006D7718">
                <w:t>n77A-</w:t>
              </w:r>
              <w:r>
                <w:t>n257H</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57C40B99" w14:textId="77777777" w:rsidR="002F01CF" w:rsidRDefault="002F01CF" w:rsidP="00D61997">
            <w:pPr>
              <w:pStyle w:val="TAC"/>
              <w:rPr>
                <w:ins w:id="879" w:author="DOCOMO" w:date="2022-08-10T03:29:00Z"/>
              </w:rPr>
            </w:pPr>
            <w:ins w:id="880" w:author="DOCOMO" w:date="2022-08-10T03:29:00Z">
              <w:r>
                <w:t>CA_n257G</w:t>
              </w:r>
            </w:ins>
          </w:p>
          <w:p w14:paraId="16FDDEDA" w14:textId="77777777" w:rsidR="002F01CF" w:rsidRDefault="002F01CF" w:rsidP="00D61997">
            <w:pPr>
              <w:pStyle w:val="TAC"/>
              <w:rPr>
                <w:ins w:id="881" w:author="DOCOMO" w:date="2022-08-10T03:29:00Z"/>
              </w:rPr>
            </w:pPr>
            <w:ins w:id="882" w:author="DOCOMO" w:date="2022-08-10T03:29:00Z">
              <w:r>
                <w:t>CA_n257H</w:t>
              </w:r>
            </w:ins>
          </w:p>
          <w:p w14:paraId="245B04BF" w14:textId="77777777" w:rsidR="002F01CF" w:rsidRDefault="002F01CF" w:rsidP="00D61997">
            <w:pPr>
              <w:pStyle w:val="TAC"/>
              <w:rPr>
                <w:ins w:id="883" w:author="DOCOMO" w:date="2022-08-10T03:29:00Z"/>
                <w:lang w:eastAsia="zh-CN"/>
              </w:rPr>
            </w:pPr>
            <w:ins w:id="884" w:author="DOCOMO" w:date="2022-08-10T03:29:00Z">
              <w:r>
                <w:t>CA_n259G</w:t>
              </w:r>
              <w:r>
                <w:rPr>
                  <w:lang w:eastAsia="zh-CN"/>
                </w:rPr>
                <w:t xml:space="preserve"> </w:t>
              </w:r>
            </w:ins>
          </w:p>
          <w:p w14:paraId="52D1EC07" w14:textId="77777777" w:rsidR="002F01CF" w:rsidRDefault="002F01CF" w:rsidP="00D61997">
            <w:pPr>
              <w:pStyle w:val="TAL"/>
              <w:jc w:val="center"/>
              <w:rPr>
                <w:ins w:id="885" w:author="DOCOMO" w:date="2022-08-10T03:29:00Z"/>
                <w:lang w:eastAsia="zh-CN"/>
              </w:rPr>
            </w:pPr>
            <w:ins w:id="886" w:author="DOCOMO" w:date="2022-08-10T03:29:00Z">
              <w:r>
                <w:rPr>
                  <w:lang w:eastAsia="zh-CN"/>
                </w:rPr>
                <w:t>CA_n77A-n257A</w:t>
              </w:r>
            </w:ins>
          </w:p>
          <w:p w14:paraId="5A589DCF" w14:textId="77777777" w:rsidR="002F01CF" w:rsidRDefault="002F01CF" w:rsidP="00D61997">
            <w:pPr>
              <w:pStyle w:val="TAL"/>
              <w:jc w:val="center"/>
              <w:rPr>
                <w:ins w:id="887" w:author="DOCOMO" w:date="2022-08-10T03:29:00Z"/>
                <w:lang w:eastAsia="zh-CN"/>
              </w:rPr>
            </w:pPr>
            <w:ins w:id="888" w:author="DOCOMO" w:date="2022-08-10T03:29:00Z">
              <w:r>
                <w:rPr>
                  <w:lang w:eastAsia="zh-CN"/>
                </w:rPr>
                <w:t>CA_n77A-n257G</w:t>
              </w:r>
            </w:ins>
          </w:p>
          <w:p w14:paraId="14AB032A" w14:textId="77777777" w:rsidR="002F01CF" w:rsidRDefault="002F01CF" w:rsidP="00D61997">
            <w:pPr>
              <w:pStyle w:val="TAL"/>
              <w:jc w:val="center"/>
              <w:rPr>
                <w:ins w:id="889" w:author="DOCOMO" w:date="2022-08-10T03:29:00Z"/>
                <w:lang w:eastAsia="zh-CN"/>
              </w:rPr>
            </w:pPr>
            <w:ins w:id="890" w:author="DOCOMO" w:date="2022-08-10T03:29:00Z">
              <w:r>
                <w:rPr>
                  <w:lang w:eastAsia="zh-CN"/>
                </w:rPr>
                <w:t>CA_n77A-n257H</w:t>
              </w:r>
            </w:ins>
          </w:p>
          <w:p w14:paraId="7FA52A7C" w14:textId="77777777" w:rsidR="002F01CF" w:rsidRDefault="002F01CF" w:rsidP="00D61997">
            <w:pPr>
              <w:pStyle w:val="TAL"/>
              <w:jc w:val="center"/>
              <w:rPr>
                <w:ins w:id="891" w:author="DOCOMO" w:date="2022-08-10T03:29:00Z"/>
                <w:lang w:eastAsia="zh-CN"/>
              </w:rPr>
            </w:pPr>
            <w:ins w:id="892" w:author="DOCOMO" w:date="2022-08-10T03:29:00Z">
              <w:r>
                <w:rPr>
                  <w:lang w:eastAsia="zh-CN"/>
                </w:rPr>
                <w:t>CA_n77A-n259A</w:t>
              </w:r>
            </w:ins>
          </w:p>
          <w:p w14:paraId="7E5BDB24" w14:textId="77777777" w:rsidR="002F01CF" w:rsidRPr="00032D3A" w:rsidRDefault="002F01CF" w:rsidP="00D61997">
            <w:pPr>
              <w:pStyle w:val="TAL"/>
              <w:jc w:val="center"/>
              <w:rPr>
                <w:ins w:id="893" w:author="DOCOMO" w:date="2022-08-10T03:29:00Z"/>
                <w:lang w:eastAsia="zh-CN"/>
              </w:rPr>
            </w:pPr>
            <w:ins w:id="894" w:author="DOCOMO" w:date="2022-08-10T03:29:00Z">
              <w:r>
                <w:rPr>
                  <w:lang w:eastAsia="zh-CN"/>
                </w:rPr>
                <w:t>CA_n77A-n259G</w:t>
              </w:r>
            </w:ins>
          </w:p>
        </w:tc>
        <w:tc>
          <w:tcPr>
            <w:tcW w:w="1052" w:type="dxa"/>
            <w:tcBorders>
              <w:left w:val="single" w:sz="4" w:space="0" w:color="auto"/>
              <w:right w:val="single" w:sz="4" w:space="0" w:color="auto"/>
            </w:tcBorders>
            <w:vAlign w:val="center"/>
          </w:tcPr>
          <w:p w14:paraId="24F2FD46" w14:textId="77777777" w:rsidR="002F01CF" w:rsidRPr="00032D3A" w:rsidRDefault="002F01CF" w:rsidP="00D61997">
            <w:pPr>
              <w:pStyle w:val="TAC"/>
              <w:rPr>
                <w:ins w:id="895" w:author="DOCOMO" w:date="2022-08-10T03:29:00Z"/>
              </w:rPr>
            </w:pPr>
            <w:ins w:id="896"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EB3063" w14:textId="77777777" w:rsidR="002F01CF" w:rsidRPr="00032D3A" w:rsidRDefault="002F01CF" w:rsidP="00D61997">
            <w:pPr>
              <w:pStyle w:val="TAC"/>
              <w:rPr>
                <w:ins w:id="897" w:author="DOCOMO" w:date="2022-08-10T03:29:00Z"/>
              </w:rPr>
            </w:pPr>
            <w:ins w:id="898" w:author="DOCOMO" w:date="2022-08-10T03:2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11AC0429" w14:textId="77777777" w:rsidR="002F01CF" w:rsidRPr="00032D3A" w:rsidRDefault="002F01CF" w:rsidP="00D61997">
            <w:pPr>
              <w:pStyle w:val="TAC"/>
              <w:rPr>
                <w:ins w:id="899" w:author="DOCOMO" w:date="2022-08-10T03:29:00Z"/>
                <w:lang w:eastAsia="zh-CN"/>
              </w:rPr>
            </w:pPr>
            <w:ins w:id="900" w:author="DOCOMO" w:date="2022-08-10T03:29:00Z">
              <w:r w:rsidRPr="00032D3A">
                <w:rPr>
                  <w:lang w:eastAsia="zh-CN"/>
                </w:rPr>
                <w:t>0</w:t>
              </w:r>
            </w:ins>
          </w:p>
        </w:tc>
      </w:tr>
      <w:tr w:rsidR="002F01CF" w:rsidRPr="00032D3A" w14:paraId="1E49FA8D" w14:textId="77777777" w:rsidTr="00D61997">
        <w:trPr>
          <w:trHeight w:val="187"/>
          <w:jc w:val="center"/>
          <w:ins w:id="901"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16A7F9F7" w14:textId="77777777" w:rsidR="002F01CF" w:rsidRPr="00032D3A" w:rsidRDefault="002F01CF" w:rsidP="00D61997">
            <w:pPr>
              <w:pStyle w:val="TAC"/>
              <w:rPr>
                <w:ins w:id="902" w:author="DOCOMO" w:date="2022-08-10T03:29:00Z"/>
              </w:rPr>
            </w:pPr>
          </w:p>
        </w:tc>
        <w:tc>
          <w:tcPr>
            <w:tcW w:w="2705" w:type="dxa"/>
            <w:tcBorders>
              <w:top w:val="nil"/>
              <w:left w:val="single" w:sz="4" w:space="0" w:color="auto"/>
              <w:bottom w:val="nil"/>
              <w:right w:val="single" w:sz="4" w:space="0" w:color="auto"/>
            </w:tcBorders>
            <w:shd w:val="clear" w:color="auto" w:fill="auto"/>
            <w:vAlign w:val="center"/>
          </w:tcPr>
          <w:p w14:paraId="452D2FCE" w14:textId="77777777" w:rsidR="002F01CF" w:rsidRPr="00032D3A" w:rsidRDefault="002F01CF" w:rsidP="00D61997">
            <w:pPr>
              <w:pStyle w:val="TAC"/>
              <w:rPr>
                <w:ins w:id="903" w:author="DOCOMO" w:date="2022-08-10T03:29:00Z"/>
              </w:rPr>
            </w:pPr>
          </w:p>
        </w:tc>
        <w:tc>
          <w:tcPr>
            <w:tcW w:w="1052" w:type="dxa"/>
            <w:tcBorders>
              <w:left w:val="single" w:sz="4" w:space="0" w:color="auto"/>
              <w:right w:val="single" w:sz="4" w:space="0" w:color="auto"/>
            </w:tcBorders>
            <w:vAlign w:val="center"/>
          </w:tcPr>
          <w:p w14:paraId="718FB8B7" w14:textId="77777777" w:rsidR="002F01CF" w:rsidRPr="00032D3A" w:rsidRDefault="002F01CF" w:rsidP="00D61997">
            <w:pPr>
              <w:pStyle w:val="TAC"/>
              <w:rPr>
                <w:ins w:id="904" w:author="DOCOMO" w:date="2022-08-10T03:29:00Z"/>
              </w:rPr>
            </w:pPr>
            <w:ins w:id="905"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AE3E3D" w14:textId="77777777" w:rsidR="002F01CF" w:rsidRPr="00032D3A" w:rsidRDefault="002F01CF" w:rsidP="00D61997">
            <w:pPr>
              <w:pStyle w:val="TAC"/>
              <w:rPr>
                <w:ins w:id="906" w:author="DOCOMO" w:date="2022-08-10T03:29:00Z"/>
              </w:rPr>
            </w:pPr>
            <w:ins w:id="907"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04968A72" w14:textId="77777777" w:rsidR="002F01CF" w:rsidRPr="00032D3A" w:rsidRDefault="002F01CF" w:rsidP="00D61997">
            <w:pPr>
              <w:pStyle w:val="TAC"/>
              <w:rPr>
                <w:ins w:id="908" w:author="DOCOMO" w:date="2022-08-10T03:29:00Z"/>
                <w:lang w:eastAsia="zh-CN"/>
              </w:rPr>
            </w:pPr>
          </w:p>
        </w:tc>
      </w:tr>
      <w:tr w:rsidR="002F01CF" w:rsidRPr="00032D3A" w14:paraId="528F82AF" w14:textId="77777777" w:rsidTr="00D61997">
        <w:trPr>
          <w:trHeight w:val="187"/>
          <w:jc w:val="center"/>
          <w:ins w:id="909"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171DC379" w14:textId="77777777" w:rsidR="002F01CF" w:rsidRPr="00032D3A" w:rsidRDefault="002F01CF" w:rsidP="00D61997">
            <w:pPr>
              <w:pStyle w:val="TAC"/>
              <w:rPr>
                <w:ins w:id="910" w:author="DOCOMO" w:date="2022-08-10T03:2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E0C109" w14:textId="77777777" w:rsidR="002F01CF" w:rsidRPr="00032D3A" w:rsidRDefault="002F01CF" w:rsidP="00D61997">
            <w:pPr>
              <w:pStyle w:val="TAC"/>
              <w:rPr>
                <w:ins w:id="911" w:author="DOCOMO" w:date="2022-08-10T03:29:00Z"/>
              </w:rPr>
            </w:pPr>
          </w:p>
        </w:tc>
        <w:tc>
          <w:tcPr>
            <w:tcW w:w="1052" w:type="dxa"/>
            <w:tcBorders>
              <w:left w:val="single" w:sz="4" w:space="0" w:color="auto"/>
              <w:right w:val="single" w:sz="4" w:space="0" w:color="auto"/>
            </w:tcBorders>
            <w:vAlign w:val="center"/>
          </w:tcPr>
          <w:p w14:paraId="285A6C6F" w14:textId="77777777" w:rsidR="002F01CF" w:rsidRPr="00032D3A" w:rsidRDefault="002F01CF" w:rsidP="00D61997">
            <w:pPr>
              <w:pStyle w:val="TAC"/>
              <w:rPr>
                <w:ins w:id="912" w:author="DOCOMO" w:date="2022-08-10T03:29:00Z"/>
              </w:rPr>
            </w:pPr>
            <w:ins w:id="913"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FEA309" w14:textId="77777777" w:rsidR="002F01CF" w:rsidRPr="00032D3A" w:rsidRDefault="002F01CF" w:rsidP="00D61997">
            <w:pPr>
              <w:pStyle w:val="TAC"/>
              <w:rPr>
                <w:ins w:id="914" w:author="DOCOMO" w:date="2022-08-10T03:29:00Z"/>
              </w:rPr>
            </w:pPr>
            <w:ins w:id="915" w:author="DOCOMO" w:date="2022-08-10T03:29: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6C15966" w14:textId="77777777" w:rsidR="002F01CF" w:rsidRPr="00032D3A" w:rsidRDefault="002F01CF" w:rsidP="00D61997">
            <w:pPr>
              <w:pStyle w:val="TAC"/>
              <w:rPr>
                <w:ins w:id="916" w:author="DOCOMO" w:date="2022-08-10T03:29:00Z"/>
                <w:lang w:eastAsia="zh-CN"/>
              </w:rPr>
            </w:pPr>
          </w:p>
        </w:tc>
      </w:tr>
      <w:tr w:rsidR="002F01CF" w:rsidRPr="00032D3A" w14:paraId="7069E7D1" w14:textId="77777777" w:rsidTr="00D61997">
        <w:trPr>
          <w:trHeight w:val="187"/>
          <w:jc w:val="center"/>
          <w:ins w:id="917" w:author="DOCOMO" w:date="2022-08-10T03:29:00Z"/>
        </w:trPr>
        <w:tc>
          <w:tcPr>
            <w:tcW w:w="2535" w:type="dxa"/>
            <w:tcBorders>
              <w:left w:val="single" w:sz="4" w:space="0" w:color="auto"/>
              <w:bottom w:val="nil"/>
              <w:right w:val="single" w:sz="4" w:space="0" w:color="auto"/>
            </w:tcBorders>
            <w:shd w:val="clear" w:color="auto" w:fill="auto"/>
            <w:vAlign w:val="center"/>
          </w:tcPr>
          <w:p w14:paraId="66954B3D" w14:textId="77777777" w:rsidR="002F01CF" w:rsidRPr="00032D3A" w:rsidRDefault="002F01CF" w:rsidP="00D61997">
            <w:pPr>
              <w:pStyle w:val="TAC"/>
              <w:rPr>
                <w:ins w:id="918" w:author="DOCOMO" w:date="2022-08-10T03:29:00Z"/>
              </w:rPr>
            </w:pPr>
            <w:ins w:id="919" w:author="DOCOMO" w:date="2022-08-10T03:29:00Z">
              <w:r>
                <w:t>CA_</w:t>
              </w:r>
              <w:r w:rsidRPr="006D7718">
                <w:t>n77A-</w:t>
              </w:r>
              <w:r>
                <w:t>n257H</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087450EF" w14:textId="77777777" w:rsidR="002F01CF" w:rsidRDefault="002F01CF" w:rsidP="00D61997">
            <w:pPr>
              <w:pStyle w:val="TAC"/>
              <w:rPr>
                <w:ins w:id="920" w:author="DOCOMO" w:date="2022-08-10T03:29:00Z"/>
              </w:rPr>
            </w:pPr>
            <w:ins w:id="921" w:author="DOCOMO" w:date="2022-08-10T03:29:00Z">
              <w:r>
                <w:t>CA_n257G</w:t>
              </w:r>
            </w:ins>
          </w:p>
          <w:p w14:paraId="71519845" w14:textId="77777777" w:rsidR="002F01CF" w:rsidRDefault="002F01CF" w:rsidP="00D61997">
            <w:pPr>
              <w:pStyle w:val="TAC"/>
              <w:rPr>
                <w:ins w:id="922" w:author="DOCOMO" w:date="2022-08-10T03:29:00Z"/>
              </w:rPr>
            </w:pPr>
            <w:ins w:id="923" w:author="DOCOMO" w:date="2022-08-10T03:29:00Z">
              <w:r>
                <w:t>CA_n257H</w:t>
              </w:r>
            </w:ins>
          </w:p>
          <w:p w14:paraId="624B78CA" w14:textId="77777777" w:rsidR="002F01CF" w:rsidRDefault="002F01CF" w:rsidP="00D61997">
            <w:pPr>
              <w:pStyle w:val="TAC"/>
              <w:rPr>
                <w:ins w:id="924" w:author="DOCOMO" w:date="2022-08-10T03:29:00Z"/>
              </w:rPr>
            </w:pPr>
            <w:ins w:id="925" w:author="DOCOMO" w:date="2022-08-10T03:29:00Z">
              <w:r>
                <w:t>CA_n259G</w:t>
              </w:r>
            </w:ins>
          </w:p>
          <w:p w14:paraId="0465C29D" w14:textId="77777777" w:rsidR="002F01CF" w:rsidRDefault="002F01CF" w:rsidP="00D61997">
            <w:pPr>
              <w:pStyle w:val="TAC"/>
              <w:rPr>
                <w:ins w:id="926" w:author="DOCOMO" w:date="2022-08-10T03:29:00Z"/>
                <w:lang w:eastAsia="zh-CN"/>
              </w:rPr>
            </w:pPr>
            <w:ins w:id="927" w:author="DOCOMO" w:date="2022-08-10T03:29:00Z">
              <w:r>
                <w:t>CA_n259H</w:t>
              </w:r>
              <w:r>
                <w:rPr>
                  <w:lang w:eastAsia="zh-CN"/>
                </w:rPr>
                <w:t xml:space="preserve"> </w:t>
              </w:r>
            </w:ins>
          </w:p>
          <w:p w14:paraId="4EE7C3B9" w14:textId="77777777" w:rsidR="002F01CF" w:rsidRDefault="002F01CF" w:rsidP="00D61997">
            <w:pPr>
              <w:pStyle w:val="TAL"/>
              <w:jc w:val="center"/>
              <w:rPr>
                <w:ins w:id="928" w:author="DOCOMO" w:date="2022-08-10T03:29:00Z"/>
                <w:lang w:eastAsia="zh-CN"/>
              </w:rPr>
            </w:pPr>
            <w:ins w:id="929" w:author="DOCOMO" w:date="2022-08-10T03:29:00Z">
              <w:r>
                <w:rPr>
                  <w:lang w:eastAsia="zh-CN"/>
                </w:rPr>
                <w:t>CA_n77A-n257A</w:t>
              </w:r>
            </w:ins>
          </w:p>
          <w:p w14:paraId="2C4C5D03" w14:textId="77777777" w:rsidR="002F01CF" w:rsidRDefault="002F01CF" w:rsidP="00D61997">
            <w:pPr>
              <w:pStyle w:val="TAL"/>
              <w:jc w:val="center"/>
              <w:rPr>
                <w:ins w:id="930" w:author="DOCOMO" w:date="2022-08-10T03:29:00Z"/>
                <w:lang w:eastAsia="zh-CN"/>
              </w:rPr>
            </w:pPr>
            <w:ins w:id="931" w:author="DOCOMO" w:date="2022-08-10T03:29:00Z">
              <w:r>
                <w:rPr>
                  <w:lang w:eastAsia="zh-CN"/>
                </w:rPr>
                <w:t>CA_n77A-n257G</w:t>
              </w:r>
            </w:ins>
          </w:p>
          <w:p w14:paraId="0898F68A" w14:textId="77777777" w:rsidR="002F01CF" w:rsidRDefault="002F01CF" w:rsidP="00D61997">
            <w:pPr>
              <w:pStyle w:val="TAL"/>
              <w:jc w:val="center"/>
              <w:rPr>
                <w:ins w:id="932" w:author="DOCOMO" w:date="2022-08-10T03:29:00Z"/>
                <w:lang w:eastAsia="zh-CN"/>
              </w:rPr>
            </w:pPr>
            <w:ins w:id="933" w:author="DOCOMO" w:date="2022-08-10T03:29:00Z">
              <w:r>
                <w:rPr>
                  <w:lang w:eastAsia="zh-CN"/>
                </w:rPr>
                <w:t>CA_n77A-n257H</w:t>
              </w:r>
            </w:ins>
          </w:p>
          <w:p w14:paraId="6F36B351" w14:textId="77777777" w:rsidR="002F01CF" w:rsidRDefault="002F01CF" w:rsidP="00D61997">
            <w:pPr>
              <w:pStyle w:val="TAL"/>
              <w:jc w:val="center"/>
              <w:rPr>
                <w:ins w:id="934" w:author="DOCOMO" w:date="2022-08-10T03:29:00Z"/>
                <w:lang w:eastAsia="zh-CN"/>
              </w:rPr>
            </w:pPr>
            <w:ins w:id="935" w:author="DOCOMO" w:date="2022-08-10T03:29:00Z">
              <w:r>
                <w:rPr>
                  <w:lang w:eastAsia="zh-CN"/>
                </w:rPr>
                <w:t>CA_n77A-n259A</w:t>
              </w:r>
            </w:ins>
          </w:p>
          <w:p w14:paraId="208A2A8E" w14:textId="77777777" w:rsidR="002F01CF" w:rsidRDefault="002F01CF" w:rsidP="00D61997">
            <w:pPr>
              <w:pStyle w:val="TAL"/>
              <w:jc w:val="center"/>
              <w:rPr>
                <w:ins w:id="936" w:author="DOCOMO" w:date="2022-08-10T03:29:00Z"/>
                <w:lang w:eastAsia="zh-CN"/>
              </w:rPr>
            </w:pPr>
            <w:ins w:id="937" w:author="DOCOMO" w:date="2022-08-10T03:29:00Z">
              <w:r>
                <w:rPr>
                  <w:lang w:eastAsia="zh-CN"/>
                </w:rPr>
                <w:t>CA_n77A-n259G</w:t>
              </w:r>
            </w:ins>
          </w:p>
          <w:p w14:paraId="6F8F5470" w14:textId="77777777" w:rsidR="002F01CF" w:rsidRPr="00032D3A" w:rsidRDefault="002F01CF" w:rsidP="00D61997">
            <w:pPr>
              <w:pStyle w:val="TAL"/>
              <w:jc w:val="center"/>
              <w:rPr>
                <w:ins w:id="938" w:author="DOCOMO" w:date="2022-08-10T03:29:00Z"/>
                <w:lang w:eastAsia="zh-CN"/>
              </w:rPr>
            </w:pPr>
            <w:ins w:id="939" w:author="DOCOMO" w:date="2022-08-10T03:29:00Z">
              <w:r>
                <w:rPr>
                  <w:lang w:eastAsia="zh-CN"/>
                </w:rPr>
                <w:t>CA_n77A-n259H</w:t>
              </w:r>
            </w:ins>
          </w:p>
        </w:tc>
        <w:tc>
          <w:tcPr>
            <w:tcW w:w="1052" w:type="dxa"/>
            <w:tcBorders>
              <w:left w:val="single" w:sz="4" w:space="0" w:color="auto"/>
              <w:right w:val="single" w:sz="4" w:space="0" w:color="auto"/>
            </w:tcBorders>
            <w:vAlign w:val="center"/>
          </w:tcPr>
          <w:p w14:paraId="68A73822" w14:textId="77777777" w:rsidR="002F01CF" w:rsidRPr="00032D3A" w:rsidRDefault="002F01CF" w:rsidP="00D61997">
            <w:pPr>
              <w:pStyle w:val="TAC"/>
              <w:rPr>
                <w:ins w:id="940" w:author="DOCOMO" w:date="2022-08-10T03:29:00Z"/>
              </w:rPr>
            </w:pPr>
            <w:ins w:id="941"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215C78" w14:textId="77777777" w:rsidR="002F01CF" w:rsidRPr="00032D3A" w:rsidRDefault="002F01CF" w:rsidP="00D61997">
            <w:pPr>
              <w:pStyle w:val="TAC"/>
              <w:rPr>
                <w:ins w:id="942" w:author="DOCOMO" w:date="2022-08-10T03:29:00Z"/>
              </w:rPr>
            </w:pPr>
            <w:ins w:id="943" w:author="DOCOMO" w:date="2022-08-10T03:2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4E56BEC" w14:textId="77777777" w:rsidR="002F01CF" w:rsidRPr="00032D3A" w:rsidRDefault="002F01CF" w:rsidP="00D61997">
            <w:pPr>
              <w:pStyle w:val="TAC"/>
              <w:rPr>
                <w:ins w:id="944" w:author="DOCOMO" w:date="2022-08-10T03:29:00Z"/>
                <w:lang w:eastAsia="zh-CN"/>
              </w:rPr>
            </w:pPr>
            <w:ins w:id="945" w:author="DOCOMO" w:date="2022-08-10T03:29:00Z">
              <w:r w:rsidRPr="00032D3A">
                <w:rPr>
                  <w:lang w:eastAsia="zh-CN"/>
                </w:rPr>
                <w:t>0</w:t>
              </w:r>
            </w:ins>
          </w:p>
        </w:tc>
      </w:tr>
      <w:tr w:rsidR="002F01CF" w:rsidRPr="00032D3A" w14:paraId="4192FAF5" w14:textId="77777777" w:rsidTr="00D61997">
        <w:trPr>
          <w:trHeight w:val="187"/>
          <w:jc w:val="center"/>
          <w:ins w:id="946"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29EF27C6" w14:textId="77777777" w:rsidR="002F01CF" w:rsidRPr="00032D3A" w:rsidRDefault="002F01CF" w:rsidP="00D61997">
            <w:pPr>
              <w:pStyle w:val="TAC"/>
              <w:rPr>
                <w:ins w:id="947" w:author="DOCOMO" w:date="2022-08-10T03:29:00Z"/>
              </w:rPr>
            </w:pPr>
          </w:p>
        </w:tc>
        <w:tc>
          <w:tcPr>
            <w:tcW w:w="2705" w:type="dxa"/>
            <w:tcBorders>
              <w:top w:val="nil"/>
              <w:left w:val="single" w:sz="4" w:space="0" w:color="auto"/>
              <w:bottom w:val="nil"/>
              <w:right w:val="single" w:sz="4" w:space="0" w:color="auto"/>
            </w:tcBorders>
            <w:shd w:val="clear" w:color="auto" w:fill="auto"/>
            <w:vAlign w:val="center"/>
          </w:tcPr>
          <w:p w14:paraId="56D5B1AB" w14:textId="77777777" w:rsidR="002F01CF" w:rsidRPr="00032D3A" w:rsidRDefault="002F01CF" w:rsidP="00D61997">
            <w:pPr>
              <w:pStyle w:val="TAC"/>
              <w:rPr>
                <w:ins w:id="948" w:author="DOCOMO" w:date="2022-08-10T03:29:00Z"/>
              </w:rPr>
            </w:pPr>
          </w:p>
        </w:tc>
        <w:tc>
          <w:tcPr>
            <w:tcW w:w="1052" w:type="dxa"/>
            <w:tcBorders>
              <w:left w:val="single" w:sz="4" w:space="0" w:color="auto"/>
              <w:right w:val="single" w:sz="4" w:space="0" w:color="auto"/>
            </w:tcBorders>
            <w:vAlign w:val="center"/>
          </w:tcPr>
          <w:p w14:paraId="5F0DC5AF" w14:textId="77777777" w:rsidR="002F01CF" w:rsidRPr="00032D3A" w:rsidRDefault="002F01CF" w:rsidP="00D61997">
            <w:pPr>
              <w:pStyle w:val="TAC"/>
              <w:rPr>
                <w:ins w:id="949" w:author="DOCOMO" w:date="2022-08-10T03:29:00Z"/>
              </w:rPr>
            </w:pPr>
            <w:ins w:id="950"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5BF3D" w14:textId="77777777" w:rsidR="002F01CF" w:rsidRPr="00032D3A" w:rsidRDefault="002F01CF" w:rsidP="00D61997">
            <w:pPr>
              <w:pStyle w:val="TAC"/>
              <w:rPr>
                <w:ins w:id="951" w:author="DOCOMO" w:date="2022-08-10T03:29:00Z"/>
              </w:rPr>
            </w:pPr>
            <w:ins w:id="952"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106659E2" w14:textId="77777777" w:rsidR="002F01CF" w:rsidRPr="00032D3A" w:rsidRDefault="002F01CF" w:rsidP="00D61997">
            <w:pPr>
              <w:pStyle w:val="TAC"/>
              <w:rPr>
                <w:ins w:id="953" w:author="DOCOMO" w:date="2022-08-10T03:29:00Z"/>
                <w:lang w:eastAsia="zh-CN"/>
              </w:rPr>
            </w:pPr>
          </w:p>
        </w:tc>
      </w:tr>
      <w:tr w:rsidR="002F01CF" w:rsidRPr="00032D3A" w14:paraId="6F73F6B5" w14:textId="77777777" w:rsidTr="00D61997">
        <w:trPr>
          <w:trHeight w:val="187"/>
          <w:jc w:val="center"/>
          <w:ins w:id="954"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3EB26A43" w14:textId="77777777" w:rsidR="002F01CF" w:rsidRPr="00032D3A" w:rsidRDefault="002F01CF" w:rsidP="00D61997">
            <w:pPr>
              <w:pStyle w:val="TAC"/>
              <w:rPr>
                <w:ins w:id="955" w:author="DOCOMO" w:date="2022-08-10T03:2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A35D56" w14:textId="77777777" w:rsidR="002F01CF" w:rsidRPr="00032D3A" w:rsidRDefault="002F01CF" w:rsidP="00D61997">
            <w:pPr>
              <w:pStyle w:val="TAC"/>
              <w:rPr>
                <w:ins w:id="956" w:author="DOCOMO" w:date="2022-08-10T03:29:00Z"/>
              </w:rPr>
            </w:pPr>
          </w:p>
        </w:tc>
        <w:tc>
          <w:tcPr>
            <w:tcW w:w="1052" w:type="dxa"/>
            <w:tcBorders>
              <w:left w:val="single" w:sz="4" w:space="0" w:color="auto"/>
              <w:right w:val="single" w:sz="4" w:space="0" w:color="auto"/>
            </w:tcBorders>
            <w:vAlign w:val="center"/>
          </w:tcPr>
          <w:p w14:paraId="5F4093A4" w14:textId="77777777" w:rsidR="002F01CF" w:rsidRPr="00032D3A" w:rsidRDefault="002F01CF" w:rsidP="00D61997">
            <w:pPr>
              <w:pStyle w:val="TAC"/>
              <w:rPr>
                <w:ins w:id="957" w:author="DOCOMO" w:date="2022-08-10T03:29:00Z"/>
              </w:rPr>
            </w:pPr>
            <w:ins w:id="958"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CEDE4" w14:textId="77777777" w:rsidR="002F01CF" w:rsidRPr="00032D3A" w:rsidRDefault="002F01CF" w:rsidP="00D61997">
            <w:pPr>
              <w:pStyle w:val="TAC"/>
              <w:rPr>
                <w:ins w:id="959" w:author="DOCOMO" w:date="2022-08-10T03:29:00Z"/>
              </w:rPr>
            </w:pPr>
            <w:ins w:id="960" w:author="DOCOMO" w:date="2022-08-10T03:29: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CEF3293" w14:textId="77777777" w:rsidR="002F01CF" w:rsidRPr="00032D3A" w:rsidRDefault="002F01CF" w:rsidP="00D61997">
            <w:pPr>
              <w:pStyle w:val="TAC"/>
              <w:rPr>
                <w:ins w:id="961" w:author="DOCOMO" w:date="2022-08-10T03:29:00Z"/>
                <w:lang w:eastAsia="zh-CN"/>
              </w:rPr>
            </w:pPr>
          </w:p>
        </w:tc>
      </w:tr>
      <w:tr w:rsidR="002F01CF" w:rsidRPr="00032D3A" w14:paraId="0C7DA21E" w14:textId="77777777" w:rsidTr="00D61997">
        <w:trPr>
          <w:trHeight w:val="187"/>
          <w:jc w:val="center"/>
          <w:ins w:id="962" w:author="DOCOMO" w:date="2022-08-10T03:29:00Z"/>
        </w:trPr>
        <w:tc>
          <w:tcPr>
            <w:tcW w:w="2535" w:type="dxa"/>
            <w:tcBorders>
              <w:left w:val="single" w:sz="4" w:space="0" w:color="auto"/>
              <w:bottom w:val="nil"/>
              <w:right w:val="single" w:sz="4" w:space="0" w:color="auto"/>
            </w:tcBorders>
            <w:shd w:val="clear" w:color="auto" w:fill="auto"/>
            <w:vAlign w:val="center"/>
          </w:tcPr>
          <w:p w14:paraId="4ECC7EA1" w14:textId="77777777" w:rsidR="002F01CF" w:rsidRPr="00032D3A" w:rsidRDefault="002F01CF" w:rsidP="00D61997">
            <w:pPr>
              <w:pStyle w:val="TAC"/>
              <w:rPr>
                <w:ins w:id="963" w:author="DOCOMO" w:date="2022-08-10T03:29:00Z"/>
              </w:rPr>
            </w:pPr>
            <w:ins w:id="964" w:author="DOCOMO" w:date="2022-08-10T03:29:00Z">
              <w:r>
                <w:t>CA_</w:t>
              </w:r>
              <w:r w:rsidRPr="006D7718">
                <w:t>n77A-</w:t>
              </w:r>
              <w:r>
                <w:t>n257H</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1622D084" w14:textId="77777777" w:rsidR="002F01CF" w:rsidRDefault="002F01CF" w:rsidP="00D61997">
            <w:pPr>
              <w:pStyle w:val="TAC"/>
              <w:rPr>
                <w:ins w:id="965" w:author="DOCOMO" w:date="2022-08-10T03:29:00Z"/>
              </w:rPr>
            </w:pPr>
            <w:ins w:id="966" w:author="DOCOMO" w:date="2022-08-10T03:29:00Z">
              <w:r>
                <w:t>CA_n257G</w:t>
              </w:r>
            </w:ins>
          </w:p>
          <w:p w14:paraId="50A60C41" w14:textId="77777777" w:rsidR="002F01CF" w:rsidRDefault="002F01CF" w:rsidP="00D61997">
            <w:pPr>
              <w:pStyle w:val="TAC"/>
              <w:rPr>
                <w:ins w:id="967" w:author="DOCOMO" w:date="2022-08-10T03:29:00Z"/>
              </w:rPr>
            </w:pPr>
            <w:ins w:id="968" w:author="DOCOMO" w:date="2022-08-10T03:29:00Z">
              <w:r>
                <w:t>CA_n257H</w:t>
              </w:r>
            </w:ins>
          </w:p>
          <w:p w14:paraId="0D30EB37" w14:textId="77777777" w:rsidR="002F01CF" w:rsidRDefault="002F01CF" w:rsidP="00D61997">
            <w:pPr>
              <w:pStyle w:val="TAC"/>
              <w:rPr>
                <w:ins w:id="969" w:author="DOCOMO" w:date="2022-08-10T03:29:00Z"/>
              </w:rPr>
            </w:pPr>
            <w:ins w:id="970" w:author="DOCOMO" w:date="2022-08-10T03:29:00Z">
              <w:r>
                <w:t>CA_n259G</w:t>
              </w:r>
            </w:ins>
          </w:p>
          <w:p w14:paraId="28BC490A" w14:textId="77777777" w:rsidR="002F01CF" w:rsidRDefault="002F01CF" w:rsidP="00D61997">
            <w:pPr>
              <w:pStyle w:val="TAC"/>
              <w:rPr>
                <w:ins w:id="971" w:author="DOCOMO" w:date="2022-08-10T03:29:00Z"/>
              </w:rPr>
            </w:pPr>
            <w:ins w:id="972" w:author="DOCOMO" w:date="2022-08-10T03:29:00Z">
              <w:r>
                <w:t>CA_n259H</w:t>
              </w:r>
            </w:ins>
          </w:p>
          <w:p w14:paraId="5A4AD6FA" w14:textId="77777777" w:rsidR="002F01CF" w:rsidRDefault="002F01CF" w:rsidP="00D61997">
            <w:pPr>
              <w:pStyle w:val="TAC"/>
              <w:rPr>
                <w:ins w:id="973" w:author="DOCOMO" w:date="2022-08-10T03:29:00Z"/>
                <w:lang w:eastAsia="zh-CN"/>
              </w:rPr>
            </w:pPr>
            <w:ins w:id="974" w:author="DOCOMO" w:date="2022-08-10T03:29:00Z">
              <w:r>
                <w:t>CA_n259I</w:t>
              </w:r>
              <w:r>
                <w:rPr>
                  <w:lang w:eastAsia="zh-CN"/>
                </w:rPr>
                <w:t xml:space="preserve"> </w:t>
              </w:r>
            </w:ins>
          </w:p>
          <w:p w14:paraId="04262691" w14:textId="77777777" w:rsidR="002F01CF" w:rsidRDefault="002F01CF" w:rsidP="00D61997">
            <w:pPr>
              <w:pStyle w:val="TAL"/>
              <w:jc w:val="center"/>
              <w:rPr>
                <w:ins w:id="975" w:author="DOCOMO" w:date="2022-08-10T03:29:00Z"/>
                <w:lang w:eastAsia="zh-CN"/>
              </w:rPr>
            </w:pPr>
            <w:ins w:id="976" w:author="DOCOMO" w:date="2022-08-10T03:29:00Z">
              <w:r>
                <w:rPr>
                  <w:lang w:eastAsia="zh-CN"/>
                </w:rPr>
                <w:t>CA_n77A-n257A</w:t>
              </w:r>
            </w:ins>
          </w:p>
          <w:p w14:paraId="46A231D0" w14:textId="77777777" w:rsidR="002F01CF" w:rsidRDefault="002F01CF" w:rsidP="00D61997">
            <w:pPr>
              <w:pStyle w:val="TAL"/>
              <w:jc w:val="center"/>
              <w:rPr>
                <w:ins w:id="977" w:author="DOCOMO" w:date="2022-08-10T03:29:00Z"/>
                <w:lang w:eastAsia="zh-CN"/>
              </w:rPr>
            </w:pPr>
            <w:ins w:id="978" w:author="DOCOMO" w:date="2022-08-10T03:29:00Z">
              <w:r>
                <w:rPr>
                  <w:lang w:eastAsia="zh-CN"/>
                </w:rPr>
                <w:t>CA_n77A-n257G</w:t>
              </w:r>
            </w:ins>
          </w:p>
          <w:p w14:paraId="575DC7B0" w14:textId="77777777" w:rsidR="002F01CF" w:rsidRDefault="002F01CF" w:rsidP="00D61997">
            <w:pPr>
              <w:pStyle w:val="TAL"/>
              <w:jc w:val="center"/>
              <w:rPr>
                <w:ins w:id="979" w:author="DOCOMO" w:date="2022-08-10T03:29:00Z"/>
                <w:lang w:eastAsia="zh-CN"/>
              </w:rPr>
            </w:pPr>
            <w:ins w:id="980" w:author="DOCOMO" w:date="2022-08-10T03:29:00Z">
              <w:r>
                <w:rPr>
                  <w:lang w:eastAsia="zh-CN"/>
                </w:rPr>
                <w:t>CA_n77A-n257H</w:t>
              </w:r>
            </w:ins>
          </w:p>
          <w:p w14:paraId="43C27D95" w14:textId="77777777" w:rsidR="002F01CF" w:rsidRDefault="002F01CF" w:rsidP="00D61997">
            <w:pPr>
              <w:pStyle w:val="TAL"/>
              <w:jc w:val="center"/>
              <w:rPr>
                <w:ins w:id="981" w:author="DOCOMO" w:date="2022-08-10T03:29:00Z"/>
                <w:lang w:eastAsia="zh-CN"/>
              </w:rPr>
            </w:pPr>
            <w:ins w:id="982" w:author="DOCOMO" w:date="2022-08-10T03:29:00Z">
              <w:r>
                <w:rPr>
                  <w:lang w:eastAsia="zh-CN"/>
                </w:rPr>
                <w:t>CA_n77A-n259A</w:t>
              </w:r>
            </w:ins>
          </w:p>
          <w:p w14:paraId="1758A462" w14:textId="77777777" w:rsidR="002F01CF" w:rsidRDefault="002F01CF" w:rsidP="00D61997">
            <w:pPr>
              <w:pStyle w:val="TAL"/>
              <w:jc w:val="center"/>
              <w:rPr>
                <w:ins w:id="983" w:author="DOCOMO" w:date="2022-08-10T03:29:00Z"/>
                <w:lang w:eastAsia="zh-CN"/>
              </w:rPr>
            </w:pPr>
            <w:ins w:id="984" w:author="DOCOMO" w:date="2022-08-10T03:29:00Z">
              <w:r>
                <w:rPr>
                  <w:lang w:eastAsia="zh-CN"/>
                </w:rPr>
                <w:t>CA_n77A-n259G</w:t>
              </w:r>
            </w:ins>
          </w:p>
          <w:p w14:paraId="3EA7029E" w14:textId="77777777" w:rsidR="002F01CF" w:rsidRDefault="002F01CF" w:rsidP="00D61997">
            <w:pPr>
              <w:pStyle w:val="TAL"/>
              <w:jc w:val="center"/>
              <w:rPr>
                <w:ins w:id="985" w:author="DOCOMO" w:date="2022-08-10T03:29:00Z"/>
                <w:lang w:eastAsia="zh-CN"/>
              </w:rPr>
            </w:pPr>
            <w:ins w:id="986" w:author="DOCOMO" w:date="2022-08-10T03:29:00Z">
              <w:r>
                <w:rPr>
                  <w:lang w:eastAsia="zh-CN"/>
                </w:rPr>
                <w:t>CA_n77A-n259H</w:t>
              </w:r>
            </w:ins>
          </w:p>
          <w:p w14:paraId="281C3806" w14:textId="77777777" w:rsidR="002F01CF" w:rsidRPr="00032D3A" w:rsidRDefault="002F01CF" w:rsidP="00D61997">
            <w:pPr>
              <w:pStyle w:val="TAL"/>
              <w:jc w:val="center"/>
              <w:rPr>
                <w:ins w:id="987" w:author="DOCOMO" w:date="2022-08-10T03:29:00Z"/>
                <w:lang w:eastAsia="zh-CN"/>
              </w:rPr>
            </w:pPr>
            <w:ins w:id="988" w:author="DOCOMO" w:date="2022-08-10T03:29:00Z">
              <w:r>
                <w:rPr>
                  <w:lang w:eastAsia="zh-CN"/>
                </w:rPr>
                <w:t>CA_n77A-n259I</w:t>
              </w:r>
            </w:ins>
          </w:p>
        </w:tc>
        <w:tc>
          <w:tcPr>
            <w:tcW w:w="1052" w:type="dxa"/>
            <w:tcBorders>
              <w:left w:val="single" w:sz="4" w:space="0" w:color="auto"/>
              <w:right w:val="single" w:sz="4" w:space="0" w:color="auto"/>
            </w:tcBorders>
            <w:vAlign w:val="center"/>
          </w:tcPr>
          <w:p w14:paraId="5D9E02BD" w14:textId="77777777" w:rsidR="002F01CF" w:rsidRPr="00032D3A" w:rsidRDefault="002F01CF" w:rsidP="00D61997">
            <w:pPr>
              <w:pStyle w:val="TAC"/>
              <w:rPr>
                <w:ins w:id="989" w:author="DOCOMO" w:date="2022-08-10T03:29:00Z"/>
              </w:rPr>
            </w:pPr>
            <w:ins w:id="990"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BEE38" w14:textId="77777777" w:rsidR="002F01CF" w:rsidRPr="00032D3A" w:rsidRDefault="002F01CF" w:rsidP="00D61997">
            <w:pPr>
              <w:pStyle w:val="TAC"/>
              <w:rPr>
                <w:ins w:id="991" w:author="DOCOMO" w:date="2022-08-10T03:29:00Z"/>
              </w:rPr>
            </w:pPr>
            <w:ins w:id="992" w:author="DOCOMO" w:date="2022-08-10T03:2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3D4EA0DA" w14:textId="77777777" w:rsidR="002F01CF" w:rsidRPr="00032D3A" w:rsidRDefault="002F01CF" w:rsidP="00D61997">
            <w:pPr>
              <w:pStyle w:val="TAC"/>
              <w:rPr>
                <w:ins w:id="993" w:author="DOCOMO" w:date="2022-08-10T03:29:00Z"/>
                <w:lang w:eastAsia="zh-CN"/>
              </w:rPr>
            </w:pPr>
            <w:ins w:id="994" w:author="DOCOMO" w:date="2022-08-10T03:29:00Z">
              <w:r w:rsidRPr="00032D3A">
                <w:rPr>
                  <w:lang w:eastAsia="zh-CN"/>
                </w:rPr>
                <w:t>0</w:t>
              </w:r>
            </w:ins>
          </w:p>
        </w:tc>
      </w:tr>
      <w:tr w:rsidR="002F01CF" w:rsidRPr="00032D3A" w14:paraId="23B3301A" w14:textId="77777777" w:rsidTr="00D61997">
        <w:trPr>
          <w:trHeight w:val="187"/>
          <w:jc w:val="center"/>
          <w:ins w:id="995"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4AC100FC" w14:textId="77777777" w:rsidR="002F01CF" w:rsidRPr="00032D3A" w:rsidRDefault="002F01CF" w:rsidP="00D61997">
            <w:pPr>
              <w:pStyle w:val="TAC"/>
              <w:rPr>
                <w:ins w:id="996" w:author="DOCOMO" w:date="2022-08-10T03:29:00Z"/>
              </w:rPr>
            </w:pPr>
          </w:p>
        </w:tc>
        <w:tc>
          <w:tcPr>
            <w:tcW w:w="2705" w:type="dxa"/>
            <w:tcBorders>
              <w:top w:val="nil"/>
              <w:left w:val="single" w:sz="4" w:space="0" w:color="auto"/>
              <w:bottom w:val="nil"/>
              <w:right w:val="single" w:sz="4" w:space="0" w:color="auto"/>
            </w:tcBorders>
            <w:shd w:val="clear" w:color="auto" w:fill="auto"/>
            <w:vAlign w:val="center"/>
          </w:tcPr>
          <w:p w14:paraId="694FA434" w14:textId="77777777" w:rsidR="002F01CF" w:rsidRPr="00032D3A" w:rsidRDefault="002F01CF" w:rsidP="00D61997">
            <w:pPr>
              <w:pStyle w:val="TAC"/>
              <w:rPr>
                <w:ins w:id="997" w:author="DOCOMO" w:date="2022-08-10T03:29:00Z"/>
              </w:rPr>
            </w:pPr>
          </w:p>
        </w:tc>
        <w:tc>
          <w:tcPr>
            <w:tcW w:w="1052" w:type="dxa"/>
            <w:tcBorders>
              <w:left w:val="single" w:sz="4" w:space="0" w:color="auto"/>
              <w:right w:val="single" w:sz="4" w:space="0" w:color="auto"/>
            </w:tcBorders>
            <w:vAlign w:val="center"/>
          </w:tcPr>
          <w:p w14:paraId="2F5B44DF" w14:textId="77777777" w:rsidR="002F01CF" w:rsidRPr="00032D3A" w:rsidRDefault="002F01CF" w:rsidP="00D61997">
            <w:pPr>
              <w:pStyle w:val="TAC"/>
              <w:rPr>
                <w:ins w:id="998" w:author="DOCOMO" w:date="2022-08-10T03:29:00Z"/>
              </w:rPr>
            </w:pPr>
            <w:ins w:id="999"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6DDAA7" w14:textId="77777777" w:rsidR="002F01CF" w:rsidRPr="00032D3A" w:rsidRDefault="002F01CF" w:rsidP="00D61997">
            <w:pPr>
              <w:pStyle w:val="TAC"/>
              <w:rPr>
                <w:ins w:id="1000" w:author="DOCOMO" w:date="2022-08-10T03:29:00Z"/>
              </w:rPr>
            </w:pPr>
            <w:ins w:id="1001"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206A28FD" w14:textId="77777777" w:rsidR="002F01CF" w:rsidRPr="00032D3A" w:rsidRDefault="002F01CF" w:rsidP="00D61997">
            <w:pPr>
              <w:pStyle w:val="TAC"/>
              <w:rPr>
                <w:ins w:id="1002" w:author="DOCOMO" w:date="2022-08-10T03:29:00Z"/>
                <w:lang w:eastAsia="zh-CN"/>
              </w:rPr>
            </w:pPr>
          </w:p>
        </w:tc>
      </w:tr>
      <w:tr w:rsidR="002F01CF" w:rsidRPr="00032D3A" w14:paraId="47B87500" w14:textId="77777777" w:rsidTr="00D61997">
        <w:trPr>
          <w:trHeight w:val="187"/>
          <w:jc w:val="center"/>
          <w:ins w:id="1003"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2C492625" w14:textId="77777777" w:rsidR="002F01CF" w:rsidRPr="00032D3A" w:rsidRDefault="002F01CF" w:rsidP="00D61997">
            <w:pPr>
              <w:pStyle w:val="TAC"/>
              <w:rPr>
                <w:ins w:id="1004" w:author="DOCOMO" w:date="2022-08-10T03:2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4924F9" w14:textId="77777777" w:rsidR="002F01CF" w:rsidRPr="00032D3A" w:rsidRDefault="002F01CF" w:rsidP="00D61997">
            <w:pPr>
              <w:pStyle w:val="TAC"/>
              <w:rPr>
                <w:ins w:id="1005" w:author="DOCOMO" w:date="2022-08-10T03:29:00Z"/>
              </w:rPr>
            </w:pPr>
          </w:p>
        </w:tc>
        <w:tc>
          <w:tcPr>
            <w:tcW w:w="1052" w:type="dxa"/>
            <w:tcBorders>
              <w:left w:val="single" w:sz="4" w:space="0" w:color="auto"/>
              <w:right w:val="single" w:sz="4" w:space="0" w:color="auto"/>
            </w:tcBorders>
            <w:vAlign w:val="center"/>
          </w:tcPr>
          <w:p w14:paraId="4A1C1B87" w14:textId="77777777" w:rsidR="002F01CF" w:rsidRPr="00032D3A" w:rsidRDefault="002F01CF" w:rsidP="00D61997">
            <w:pPr>
              <w:pStyle w:val="TAC"/>
              <w:rPr>
                <w:ins w:id="1006" w:author="DOCOMO" w:date="2022-08-10T03:29:00Z"/>
              </w:rPr>
            </w:pPr>
            <w:ins w:id="1007"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8F74A" w14:textId="77777777" w:rsidR="002F01CF" w:rsidRPr="00032D3A" w:rsidRDefault="002F01CF" w:rsidP="00D61997">
            <w:pPr>
              <w:pStyle w:val="TAC"/>
              <w:rPr>
                <w:ins w:id="1008" w:author="DOCOMO" w:date="2022-08-10T03:29:00Z"/>
              </w:rPr>
            </w:pPr>
            <w:ins w:id="1009" w:author="DOCOMO" w:date="2022-08-10T03:29: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713A546" w14:textId="77777777" w:rsidR="002F01CF" w:rsidRPr="00032D3A" w:rsidRDefault="002F01CF" w:rsidP="00D61997">
            <w:pPr>
              <w:pStyle w:val="TAC"/>
              <w:rPr>
                <w:ins w:id="1010" w:author="DOCOMO" w:date="2022-08-10T03:29:00Z"/>
                <w:lang w:eastAsia="zh-CN"/>
              </w:rPr>
            </w:pPr>
          </w:p>
        </w:tc>
      </w:tr>
      <w:tr w:rsidR="002F01CF" w:rsidRPr="00032D3A" w14:paraId="40C98012" w14:textId="77777777" w:rsidTr="00D61997">
        <w:trPr>
          <w:trHeight w:val="187"/>
          <w:jc w:val="center"/>
          <w:ins w:id="1011" w:author="DOCOMO" w:date="2022-08-10T03:29:00Z"/>
        </w:trPr>
        <w:tc>
          <w:tcPr>
            <w:tcW w:w="2535" w:type="dxa"/>
            <w:tcBorders>
              <w:top w:val="single" w:sz="4" w:space="0" w:color="auto"/>
              <w:left w:val="single" w:sz="4" w:space="0" w:color="auto"/>
              <w:bottom w:val="nil"/>
              <w:right w:val="single" w:sz="4" w:space="0" w:color="auto"/>
            </w:tcBorders>
            <w:shd w:val="clear" w:color="auto" w:fill="auto"/>
            <w:vAlign w:val="center"/>
          </w:tcPr>
          <w:p w14:paraId="0A6D6389" w14:textId="77777777" w:rsidR="002F01CF" w:rsidRPr="00032D3A" w:rsidRDefault="002F01CF" w:rsidP="00D61997">
            <w:pPr>
              <w:pStyle w:val="TAC"/>
              <w:rPr>
                <w:ins w:id="1012" w:author="DOCOMO" w:date="2022-08-10T03:29:00Z"/>
                <w:lang w:eastAsia="ja-JP"/>
              </w:rPr>
            </w:pPr>
            <w:ins w:id="1013" w:author="DOCOMO" w:date="2022-08-10T03:29:00Z">
              <w:r>
                <w:t>CA_</w:t>
              </w:r>
              <w:r w:rsidRPr="006D7718">
                <w:t>n77A-</w:t>
              </w:r>
              <w:r>
                <w:t>n257H</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1902CC7" w14:textId="77777777" w:rsidR="002F01CF" w:rsidRDefault="002F01CF" w:rsidP="00D61997">
            <w:pPr>
              <w:pStyle w:val="TAC"/>
              <w:rPr>
                <w:ins w:id="1014" w:author="DOCOMO" w:date="2022-08-10T03:29:00Z"/>
              </w:rPr>
            </w:pPr>
            <w:ins w:id="1015" w:author="DOCOMO" w:date="2022-08-10T03:29:00Z">
              <w:r>
                <w:t>CA_n257G</w:t>
              </w:r>
            </w:ins>
          </w:p>
          <w:p w14:paraId="33129600" w14:textId="77777777" w:rsidR="002F01CF" w:rsidRDefault="002F01CF" w:rsidP="00D61997">
            <w:pPr>
              <w:pStyle w:val="TAC"/>
              <w:rPr>
                <w:ins w:id="1016" w:author="DOCOMO" w:date="2022-08-10T03:29:00Z"/>
              </w:rPr>
            </w:pPr>
            <w:ins w:id="1017" w:author="DOCOMO" w:date="2022-08-10T03:29:00Z">
              <w:r>
                <w:t>CA_n257H</w:t>
              </w:r>
            </w:ins>
          </w:p>
          <w:p w14:paraId="6B115151" w14:textId="77777777" w:rsidR="002F01CF" w:rsidRDefault="002F01CF" w:rsidP="00D61997">
            <w:pPr>
              <w:pStyle w:val="TAC"/>
              <w:rPr>
                <w:ins w:id="1018" w:author="DOCOMO" w:date="2022-08-10T03:29:00Z"/>
              </w:rPr>
            </w:pPr>
            <w:ins w:id="1019" w:author="DOCOMO" w:date="2022-08-10T03:29:00Z">
              <w:r>
                <w:t>CA_n259G</w:t>
              </w:r>
            </w:ins>
          </w:p>
          <w:p w14:paraId="12699008" w14:textId="77777777" w:rsidR="002F01CF" w:rsidRDefault="002F01CF" w:rsidP="00D61997">
            <w:pPr>
              <w:pStyle w:val="TAC"/>
              <w:rPr>
                <w:ins w:id="1020" w:author="DOCOMO" w:date="2022-08-10T03:29:00Z"/>
              </w:rPr>
            </w:pPr>
            <w:ins w:id="1021" w:author="DOCOMO" w:date="2022-08-10T03:29:00Z">
              <w:r>
                <w:t>CA_n259H</w:t>
              </w:r>
            </w:ins>
          </w:p>
          <w:p w14:paraId="76C74344" w14:textId="77777777" w:rsidR="002F01CF" w:rsidRDefault="002F01CF" w:rsidP="00D61997">
            <w:pPr>
              <w:pStyle w:val="TAC"/>
              <w:rPr>
                <w:ins w:id="1022" w:author="DOCOMO" w:date="2022-08-10T03:29:00Z"/>
              </w:rPr>
            </w:pPr>
            <w:ins w:id="1023" w:author="DOCOMO" w:date="2022-08-10T03:29:00Z">
              <w:r>
                <w:t>CA_n259I</w:t>
              </w:r>
            </w:ins>
          </w:p>
          <w:p w14:paraId="556C8907" w14:textId="77777777" w:rsidR="002F01CF" w:rsidRDefault="002F01CF" w:rsidP="00D61997">
            <w:pPr>
              <w:pStyle w:val="TAC"/>
              <w:rPr>
                <w:ins w:id="1024" w:author="DOCOMO" w:date="2022-08-10T03:29:00Z"/>
                <w:lang w:eastAsia="zh-CN"/>
              </w:rPr>
            </w:pPr>
            <w:ins w:id="1025" w:author="DOCOMO" w:date="2022-08-10T03:29:00Z">
              <w:r>
                <w:t>CA_n259J</w:t>
              </w:r>
              <w:r>
                <w:rPr>
                  <w:lang w:eastAsia="zh-CN"/>
                </w:rPr>
                <w:t xml:space="preserve"> </w:t>
              </w:r>
            </w:ins>
          </w:p>
          <w:p w14:paraId="3FD1BF2A" w14:textId="77777777" w:rsidR="002F01CF" w:rsidRDefault="002F01CF" w:rsidP="00D61997">
            <w:pPr>
              <w:pStyle w:val="TAL"/>
              <w:jc w:val="center"/>
              <w:rPr>
                <w:ins w:id="1026" w:author="DOCOMO" w:date="2022-08-10T03:29:00Z"/>
                <w:lang w:eastAsia="zh-CN"/>
              </w:rPr>
            </w:pPr>
            <w:ins w:id="1027" w:author="DOCOMO" w:date="2022-08-10T03:29:00Z">
              <w:r>
                <w:rPr>
                  <w:lang w:eastAsia="zh-CN"/>
                </w:rPr>
                <w:t>CA_n77A-n257A</w:t>
              </w:r>
            </w:ins>
          </w:p>
          <w:p w14:paraId="6C9F7E21" w14:textId="77777777" w:rsidR="002F01CF" w:rsidRDefault="002F01CF" w:rsidP="00D61997">
            <w:pPr>
              <w:pStyle w:val="TAL"/>
              <w:jc w:val="center"/>
              <w:rPr>
                <w:ins w:id="1028" w:author="DOCOMO" w:date="2022-08-10T03:29:00Z"/>
                <w:lang w:eastAsia="zh-CN"/>
              </w:rPr>
            </w:pPr>
            <w:ins w:id="1029" w:author="DOCOMO" w:date="2022-08-10T03:29:00Z">
              <w:r>
                <w:rPr>
                  <w:lang w:eastAsia="zh-CN"/>
                </w:rPr>
                <w:t>CA_n77A-n257G</w:t>
              </w:r>
            </w:ins>
          </w:p>
          <w:p w14:paraId="3DB6A9F4" w14:textId="77777777" w:rsidR="002F01CF" w:rsidRDefault="002F01CF" w:rsidP="00D61997">
            <w:pPr>
              <w:pStyle w:val="TAL"/>
              <w:jc w:val="center"/>
              <w:rPr>
                <w:ins w:id="1030" w:author="DOCOMO" w:date="2022-08-10T03:29:00Z"/>
                <w:lang w:eastAsia="zh-CN"/>
              </w:rPr>
            </w:pPr>
            <w:ins w:id="1031" w:author="DOCOMO" w:date="2022-08-10T03:29:00Z">
              <w:r>
                <w:rPr>
                  <w:lang w:eastAsia="zh-CN"/>
                </w:rPr>
                <w:t>CA_n77A-n257H</w:t>
              </w:r>
            </w:ins>
          </w:p>
          <w:p w14:paraId="23A2DA1F" w14:textId="77777777" w:rsidR="002F01CF" w:rsidRDefault="002F01CF" w:rsidP="00D61997">
            <w:pPr>
              <w:pStyle w:val="TAL"/>
              <w:jc w:val="center"/>
              <w:rPr>
                <w:ins w:id="1032" w:author="DOCOMO" w:date="2022-08-10T03:29:00Z"/>
                <w:lang w:eastAsia="zh-CN"/>
              </w:rPr>
            </w:pPr>
            <w:ins w:id="1033" w:author="DOCOMO" w:date="2022-08-10T03:29:00Z">
              <w:r>
                <w:rPr>
                  <w:lang w:eastAsia="zh-CN"/>
                </w:rPr>
                <w:t>CA_n77A-n259A</w:t>
              </w:r>
            </w:ins>
          </w:p>
          <w:p w14:paraId="3996A0FE" w14:textId="77777777" w:rsidR="002F01CF" w:rsidRDefault="002F01CF" w:rsidP="00D61997">
            <w:pPr>
              <w:pStyle w:val="TAL"/>
              <w:jc w:val="center"/>
              <w:rPr>
                <w:ins w:id="1034" w:author="DOCOMO" w:date="2022-08-10T03:29:00Z"/>
                <w:lang w:eastAsia="zh-CN"/>
              </w:rPr>
            </w:pPr>
            <w:ins w:id="1035" w:author="DOCOMO" w:date="2022-08-10T03:29:00Z">
              <w:r>
                <w:rPr>
                  <w:lang w:eastAsia="zh-CN"/>
                </w:rPr>
                <w:t>CA_n77A-n259G</w:t>
              </w:r>
            </w:ins>
          </w:p>
          <w:p w14:paraId="62AAFFEC" w14:textId="77777777" w:rsidR="002F01CF" w:rsidRDefault="002F01CF" w:rsidP="00D61997">
            <w:pPr>
              <w:pStyle w:val="TAL"/>
              <w:jc w:val="center"/>
              <w:rPr>
                <w:ins w:id="1036" w:author="DOCOMO" w:date="2022-08-10T03:29:00Z"/>
                <w:lang w:eastAsia="zh-CN"/>
              </w:rPr>
            </w:pPr>
            <w:ins w:id="1037" w:author="DOCOMO" w:date="2022-08-10T03:29:00Z">
              <w:r>
                <w:rPr>
                  <w:lang w:eastAsia="zh-CN"/>
                </w:rPr>
                <w:t>CA_n77A-n259H</w:t>
              </w:r>
            </w:ins>
          </w:p>
          <w:p w14:paraId="5528DDCB" w14:textId="77777777" w:rsidR="002F01CF" w:rsidRDefault="002F01CF" w:rsidP="00D61997">
            <w:pPr>
              <w:pStyle w:val="TAL"/>
              <w:jc w:val="center"/>
              <w:rPr>
                <w:ins w:id="1038" w:author="DOCOMO" w:date="2022-08-10T03:29:00Z"/>
                <w:lang w:eastAsia="zh-CN"/>
              </w:rPr>
            </w:pPr>
            <w:ins w:id="1039" w:author="DOCOMO" w:date="2022-08-10T03:29:00Z">
              <w:r>
                <w:rPr>
                  <w:lang w:eastAsia="zh-CN"/>
                </w:rPr>
                <w:t>CA_n77A-n259I</w:t>
              </w:r>
            </w:ins>
          </w:p>
          <w:p w14:paraId="1BD1A584" w14:textId="77777777" w:rsidR="002F01CF" w:rsidRPr="00032D3A" w:rsidRDefault="002F01CF" w:rsidP="00D61997">
            <w:pPr>
              <w:pStyle w:val="TAL"/>
              <w:jc w:val="center"/>
              <w:rPr>
                <w:ins w:id="1040" w:author="DOCOMO" w:date="2022-08-10T03:29:00Z"/>
                <w:lang w:eastAsia="zh-CN"/>
              </w:rPr>
            </w:pPr>
            <w:ins w:id="1041" w:author="DOCOMO" w:date="2022-08-10T03:29:00Z">
              <w:r>
                <w:rPr>
                  <w:lang w:eastAsia="zh-CN"/>
                </w:rPr>
                <w:t>CA_n77A-n259J</w:t>
              </w:r>
            </w:ins>
          </w:p>
        </w:tc>
        <w:tc>
          <w:tcPr>
            <w:tcW w:w="1052" w:type="dxa"/>
            <w:tcBorders>
              <w:left w:val="single" w:sz="4" w:space="0" w:color="auto"/>
              <w:right w:val="single" w:sz="4" w:space="0" w:color="auto"/>
            </w:tcBorders>
            <w:vAlign w:val="center"/>
          </w:tcPr>
          <w:p w14:paraId="54C77A97" w14:textId="77777777" w:rsidR="002F01CF" w:rsidRPr="00032D3A" w:rsidRDefault="002F01CF" w:rsidP="00D61997">
            <w:pPr>
              <w:pStyle w:val="TAC"/>
              <w:rPr>
                <w:ins w:id="1042" w:author="DOCOMO" w:date="2022-08-10T03:29:00Z"/>
                <w:rFonts w:cs="Arial"/>
                <w:kern w:val="2"/>
                <w:lang w:eastAsia="ja-JP"/>
              </w:rPr>
            </w:pPr>
            <w:ins w:id="1043"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6D132" w14:textId="77777777" w:rsidR="002F01CF" w:rsidRPr="00032D3A" w:rsidRDefault="002F01CF" w:rsidP="00D61997">
            <w:pPr>
              <w:pStyle w:val="TAC"/>
              <w:rPr>
                <w:ins w:id="1044" w:author="DOCOMO" w:date="2022-08-10T03:29:00Z"/>
              </w:rPr>
            </w:pPr>
            <w:ins w:id="1045" w:author="DOCOMO" w:date="2022-08-10T03:29: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7841294" w14:textId="77777777" w:rsidR="002F01CF" w:rsidRPr="00032D3A" w:rsidRDefault="002F01CF" w:rsidP="00D61997">
            <w:pPr>
              <w:pStyle w:val="TAC"/>
              <w:rPr>
                <w:ins w:id="1046" w:author="DOCOMO" w:date="2022-08-10T03:29:00Z"/>
                <w:lang w:eastAsia="zh-CN"/>
              </w:rPr>
            </w:pPr>
            <w:ins w:id="1047" w:author="DOCOMO" w:date="2022-08-10T03:29:00Z">
              <w:r w:rsidRPr="00032D3A">
                <w:rPr>
                  <w:lang w:eastAsia="zh-CN"/>
                </w:rPr>
                <w:t>0</w:t>
              </w:r>
            </w:ins>
          </w:p>
        </w:tc>
      </w:tr>
      <w:tr w:rsidR="002F01CF" w:rsidRPr="00032D3A" w14:paraId="6E5F8C3D" w14:textId="77777777" w:rsidTr="00D61997">
        <w:trPr>
          <w:trHeight w:val="187"/>
          <w:jc w:val="center"/>
          <w:ins w:id="1048"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0D43173F" w14:textId="77777777" w:rsidR="002F01CF" w:rsidRPr="00032D3A" w:rsidRDefault="002F01CF" w:rsidP="00D61997">
            <w:pPr>
              <w:pStyle w:val="TAC"/>
              <w:rPr>
                <w:ins w:id="1049" w:author="DOCOMO" w:date="2022-08-10T03:29:00Z"/>
                <w:lang w:eastAsia="ja-JP"/>
              </w:rPr>
            </w:pPr>
          </w:p>
        </w:tc>
        <w:tc>
          <w:tcPr>
            <w:tcW w:w="2705" w:type="dxa"/>
            <w:tcBorders>
              <w:top w:val="nil"/>
              <w:left w:val="single" w:sz="4" w:space="0" w:color="auto"/>
              <w:bottom w:val="nil"/>
              <w:right w:val="single" w:sz="4" w:space="0" w:color="auto"/>
            </w:tcBorders>
            <w:shd w:val="clear" w:color="auto" w:fill="auto"/>
            <w:vAlign w:val="center"/>
          </w:tcPr>
          <w:p w14:paraId="61DF8428" w14:textId="77777777" w:rsidR="002F01CF" w:rsidRPr="00032D3A" w:rsidRDefault="002F01CF" w:rsidP="00D61997">
            <w:pPr>
              <w:pStyle w:val="TAC"/>
              <w:rPr>
                <w:ins w:id="1050" w:author="DOCOMO" w:date="2022-08-10T03:29:00Z"/>
                <w:lang w:eastAsia="ja-JP"/>
              </w:rPr>
            </w:pPr>
          </w:p>
        </w:tc>
        <w:tc>
          <w:tcPr>
            <w:tcW w:w="1052" w:type="dxa"/>
            <w:tcBorders>
              <w:left w:val="single" w:sz="4" w:space="0" w:color="auto"/>
              <w:right w:val="single" w:sz="4" w:space="0" w:color="auto"/>
            </w:tcBorders>
            <w:vAlign w:val="center"/>
          </w:tcPr>
          <w:p w14:paraId="56DDDC2E" w14:textId="77777777" w:rsidR="002F01CF" w:rsidRPr="00032D3A" w:rsidRDefault="002F01CF" w:rsidP="00D61997">
            <w:pPr>
              <w:pStyle w:val="TAC"/>
              <w:rPr>
                <w:ins w:id="1051" w:author="DOCOMO" w:date="2022-08-10T03:29:00Z"/>
                <w:rFonts w:cs="Arial"/>
                <w:kern w:val="2"/>
                <w:lang w:eastAsia="ja-JP"/>
              </w:rPr>
            </w:pPr>
            <w:ins w:id="1052"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4AEE6" w14:textId="77777777" w:rsidR="002F01CF" w:rsidRPr="00032D3A" w:rsidRDefault="002F01CF" w:rsidP="00D61997">
            <w:pPr>
              <w:pStyle w:val="TAC"/>
              <w:rPr>
                <w:ins w:id="1053" w:author="DOCOMO" w:date="2022-08-10T03:29:00Z"/>
              </w:rPr>
            </w:pPr>
            <w:ins w:id="1054"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03C66D66" w14:textId="77777777" w:rsidR="002F01CF" w:rsidRPr="00032D3A" w:rsidRDefault="002F01CF" w:rsidP="00D61997">
            <w:pPr>
              <w:pStyle w:val="TAC"/>
              <w:rPr>
                <w:ins w:id="1055" w:author="DOCOMO" w:date="2022-08-10T03:29:00Z"/>
                <w:lang w:eastAsia="zh-CN"/>
              </w:rPr>
            </w:pPr>
          </w:p>
        </w:tc>
      </w:tr>
      <w:tr w:rsidR="002F01CF" w:rsidRPr="00032D3A" w14:paraId="1B83BE1D" w14:textId="77777777" w:rsidTr="00D61997">
        <w:trPr>
          <w:trHeight w:val="187"/>
          <w:jc w:val="center"/>
          <w:ins w:id="1056"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6293E41D" w14:textId="77777777" w:rsidR="002F01CF" w:rsidRPr="00032D3A" w:rsidRDefault="002F01CF" w:rsidP="00D61997">
            <w:pPr>
              <w:pStyle w:val="TAC"/>
              <w:rPr>
                <w:ins w:id="1057" w:author="DOCOMO" w:date="2022-08-10T03:29: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A3125C" w14:textId="77777777" w:rsidR="002F01CF" w:rsidRPr="00032D3A" w:rsidRDefault="002F01CF" w:rsidP="00D61997">
            <w:pPr>
              <w:pStyle w:val="TAC"/>
              <w:rPr>
                <w:ins w:id="1058" w:author="DOCOMO" w:date="2022-08-10T03:29:00Z"/>
                <w:lang w:eastAsia="ja-JP"/>
              </w:rPr>
            </w:pPr>
          </w:p>
        </w:tc>
        <w:tc>
          <w:tcPr>
            <w:tcW w:w="1052" w:type="dxa"/>
            <w:tcBorders>
              <w:left w:val="single" w:sz="4" w:space="0" w:color="auto"/>
              <w:right w:val="single" w:sz="4" w:space="0" w:color="auto"/>
            </w:tcBorders>
            <w:vAlign w:val="center"/>
          </w:tcPr>
          <w:p w14:paraId="31044DDB" w14:textId="77777777" w:rsidR="002F01CF" w:rsidRPr="00032D3A" w:rsidRDefault="002F01CF" w:rsidP="00D61997">
            <w:pPr>
              <w:pStyle w:val="TAC"/>
              <w:rPr>
                <w:ins w:id="1059" w:author="DOCOMO" w:date="2022-08-10T03:29:00Z"/>
                <w:rFonts w:cs="Arial"/>
                <w:kern w:val="2"/>
                <w:lang w:eastAsia="ja-JP"/>
              </w:rPr>
            </w:pPr>
            <w:ins w:id="1060"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B9CC2" w14:textId="77777777" w:rsidR="002F01CF" w:rsidRPr="00032D3A" w:rsidRDefault="002F01CF" w:rsidP="00D61997">
            <w:pPr>
              <w:pStyle w:val="TAC"/>
              <w:rPr>
                <w:ins w:id="1061" w:author="DOCOMO" w:date="2022-08-10T03:29:00Z"/>
              </w:rPr>
            </w:pPr>
            <w:ins w:id="1062" w:author="DOCOMO" w:date="2022-08-10T03:29: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D297BEB" w14:textId="77777777" w:rsidR="002F01CF" w:rsidRPr="00032D3A" w:rsidRDefault="002F01CF" w:rsidP="00D61997">
            <w:pPr>
              <w:pStyle w:val="TAC"/>
              <w:rPr>
                <w:ins w:id="1063" w:author="DOCOMO" w:date="2022-08-10T03:29:00Z"/>
                <w:lang w:eastAsia="zh-CN"/>
              </w:rPr>
            </w:pPr>
          </w:p>
        </w:tc>
      </w:tr>
      <w:tr w:rsidR="002F01CF" w:rsidRPr="00032D3A" w14:paraId="2727DE7C" w14:textId="77777777" w:rsidTr="00D61997">
        <w:trPr>
          <w:trHeight w:val="187"/>
          <w:jc w:val="center"/>
          <w:ins w:id="1064" w:author="DOCOMO" w:date="2022-08-10T03:29:00Z"/>
        </w:trPr>
        <w:tc>
          <w:tcPr>
            <w:tcW w:w="2535" w:type="dxa"/>
            <w:tcBorders>
              <w:left w:val="single" w:sz="4" w:space="0" w:color="auto"/>
              <w:bottom w:val="nil"/>
              <w:right w:val="single" w:sz="4" w:space="0" w:color="auto"/>
            </w:tcBorders>
            <w:shd w:val="clear" w:color="auto" w:fill="auto"/>
            <w:vAlign w:val="center"/>
          </w:tcPr>
          <w:p w14:paraId="28212CE9" w14:textId="77777777" w:rsidR="002F01CF" w:rsidRPr="00032D3A" w:rsidRDefault="002F01CF" w:rsidP="00D61997">
            <w:pPr>
              <w:pStyle w:val="TAC"/>
              <w:rPr>
                <w:ins w:id="1065" w:author="DOCOMO" w:date="2022-08-10T03:29:00Z"/>
              </w:rPr>
            </w:pPr>
            <w:ins w:id="1066" w:author="DOCOMO" w:date="2022-08-10T03:29:00Z">
              <w:r>
                <w:t>CA_</w:t>
              </w:r>
              <w:r w:rsidRPr="006D7718">
                <w:t>n77A-</w:t>
              </w:r>
              <w:r>
                <w:t>n257H</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1BC4C056" w14:textId="77777777" w:rsidR="002F01CF" w:rsidRDefault="002F01CF" w:rsidP="00D61997">
            <w:pPr>
              <w:pStyle w:val="TAC"/>
              <w:rPr>
                <w:ins w:id="1067" w:author="DOCOMO" w:date="2022-08-10T03:29:00Z"/>
              </w:rPr>
            </w:pPr>
            <w:ins w:id="1068" w:author="DOCOMO" w:date="2022-08-10T03:29:00Z">
              <w:r>
                <w:t>CA_n257G</w:t>
              </w:r>
            </w:ins>
          </w:p>
          <w:p w14:paraId="661366FA" w14:textId="77777777" w:rsidR="002F01CF" w:rsidRDefault="002F01CF" w:rsidP="00D61997">
            <w:pPr>
              <w:pStyle w:val="TAC"/>
              <w:rPr>
                <w:ins w:id="1069" w:author="DOCOMO" w:date="2022-08-10T03:29:00Z"/>
              </w:rPr>
            </w:pPr>
            <w:ins w:id="1070" w:author="DOCOMO" w:date="2022-08-10T03:29:00Z">
              <w:r>
                <w:t>CA_n257H</w:t>
              </w:r>
            </w:ins>
          </w:p>
          <w:p w14:paraId="11626674" w14:textId="77777777" w:rsidR="002F01CF" w:rsidRDefault="002F01CF" w:rsidP="00D61997">
            <w:pPr>
              <w:pStyle w:val="TAC"/>
              <w:rPr>
                <w:ins w:id="1071" w:author="DOCOMO" w:date="2022-08-10T03:29:00Z"/>
              </w:rPr>
            </w:pPr>
            <w:ins w:id="1072" w:author="DOCOMO" w:date="2022-08-10T03:29:00Z">
              <w:r>
                <w:t>CA_n259G</w:t>
              </w:r>
            </w:ins>
          </w:p>
          <w:p w14:paraId="07013D9F" w14:textId="77777777" w:rsidR="002F01CF" w:rsidRDefault="002F01CF" w:rsidP="00D61997">
            <w:pPr>
              <w:pStyle w:val="TAC"/>
              <w:rPr>
                <w:ins w:id="1073" w:author="DOCOMO" w:date="2022-08-10T03:29:00Z"/>
              </w:rPr>
            </w:pPr>
            <w:ins w:id="1074" w:author="DOCOMO" w:date="2022-08-10T03:29:00Z">
              <w:r>
                <w:t>CA_n259H</w:t>
              </w:r>
            </w:ins>
          </w:p>
          <w:p w14:paraId="55A5A931" w14:textId="77777777" w:rsidR="002F01CF" w:rsidRDefault="002F01CF" w:rsidP="00D61997">
            <w:pPr>
              <w:pStyle w:val="TAC"/>
              <w:rPr>
                <w:ins w:id="1075" w:author="DOCOMO" w:date="2022-08-10T03:29:00Z"/>
              </w:rPr>
            </w:pPr>
            <w:ins w:id="1076" w:author="DOCOMO" w:date="2022-08-10T03:29:00Z">
              <w:r>
                <w:t>CA_n259I</w:t>
              </w:r>
            </w:ins>
          </w:p>
          <w:p w14:paraId="4F58B1FD" w14:textId="77777777" w:rsidR="002F01CF" w:rsidRDefault="002F01CF" w:rsidP="00D61997">
            <w:pPr>
              <w:pStyle w:val="TAC"/>
              <w:rPr>
                <w:ins w:id="1077" w:author="DOCOMO" w:date="2022-08-10T03:29:00Z"/>
              </w:rPr>
            </w:pPr>
            <w:ins w:id="1078" w:author="DOCOMO" w:date="2022-08-10T03:29:00Z">
              <w:r>
                <w:t>CA_n259J</w:t>
              </w:r>
            </w:ins>
          </w:p>
          <w:p w14:paraId="18B1140C" w14:textId="77777777" w:rsidR="002F01CF" w:rsidRDefault="002F01CF" w:rsidP="00D61997">
            <w:pPr>
              <w:pStyle w:val="TAC"/>
              <w:rPr>
                <w:ins w:id="1079" w:author="DOCOMO" w:date="2022-08-10T03:29:00Z"/>
                <w:lang w:eastAsia="zh-CN"/>
              </w:rPr>
            </w:pPr>
            <w:ins w:id="1080" w:author="DOCOMO" w:date="2022-08-10T03:29:00Z">
              <w:r>
                <w:t>CA_n259K</w:t>
              </w:r>
              <w:r>
                <w:rPr>
                  <w:lang w:eastAsia="zh-CN"/>
                </w:rPr>
                <w:t xml:space="preserve"> </w:t>
              </w:r>
            </w:ins>
          </w:p>
          <w:p w14:paraId="5C5AE1BB" w14:textId="77777777" w:rsidR="002F01CF" w:rsidRDefault="002F01CF" w:rsidP="00D61997">
            <w:pPr>
              <w:pStyle w:val="TAL"/>
              <w:jc w:val="center"/>
              <w:rPr>
                <w:ins w:id="1081" w:author="DOCOMO" w:date="2022-08-10T03:29:00Z"/>
                <w:lang w:eastAsia="zh-CN"/>
              </w:rPr>
            </w:pPr>
            <w:ins w:id="1082" w:author="DOCOMO" w:date="2022-08-10T03:29:00Z">
              <w:r>
                <w:rPr>
                  <w:lang w:eastAsia="zh-CN"/>
                </w:rPr>
                <w:t>CA_n77A-n257A</w:t>
              </w:r>
            </w:ins>
          </w:p>
          <w:p w14:paraId="2592A6D1" w14:textId="77777777" w:rsidR="002F01CF" w:rsidRDefault="002F01CF" w:rsidP="00D61997">
            <w:pPr>
              <w:pStyle w:val="TAL"/>
              <w:jc w:val="center"/>
              <w:rPr>
                <w:ins w:id="1083" w:author="DOCOMO" w:date="2022-08-10T03:29:00Z"/>
                <w:lang w:eastAsia="zh-CN"/>
              </w:rPr>
            </w:pPr>
            <w:ins w:id="1084" w:author="DOCOMO" w:date="2022-08-10T03:29:00Z">
              <w:r>
                <w:rPr>
                  <w:lang w:eastAsia="zh-CN"/>
                </w:rPr>
                <w:t>CA_n77A-n257G</w:t>
              </w:r>
            </w:ins>
          </w:p>
          <w:p w14:paraId="06165847" w14:textId="77777777" w:rsidR="002F01CF" w:rsidRDefault="002F01CF" w:rsidP="00D61997">
            <w:pPr>
              <w:pStyle w:val="TAL"/>
              <w:jc w:val="center"/>
              <w:rPr>
                <w:ins w:id="1085" w:author="DOCOMO" w:date="2022-08-10T03:29:00Z"/>
                <w:lang w:eastAsia="zh-CN"/>
              </w:rPr>
            </w:pPr>
            <w:ins w:id="1086" w:author="DOCOMO" w:date="2022-08-10T03:29:00Z">
              <w:r>
                <w:rPr>
                  <w:lang w:eastAsia="zh-CN"/>
                </w:rPr>
                <w:t>CA_n77A-n257H</w:t>
              </w:r>
            </w:ins>
          </w:p>
          <w:p w14:paraId="22453FB0" w14:textId="77777777" w:rsidR="002F01CF" w:rsidRDefault="002F01CF" w:rsidP="00D61997">
            <w:pPr>
              <w:pStyle w:val="TAL"/>
              <w:jc w:val="center"/>
              <w:rPr>
                <w:ins w:id="1087" w:author="DOCOMO" w:date="2022-08-10T03:29:00Z"/>
                <w:lang w:eastAsia="zh-CN"/>
              </w:rPr>
            </w:pPr>
            <w:ins w:id="1088" w:author="DOCOMO" w:date="2022-08-10T03:29:00Z">
              <w:r>
                <w:rPr>
                  <w:lang w:eastAsia="zh-CN"/>
                </w:rPr>
                <w:t>CA_n77A-n259A</w:t>
              </w:r>
            </w:ins>
          </w:p>
          <w:p w14:paraId="55A8F6A3" w14:textId="77777777" w:rsidR="002F01CF" w:rsidRDefault="002F01CF" w:rsidP="00D61997">
            <w:pPr>
              <w:pStyle w:val="TAL"/>
              <w:jc w:val="center"/>
              <w:rPr>
                <w:ins w:id="1089" w:author="DOCOMO" w:date="2022-08-10T03:29:00Z"/>
                <w:lang w:eastAsia="zh-CN"/>
              </w:rPr>
            </w:pPr>
            <w:ins w:id="1090" w:author="DOCOMO" w:date="2022-08-10T03:29:00Z">
              <w:r>
                <w:rPr>
                  <w:lang w:eastAsia="zh-CN"/>
                </w:rPr>
                <w:t>CA_n77A-n259G</w:t>
              </w:r>
            </w:ins>
          </w:p>
          <w:p w14:paraId="4E0AB1CB" w14:textId="77777777" w:rsidR="002F01CF" w:rsidRDefault="002F01CF" w:rsidP="00D61997">
            <w:pPr>
              <w:pStyle w:val="TAL"/>
              <w:jc w:val="center"/>
              <w:rPr>
                <w:ins w:id="1091" w:author="DOCOMO" w:date="2022-08-10T03:29:00Z"/>
                <w:lang w:eastAsia="zh-CN"/>
              </w:rPr>
            </w:pPr>
            <w:ins w:id="1092" w:author="DOCOMO" w:date="2022-08-10T03:29:00Z">
              <w:r>
                <w:rPr>
                  <w:lang w:eastAsia="zh-CN"/>
                </w:rPr>
                <w:t>CA_n77A-n259H</w:t>
              </w:r>
            </w:ins>
          </w:p>
          <w:p w14:paraId="0B5385C7" w14:textId="77777777" w:rsidR="002F01CF" w:rsidRDefault="002F01CF" w:rsidP="00D61997">
            <w:pPr>
              <w:pStyle w:val="TAL"/>
              <w:jc w:val="center"/>
              <w:rPr>
                <w:ins w:id="1093" w:author="DOCOMO" w:date="2022-08-10T03:29:00Z"/>
                <w:lang w:eastAsia="zh-CN"/>
              </w:rPr>
            </w:pPr>
            <w:ins w:id="1094" w:author="DOCOMO" w:date="2022-08-10T03:29:00Z">
              <w:r>
                <w:rPr>
                  <w:lang w:eastAsia="zh-CN"/>
                </w:rPr>
                <w:t>CA_n77A-n259I</w:t>
              </w:r>
            </w:ins>
          </w:p>
          <w:p w14:paraId="1E3FCC48" w14:textId="77777777" w:rsidR="002F01CF" w:rsidRDefault="002F01CF" w:rsidP="00D61997">
            <w:pPr>
              <w:pStyle w:val="TAL"/>
              <w:jc w:val="center"/>
              <w:rPr>
                <w:ins w:id="1095" w:author="DOCOMO" w:date="2022-08-10T03:29:00Z"/>
                <w:lang w:eastAsia="zh-CN"/>
              </w:rPr>
            </w:pPr>
            <w:ins w:id="1096" w:author="DOCOMO" w:date="2022-08-10T03:29:00Z">
              <w:r>
                <w:rPr>
                  <w:lang w:eastAsia="zh-CN"/>
                </w:rPr>
                <w:t>CA_n77A-n259J</w:t>
              </w:r>
            </w:ins>
          </w:p>
          <w:p w14:paraId="108CA759" w14:textId="77777777" w:rsidR="002F01CF" w:rsidRPr="00032D3A" w:rsidRDefault="002F01CF" w:rsidP="00D61997">
            <w:pPr>
              <w:pStyle w:val="TAL"/>
              <w:jc w:val="center"/>
              <w:rPr>
                <w:ins w:id="1097" w:author="DOCOMO" w:date="2022-08-10T03:29:00Z"/>
                <w:lang w:eastAsia="zh-CN"/>
              </w:rPr>
            </w:pPr>
            <w:ins w:id="1098" w:author="DOCOMO" w:date="2022-08-10T03:29:00Z">
              <w:r>
                <w:rPr>
                  <w:lang w:eastAsia="zh-CN"/>
                </w:rPr>
                <w:t>CA_n77A-n259K</w:t>
              </w:r>
            </w:ins>
          </w:p>
        </w:tc>
        <w:tc>
          <w:tcPr>
            <w:tcW w:w="1052" w:type="dxa"/>
            <w:tcBorders>
              <w:left w:val="single" w:sz="4" w:space="0" w:color="auto"/>
              <w:right w:val="single" w:sz="4" w:space="0" w:color="auto"/>
            </w:tcBorders>
            <w:vAlign w:val="center"/>
          </w:tcPr>
          <w:p w14:paraId="7EFCB5DA" w14:textId="77777777" w:rsidR="002F01CF" w:rsidRPr="00032D3A" w:rsidRDefault="002F01CF" w:rsidP="00D61997">
            <w:pPr>
              <w:pStyle w:val="TAC"/>
              <w:rPr>
                <w:ins w:id="1099" w:author="DOCOMO" w:date="2022-08-10T03:29:00Z"/>
              </w:rPr>
            </w:pPr>
            <w:ins w:id="1100"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D97910" w14:textId="77777777" w:rsidR="002F01CF" w:rsidRPr="00032D3A" w:rsidRDefault="002F01CF" w:rsidP="00D61997">
            <w:pPr>
              <w:pStyle w:val="TAC"/>
              <w:rPr>
                <w:ins w:id="1101" w:author="DOCOMO" w:date="2022-08-10T03:29:00Z"/>
              </w:rPr>
            </w:pPr>
            <w:ins w:id="1102" w:author="DOCOMO" w:date="2022-08-10T03:2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150620E0" w14:textId="77777777" w:rsidR="002F01CF" w:rsidRPr="00032D3A" w:rsidRDefault="002F01CF" w:rsidP="00D61997">
            <w:pPr>
              <w:pStyle w:val="TAC"/>
              <w:rPr>
                <w:ins w:id="1103" w:author="DOCOMO" w:date="2022-08-10T03:29:00Z"/>
                <w:lang w:eastAsia="zh-CN"/>
              </w:rPr>
            </w:pPr>
            <w:ins w:id="1104" w:author="DOCOMO" w:date="2022-08-10T03:29:00Z">
              <w:r w:rsidRPr="00032D3A">
                <w:rPr>
                  <w:lang w:eastAsia="zh-CN"/>
                </w:rPr>
                <w:t>0</w:t>
              </w:r>
            </w:ins>
          </w:p>
        </w:tc>
      </w:tr>
      <w:tr w:rsidR="002F01CF" w:rsidRPr="00032D3A" w14:paraId="164E1E4D" w14:textId="77777777" w:rsidTr="00D61997">
        <w:trPr>
          <w:trHeight w:val="187"/>
          <w:jc w:val="center"/>
          <w:ins w:id="1105"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3F8EFBDC" w14:textId="77777777" w:rsidR="002F01CF" w:rsidRPr="00032D3A" w:rsidRDefault="002F01CF" w:rsidP="00D61997">
            <w:pPr>
              <w:pStyle w:val="TAC"/>
              <w:rPr>
                <w:ins w:id="1106" w:author="DOCOMO" w:date="2022-08-10T03:29:00Z"/>
              </w:rPr>
            </w:pPr>
          </w:p>
        </w:tc>
        <w:tc>
          <w:tcPr>
            <w:tcW w:w="2705" w:type="dxa"/>
            <w:tcBorders>
              <w:top w:val="nil"/>
              <w:left w:val="single" w:sz="4" w:space="0" w:color="auto"/>
              <w:bottom w:val="nil"/>
              <w:right w:val="single" w:sz="4" w:space="0" w:color="auto"/>
            </w:tcBorders>
            <w:shd w:val="clear" w:color="auto" w:fill="auto"/>
            <w:vAlign w:val="center"/>
          </w:tcPr>
          <w:p w14:paraId="6B610554" w14:textId="77777777" w:rsidR="002F01CF" w:rsidRPr="00032D3A" w:rsidRDefault="002F01CF" w:rsidP="00D61997">
            <w:pPr>
              <w:pStyle w:val="TAC"/>
              <w:rPr>
                <w:ins w:id="1107" w:author="DOCOMO" w:date="2022-08-10T03:29:00Z"/>
              </w:rPr>
            </w:pPr>
          </w:p>
        </w:tc>
        <w:tc>
          <w:tcPr>
            <w:tcW w:w="1052" w:type="dxa"/>
            <w:tcBorders>
              <w:left w:val="single" w:sz="4" w:space="0" w:color="auto"/>
              <w:right w:val="single" w:sz="4" w:space="0" w:color="auto"/>
            </w:tcBorders>
            <w:vAlign w:val="center"/>
          </w:tcPr>
          <w:p w14:paraId="041662A0" w14:textId="77777777" w:rsidR="002F01CF" w:rsidRPr="00032D3A" w:rsidRDefault="002F01CF" w:rsidP="00D61997">
            <w:pPr>
              <w:pStyle w:val="TAC"/>
              <w:rPr>
                <w:ins w:id="1108" w:author="DOCOMO" w:date="2022-08-10T03:29:00Z"/>
              </w:rPr>
            </w:pPr>
            <w:ins w:id="1109"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25862" w14:textId="77777777" w:rsidR="002F01CF" w:rsidRPr="00032D3A" w:rsidRDefault="002F01CF" w:rsidP="00D61997">
            <w:pPr>
              <w:pStyle w:val="TAC"/>
              <w:rPr>
                <w:ins w:id="1110" w:author="DOCOMO" w:date="2022-08-10T03:29:00Z"/>
              </w:rPr>
            </w:pPr>
            <w:ins w:id="1111"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459593A6" w14:textId="77777777" w:rsidR="002F01CF" w:rsidRPr="00032D3A" w:rsidRDefault="002F01CF" w:rsidP="00D61997">
            <w:pPr>
              <w:pStyle w:val="TAC"/>
              <w:rPr>
                <w:ins w:id="1112" w:author="DOCOMO" w:date="2022-08-10T03:29:00Z"/>
                <w:lang w:eastAsia="zh-CN"/>
              </w:rPr>
            </w:pPr>
          </w:p>
        </w:tc>
      </w:tr>
      <w:tr w:rsidR="002F01CF" w:rsidRPr="00032D3A" w14:paraId="4386CEFD" w14:textId="77777777" w:rsidTr="00D61997">
        <w:trPr>
          <w:trHeight w:val="187"/>
          <w:jc w:val="center"/>
          <w:ins w:id="1113"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4DED1F07" w14:textId="77777777" w:rsidR="002F01CF" w:rsidRPr="00032D3A" w:rsidRDefault="002F01CF" w:rsidP="00D61997">
            <w:pPr>
              <w:pStyle w:val="TAC"/>
              <w:rPr>
                <w:ins w:id="1114" w:author="DOCOMO" w:date="2022-08-10T03:2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CC2C15" w14:textId="77777777" w:rsidR="002F01CF" w:rsidRPr="00032D3A" w:rsidRDefault="002F01CF" w:rsidP="00D61997">
            <w:pPr>
              <w:pStyle w:val="TAC"/>
              <w:rPr>
                <w:ins w:id="1115" w:author="DOCOMO" w:date="2022-08-10T03:29:00Z"/>
              </w:rPr>
            </w:pPr>
          </w:p>
        </w:tc>
        <w:tc>
          <w:tcPr>
            <w:tcW w:w="1052" w:type="dxa"/>
            <w:tcBorders>
              <w:left w:val="single" w:sz="4" w:space="0" w:color="auto"/>
              <w:right w:val="single" w:sz="4" w:space="0" w:color="auto"/>
            </w:tcBorders>
            <w:vAlign w:val="center"/>
          </w:tcPr>
          <w:p w14:paraId="5FC3E19E" w14:textId="77777777" w:rsidR="002F01CF" w:rsidRPr="00032D3A" w:rsidRDefault="002F01CF" w:rsidP="00D61997">
            <w:pPr>
              <w:pStyle w:val="TAC"/>
              <w:rPr>
                <w:ins w:id="1116" w:author="DOCOMO" w:date="2022-08-10T03:29:00Z"/>
              </w:rPr>
            </w:pPr>
            <w:ins w:id="1117"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B348E1" w14:textId="77777777" w:rsidR="002F01CF" w:rsidRPr="00032D3A" w:rsidRDefault="002F01CF" w:rsidP="00D61997">
            <w:pPr>
              <w:pStyle w:val="TAC"/>
              <w:rPr>
                <w:ins w:id="1118" w:author="DOCOMO" w:date="2022-08-10T03:29:00Z"/>
              </w:rPr>
            </w:pPr>
            <w:ins w:id="1119" w:author="DOCOMO" w:date="2022-08-10T03:29: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0FFE1D1" w14:textId="77777777" w:rsidR="002F01CF" w:rsidRPr="00032D3A" w:rsidRDefault="002F01CF" w:rsidP="00D61997">
            <w:pPr>
              <w:pStyle w:val="TAC"/>
              <w:rPr>
                <w:ins w:id="1120" w:author="DOCOMO" w:date="2022-08-10T03:29:00Z"/>
                <w:lang w:eastAsia="zh-CN"/>
              </w:rPr>
            </w:pPr>
          </w:p>
        </w:tc>
      </w:tr>
      <w:tr w:rsidR="002F01CF" w:rsidRPr="00032D3A" w14:paraId="69AD412F" w14:textId="77777777" w:rsidTr="00D61997">
        <w:trPr>
          <w:trHeight w:val="187"/>
          <w:jc w:val="center"/>
          <w:ins w:id="1121" w:author="DOCOMO" w:date="2022-08-10T03:29:00Z"/>
        </w:trPr>
        <w:tc>
          <w:tcPr>
            <w:tcW w:w="2535" w:type="dxa"/>
            <w:tcBorders>
              <w:left w:val="single" w:sz="4" w:space="0" w:color="auto"/>
              <w:bottom w:val="nil"/>
              <w:right w:val="single" w:sz="4" w:space="0" w:color="auto"/>
            </w:tcBorders>
            <w:shd w:val="clear" w:color="auto" w:fill="auto"/>
            <w:vAlign w:val="center"/>
          </w:tcPr>
          <w:p w14:paraId="25BFA55D" w14:textId="77777777" w:rsidR="002F01CF" w:rsidRPr="00032D3A" w:rsidRDefault="002F01CF" w:rsidP="00D61997">
            <w:pPr>
              <w:pStyle w:val="TAC"/>
              <w:rPr>
                <w:ins w:id="1122" w:author="DOCOMO" w:date="2022-08-10T03:29:00Z"/>
              </w:rPr>
            </w:pPr>
            <w:ins w:id="1123" w:author="DOCOMO" w:date="2022-08-10T03:29:00Z">
              <w:r>
                <w:t>CA_</w:t>
              </w:r>
              <w:r w:rsidRPr="006D7718">
                <w:t>n77A-</w:t>
              </w:r>
              <w:r>
                <w:t>n257H</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4437B860" w14:textId="77777777" w:rsidR="002F01CF" w:rsidRDefault="002F01CF" w:rsidP="00D61997">
            <w:pPr>
              <w:pStyle w:val="TAC"/>
              <w:rPr>
                <w:ins w:id="1124" w:author="DOCOMO" w:date="2022-08-10T03:29:00Z"/>
              </w:rPr>
            </w:pPr>
            <w:ins w:id="1125" w:author="DOCOMO" w:date="2022-08-10T03:29:00Z">
              <w:r>
                <w:t>CA_n257G</w:t>
              </w:r>
            </w:ins>
          </w:p>
          <w:p w14:paraId="28A921AE" w14:textId="77777777" w:rsidR="002F01CF" w:rsidRDefault="002F01CF" w:rsidP="00D61997">
            <w:pPr>
              <w:pStyle w:val="TAC"/>
              <w:rPr>
                <w:ins w:id="1126" w:author="DOCOMO" w:date="2022-08-10T03:29:00Z"/>
              </w:rPr>
            </w:pPr>
            <w:ins w:id="1127" w:author="DOCOMO" w:date="2022-08-10T03:29:00Z">
              <w:r>
                <w:t>CA_n257H</w:t>
              </w:r>
            </w:ins>
          </w:p>
          <w:p w14:paraId="7B7DCBC7" w14:textId="77777777" w:rsidR="002F01CF" w:rsidRDefault="002F01CF" w:rsidP="00D61997">
            <w:pPr>
              <w:pStyle w:val="TAC"/>
              <w:rPr>
                <w:ins w:id="1128" w:author="DOCOMO" w:date="2022-08-10T03:29:00Z"/>
              </w:rPr>
            </w:pPr>
            <w:ins w:id="1129" w:author="DOCOMO" w:date="2022-08-10T03:29:00Z">
              <w:r>
                <w:t>CA_n259G</w:t>
              </w:r>
            </w:ins>
          </w:p>
          <w:p w14:paraId="23FF7AA5" w14:textId="77777777" w:rsidR="002F01CF" w:rsidRDefault="002F01CF" w:rsidP="00D61997">
            <w:pPr>
              <w:pStyle w:val="TAC"/>
              <w:rPr>
                <w:ins w:id="1130" w:author="DOCOMO" w:date="2022-08-10T03:29:00Z"/>
              </w:rPr>
            </w:pPr>
            <w:ins w:id="1131" w:author="DOCOMO" w:date="2022-08-10T03:29:00Z">
              <w:r>
                <w:t>CA_n259H</w:t>
              </w:r>
            </w:ins>
          </w:p>
          <w:p w14:paraId="1B10CE68" w14:textId="77777777" w:rsidR="002F01CF" w:rsidRDefault="002F01CF" w:rsidP="00D61997">
            <w:pPr>
              <w:pStyle w:val="TAC"/>
              <w:rPr>
                <w:ins w:id="1132" w:author="DOCOMO" w:date="2022-08-10T03:29:00Z"/>
              </w:rPr>
            </w:pPr>
            <w:ins w:id="1133" w:author="DOCOMO" w:date="2022-08-10T03:29:00Z">
              <w:r>
                <w:t>CA_n259I</w:t>
              </w:r>
            </w:ins>
          </w:p>
          <w:p w14:paraId="6ECB23AD" w14:textId="77777777" w:rsidR="002F01CF" w:rsidRDefault="002F01CF" w:rsidP="00D61997">
            <w:pPr>
              <w:pStyle w:val="TAC"/>
              <w:rPr>
                <w:ins w:id="1134" w:author="DOCOMO" w:date="2022-08-10T03:29:00Z"/>
              </w:rPr>
            </w:pPr>
            <w:ins w:id="1135" w:author="DOCOMO" w:date="2022-08-10T03:29:00Z">
              <w:r>
                <w:t>CA_n259J</w:t>
              </w:r>
            </w:ins>
          </w:p>
          <w:p w14:paraId="02249106" w14:textId="77777777" w:rsidR="002F01CF" w:rsidRDefault="002F01CF" w:rsidP="00D61997">
            <w:pPr>
              <w:pStyle w:val="TAC"/>
              <w:rPr>
                <w:ins w:id="1136" w:author="DOCOMO" w:date="2022-08-10T03:29:00Z"/>
              </w:rPr>
            </w:pPr>
            <w:ins w:id="1137" w:author="DOCOMO" w:date="2022-08-10T03:29:00Z">
              <w:r>
                <w:t>CA_n259K</w:t>
              </w:r>
            </w:ins>
          </w:p>
          <w:p w14:paraId="4FDC3951" w14:textId="77777777" w:rsidR="002F01CF" w:rsidRDefault="002F01CF" w:rsidP="00D61997">
            <w:pPr>
              <w:pStyle w:val="TAC"/>
              <w:rPr>
                <w:ins w:id="1138" w:author="DOCOMO" w:date="2022-08-10T03:29:00Z"/>
                <w:lang w:eastAsia="zh-CN"/>
              </w:rPr>
            </w:pPr>
            <w:ins w:id="1139" w:author="DOCOMO" w:date="2022-08-10T03:29:00Z">
              <w:r>
                <w:t>CA_n259L</w:t>
              </w:r>
              <w:r>
                <w:rPr>
                  <w:lang w:eastAsia="zh-CN"/>
                </w:rPr>
                <w:t xml:space="preserve"> </w:t>
              </w:r>
            </w:ins>
          </w:p>
          <w:p w14:paraId="4E8FC3BA" w14:textId="77777777" w:rsidR="002F01CF" w:rsidRDefault="002F01CF" w:rsidP="00D61997">
            <w:pPr>
              <w:pStyle w:val="TAL"/>
              <w:jc w:val="center"/>
              <w:rPr>
                <w:ins w:id="1140" w:author="DOCOMO" w:date="2022-08-10T03:29:00Z"/>
                <w:lang w:eastAsia="zh-CN"/>
              </w:rPr>
            </w:pPr>
            <w:ins w:id="1141" w:author="DOCOMO" w:date="2022-08-10T03:29:00Z">
              <w:r>
                <w:rPr>
                  <w:lang w:eastAsia="zh-CN"/>
                </w:rPr>
                <w:t>CA_n77A-n257A</w:t>
              </w:r>
            </w:ins>
          </w:p>
          <w:p w14:paraId="7C54853E" w14:textId="77777777" w:rsidR="002F01CF" w:rsidRDefault="002F01CF" w:rsidP="00D61997">
            <w:pPr>
              <w:pStyle w:val="TAL"/>
              <w:jc w:val="center"/>
              <w:rPr>
                <w:ins w:id="1142" w:author="DOCOMO" w:date="2022-08-10T03:29:00Z"/>
                <w:lang w:eastAsia="zh-CN"/>
              </w:rPr>
            </w:pPr>
            <w:ins w:id="1143" w:author="DOCOMO" w:date="2022-08-10T03:29:00Z">
              <w:r>
                <w:rPr>
                  <w:lang w:eastAsia="zh-CN"/>
                </w:rPr>
                <w:t>CA_n77A-n257G</w:t>
              </w:r>
            </w:ins>
          </w:p>
          <w:p w14:paraId="51889116" w14:textId="77777777" w:rsidR="002F01CF" w:rsidRDefault="002F01CF" w:rsidP="00D61997">
            <w:pPr>
              <w:pStyle w:val="TAL"/>
              <w:jc w:val="center"/>
              <w:rPr>
                <w:ins w:id="1144" w:author="DOCOMO" w:date="2022-08-10T03:29:00Z"/>
                <w:lang w:eastAsia="zh-CN"/>
              </w:rPr>
            </w:pPr>
            <w:ins w:id="1145" w:author="DOCOMO" w:date="2022-08-10T03:29:00Z">
              <w:r>
                <w:rPr>
                  <w:lang w:eastAsia="zh-CN"/>
                </w:rPr>
                <w:t>CA_n77A-n257H</w:t>
              </w:r>
            </w:ins>
          </w:p>
          <w:p w14:paraId="7F32D2AE" w14:textId="77777777" w:rsidR="002F01CF" w:rsidRDefault="002F01CF" w:rsidP="00D61997">
            <w:pPr>
              <w:pStyle w:val="TAL"/>
              <w:jc w:val="center"/>
              <w:rPr>
                <w:ins w:id="1146" w:author="DOCOMO" w:date="2022-08-10T03:29:00Z"/>
                <w:lang w:eastAsia="zh-CN"/>
              </w:rPr>
            </w:pPr>
            <w:ins w:id="1147" w:author="DOCOMO" w:date="2022-08-10T03:29:00Z">
              <w:r>
                <w:rPr>
                  <w:lang w:eastAsia="zh-CN"/>
                </w:rPr>
                <w:t>CA_n77A-n259A</w:t>
              </w:r>
            </w:ins>
          </w:p>
          <w:p w14:paraId="5BC9474F" w14:textId="77777777" w:rsidR="002F01CF" w:rsidRDefault="002F01CF" w:rsidP="00D61997">
            <w:pPr>
              <w:pStyle w:val="TAL"/>
              <w:jc w:val="center"/>
              <w:rPr>
                <w:ins w:id="1148" w:author="DOCOMO" w:date="2022-08-10T03:29:00Z"/>
                <w:lang w:eastAsia="zh-CN"/>
              </w:rPr>
            </w:pPr>
            <w:ins w:id="1149" w:author="DOCOMO" w:date="2022-08-10T03:29:00Z">
              <w:r>
                <w:rPr>
                  <w:lang w:eastAsia="zh-CN"/>
                </w:rPr>
                <w:t>CA_n77A-n259G</w:t>
              </w:r>
            </w:ins>
          </w:p>
          <w:p w14:paraId="53C18354" w14:textId="77777777" w:rsidR="002F01CF" w:rsidRDefault="002F01CF" w:rsidP="00D61997">
            <w:pPr>
              <w:pStyle w:val="TAL"/>
              <w:jc w:val="center"/>
              <w:rPr>
                <w:ins w:id="1150" w:author="DOCOMO" w:date="2022-08-10T03:29:00Z"/>
                <w:lang w:eastAsia="zh-CN"/>
              </w:rPr>
            </w:pPr>
            <w:ins w:id="1151" w:author="DOCOMO" w:date="2022-08-10T03:29:00Z">
              <w:r>
                <w:rPr>
                  <w:lang w:eastAsia="zh-CN"/>
                </w:rPr>
                <w:t>CA_n77A-n259H</w:t>
              </w:r>
            </w:ins>
          </w:p>
          <w:p w14:paraId="41D8215B" w14:textId="77777777" w:rsidR="002F01CF" w:rsidRDefault="002F01CF" w:rsidP="00D61997">
            <w:pPr>
              <w:pStyle w:val="TAL"/>
              <w:jc w:val="center"/>
              <w:rPr>
                <w:ins w:id="1152" w:author="DOCOMO" w:date="2022-08-10T03:29:00Z"/>
                <w:lang w:eastAsia="zh-CN"/>
              </w:rPr>
            </w:pPr>
            <w:ins w:id="1153" w:author="DOCOMO" w:date="2022-08-10T03:29:00Z">
              <w:r>
                <w:rPr>
                  <w:lang w:eastAsia="zh-CN"/>
                </w:rPr>
                <w:t>CA_n77A-n259I</w:t>
              </w:r>
            </w:ins>
          </w:p>
          <w:p w14:paraId="1B8472DB" w14:textId="77777777" w:rsidR="002F01CF" w:rsidRDefault="002F01CF" w:rsidP="00D61997">
            <w:pPr>
              <w:pStyle w:val="TAL"/>
              <w:jc w:val="center"/>
              <w:rPr>
                <w:ins w:id="1154" w:author="DOCOMO" w:date="2022-08-10T03:29:00Z"/>
                <w:lang w:eastAsia="zh-CN"/>
              </w:rPr>
            </w:pPr>
            <w:ins w:id="1155" w:author="DOCOMO" w:date="2022-08-10T03:29:00Z">
              <w:r>
                <w:rPr>
                  <w:lang w:eastAsia="zh-CN"/>
                </w:rPr>
                <w:t>CA_n77A-n259J</w:t>
              </w:r>
            </w:ins>
          </w:p>
          <w:p w14:paraId="43370A62" w14:textId="77777777" w:rsidR="002F01CF" w:rsidRDefault="002F01CF" w:rsidP="00D61997">
            <w:pPr>
              <w:pStyle w:val="TAL"/>
              <w:jc w:val="center"/>
              <w:rPr>
                <w:ins w:id="1156" w:author="DOCOMO" w:date="2022-08-10T03:29:00Z"/>
                <w:lang w:eastAsia="zh-CN"/>
              </w:rPr>
            </w:pPr>
            <w:ins w:id="1157" w:author="DOCOMO" w:date="2022-08-10T03:29:00Z">
              <w:r>
                <w:rPr>
                  <w:lang w:eastAsia="zh-CN"/>
                </w:rPr>
                <w:t>CA_n77A-n259K</w:t>
              </w:r>
            </w:ins>
          </w:p>
          <w:p w14:paraId="31962EBD" w14:textId="77777777" w:rsidR="002F01CF" w:rsidRPr="00032D3A" w:rsidRDefault="002F01CF" w:rsidP="00D61997">
            <w:pPr>
              <w:pStyle w:val="TAL"/>
              <w:jc w:val="center"/>
              <w:rPr>
                <w:ins w:id="1158" w:author="DOCOMO" w:date="2022-08-10T03:29:00Z"/>
                <w:lang w:eastAsia="zh-CN"/>
              </w:rPr>
            </w:pPr>
            <w:ins w:id="1159" w:author="DOCOMO" w:date="2022-08-10T03:29:00Z">
              <w:r>
                <w:rPr>
                  <w:lang w:eastAsia="zh-CN"/>
                </w:rPr>
                <w:t>CA_n77A-n259L</w:t>
              </w:r>
            </w:ins>
          </w:p>
        </w:tc>
        <w:tc>
          <w:tcPr>
            <w:tcW w:w="1052" w:type="dxa"/>
            <w:tcBorders>
              <w:left w:val="single" w:sz="4" w:space="0" w:color="auto"/>
              <w:right w:val="single" w:sz="4" w:space="0" w:color="auto"/>
            </w:tcBorders>
            <w:vAlign w:val="center"/>
          </w:tcPr>
          <w:p w14:paraId="698BDA08" w14:textId="77777777" w:rsidR="002F01CF" w:rsidRPr="00032D3A" w:rsidRDefault="002F01CF" w:rsidP="00D61997">
            <w:pPr>
              <w:pStyle w:val="TAC"/>
              <w:rPr>
                <w:ins w:id="1160" w:author="DOCOMO" w:date="2022-08-10T03:29:00Z"/>
              </w:rPr>
            </w:pPr>
            <w:ins w:id="1161"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3848C9" w14:textId="77777777" w:rsidR="002F01CF" w:rsidRPr="00032D3A" w:rsidRDefault="002F01CF" w:rsidP="00D61997">
            <w:pPr>
              <w:pStyle w:val="TAC"/>
              <w:rPr>
                <w:ins w:id="1162" w:author="DOCOMO" w:date="2022-08-10T03:29:00Z"/>
              </w:rPr>
            </w:pPr>
            <w:ins w:id="1163" w:author="DOCOMO" w:date="2022-08-10T03:2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B4D25BB" w14:textId="77777777" w:rsidR="002F01CF" w:rsidRPr="00032D3A" w:rsidRDefault="002F01CF" w:rsidP="00D61997">
            <w:pPr>
              <w:pStyle w:val="TAC"/>
              <w:rPr>
                <w:ins w:id="1164" w:author="DOCOMO" w:date="2022-08-10T03:29:00Z"/>
                <w:lang w:eastAsia="zh-CN"/>
              </w:rPr>
            </w:pPr>
            <w:ins w:id="1165" w:author="DOCOMO" w:date="2022-08-10T03:29:00Z">
              <w:r w:rsidRPr="00032D3A">
                <w:rPr>
                  <w:lang w:eastAsia="zh-CN"/>
                </w:rPr>
                <w:t>0</w:t>
              </w:r>
            </w:ins>
          </w:p>
        </w:tc>
      </w:tr>
      <w:tr w:rsidR="002F01CF" w:rsidRPr="00032D3A" w14:paraId="0D658B54" w14:textId="77777777" w:rsidTr="00D61997">
        <w:trPr>
          <w:trHeight w:val="187"/>
          <w:jc w:val="center"/>
          <w:ins w:id="1166"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36AAA881" w14:textId="77777777" w:rsidR="002F01CF" w:rsidRPr="00032D3A" w:rsidRDefault="002F01CF" w:rsidP="00D61997">
            <w:pPr>
              <w:pStyle w:val="TAC"/>
              <w:rPr>
                <w:ins w:id="1167" w:author="DOCOMO" w:date="2022-08-10T03:29:00Z"/>
              </w:rPr>
            </w:pPr>
          </w:p>
        </w:tc>
        <w:tc>
          <w:tcPr>
            <w:tcW w:w="2705" w:type="dxa"/>
            <w:tcBorders>
              <w:top w:val="nil"/>
              <w:left w:val="single" w:sz="4" w:space="0" w:color="auto"/>
              <w:bottom w:val="nil"/>
              <w:right w:val="single" w:sz="4" w:space="0" w:color="auto"/>
            </w:tcBorders>
            <w:shd w:val="clear" w:color="auto" w:fill="auto"/>
            <w:vAlign w:val="center"/>
          </w:tcPr>
          <w:p w14:paraId="4C0F1D14" w14:textId="77777777" w:rsidR="002F01CF" w:rsidRPr="00032D3A" w:rsidRDefault="002F01CF" w:rsidP="00D61997">
            <w:pPr>
              <w:pStyle w:val="TAC"/>
              <w:rPr>
                <w:ins w:id="1168" w:author="DOCOMO" w:date="2022-08-10T03:29:00Z"/>
              </w:rPr>
            </w:pPr>
          </w:p>
        </w:tc>
        <w:tc>
          <w:tcPr>
            <w:tcW w:w="1052" w:type="dxa"/>
            <w:tcBorders>
              <w:left w:val="single" w:sz="4" w:space="0" w:color="auto"/>
              <w:right w:val="single" w:sz="4" w:space="0" w:color="auto"/>
            </w:tcBorders>
            <w:vAlign w:val="center"/>
          </w:tcPr>
          <w:p w14:paraId="7ADB554A" w14:textId="77777777" w:rsidR="002F01CF" w:rsidRPr="00032D3A" w:rsidRDefault="002F01CF" w:rsidP="00D61997">
            <w:pPr>
              <w:pStyle w:val="TAC"/>
              <w:rPr>
                <w:ins w:id="1169" w:author="DOCOMO" w:date="2022-08-10T03:29:00Z"/>
              </w:rPr>
            </w:pPr>
            <w:ins w:id="1170"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3ED98" w14:textId="77777777" w:rsidR="002F01CF" w:rsidRPr="00032D3A" w:rsidRDefault="002F01CF" w:rsidP="00D61997">
            <w:pPr>
              <w:pStyle w:val="TAC"/>
              <w:rPr>
                <w:ins w:id="1171" w:author="DOCOMO" w:date="2022-08-10T03:29:00Z"/>
              </w:rPr>
            </w:pPr>
            <w:ins w:id="1172"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539EC7D8" w14:textId="77777777" w:rsidR="002F01CF" w:rsidRPr="00032D3A" w:rsidRDefault="002F01CF" w:rsidP="00D61997">
            <w:pPr>
              <w:pStyle w:val="TAC"/>
              <w:rPr>
                <w:ins w:id="1173" w:author="DOCOMO" w:date="2022-08-10T03:29:00Z"/>
                <w:lang w:eastAsia="zh-CN"/>
              </w:rPr>
            </w:pPr>
          </w:p>
        </w:tc>
      </w:tr>
      <w:tr w:rsidR="002F01CF" w:rsidRPr="00032D3A" w14:paraId="13245B7E" w14:textId="77777777" w:rsidTr="00D61997">
        <w:trPr>
          <w:trHeight w:val="187"/>
          <w:jc w:val="center"/>
          <w:ins w:id="1174"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0B9ED189" w14:textId="77777777" w:rsidR="002F01CF" w:rsidRPr="00032D3A" w:rsidRDefault="002F01CF" w:rsidP="00D61997">
            <w:pPr>
              <w:pStyle w:val="TAC"/>
              <w:rPr>
                <w:ins w:id="1175" w:author="DOCOMO" w:date="2022-08-10T03:2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D93B33" w14:textId="77777777" w:rsidR="002F01CF" w:rsidRPr="00032D3A" w:rsidRDefault="002F01CF" w:rsidP="00D61997">
            <w:pPr>
              <w:pStyle w:val="TAC"/>
              <w:rPr>
                <w:ins w:id="1176" w:author="DOCOMO" w:date="2022-08-10T03:29:00Z"/>
              </w:rPr>
            </w:pPr>
          </w:p>
        </w:tc>
        <w:tc>
          <w:tcPr>
            <w:tcW w:w="1052" w:type="dxa"/>
            <w:tcBorders>
              <w:left w:val="single" w:sz="4" w:space="0" w:color="auto"/>
              <w:right w:val="single" w:sz="4" w:space="0" w:color="auto"/>
            </w:tcBorders>
            <w:vAlign w:val="center"/>
          </w:tcPr>
          <w:p w14:paraId="36C109D7" w14:textId="77777777" w:rsidR="002F01CF" w:rsidRPr="00032D3A" w:rsidRDefault="002F01CF" w:rsidP="00D61997">
            <w:pPr>
              <w:pStyle w:val="TAC"/>
              <w:rPr>
                <w:ins w:id="1177" w:author="DOCOMO" w:date="2022-08-10T03:29:00Z"/>
              </w:rPr>
            </w:pPr>
            <w:ins w:id="1178"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A34FAE" w14:textId="77777777" w:rsidR="002F01CF" w:rsidRPr="00032D3A" w:rsidRDefault="002F01CF" w:rsidP="00D61997">
            <w:pPr>
              <w:pStyle w:val="TAC"/>
              <w:rPr>
                <w:ins w:id="1179" w:author="DOCOMO" w:date="2022-08-10T03:29:00Z"/>
              </w:rPr>
            </w:pPr>
            <w:ins w:id="1180" w:author="DOCOMO" w:date="2022-08-10T03:29: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2348021" w14:textId="77777777" w:rsidR="002F01CF" w:rsidRPr="00032D3A" w:rsidRDefault="002F01CF" w:rsidP="00D61997">
            <w:pPr>
              <w:pStyle w:val="TAC"/>
              <w:rPr>
                <w:ins w:id="1181" w:author="DOCOMO" w:date="2022-08-10T03:29:00Z"/>
                <w:lang w:eastAsia="zh-CN"/>
              </w:rPr>
            </w:pPr>
          </w:p>
        </w:tc>
      </w:tr>
      <w:tr w:rsidR="002F01CF" w:rsidRPr="00032D3A" w14:paraId="35AF72F3" w14:textId="77777777" w:rsidTr="00D61997">
        <w:trPr>
          <w:trHeight w:val="187"/>
          <w:jc w:val="center"/>
          <w:ins w:id="1182" w:author="DOCOMO" w:date="2022-08-10T03:29:00Z"/>
        </w:trPr>
        <w:tc>
          <w:tcPr>
            <w:tcW w:w="2535" w:type="dxa"/>
            <w:tcBorders>
              <w:left w:val="single" w:sz="4" w:space="0" w:color="auto"/>
              <w:bottom w:val="nil"/>
              <w:right w:val="single" w:sz="4" w:space="0" w:color="auto"/>
            </w:tcBorders>
            <w:shd w:val="clear" w:color="auto" w:fill="auto"/>
            <w:vAlign w:val="center"/>
          </w:tcPr>
          <w:p w14:paraId="74D69AA8" w14:textId="77777777" w:rsidR="002F01CF" w:rsidRPr="00032D3A" w:rsidRDefault="002F01CF" w:rsidP="00D61997">
            <w:pPr>
              <w:pStyle w:val="TAC"/>
              <w:rPr>
                <w:ins w:id="1183" w:author="DOCOMO" w:date="2022-08-10T03:29:00Z"/>
              </w:rPr>
            </w:pPr>
            <w:ins w:id="1184" w:author="DOCOMO" w:date="2022-08-10T03:29:00Z">
              <w:r>
                <w:t>CA_</w:t>
              </w:r>
              <w:r w:rsidRPr="006D7718">
                <w:t>n77A-</w:t>
              </w:r>
              <w:r>
                <w:t>n257H</w:t>
              </w:r>
              <w:r w:rsidRPr="006D7718">
                <w:t>-n259M</w:t>
              </w:r>
            </w:ins>
          </w:p>
        </w:tc>
        <w:tc>
          <w:tcPr>
            <w:tcW w:w="2705" w:type="dxa"/>
            <w:tcBorders>
              <w:left w:val="single" w:sz="4" w:space="0" w:color="auto"/>
              <w:bottom w:val="nil"/>
              <w:right w:val="single" w:sz="4" w:space="0" w:color="auto"/>
            </w:tcBorders>
            <w:shd w:val="clear" w:color="auto" w:fill="auto"/>
            <w:vAlign w:val="center"/>
          </w:tcPr>
          <w:p w14:paraId="67F80D79" w14:textId="77777777" w:rsidR="002F01CF" w:rsidRDefault="002F01CF" w:rsidP="00D61997">
            <w:pPr>
              <w:pStyle w:val="TAC"/>
              <w:rPr>
                <w:ins w:id="1185" w:author="DOCOMO" w:date="2022-08-10T03:29:00Z"/>
              </w:rPr>
            </w:pPr>
            <w:ins w:id="1186" w:author="DOCOMO" w:date="2022-08-10T03:29:00Z">
              <w:r>
                <w:t>CA_n257G</w:t>
              </w:r>
            </w:ins>
          </w:p>
          <w:p w14:paraId="3229D145" w14:textId="77777777" w:rsidR="002F01CF" w:rsidRDefault="002F01CF" w:rsidP="00D61997">
            <w:pPr>
              <w:pStyle w:val="TAC"/>
              <w:rPr>
                <w:ins w:id="1187" w:author="DOCOMO" w:date="2022-08-10T03:29:00Z"/>
              </w:rPr>
            </w:pPr>
            <w:ins w:id="1188" w:author="DOCOMO" w:date="2022-08-10T03:29:00Z">
              <w:r>
                <w:t>CA_n257H</w:t>
              </w:r>
            </w:ins>
          </w:p>
          <w:p w14:paraId="094E16A4" w14:textId="77777777" w:rsidR="002F01CF" w:rsidRDefault="002F01CF" w:rsidP="00D61997">
            <w:pPr>
              <w:pStyle w:val="TAC"/>
              <w:rPr>
                <w:ins w:id="1189" w:author="DOCOMO" w:date="2022-08-10T03:29:00Z"/>
              </w:rPr>
            </w:pPr>
            <w:ins w:id="1190" w:author="DOCOMO" w:date="2022-08-10T03:29:00Z">
              <w:r>
                <w:t>CA_n259G</w:t>
              </w:r>
            </w:ins>
          </w:p>
          <w:p w14:paraId="13C74B80" w14:textId="77777777" w:rsidR="002F01CF" w:rsidRDefault="002F01CF" w:rsidP="00D61997">
            <w:pPr>
              <w:pStyle w:val="TAC"/>
              <w:rPr>
                <w:ins w:id="1191" w:author="DOCOMO" w:date="2022-08-10T03:29:00Z"/>
              </w:rPr>
            </w:pPr>
            <w:ins w:id="1192" w:author="DOCOMO" w:date="2022-08-10T03:29:00Z">
              <w:r>
                <w:t>CA_n259H</w:t>
              </w:r>
            </w:ins>
          </w:p>
          <w:p w14:paraId="5FA830A2" w14:textId="77777777" w:rsidR="002F01CF" w:rsidRDefault="002F01CF" w:rsidP="00D61997">
            <w:pPr>
              <w:pStyle w:val="TAC"/>
              <w:rPr>
                <w:ins w:id="1193" w:author="DOCOMO" w:date="2022-08-10T03:29:00Z"/>
              </w:rPr>
            </w:pPr>
            <w:ins w:id="1194" w:author="DOCOMO" w:date="2022-08-10T03:29:00Z">
              <w:r>
                <w:t>CA_n259I</w:t>
              </w:r>
            </w:ins>
          </w:p>
          <w:p w14:paraId="525EAD76" w14:textId="77777777" w:rsidR="002F01CF" w:rsidRDefault="002F01CF" w:rsidP="00D61997">
            <w:pPr>
              <w:pStyle w:val="TAC"/>
              <w:rPr>
                <w:ins w:id="1195" w:author="DOCOMO" w:date="2022-08-10T03:29:00Z"/>
              </w:rPr>
            </w:pPr>
            <w:ins w:id="1196" w:author="DOCOMO" w:date="2022-08-10T03:29:00Z">
              <w:r>
                <w:t>CA_n259J</w:t>
              </w:r>
            </w:ins>
          </w:p>
          <w:p w14:paraId="15317650" w14:textId="77777777" w:rsidR="002F01CF" w:rsidRDefault="002F01CF" w:rsidP="00D61997">
            <w:pPr>
              <w:pStyle w:val="TAC"/>
              <w:rPr>
                <w:ins w:id="1197" w:author="DOCOMO" w:date="2022-08-10T03:29:00Z"/>
              </w:rPr>
            </w:pPr>
            <w:ins w:id="1198" w:author="DOCOMO" w:date="2022-08-10T03:29:00Z">
              <w:r>
                <w:t>CA_n259K</w:t>
              </w:r>
            </w:ins>
          </w:p>
          <w:p w14:paraId="2594AADD" w14:textId="77777777" w:rsidR="002F01CF" w:rsidRDefault="002F01CF" w:rsidP="00D61997">
            <w:pPr>
              <w:pStyle w:val="TAC"/>
              <w:rPr>
                <w:ins w:id="1199" w:author="DOCOMO" w:date="2022-08-10T03:29:00Z"/>
              </w:rPr>
            </w:pPr>
            <w:ins w:id="1200" w:author="DOCOMO" w:date="2022-08-10T03:29:00Z">
              <w:r>
                <w:t>CA_n259L</w:t>
              </w:r>
            </w:ins>
          </w:p>
          <w:p w14:paraId="536BA4EB" w14:textId="77777777" w:rsidR="002F01CF" w:rsidRDefault="002F01CF" w:rsidP="00D61997">
            <w:pPr>
              <w:pStyle w:val="TAL"/>
              <w:jc w:val="center"/>
              <w:rPr>
                <w:ins w:id="1201" w:author="DOCOMO" w:date="2022-08-10T03:29:00Z"/>
                <w:lang w:eastAsia="zh-CN"/>
              </w:rPr>
            </w:pPr>
            <w:ins w:id="1202" w:author="DOCOMO" w:date="2022-08-10T03:29:00Z">
              <w:r>
                <w:t>CA_n259M</w:t>
              </w:r>
              <w:r>
                <w:rPr>
                  <w:lang w:eastAsia="zh-CN"/>
                </w:rPr>
                <w:t xml:space="preserve"> </w:t>
              </w:r>
            </w:ins>
          </w:p>
          <w:p w14:paraId="63A2B3E5" w14:textId="77777777" w:rsidR="002F01CF" w:rsidRDefault="002F01CF" w:rsidP="00D61997">
            <w:pPr>
              <w:pStyle w:val="TAL"/>
              <w:jc w:val="center"/>
              <w:rPr>
                <w:ins w:id="1203" w:author="DOCOMO" w:date="2022-08-10T03:29:00Z"/>
                <w:lang w:eastAsia="zh-CN"/>
              </w:rPr>
            </w:pPr>
            <w:ins w:id="1204" w:author="DOCOMO" w:date="2022-08-10T03:29:00Z">
              <w:r>
                <w:rPr>
                  <w:lang w:eastAsia="zh-CN"/>
                </w:rPr>
                <w:t>CA_n77A-n257A</w:t>
              </w:r>
            </w:ins>
          </w:p>
          <w:p w14:paraId="73DC40F0" w14:textId="77777777" w:rsidR="002F01CF" w:rsidRDefault="002F01CF" w:rsidP="00D61997">
            <w:pPr>
              <w:pStyle w:val="TAL"/>
              <w:jc w:val="center"/>
              <w:rPr>
                <w:ins w:id="1205" w:author="DOCOMO" w:date="2022-08-10T03:29:00Z"/>
                <w:lang w:eastAsia="zh-CN"/>
              </w:rPr>
            </w:pPr>
            <w:ins w:id="1206" w:author="DOCOMO" w:date="2022-08-10T03:29:00Z">
              <w:r>
                <w:rPr>
                  <w:lang w:eastAsia="zh-CN"/>
                </w:rPr>
                <w:t>CA_n77A-n257G</w:t>
              </w:r>
            </w:ins>
          </w:p>
          <w:p w14:paraId="63B434D7" w14:textId="77777777" w:rsidR="002F01CF" w:rsidRDefault="002F01CF" w:rsidP="00D61997">
            <w:pPr>
              <w:pStyle w:val="TAL"/>
              <w:jc w:val="center"/>
              <w:rPr>
                <w:ins w:id="1207" w:author="DOCOMO" w:date="2022-08-10T03:29:00Z"/>
                <w:lang w:eastAsia="zh-CN"/>
              </w:rPr>
            </w:pPr>
            <w:ins w:id="1208" w:author="DOCOMO" w:date="2022-08-10T03:29:00Z">
              <w:r>
                <w:rPr>
                  <w:lang w:eastAsia="zh-CN"/>
                </w:rPr>
                <w:t>CA_n77A-n257H</w:t>
              </w:r>
            </w:ins>
          </w:p>
          <w:p w14:paraId="135C0D7A" w14:textId="77777777" w:rsidR="002F01CF" w:rsidRDefault="002F01CF" w:rsidP="00D61997">
            <w:pPr>
              <w:pStyle w:val="TAL"/>
              <w:jc w:val="center"/>
              <w:rPr>
                <w:ins w:id="1209" w:author="DOCOMO" w:date="2022-08-10T03:29:00Z"/>
                <w:lang w:eastAsia="zh-CN"/>
              </w:rPr>
            </w:pPr>
            <w:ins w:id="1210" w:author="DOCOMO" w:date="2022-08-10T03:29:00Z">
              <w:r>
                <w:rPr>
                  <w:lang w:eastAsia="zh-CN"/>
                </w:rPr>
                <w:t>CA_n77A-n259A</w:t>
              </w:r>
            </w:ins>
          </w:p>
          <w:p w14:paraId="4D7DADFA" w14:textId="77777777" w:rsidR="002F01CF" w:rsidRDefault="002F01CF" w:rsidP="00D61997">
            <w:pPr>
              <w:pStyle w:val="TAL"/>
              <w:jc w:val="center"/>
              <w:rPr>
                <w:ins w:id="1211" w:author="DOCOMO" w:date="2022-08-10T03:29:00Z"/>
                <w:lang w:eastAsia="zh-CN"/>
              </w:rPr>
            </w:pPr>
            <w:ins w:id="1212" w:author="DOCOMO" w:date="2022-08-10T03:29:00Z">
              <w:r>
                <w:rPr>
                  <w:lang w:eastAsia="zh-CN"/>
                </w:rPr>
                <w:t>CA_n77A-n259G</w:t>
              </w:r>
            </w:ins>
          </w:p>
          <w:p w14:paraId="6988338C" w14:textId="77777777" w:rsidR="002F01CF" w:rsidRDefault="002F01CF" w:rsidP="00D61997">
            <w:pPr>
              <w:pStyle w:val="TAL"/>
              <w:jc w:val="center"/>
              <w:rPr>
                <w:ins w:id="1213" w:author="DOCOMO" w:date="2022-08-10T03:29:00Z"/>
                <w:lang w:eastAsia="zh-CN"/>
              </w:rPr>
            </w:pPr>
            <w:ins w:id="1214" w:author="DOCOMO" w:date="2022-08-10T03:29:00Z">
              <w:r>
                <w:rPr>
                  <w:lang w:eastAsia="zh-CN"/>
                </w:rPr>
                <w:t>CA_n77A-n259H</w:t>
              </w:r>
            </w:ins>
          </w:p>
          <w:p w14:paraId="292E78FF" w14:textId="77777777" w:rsidR="002F01CF" w:rsidRDefault="002F01CF" w:rsidP="00D61997">
            <w:pPr>
              <w:pStyle w:val="TAL"/>
              <w:jc w:val="center"/>
              <w:rPr>
                <w:ins w:id="1215" w:author="DOCOMO" w:date="2022-08-10T03:29:00Z"/>
                <w:lang w:eastAsia="zh-CN"/>
              </w:rPr>
            </w:pPr>
            <w:ins w:id="1216" w:author="DOCOMO" w:date="2022-08-10T03:29:00Z">
              <w:r>
                <w:rPr>
                  <w:lang w:eastAsia="zh-CN"/>
                </w:rPr>
                <w:t>CA_n77A-n259I</w:t>
              </w:r>
            </w:ins>
          </w:p>
          <w:p w14:paraId="76E4A121" w14:textId="77777777" w:rsidR="002F01CF" w:rsidRDefault="002F01CF" w:rsidP="00D61997">
            <w:pPr>
              <w:pStyle w:val="TAL"/>
              <w:jc w:val="center"/>
              <w:rPr>
                <w:ins w:id="1217" w:author="DOCOMO" w:date="2022-08-10T03:29:00Z"/>
                <w:lang w:eastAsia="zh-CN"/>
              </w:rPr>
            </w:pPr>
            <w:ins w:id="1218" w:author="DOCOMO" w:date="2022-08-10T03:29:00Z">
              <w:r>
                <w:rPr>
                  <w:lang w:eastAsia="zh-CN"/>
                </w:rPr>
                <w:t>CA_n77A-n259J</w:t>
              </w:r>
            </w:ins>
          </w:p>
          <w:p w14:paraId="3C066EAB" w14:textId="77777777" w:rsidR="002F01CF" w:rsidRDefault="002F01CF" w:rsidP="00D61997">
            <w:pPr>
              <w:pStyle w:val="TAL"/>
              <w:jc w:val="center"/>
              <w:rPr>
                <w:ins w:id="1219" w:author="DOCOMO" w:date="2022-08-10T03:29:00Z"/>
                <w:lang w:eastAsia="zh-CN"/>
              </w:rPr>
            </w:pPr>
            <w:ins w:id="1220" w:author="DOCOMO" w:date="2022-08-10T03:29:00Z">
              <w:r>
                <w:rPr>
                  <w:lang w:eastAsia="zh-CN"/>
                </w:rPr>
                <w:t>CA_n77A-n259K</w:t>
              </w:r>
            </w:ins>
          </w:p>
          <w:p w14:paraId="5DD05D60" w14:textId="77777777" w:rsidR="002F01CF" w:rsidRDefault="002F01CF" w:rsidP="00D61997">
            <w:pPr>
              <w:pStyle w:val="TAL"/>
              <w:jc w:val="center"/>
              <w:rPr>
                <w:ins w:id="1221" w:author="DOCOMO" w:date="2022-08-10T03:29:00Z"/>
                <w:lang w:eastAsia="zh-CN"/>
              </w:rPr>
            </w:pPr>
            <w:ins w:id="1222" w:author="DOCOMO" w:date="2022-08-10T03:29:00Z">
              <w:r>
                <w:rPr>
                  <w:lang w:eastAsia="zh-CN"/>
                </w:rPr>
                <w:t>CA_n77A-n259L</w:t>
              </w:r>
            </w:ins>
          </w:p>
          <w:p w14:paraId="1D9B221D" w14:textId="77777777" w:rsidR="002F01CF" w:rsidRPr="00032D3A" w:rsidRDefault="002F01CF" w:rsidP="00D61997">
            <w:pPr>
              <w:pStyle w:val="TAL"/>
              <w:jc w:val="center"/>
              <w:rPr>
                <w:ins w:id="1223" w:author="DOCOMO" w:date="2022-08-10T03:29:00Z"/>
                <w:lang w:eastAsia="zh-CN"/>
              </w:rPr>
            </w:pPr>
            <w:ins w:id="1224" w:author="DOCOMO" w:date="2022-08-10T03:29:00Z">
              <w:r>
                <w:rPr>
                  <w:lang w:eastAsia="zh-CN"/>
                </w:rPr>
                <w:t>CA_n77A-n259M</w:t>
              </w:r>
            </w:ins>
          </w:p>
        </w:tc>
        <w:tc>
          <w:tcPr>
            <w:tcW w:w="1052" w:type="dxa"/>
            <w:tcBorders>
              <w:left w:val="single" w:sz="4" w:space="0" w:color="auto"/>
              <w:right w:val="single" w:sz="4" w:space="0" w:color="auto"/>
            </w:tcBorders>
            <w:vAlign w:val="center"/>
          </w:tcPr>
          <w:p w14:paraId="63787E23" w14:textId="77777777" w:rsidR="002F01CF" w:rsidRPr="00032D3A" w:rsidRDefault="002F01CF" w:rsidP="00D61997">
            <w:pPr>
              <w:pStyle w:val="TAC"/>
              <w:rPr>
                <w:ins w:id="1225" w:author="DOCOMO" w:date="2022-08-10T03:29:00Z"/>
              </w:rPr>
            </w:pPr>
            <w:ins w:id="1226" w:author="DOCOMO" w:date="2022-08-10T03:2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8BE91F" w14:textId="77777777" w:rsidR="002F01CF" w:rsidRPr="00032D3A" w:rsidRDefault="002F01CF" w:rsidP="00D61997">
            <w:pPr>
              <w:pStyle w:val="TAC"/>
              <w:rPr>
                <w:ins w:id="1227" w:author="DOCOMO" w:date="2022-08-10T03:29:00Z"/>
              </w:rPr>
            </w:pPr>
            <w:ins w:id="1228" w:author="DOCOMO" w:date="2022-08-10T03:29: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327B0D06" w14:textId="77777777" w:rsidR="002F01CF" w:rsidRPr="00032D3A" w:rsidRDefault="002F01CF" w:rsidP="00D61997">
            <w:pPr>
              <w:pStyle w:val="TAC"/>
              <w:rPr>
                <w:ins w:id="1229" w:author="DOCOMO" w:date="2022-08-10T03:29:00Z"/>
                <w:lang w:eastAsia="zh-CN"/>
              </w:rPr>
            </w:pPr>
            <w:ins w:id="1230" w:author="DOCOMO" w:date="2022-08-10T03:29:00Z">
              <w:r w:rsidRPr="00032D3A">
                <w:rPr>
                  <w:lang w:eastAsia="zh-CN"/>
                </w:rPr>
                <w:t>0</w:t>
              </w:r>
            </w:ins>
          </w:p>
        </w:tc>
      </w:tr>
      <w:tr w:rsidR="002F01CF" w:rsidRPr="00032D3A" w14:paraId="66521D39" w14:textId="77777777" w:rsidTr="00D61997">
        <w:trPr>
          <w:trHeight w:val="187"/>
          <w:jc w:val="center"/>
          <w:ins w:id="1231" w:author="DOCOMO" w:date="2022-08-10T03:29:00Z"/>
        </w:trPr>
        <w:tc>
          <w:tcPr>
            <w:tcW w:w="2535" w:type="dxa"/>
            <w:tcBorders>
              <w:top w:val="nil"/>
              <w:left w:val="single" w:sz="4" w:space="0" w:color="auto"/>
              <w:bottom w:val="nil"/>
              <w:right w:val="single" w:sz="4" w:space="0" w:color="auto"/>
            </w:tcBorders>
            <w:shd w:val="clear" w:color="auto" w:fill="auto"/>
            <w:vAlign w:val="center"/>
          </w:tcPr>
          <w:p w14:paraId="26D9B0F7" w14:textId="77777777" w:rsidR="002F01CF" w:rsidRPr="00032D3A" w:rsidRDefault="002F01CF" w:rsidP="00D61997">
            <w:pPr>
              <w:pStyle w:val="TAC"/>
              <w:rPr>
                <w:ins w:id="1232" w:author="DOCOMO" w:date="2022-08-10T03:29:00Z"/>
              </w:rPr>
            </w:pPr>
          </w:p>
        </w:tc>
        <w:tc>
          <w:tcPr>
            <w:tcW w:w="2705" w:type="dxa"/>
            <w:tcBorders>
              <w:top w:val="nil"/>
              <w:left w:val="single" w:sz="4" w:space="0" w:color="auto"/>
              <w:bottom w:val="nil"/>
              <w:right w:val="single" w:sz="4" w:space="0" w:color="auto"/>
            </w:tcBorders>
            <w:shd w:val="clear" w:color="auto" w:fill="auto"/>
            <w:vAlign w:val="center"/>
          </w:tcPr>
          <w:p w14:paraId="0866C1A9" w14:textId="77777777" w:rsidR="002F01CF" w:rsidRPr="00032D3A" w:rsidRDefault="002F01CF" w:rsidP="00D61997">
            <w:pPr>
              <w:pStyle w:val="TAC"/>
              <w:rPr>
                <w:ins w:id="1233" w:author="DOCOMO" w:date="2022-08-10T03:29:00Z"/>
              </w:rPr>
            </w:pPr>
          </w:p>
        </w:tc>
        <w:tc>
          <w:tcPr>
            <w:tcW w:w="1052" w:type="dxa"/>
            <w:tcBorders>
              <w:left w:val="single" w:sz="4" w:space="0" w:color="auto"/>
              <w:right w:val="single" w:sz="4" w:space="0" w:color="auto"/>
            </w:tcBorders>
            <w:vAlign w:val="center"/>
          </w:tcPr>
          <w:p w14:paraId="69202046" w14:textId="77777777" w:rsidR="002F01CF" w:rsidRPr="00032D3A" w:rsidRDefault="002F01CF" w:rsidP="00D61997">
            <w:pPr>
              <w:pStyle w:val="TAC"/>
              <w:rPr>
                <w:ins w:id="1234" w:author="DOCOMO" w:date="2022-08-10T03:29:00Z"/>
              </w:rPr>
            </w:pPr>
            <w:ins w:id="1235" w:author="DOCOMO" w:date="2022-08-10T03:2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82F9E5" w14:textId="77777777" w:rsidR="002F01CF" w:rsidRPr="00032D3A" w:rsidRDefault="002F01CF" w:rsidP="00D61997">
            <w:pPr>
              <w:pStyle w:val="TAC"/>
              <w:rPr>
                <w:ins w:id="1236" w:author="DOCOMO" w:date="2022-08-10T03:29:00Z"/>
              </w:rPr>
            </w:pPr>
            <w:ins w:id="1237" w:author="DOCOMO" w:date="2022-08-10T03:29: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0BB97F37" w14:textId="77777777" w:rsidR="002F01CF" w:rsidRPr="00032D3A" w:rsidRDefault="002F01CF" w:rsidP="00D61997">
            <w:pPr>
              <w:pStyle w:val="TAC"/>
              <w:rPr>
                <w:ins w:id="1238" w:author="DOCOMO" w:date="2022-08-10T03:29:00Z"/>
                <w:lang w:eastAsia="zh-CN"/>
              </w:rPr>
            </w:pPr>
          </w:p>
        </w:tc>
      </w:tr>
      <w:tr w:rsidR="002F01CF" w:rsidRPr="00032D3A" w14:paraId="7E538A38" w14:textId="77777777" w:rsidTr="00D61997">
        <w:trPr>
          <w:trHeight w:val="187"/>
          <w:jc w:val="center"/>
          <w:ins w:id="1239" w:author="DOCOMO" w:date="2022-08-10T03:29:00Z"/>
        </w:trPr>
        <w:tc>
          <w:tcPr>
            <w:tcW w:w="2535" w:type="dxa"/>
            <w:tcBorders>
              <w:top w:val="nil"/>
              <w:left w:val="single" w:sz="4" w:space="0" w:color="auto"/>
              <w:bottom w:val="single" w:sz="4" w:space="0" w:color="auto"/>
              <w:right w:val="single" w:sz="4" w:space="0" w:color="auto"/>
            </w:tcBorders>
            <w:shd w:val="clear" w:color="auto" w:fill="auto"/>
            <w:vAlign w:val="center"/>
          </w:tcPr>
          <w:p w14:paraId="7737EF0B" w14:textId="77777777" w:rsidR="002F01CF" w:rsidRPr="00032D3A" w:rsidRDefault="002F01CF" w:rsidP="00D61997">
            <w:pPr>
              <w:pStyle w:val="TAC"/>
              <w:rPr>
                <w:ins w:id="1240" w:author="DOCOMO" w:date="2022-08-10T03:29: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DA62F2" w14:textId="77777777" w:rsidR="002F01CF" w:rsidRPr="00032D3A" w:rsidRDefault="002F01CF" w:rsidP="00D61997">
            <w:pPr>
              <w:pStyle w:val="TAC"/>
              <w:rPr>
                <w:ins w:id="1241" w:author="DOCOMO" w:date="2022-08-10T03:29:00Z"/>
              </w:rPr>
            </w:pPr>
          </w:p>
        </w:tc>
        <w:tc>
          <w:tcPr>
            <w:tcW w:w="1052" w:type="dxa"/>
            <w:tcBorders>
              <w:left w:val="single" w:sz="4" w:space="0" w:color="auto"/>
              <w:right w:val="single" w:sz="4" w:space="0" w:color="auto"/>
            </w:tcBorders>
            <w:vAlign w:val="center"/>
          </w:tcPr>
          <w:p w14:paraId="5012B1C2" w14:textId="77777777" w:rsidR="002F01CF" w:rsidRPr="00032D3A" w:rsidRDefault="002F01CF" w:rsidP="00D61997">
            <w:pPr>
              <w:pStyle w:val="TAC"/>
              <w:rPr>
                <w:ins w:id="1242" w:author="DOCOMO" w:date="2022-08-10T03:29:00Z"/>
              </w:rPr>
            </w:pPr>
            <w:ins w:id="1243" w:author="DOCOMO" w:date="2022-08-10T03:2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A4321" w14:textId="77777777" w:rsidR="002F01CF" w:rsidRPr="00032D3A" w:rsidRDefault="002F01CF" w:rsidP="00D61997">
            <w:pPr>
              <w:pStyle w:val="TAC"/>
              <w:rPr>
                <w:ins w:id="1244" w:author="DOCOMO" w:date="2022-08-10T03:29:00Z"/>
              </w:rPr>
            </w:pPr>
            <w:ins w:id="1245" w:author="DOCOMO" w:date="2022-08-10T03:29: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E2E3927" w14:textId="77777777" w:rsidR="002F01CF" w:rsidRPr="00032D3A" w:rsidRDefault="002F01CF" w:rsidP="00D61997">
            <w:pPr>
              <w:pStyle w:val="TAC"/>
              <w:rPr>
                <w:ins w:id="1246" w:author="DOCOMO" w:date="2022-08-10T03:29:00Z"/>
                <w:lang w:eastAsia="zh-CN"/>
              </w:rPr>
            </w:pPr>
          </w:p>
        </w:tc>
      </w:tr>
      <w:tr w:rsidR="006D7718" w:rsidRPr="00032D3A" w14:paraId="11F48E26" w14:textId="77777777" w:rsidTr="006D7718">
        <w:trPr>
          <w:trHeight w:val="187"/>
          <w:jc w:val="center"/>
          <w:ins w:id="1247" w:author="DOCOMO" w:date="2022-08-10T03:10:00Z"/>
        </w:trPr>
        <w:tc>
          <w:tcPr>
            <w:tcW w:w="2535" w:type="dxa"/>
            <w:tcBorders>
              <w:top w:val="single" w:sz="4" w:space="0" w:color="auto"/>
              <w:left w:val="single" w:sz="4" w:space="0" w:color="auto"/>
              <w:bottom w:val="nil"/>
              <w:right w:val="single" w:sz="4" w:space="0" w:color="auto"/>
            </w:tcBorders>
            <w:shd w:val="clear" w:color="auto" w:fill="auto"/>
            <w:vAlign w:val="center"/>
          </w:tcPr>
          <w:p w14:paraId="03F08FA9" w14:textId="666A706D" w:rsidR="006D7718" w:rsidRPr="00032D3A" w:rsidRDefault="006D7718" w:rsidP="006D7718">
            <w:pPr>
              <w:pStyle w:val="TAC"/>
              <w:rPr>
                <w:ins w:id="1248" w:author="DOCOMO" w:date="2022-08-10T03:10:00Z"/>
                <w:lang w:eastAsia="ja-JP"/>
              </w:rPr>
            </w:pPr>
            <w:ins w:id="1249" w:author="DOCOMO" w:date="2022-08-10T03:19:00Z">
              <w:r>
                <w:t>CA_</w:t>
              </w:r>
              <w:r w:rsidRPr="006D7718">
                <w:t>n77A-n257I-n259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974F188" w14:textId="77777777" w:rsidR="006D7718" w:rsidRDefault="006D7718" w:rsidP="006D7718">
            <w:pPr>
              <w:pStyle w:val="TAC"/>
              <w:rPr>
                <w:ins w:id="1250" w:author="DOCOMO" w:date="2022-08-10T03:19:00Z"/>
              </w:rPr>
            </w:pPr>
            <w:ins w:id="1251" w:author="DOCOMO" w:date="2022-08-10T03:19:00Z">
              <w:r>
                <w:t>CA_n257G</w:t>
              </w:r>
            </w:ins>
          </w:p>
          <w:p w14:paraId="5662C21A" w14:textId="77777777" w:rsidR="006D7718" w:rsidRDefault="006D7718" w:rsidP="006D7718">
            <w:pPr>
              <w:pStyle w:val="TAC"/>
              <w:rPr>
                <w:ins w:id="1252" w:author="DOCOMO" w:date="2022-08-10T03:19:00Z"/>
              </w:rPr>
            </w:pPr>
            <w:ins w:id="1253" w:author="DOCOMO" w:date="2022-08-10T03:19:00Z">
              <w:r>
                <w:t>CA_n257H</w:t>
              </w:r>
            </w:ins>
          </w:p>
          <w:p w14:paraId="66AD5E4D" w14:textId="1CE84B0A" w:rsidR="006D7718" w:rsidRDefault="006D7718" w:rsidP="006D7718">
            <w:pPr>
              <w:pStyle w:val="TAC"/>
              <w:rPr>
                <w:ins w:id="1254" w:author="DOCOMO" w:date="2022-08-10T03:19:00Z"/>
                <w:lang w:eastAsia="zh-CN"/>
              </w:rPr>
            </w:pPr>
            <w:ins w:id="1255" w:author="DOCOMO" w:date="2022-08-10T03:19:00Z">
              <w:r>
                <w:t>CA_n257I</w:t>
              </w:r>
              <w:r>
                <w:rPr>
                  <w:lang w:eastAsia="zh-CN"/>
                </w:rPr>
                <w:t xml:space="preserve"> </w:t>
              </w:r>
            </w:ins>
          </w:p>
          <w:p w14:paraId="2407AC35" w14:textId="77777777" w:rsidR="006D7718" w:rsidRDefault="006D7718" w:rsidP="006D7718">
            <w:pPr>
              <w:pStyle w:val="TAL"/>
              <w:jc w:val="center"/>
              <w:rPr>
                <w:ins w:id="1256" w:author="DOCOMO" w:date="2022-08-10T03:19:00Z"/>
                <w:lang w:eastAsia="zh-CN"/>
              </w:rPr>
            </w:pPr>
            <w:ins w:id="1257" w:author="DOCOMO" w:date="2022-08-10T03:19:00Z">
              <w:r>
                <w:rPr>
                  <w:lang w:eastAsia="zh-CN"/>
                </w:rPr>
                <w:t>CA_n77A-n257A</w:t>
              </w:r>
            </w:ins>
          </w:p>
          <w:p w14:paraId="556626DF" w14:textId="77777777" w:rsidR="006D7718" w:rsidRDefault="006D7718" w:rsidP="006D7718">
            <w:pPr>
              <w:pStyle w:val="TAL"/>
              <w:jc w:val="center"/>
              <w:rPr>
                <w:ins w:id="1258" w:author="DOCOMO" w:date="2022-08-10T03:19:00Z"/>
                <w:lang w:eastAsia="zh-CN"/>
              </w:rPr>
            </w:pPr>
            <w:ins w:id="1259" w:author="DOCOMO" w:date="2022-08-10T03:19:00Z">
              <w:r>
                <w:rPr>
                  <w:lang w:eastAsia="zh-CN"/>
                </w:rPr>
                <w:t>CA_n77A-n257G</w:t>
              </w:r>
            </w:ins>
          </w:p>
          <w:p w14:paraId="4AEE2D00" w14:textId="77777777" w:rsidR="006D7718" w:rsidRDefault="006D7718" w:rsidP="006D7718">
            <w:pPr>
              <w:pStyle w:val="TAL"/>
              <w:jc w:val="center"/>
              <w:rPr>
                <w:ins w:id="1260" w:author="DOCOMO" w:date="2022-08-10T03:19:00Z"/>
                <w:lang w:eastAsia="zh-CN"/>
              </w:rPr>
            </w:pPr>
            <w:ins w:id="1261" w:author="DOCOMO" w:date="2022-08-10T03:19:00Z">
              <w:r>
                <w:rPr>
                  <w:lang w:eastAsia="zh-CN"/>
                </w:rPr>
                <w:t>CA_n77A-n257H</w:t>
              </w:r>
            </w:ins>
          </w:p>
          <w:p w14:paraId="2E4139BC" w14:textId="77777777" w:rsidR="006D7718" w:rsidRDefault="006D7718" w:rsidP="006D7718">
            <w:pPr>
              <w:pStyle w:val="TAL"/>
              <w:jc w:val="center"/>
              <w:rPr>
                <w:ins w:id="1262" w:author="DOCOMO" w:date="2022-08-10T03:19:00Z"/>
                <w:lang w:eastAsia="zh-CN"/>
              </w:rPr>
            </w:pPr>
            <w:ins w:id="1263" w:author="DOCOMO" w:date="2022-08-10T03:19:00Z">
              <w:r>
                <w:rPr>
                  <w:lang w:eastAsia="zh-CN"/>
                </w:rPr>
                <w:t>CA_n77A-n257I</w:t>
              </w:r>
            </w:ins>
          </w:p>
          <w:p w14:paraId="7BBCC52B" w14:textId="58F651B8" w:rsidR="006D7718" w:rsidRPr="00032D3A" w:rsidRDefault="006D7718" w:rsidP="006D7718">
            <w:pPr>
              <w:pStyle w:val="TAL"/>
              <w:jc w:val="center"/>
              <w:rPr>
                <w:ins w:id="1264" w:author="DOCOMO" w:date="2022-08-10T03:10:00Z"/>
                <w:lang w:eastAsia="zh-CN"/>
              </w:rPr>
            </w:pPr>
            <w:ins w:id="1265" w:author="DOCOMO" w:date="2022-08-10T03:19:00Z">
              <w:r>
                <w:rPr>
                  <w:lang w:eastAsia="zh-CN"/>
                </w:rPr>
                <w:t>CA_n77A-n259A</w:t>
              </w:r>
            </w:ins>
          </w:p>
        </w:tc>
        <w:tc>
          <w:tcPr>
            <w:tcW w:w="1052" w:type="dxa"/>
            <w:tcBorders>
              <w:left w:val="single" w:sz="4" w:space="0" w:color="auto"/>
              <w:right w:val="single" w:sz="4" w:space="0" w:color="auto"/>
            </w:tcBorders>
            <w:vAlign w:val="center"/>
          </w:tcPr>
          <w:p w14:paraId="13E4FCAF" w14:textId="6F30B72C" w:rsidR="006D7718" w:rsidRPr="00032D3A" w:rsidRDefault="006D7718" w:rsidP="006D7718">
            <w:pPr>
              <w:pStyle w:val="TAC"/>
              <w:rPr>
                <w:ins w:id="1266" w:author="DOCOMO" w:date="2022-08-10T03:10:00Z"/>
                <w:rFonts w:cs="Arial"/>
                <w:kern w:val="2"/>
                <w:lang w:eastAsia="ja-JP"/>
              </w:rPr>
            </w:pPr>
            <w:ins w:id="1267" w:author="DOCOMO" w:date="2022-08-10T03:19: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E808B" w14:textId="22C5A251" w:rsidR="006D7718" w:rsidRPr="00032D3A" w:rsidRDefault="006D7718" w:rsidP="006D7718">
            <w:pPr>
              <w:pStyle w:val="TAC"/>
              <w:rPr>
                <w:ins w:id="1268" w:author="DOCOMO" w:date="2022-08-10T03:10:00Z"/>
              </w:rPr>
            </w:pPr>
            <w:ins w:id="1269" w:author="DOCOMO" w:date="2022-08-10T03:19: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1562C76" w14:textId="77777777" w:rsidR="006D7718" w:rsidRPr="00032D3A" w:rsidRDefault="006D7718" w:rsidP="006D7718">
            <w:pPr>
              <w:pStyle w:val="TAC"/>
              <w:rPr>
                <w:ins w:id="1270" w:author="DOCOMO" w:date="2022-08-10T03:10:00Z"/>
                <w:lang w:eastAsia="zh-CN"/>
              </w:rPr>
            </w:pPr>
            <w:ins w:id="1271" w:author="DOCOMO" w:date="2022-08-10T03:10:00Z">
              <w:r w:rsidRPr="00032D3A">
                <w:rPr>
                  <w:lang w:eastAsia="zh-CN"/>
                </w:rPr>
                <w:t>0</w:t>
              </w:r>
            </w:ins>
          </w:p>
        </w:tc>
      </w:tr>
      <w:tr w:rsidR="006D7718" w:rsidRPr="00032D3A" w14:paraId="232CE44B" w14:textId="77777777" w:rsidTr="006D7718">
        <w:trPr>
          <w:trHeight w:val="187"/>
          <w:jc w:val="center"/>
          <w:ins w:id="1272"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6DFE1534" w14:textId="77777777" w:rsidR="006D7718" w:rsidRPr="00032D3A" w:rsidRDefault="006D7718" w:rsidP="006D7718">
            <w:pPr>
              <w:pStyle w:val="TAC"/>
              <w:rPr>
                <w:ins w:id="1273" w:author="DOCOMO" w:date="2022-08-10T03:10: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7805E15" w14:textId="77777777" w:rsidR="006D7718" w:rsidRPr="00032D3A" w:rsidRDefault="006D7718" w:rsidP="006D7718">
            <w:pPr>
              <w:pStyle w:val="TAC"/>
              <w:rPr>
                <w:ins w:id="1274" w:author="DOCOMO" w:date="2022-08-10T03:10:00Z"/>
                <w:lang w:eastAsia="ja-JP"/>
              </w:rPr>
            </w:pPr>
          </w:p>
        </w:tc>
        <w:tc>
          <w:tcPr>
            <w:tcW w:w="1052" w:type="dxa"/>
            <w:tcBorders>
              <w:left w:val="single" w:sz="4" w:space="0" w:color="auto"/>
              <w:right w:val="single" w:sz="4" w:space="0" w:color="auto"/>
            </w:tcBorders>
            <w:vAlign w:val="center"/>
          </w:tcPr>
          <w:p w14:paraId="22A61E94" w14:textId="22A7BD9B" w:rsidR="006D7718" w:rsidRPr="00032D3A" w:rsidRDefault="006D7718" w:rsidP="006D7718">
            <w:pPr>
              <w:pStyle w:val="TAC"/>
              <w:rPr>
                <w:ins w:id="1275" w:author="DOCOMO" w:date="2022-08-10T03:10:00Z"/>
                <w:rFonts w:cs="Arial"/>
                <w:kern w:val="2"/>
                <w:lang w:eastAsia="ja-JP"/>
              </w:rPr>
            </w:pPr>
            <w:ins w:id="1276" w:author="DOCOMO" w:date="2022-08-10T03:19: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EFCA2A" w14:textId="3799D5C3" w:rsidR="006D7718" w:rsidRPr="00032D3A" w:rsidRDefault="006D7718" w:rsidP="006D7718">
            <w:pPr>
              <w:pStyle w:val="TAC"/>
              <w:rPr>
                <w:ins w:id="1277" w:author="DOCOMO" w:date="2022-08-10T03:10:00Z"/>
              </w:rPr>
            </w:pPr>
            <w:ins w:id="1278" w:author="DOCOMO" w:date="2022-08-10T03:19: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5F2B8226" w14:textId="77777777" w:rsidR="006D7718" w:rsidRPr="00032D3A" w:rsidRDefault="006D7718" w:rsidP="006D7718">
            <w:pPr>
              <w:pStyle w:val="TAC"/>
              <w:rPr>
                <w:ins w:id="1279" w:author="DOCOMO" w:date="2022-08-10T03:10:00Z"/>
                <w:lang w:eastAsia="zh-CN"/>
              </w:rPr>
            </w:pPr>
          </w:p>
        </w:tc>
      </w:tr>
      <w:tr w:rsidR="006D7718" w:rsidRPr="00032D3A" w14:paraId="4AA8649B" w14:textId="77777777" w:rsidTr="006D7718">
        <w:trPr>
          <w:trHeight w:val="187"/>
          <w:jc w:val="center"/>
          <w:ins w:id="1280"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0C3EC7B9" w14:textId="77777777" w:rsidR="006D7718" w:rsidRPr="00032D3A" w:rsidRDefault="006D7718" w:rsidP="006D7718">
            <w:pPr>
              <w:pStyle w:val="TAC"/>
              <w:rPr>
                <w:ins w:id="1281" w:author="DOCOMO" w:date="2022-08-10T03:10: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80B9B4" w14:textId="77777777" w:rsidR="006D7718" w:rsidRPr="00032D3A" w:rsidRDefault="006D7718" w:rsidP="006D7718">
            <w:pPr>
              <w:pStyle w:val="TAC"/>
              <w:rPr>
                <w:ins w:id="1282" w:author="DOCOMO" w:date="2022-08-10T03:10:00Z"/>
                <w:lang w:eastAsia="ja-JP"/>
              </w:rPr>
            </w:pPr>
          </w:p>
        </w:tc>
        <w:tc>
          <w:tcPr>
            <w:tcW w:w="1052" w:type="dxa"/>
            <w:tcBorders>
              <w:left w:val="single" w:sz="4" w:space="0" w:color="auto"/>
              <w:right w:val="single" w:sz="4" w:space="0" w:color="auto"/>
            </w:tcBorders>
            <w:vAlign w:val="center"/>
          </w:tcPr>
          <w:p w14:paraId="686122C1" w14:textId="5B9F8ED2" w:rsidR="006D7718" w:rsidRPr="00032D3A" w:rsidRDefault="006D7718" w:rsidP="006D7718">
            <w:pPr>
              <w:pStyle w:val="TAC"/>
              <w:rPr>
                <w:ins w:id="1283" w:author="DOCOMO" w:date="2022-08-10T03:10:00Z"/>
                <w:rFonts w:cs="Arial"/>
                <w:kern w:val="2"/>
                <w:lang w:eastAsia="ja-JP"/>
              </w:rPr>
            </w:pPr>
            <w:ins w:id="1284" w:author="DOCOMO" w:date="2022-08-10T03:19: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7F2352" w14:textId="77777777" w:rsidR="006D7718" w:rsidRPr="00032D3A" w:rsidRDefault="006D7718" w:rsidP="006D7718">
            <w:pPr>
              <w:pStyle w:val="TAC"/>
              <w:rPr>
                <w:ins w:id="1285" w:author="DOCOMO" w:date="2022-08-10T03:10:00Z"/>
              </w:rPr>
            </w:pPr>
            <w:ins w:id="1286" w:author="DOCOMO" w:date="2022-08-10T03:10: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57AFF7E" w14:textId="77777777" w:rsidR="006D7718" w:rsidRPr="00032D3A" w:rsidRDefault="006D7718" w:rsidP="006D7718">
            <w:pPr>
              <w:pStyle w:val="TAC"/>
              <w:rPr>
                <w:ins w:id="1287" w:author="DOCOMO" w:date="2022-08-10T03:10:00Z"/>
                <w:lang w:eastAsia="zh-CN"/>
              </w:rPr>
            </w:pPr>
          </w:p>
        </w:tc>
      </w:tr>
      <w:tr w:rsidR="006D7718" w:rsidRPr="00032D3A" w14:paraId="2940E7FF" w14:textId="77777777" w:rsidTr="006D7718">
        <w:trPr>
          <w:trHeight w:val="187"/>
          <w:jc w:val="center"/>
          <w:ins w:id="1288" w:author="DOCOMO" w:date="2022-08-10T03:10:00Z"/>
        </w:trPr>
        <w:tc>
          <w:tcPr>
            <w:tcW w:w="2535" w:type="dxa"/>
            <w:tcBorders>
              <w:left w:val="single" w:sz="4" w:space="0" w:color="auto"/>
              <w:bottom w:val="nil"/>
              <w:right w:val="single" w:sz="4" w:space="0" w:color="auto"/>
            </w:tcBorders>
            <w:shd w:val="clear" w:color="auto" w:fill="auto"/>
            <w:vAlign w:val="center"/>
          </w:tcPr>
          <w:p w14:paraId="3928745D" w14:textId="04483786" w:rsidR="006D7718" w:rsidRPr="00032D3A" w:rsidRDefault="006D7718" w:rsidP="006D7718">
            <w:pPr>
              <w:pStyle w:val="TAC"/>
              <w:rPr>
                <w:ins w:id="1289" w:author="DOCOMO" w:date="2022-08-10T03:10:00Z"/>
              </w:rPr>
            </w:pPr>
            <w:ins w:id="1290" w:author="DOCOMO" w:date="2022-08-10T03:18:00Z">
              <w:r>
                <w:t>CA_</w:t>
              </w:r>
              <w:r w:rsidRPr="006D7718">
                <w:t>n77A-n257I-n259</w:t>
              </w:r>
              <w:r>
                <w:t>G</w:t>
              </w:r>
            </w:ins>
          </w:p>
        </w:tc>
        <w:tc>
          <w:tcPr>
            <w:tcW w:w="2705" w:type="dxa"/>
            <w:tcBorders>
              <w:left w:val="single" w:sz="4" w:space="0" w:color="auto"/>
              <w:bottom w:val="nil"/>
              <w:right w:val="single" w:sz="4" w:space="0" w:color="auto"/>
            </w:tcBorders>
            <w:shd w:val="clear" w:color="auto" w:fill="auto"/>
            <w:vAlign w:val="center"/>
          </w:tcPr>
          <w:p w14:paraId="7BF8DB98" w14:textId="77777777" w:rsidR="006D7718" w:rsidRDefault="006D7718" w:rsidP="006D7718">
            <w:pPr>
              <w:pStyle w:val="TAC"/>
              <w:rPr>
                <w:ins w:id="1291" w:author="DOCOMO" w:date="2022-08-10T03:18:00Z"/>
              </w:rPr>
            </w:pPr>
            <w:ins w:id="1292" w:author="DOCOMO" w:date="2022-08-10T03:18:00Z">
              <w:r>
                <w:t>CA_n257G</w:t>
              </w:r>
            </w:ins>
          </w:p>
          <w:p w14:paraId="150D5D51" w14:textId="77777777" w:rsidR="006D7718" w:rsidRDefault="006D7718" w:rsidP="006D7718">
            <w:pPr>
              <w:pStyle w:val="TAC"/>
              <w:rPr>
                <w:ins w:id="1293" w:author="DOCOMO" w:date="2022-08-10T03:18:00Z"/>
              </w:rPr>
            </w:pPr>
            <w:ins w:id="1294" w:author="DOCOMO" w:date="2022-08-10T03:18:00Z">
              <w:r>
                <w:t>CA_n257H</w:t>
              </w:r>
            </w:ins>
          </w:p>
          <w:p w14:paraId="3CC1B315" w14:textId="77777777" w:rsidR="006D7718" w:rsidRDefault="006D7718" w:rsidP="006D7718">
            <w:pPr>
              <w:pStyle w:val="TAC"/>
              <w:rPr>
                <w:ins w:id="1295" w:author="DOCOMO" w:date="2022-08-10T03:18:00Z"/>
              </w:rPr>
            </w:pPr>
            <w:ins w:id="1296" w:author="DOCOMO" w:date="2022-08-10T03:18:00Z">
              <w:r>
                <w:t>CA_n257I</w:t>
              </w:r>
            </w:ins>
          </w:p>
          <w:p w14:paraId="13AB8842" w14:textId="3D1D33D8" w:rsidR="006D7718" w:rsidRDefault="006D7718" w:rsidP="006D7718">
            <w:pPr>
              <w:pStyle w:val="TAC"/>
              <w:rPr>
                <w:ins w:id="1297" w:author="DOCOMO" w:date="2022-08-10T03:18:00Z"/>
                <w:lang w:eastAsia="zh-CN"/>
              </w:rPr>
            </w:pPr>
            <w:ins w:id="1298" w:author="DOCOMO" w:date="2022-08-10T03:18:00Z">
              <w:r>
                <w:t>CA_n259G</w:t>
              </w:r>
              <w:r>
                <w:rPr>
                  <w:lang w:eastAsia="zh-CN"/>
                </w:rPr>
                <w:t xml:space="preserve"> </w:t>
              </w:r>
            </w:ins>
          </w:p>
          <w:p w14:paraId="36970719" w14:textId="77777777" w:rsidR="006D7718" w:rsidRDefault="006D7718" w:rsidP="006D7718">
            <w:pPr>
              <w:pStyle w:val="TAL"/>
              <w:jc w:val="center"/>
              <w:rPr>
                <w:ins w:id="1299" w:author="DOCOMO" w:date="2022-08-10T03:18:00Z"/>
                <w:lang w:eastAsia="zh-CN"/>
              </w:rPr>
            </w:pPr>
            <w:ins w:id="1300" w:author="DOCOMO" w:date="2022-08-10T03:18:00Z">
              <w:r>
                <w:rPr>
                  <w:lang w:eastAsia="zh-CN"/>
                </w:rPr>
                <w:t>CA_n77A-n257A</w:t>
              </w:r>
            </w:ins>
          </w:p>
          <w:p w14:paraId="5AF8099F" w14:textId="77777777" w:rsidR="006D7718" w:rsidRDefault="006D7718" w:rsidP="006D7718">
            <w:pPr>
              <w:pStyle w:val="TAL"/>
              <w:jc w:val="center"/>
              <w:rPr>
                <w:ins w:id="1301" w:author="DOCOMO" w:date="2022-08-10T03:18:00Z"/>
                <w:lang w:eastAsia="zh-CN"/>
              </w:rPr>
            </w:pPr>
            <w:ins w:id="1302" w:author="DOCOMO" w:date="2022-08-10T03:18:00Z">
              <w:r>
                <w:rPr>
                  <w:lang w:eastAsia="zh-CN"/>
                </w:rPr>
                <w:t>CA_n77A-n257G</w:t>
              </w:r>
            </w:ins>
          </w:p>
          <w:p w14:paraId="7895F3CC" w14:textId="77777777" w:rsidR="006D7718" w:rsidRDefault="006D7718" w:rsidP="006D7718">
            <w:pPr>
              <w:pStyle w:val="TAL"/>
              <w:jc w:val="center"/>
              <w:rPr>
                <w:ins w:id="1303" w:author="DOCOMO" w:date="2022-08-10T03:18:00Z"/>
                <w:lang w:eastAsia="zh-CN"/>
              </w:rPr>
            </w:pPr>
            <w:ins w:id="1304" w:author="DOCOMO" w:date="2022-08-10T03:18:00Z">
              <w:r>
                <w:rPr>
                  <w:lang w:eastAsia="zh-CN"/>
                </w:rPr>
                <w:t>CA_n77A-n257H</w:t>
              </w:r>
            </w:ins>
          </w:p>
          <w:p w14:paraId="2BB6CD8D" w14:textId="77777777" w:rsidR="006D7718" w:rsidRDefault="006D7718" w:rsidP="006D7718">
            <w:pPr>
              <w:pStyle w:val="TAL"/>
              <w:jc w:val="center"/>
              <w:rPr>
                <w:ins w:id="1305" w:author="DOCOMO" w:date="2022-08-10T03:18:00Z"/>
                <w:lang w:eastAsia="zh-CN"/>
              </w:rPr>
            </w:pPr>
            <w:ins w:id="1306" w:author="DOCOMO" w:date="2022-08-10T03:18:00Z">
              <w:r>
                <w:rPr>
                  <w:lang w:eastAsia="zh-CN"/>
                </w:rPr>
                <w:t>CA_n77A-n257I</w:t>
              </w:r>
            </w:ins>
          </w:p>
          <w:p w14:paraId="1EF85831" w14:textId="77777777" w:rsidR="006D7718" w:rsidRDefault="006D7718" w:rsidP="006D7718">
            <w:pPr>
              <w:pStyle w:val="TAL"/>
              <w:jc w:val="center"/>
              <w:rPr>
                <w:ins w:id="1307" w:author="DOCOMO" w:date="2022-08-10T03:18:00Z"/>
                <w:lang w:eastAsia="zh-CN"/>
              </w:rPr>
            </w:pPr>
            <w:ins w:id="1308" w:author="DOCOMO" w:date="2022-08-10T03:18:00Z">
              <w:r>
                <w:rPr>
                  <w:lang w:eastAsia="zh-CN"/>
                </w:rPr>
                <w:t>CA_n77A-n259A</w:t>
              </w:r>
            </w:ins>
          </w:p>
          <w:p w14:paraId="57586D35" w14:textId="07C9206D" w:rsidR="006D7718" w:rsidRPr="00032D3A" w:rsidRDefault="006D7718" w:rsidP="006D7718">
            <w:pPr>
              <w:pStyle w:val="TAL"/>
              <w:jc w:val="center"/>
              <w:rPr>
                <w:ins w:id="1309" w:author="DOCOMO" w:date="2022-08-10T03:10:00Z"/>
                <w:lang w:eastAsia="zh-CN"/>
              </w:rPr>
            </w:pPr>
            <w:ins w:id="1310" w:author="DOCOMO" w:date="2022-08-10T03:18:00Z">
              <w:r>
                <w:rPr>
                  <w:lang w:eastAsia="zh-CN"/>
                </w:rPr>
                <w:t>CA_n77A-n259G</w:t>
              </w:r>
            </w:ins>
          </w:p>
        </w:tc>
        <w:tc>
          <w:tcPr>
            <w:tcW w:w="1052" w:type="dxa"/>
            <w:tcBorders>
              <w:left w:val="single" w:sz="4" w:space="0" w:color="auto"/>
              <w:right w:val="single" w:sz="4" w:space="0" w:color="auto"/>
            </w:tcBorders>
            <w:vAlign w:val="center"/>
          </w:tcPr>
          <w:p w14:paraId="76626CEE" w14:textId="48248A7E" w:rsidR="006D7718" w:rsidRPr="00032D3A" w:rsidRDefault="006D7718" w:rsidP="006D7718">
            <w:pPr>
              <w:pStyle w:val="TAC"/>
              <w:rPr>
                <w:ins w:id="1311" w:author="DOCOMO" w:date="2022-08-10T03:10:00Z"/>
              </w:rPr>
            </w:pPr>
            <w:ins w:id="1312" w:author="DOCOMO" w:date="2022-08-10T03:18: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F9EF22" w14:textId="428C245A" w:rsidR="006D7718" w:rsidRPr="00032D3A" w:rsidRDefault="006D7718" w:rsidP="006D7718">
            <w:pPr>
              <w:pStyle w:val="TAC"/>
              <w:rPr>
                <w:ins w:id="1313" w:author="DOCOMO" w:date="2022-08-10T03:10:00Z"/>
              </w:rPr>
            </w:pPr>
            <w:ins w:id="1314" w:author="DOCOMO" w:date="2022-08-10T03:18: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6757AAD0" w14:textId="77777777" w:rsidR="006D7718" w:rsidRPr="00032D3A" w:rsidRDefault="006D7718" w:rsidP="006D7718">
            <w:pPr>
              <w:pStyle w:val="TAC"/>
              <w:rPr>
                <w:ins w:id="1315" w:author="DOCOMO" w:date="2022-08-10T03:10:00Z"/>
                <w:lang w:eastAsia="zh-CN"/>
              </w:rPr>
            </w:pPr>
            <w:ins w:id="1316" w:author="DOCOMO" w:date="2022-08-10T03:10:00Z">
              <w:r w:rsidRPr="00032D3A">
                <w:rPr>
                  <w:lang w:eastAsia="zh-CN"/>
                </w:rPr>
                <w:t>0</w:t>
              </w:r>
            </w:ins>
          </w:p>
        </w:tc>
      </w:tr>
      <w:tr w:rsidR="006D7718" w:rsidRPr="00032D3A" w14:paraId="25EFB47F" w14:textId="77777777" w:rsidTr="006D7718">
        <w:trPr>
          <w:trHeight w:val="187"/>
          <w:jc w:val="center"/>
          <w:ins w:id="1317"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3A10F3D5" w14:textId="77777777" w:rsidR="006D7718" w:rsidRPr="00032D3A" w:rsidRDefault="006D7718" w:rsidP="006D7718">
            <w:pPr>
              <w:pStyle w:val="TAC"/>
              <w:rPr>
                <w:ins w:id="1318" w:author="DOCOMO" w:date="2022-08-10T03:10:00Z"/>
              </w:rPr>
            </w:pPr>
          </w:p>
        </w:tc>
        <w:tc>
          <w:tcPr>
            <w:tcW w:w="2705" w:type="dxa"/>
            <w:tcBorders>
              <w:top w:val="nil"/>
              <w:left w:val="single" w:sz="4" w:space="0" w:color="auto"/>
              <w:bottom w:val="nil"/>
              <w:right w:val="single" w:sz="4" w:space="0" w:color="auto"/>
            </w:tcBorders>
            <w:shd w:val="clear" w:color="auto" w:fill="auto"/>
            <w:vAlign w:val="center"/>
          </w:tcPr>
          <w:p w14:paraId="3767162F" w14:textId="77777777" w:rsidR="006D7718" w:rsidRPr="00032D3A" w:rsidRDefault="006D7718" w:rsidP="006D7718">
            <w:pPr>
              <w:pStyle w:val="TAC"/>
              <w:rPr>
                <w:ins w:id="1319" w:author="DOCOMO" w:date="2022-08-10T03:10:00Z"/>
              </w:rPr>
            </w:pPr>
          </w:p>
        </w:tc>
        <w:tc>
          <w:tcPr>
            <w:tcW w:w="1052" w:type="dxa"/>
            <w:tcBorders>
              <w:left w:val="single" w:sz="4" w:space="0" w:color="auto"/>
              <w:right w:val="single" w:sz="4" w:space="0" w:color="auto"/>
            </w:tcBorders>
            <w:vAlign w:val="center"/>
          </w:tcPr>
          <w:p w14:paraId="08CAE0D2" w14:textId="6CCB55B1" w:rsidR="006D7718" w:rsidRPr="00032D3A" w:rsidRDefault="006D7718" w:rsidP="006D7718">
            <w:pPr>
              <w:pStyle w:val="TAC"/>
              <w:rPr>
                <w:ins w:id="1320" w:author="DOCOMO" w:date="2022-08-10T03:10:00Z"/>
              </w:rPr>
            </w:pPr>
            <w:ins w:id="1321" w:author="DOCOMO" w:date="2022-08-10T03:1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F804C" w14:textId="4998BF44" w:rsidR="006D7718" w:rsidRPr="00032D3A" w:rsidRDefault="006D7718" w:rsidP="006D7718">
            <w:pPr>
              <w:pStyle w:val="TAC"/>
              <w:rPr>
                <w:ins w:id="1322" w:author="DOCOMO" w:date="2022-08-10T03:10:00Z"/>
              </w:rPr>
            </w:pPr>
            <w:ins w:id="1323" w:author="DOCOMO" w:date="2022-08-10T03:1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5589E3A9" w14:textId="77777777" w:rsidR="006D7718" w:rsidRPr="00032D3A" w:rsidRDefault="006D7718" w:rsidP="006D7718">
            <w:pPr>
              <w:pStyle w:val="TAC"/>
              <w:rPr>
                <w:ins w:id="1324" w:author="DOCOMO" w:date="2022-08-10T03:10:00Z"/>
                <w:lang w:eastAsia="zh-CN"/>
              </w:rPr>
            </w:pPr>
          </w:p>
        </w:tc>
      </w:tr>
      <w:tr w:rsidR="006D7718" w:rsidRPr="00032D3A" w14:paraId="14065408" w14:textId="77777777" w:rsidTr="006D7718">
        <w:trPr>
          <w:trHeight w:val="187"/>
          <w:jc w:val="center"/>
          <w:ins w:id="1325"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77EC2767" w14:textId="77777777" w:rsidR="006D7718" w:rsidRPr="00032D3A" w:rsidRDefault="006D7718" w:rsidP="006D7718">
            <w:pPr>
              <w:pStyle w:val="TAC"/>
              <w:rPr>
                <w:ins w:id="1326" w:author="DOCOMO" w:date="2022-08-10T03:1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B08E42" w14:textId="77777777" w:rsidR="006D7718" w:rsidRPr="00032D3A" w:rsidRDefault="006D7718" w:rsidP="006D7718">
            <w:pPr>
              <w:pStyle w:val="TAC"/>
              <w:rPr>
                <w:ins w:id="1327" w:author="DOCOMO" w:date="2022-08-10T03:10:00Z"/>
              </w:rPr>
            </w:pPr>
          </w:p>
        </w:tc>
        <w:tc>
          <w:tcPr>
            <w:tcW w:w="1052" w:type="dxa"/>
            <w:tcBorders>
              <w:left w:val="single" w:sz="4" w:space="0" w:color="auto"/>
              <w:right w:val="single" w:sz="4" w:space="0" w:color="auto"/>
            </w:tcBorders>
            <w:vAlign w:val="center"/>
          </w:tcPr>
          <w:p w14:paraId="454E4CEC" w14:textId="6ACDF79C" w:rsidR="006D7718" w:rsidRPr="00032D3A" w:rsidRDefault="006D7718" w:rsidP="006D7718">
            <w:pPr>
              <w:pStyle w:val="TAC"/>
              <w:rPr>
                <w:ins w:id="1328" w:author="DOCOMO" w:date="2022-08-10T03:10:00Z"/>
              </w:rPr>
            </w:pPr>
            <w:ins w:id="1329" w:author="DOCOMO" w:date="2022-08-10T03:1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9D67E" w14:textId="33863909" w:rsidR="006D7718" w:rsidRPr="00032D3A" w:rsidRDefault="006D7718" w:rsidP="006D7718">
            <w:pPr>
              <w:pStyle w:val="TAC"/>
              <w:rPr>
                <w:ins w:id="1330" w:author="DOCOMO" w:date="2022-08-10T03:10:00Z"/>
              </w:rPr>
            </w:pPr>
            <w:ins w:id="1331" w:author="DOCOMO" w:date="2022-08-10T03:18: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0D69B09" w14:textId="77777777" w:rsidR="006D7718" w:rsidRPr="00032D3A" w:rsidRDefault="006D7718" w:rsidP="006D7718">
            <w:pPr>
              <w:pStyle w:val="TAC"/>
              <w:rPr>
                <w:ins w:id="1332" w:author="DOCOMO" w:date="2022-08-10T03:10:00Z"/>
                <w:lang w:eastAsia="zh-CN"/>
              </w:rPr>
            </w:pPr>
          </w:p>
        </w:tc>
      </w:tr>
      <w:tr w:rsidR="006D7718" w:rsidRPr="00032D3A" w14:paraId="546CC1C6" w14:textId="77777777" w:rsidTr="006D7718">
        <w:trPr>
          <w:trHeight w:val="187"/>
          <w:jc w:val="center"/>
          <w:ins w:id="1333" w:author="DOCOMO" w:date="2022-08-10T03:10:00Z"/>
        </w:trPr>
        <w:tc>
          <w:tcPr>
            <w:tcW w:w="2535" w:type="dxa"/>
            <w:tcBorders>
              <w:left w:val="single" w:sz="4" w:space="0" w:color="auto"/>
              <w:bottom w:val="nil"/>
              <w:right w:val="single" w:sz="4" w:space="0" w:color="auto"/>
            </w:tcBorders>
            <w:shd w:val="clear" w:color="auto" w:fill="auto"/>
            <w:vAlign w:val="center"/>
          </w:tcPr>
          <w:p w14:paraId="51D26D61" w14:textId="30018A1C" w:rsidR="006D7718" w:rsidRPr="00032D3A" w:rsidRDefault="006D7718" w:rsidP="006D7718">
            <w:pPr>
              <w:pStyle w:val="TAC"/>
              <w:rPr>
                <w:ins w:id="1334" w:author="DOCOMO" w:date="2022-08-10T03:10:00Z"/>
              </w:rPr>
            </w:pPr>
            <w:ins w:id="1335" w:author="DOCOMO" w:date="2022-08-10T03:18:00Z">
              <w:r>
                <w:t>CA_</w:t>
              </w:r>
              <w:r w:rsidRPr="006D7718">
                <w:t>n77A-n257I-n259</w:t>
              </w:r>
              <w:r>
                <w:t>H</w:t>
              </w:r>
            </w:ins>
          </w:p>
        </w:tc>
        <w:tc>
          <w:tcPr>
            <w:tcW w:w="2705" w:type="dxa"/>
            <w:tcBorders>
              <w:left w:val="single" w:sz="4" w:space="0" w:color="auto"/>
              <w:bottom w:val="nil"/>
              <w:right w:val="single" w:sz="4" w:space="0" w:color="auto"/>
            </w:tcBorders>
            <w:shd w:val="clear" w:color="auto" w:fill="auto"/>
            <w:vAlign w:val="center"/>
          </w:tcPr>
          <w:p w14:paraId="63E853F0" w14:textId="77777777" w:rsidR="006D7718" w:rsidRDefault="006D7718" w:rsidP="006D7718">
            <w:pPr>
              <w:pStyle w:val="TAC"/>
              <w:rPr>
                <w:ins w:id="1336" w:author="DOCOMO" w:date="2022-08-10T03:18:00Z"/>
              </w:rPr>
            </w:pPr>
            <w:ins w:id="1337" w:author="DOCOMO" w:date="2022-08-10T03:18:00Z">
              <w:r>
                <w:t>CA_n257G</w:t>
              </w:r>
            </w:ins>
          </w:p>
          <w:p w14:paraId="62E91A91" w14:textId="77777777" w:rsidR="006D7718" w:rsidRDefault="006D7718" w:rsidP="006D7718">
            <w:pPr>
              <w:pStyle w:val="TAC"/>
              <w:rPr>
                <w:ins w:id="1338" w:author="DOCOMO" w:date="2022-08-10T03:18:00Z"/>
              </w:rPr>
            </w:pPr>
            <w:ins w:id="1339" w:author="DOCOMO" w:date="2022-08-10T03:18:00Z">
              <w:r>
                <w:t>CA_n257H</w:t>
              </w:r>
            </w:ins>
          </w:p>
          <w:p w14:paraId="23AD1A99" w14:textId="77777777" w:rsidR="006D7718" w:rsidRDefault="006D7718" w:rsidP="006D7718">
            <w:pPr>
              <w:pStyle w:val="TAC"/>
              <w:rPr>
                <w:ins w:id="1340" w:author="DOCOMO" w:date="2022-08-10T03:18:00Z"/>
              </w:rPr>
            </w:pPr>
            <w:ins w:id="1341" w:author="DOCOMO" w:date="2022-08-10T03:18:00Z">
              <w:r>
                <w:t>CA_n257I</w:t>
              </w:r>
            </w:ins>
          </w:p>
          <w:p w14:paraId="42E224F7" w14:textId="77777777" w:rsidR="006D7718" w:rsidRDefault="006D7718" w:rsidP="006D7718">
            <w:pPr>
              <w:pStyle w:val="TAC"/>
              <w:rPr>
                <w:ins w:id="1342" w:author="DOCOMO" w:date="2022-08-10T03:18:00Z"/>
              </w:rPr>
            </w:pPr>
            <w:ins w:id="1343" w:author="DOCOMO" w:date="2022-08-10T03:18:00Z">
              <w:r>
                <w:t>CA_n259G</w:t>
              </w:r>
            </w:ins>
          </w:p>
          <w:p w14:paraId="38557285" w14:textId="32AF8026" w:rsidR="006D7718" w:rsidRDefault="006D7718" w:rsidP="006D7718">
            <w:pPr>
              <w:pStyle w:val="TAC"/>
              <w:rPr>
                <w:ins w:id="1344" w:author="DOCOMO" w:date="2022-08-10T03:18:00Z"/>
                <w:lang w:eastAsia="zh-CN"/>
              </w:rPr>
            </w:pPr>
            <w:ins w:id="1345" w:author="DOCOMO" w:date="2022-08-10T03:18:00Z">
              <w:r>
                <w:t>CA_n259H</w:t>
              </w:r>
              <w:r>
                <w:rPr>
                  <w:lang w:eastAsia="zh-CN"/>
                </w:rPr>
                <w:t xml:space="preserve"> </w:t>
              </w:r>
            </w:ins>
          </w:p>
          <w:p w14:paraId="4117335B" w14:textId="77777777" w:rsidR="006D7718" w:rsidRDefault="006D7718" w:rsidP="006D7718">
            <w:pPr>
              <w:pStyle w:val="TAL"/>
              <w:jc w:val="center"/>
              <w:rPr>
                <w:ins w:id="1346" w:author="DOCOMO" w:date="2022-08-10T03:18:00Z"/>
                <w:lang w:eastAsia="zh-CN"/>
              </w:rPr>
            </w:pPr>
            <w:ins w:id="1347" w:author="DOCOMO" w:date="2022-08-10T03:18:00Z">
              <w:r>
                <w:rPr>
                  <w:lang w:eastAsia="zh-CN"/>
                </w:rPr>
                <w:t>CA_n77A-n257A</w:t>
              </w:r>
            </w:ins>
          </w:p>
          <w:p w14:paraId="3219F823" w14:textId="77777777" w:rsidR="006D7718" w:rsidRDefault="006D7718" w:rsidP="006D7718">
            <w:pPr>
              <w:pStyle w:val="TAL"/>
              <w:jc w:val="center"/>
              <w:rPr>
                <w:ins w:id="1348" w:author="DOCOMO" w:date="2022-08-10T03:18:00Z"/>
                <w:lang w:eastAsia="zh-CN"/>
              </w:rPr>
            </w:pPr>
            <w:ins w:id="1349" w:author="DOCOMO" w:date="2022-08-10T03:18:00Z">
              <w:r>
                <w:rPr>
                  <w:lang w:eastAsia="zh-CN"/>
                </w:rPr>
                <w:t>CA_n77A-n257G</w:t>
              </w:r>
            </w:ins>
          </w:p>
          <w:p w14:paraId="29511488" w14:textId="77777777" w:rsidR="006D7718" w:rsidRDefault="006D7718" w:rsidP="006D7718">
            <w:pPr>
              <w:pStyle w:val="TAL"/>
              <w:jc w:val="center"/>
              <w:rPr>
                <w:ins w:id="1350" w:author="DOCOMO" w:date="2022-08-10T03:18:00Z"/>
                <w:lang w:eastAsia="zh-CN"/>
              </w:rPr>
            </w:pPr>
            <w:ins w:id="1351" w:author="DOCOMO" w:date="2022-08-10T03:18:00Z">
              <w:r>
                <w:rPr>
                  <w:lang w:eastAsia="zh-CN"/>
                </w:rPr>
                <w:t>CA_n77A-n257H</w:t>
              </w:r>
            </w:ins>
          </w:p>
          <w:p w14:paraId="268D79A1" w14:textId="77777777" w:rsidR="006D7718" w:rsidRDefault="006D7718" w:rsidP="006D7718">
            <w:pPr>
              <w:pStyle w:val="TAL"/>
              <w:jc w:val="center"/>
              <w:rPr>
                <w:ins w:id="1352" w:author="DOCOMO" w:date="2022-08-10T03:18:00Z"/>
                <w:lang w:eastAsia="zh-CN"/>
              </w:rPr>
            </w:pPr>
            <w:ins w:id="1353" w:author="DOCOMO" w:date="2022-08-10T03:18:00Z">
              <w:r>
                <w:rPr>
                  <w:lang w:eastAsia="zh-CN"/>
                </w:rPr>
                <w:t>CA_n77A-n257I</w:t>
              </w:r>
            </w:ins>
          </w:p>
          <w:p w14:paraId="1C7FCF43" w14:textId="77777777" w:rsidR="006D7718" w:rsidRDefault="006D7718" w:rsidP="006D7718">
            <w:pPr>
              <w:pStyle w:val="TAL"/>
              <w:jc w:val="center"/>
              <w:rPr>
                <w:ins w:id="1354" w:author="DOCOMO" w:date="2022-08-10T03:18:00Z"/>
                <w:lang w:eastAsia="zh-CN"/>
              </w:rPr>
            </w:pPr>
            <w:ins w:id="1355" w:author="DOCOMO" w:date="2022-08-10T03:18:00Z">
              <w:r>
                <w:rPr>
                  <w:lang w:eastAsia="zh-CN"/>
                </w:rPr>
                <w:t>CA_n77A-n259A</w:t>
              </w:r>
            </w:ins>
          </w:p>
          <w:p w14:paraId="6E3EF289" w14:textId="77777777" w:rsidR="006D7718" w:rsidRDefault="006D7718" w:rsidP="006D7718">
            <w:pPr>
              <w:pStyle w:val="TAL"/>
              <w:jc w:val="center"/>
              <w:rPr>
                <w:ins w:id="1356" w:author="DOCOMO" w:date="2022-08-10T03:18:00Z"/>
                <w:lang w:eastAsia="zh-CN"/>
              </w:rPr>
            </w:pPr>
            <w:ins w:id="1357" w:author="DOCOMO" w:date="2022-08-10T03:18:00Z">
              <w:r>
                <w:rPr>
                  <w:lang w:eastAsia="zh-CN"/>
                </w:rPr>
                <w:t>CA_n77A-n259G</w:t>
              </w:r>
            </w:ins>
          </w:p>
          <w:p w14:paraId="5914698B" w14:textId="4279F6A0" w:rsidR="006D7718" w:rsidRPr="00032D3A" w:rsidRDefault="006D7718" w:rsidP="006D7718">
            <w:pPr>
              <w:pStyle w:val="TAL"/>
              <w:jc w:val="center"/>
              <w:rPr>
                <w:ins w:id="1358" w:author="DOCOMO" w:date="2022-08-10T03:10:00Z"/>
                <w:lang w:eastAsia="zh-CN"/>
              </w:rPr>
            </w:pPr>
            <w:ins w:id="1359" w:author="DOCOMO" w:date="2022-08-10T03:18:00Z">
              <w:r>
                <w:rPr>
                  <w:lang w:eastAsia="zh-CN"/>
                </w:rPr>
                <w:t>CA_n77A-n259H</w:t>
              </w:r>
            </w:ins>
          </w:p>
        </w:tc>
        <w:tc>
          <w:tcPr>
            <w:tcW w:w="1052" w:type="dxa"/>
            <w:tcBorders>
              <w:left w:val="single" w:sz="4" w:space="0" w:color="auto"/>
              <w:right w:val="single" w:sz="4" w:space="0" w:color="auto"/>
            </w:tcBorders>
            <w:vAlign w:val="center"/>
          </w:tcPr>
          <w:p w14:paraId="7F21DB46" w14:textId="15F7A394" w:rsidR="006D7718" w:rsidRPr="00032D3A" w:rsidRDefault="006D7718" w:rsidP="006D7718">
            <w:pPr>
              <w:pStyle w:val="TAC"/>
              <w:rPr>
                <w:ins w:id="1360" w:author="DOCOMO" w:date="2022-08-10T03:10:00Z"/>
              </w:rPr>
            </w:pPr>
            <w:ins w:id="1361" w:author="DOCOMO" w:date="2022-08-10T03:18: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E60E34" w14:textId="5501C7C7" w:rsidR="006D7718" w:rsidRPr="00032D3A" w:rsidRDefault="006D7718" w:rsidP="006D7718">
            <w:pPr>
              <w:pStyle w:val="TAC"/>
              <w:rPr>
                <w:ins w:id="1362" w:author="DOCOMO" w:date="2022-08-10T03:10:00Z"/>
              </w:rPr>
            </w:pPr>
            <w:ins w:id="1363" w:author="DOCOMO" w:date="2022-08-10T03:18: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4BBD1CF" w14:textId="77777777" w:rsidR="006D7718" w:rsidRPr="00032D3A" w:rsidRDefault="006D7718" w:rsidP="006D7718">
            <w:pPr>
              <w:pStyle w:val="TAC"/>
              <w:rPr>
                <w:ins w:id="1364" w:author="DOCOMO" w:date="2022-08-10T03:10:00Z"/>
                <w:lang w:eastAsia="zh-CN"/>
              </w:rPr>
            </w:pPr>
            <w:ins w:id="1365" w:author="DOCOMO" w:date="2022-08-10T03:10:00Z">
              <w:r w:rsidRPr="00032D3A">
                <w:rPr>
                  <w:lang w:eastAsia="zh-CN"/>
                </w:rPr>
                <w:t>0</w:t>
              </w:r>
            </w:ins>
          </w:p>
        </w:tc>
      </w:tr>
      <w:tr w:rsidR="006D7718" w:rsidRPr="00032D3A" w14:paraId="6B52400F" w14:textId="77777777" w:rsidTr="006D7718">
        <w:trPr>
          <w:trHeight w:val="187"/>
          <w:jc w:val="center"/>
          <w:ins w:id="1366"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6B529F05" w14:textId="77777777" w:rsidR="006D7718" w:rsidRPr="00032D3A" w:rsidRDefault="006D7718" w:rsidP="006D7718">
            <w:pPr>
              <w:pStyle w:val="TAC"/>
              <w:rPr>
                <w:ins w:id="1367" w:author="DOCOMO" w:date="2022-08-10T03:10:00Z"/>
              </w:rPr>
            </w:pPr>
          </w:p>
        </w:tc>
        <w:tc>
          <w:tcPr>
            <w:tcW w:w="2705" w:type="dxa"/>
            <w:tcBorders>
              <w:top w:val="nil"/>
              <w:left w:val="single" w:sz="4" w:space="0" w:color="auto"/>
              <w:bottom w:val="nil"/>
              <w:right w:val="single" w:sz="4" w:space="0" w:color="auto"/>
            </w:tcBorders>
            <w:shd w:val="clear" w:color="auto" w:fill="auto"/>
            <w:vAlign w:val="center"/>
          </w:tcPr>
          <w:p w14:paraId="5BAB77B4" w14:textId="77777777" w:rsidR="006D7718" w:rsidRPr="00032D3A" w:rsidRDefault="006D7718" w:rsidP="006D7718">
            <w:pPr>
              <w:pStyle w:val="TAC"/>
              <w:rPr>
                <w:ins w:id="1368" w:author="DOCOMO" w:date="2022-08-10T03:10:00Z"/>
              </w:rPr>
            </w:pPr>
          </w:p>
        </w:tc>
        <w:tc>
          <w:tcPr>
            <w:tcW w:w="1052" w:type="dxa"/>
            <w:tcBorders>
              <w:left w:val="single" w:sz="4" w:space="0" w:color="auto"/>
              <w:right w:val="single" w:sz="4" w:space="0" w:color="auto"/>
            </w:tcBorders>
            <w:vAlign w:val="center"/>
          </w:tcPr>
          <w:p w14:paraId="5C1C1C04" w14:textId="5A4D3846" w:rsidR="006D7718" w:rsidRPr="00032D3A" w:rsidRDefault="006D7718" w:rsidP="006D7718">
            <w:pPr>
              <w:pStyle w:val="TAC"/>
              <w:rPr>
                <w:ins w:id="1369" w:author="DOCOMO" w:date="2022-08-10T03:10:00Z"/>
              </w:rPr>
            </w:pPr>
            <w:ins w:id="1370" w:author="DOCOMO" w:date="2022-08-10T03:1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6BA74F" w14:textId="1F2C056C" w:rsidR="006D7718" w:rsidRPr="00032D3A" w:rsidRDefault="006D7718" w:rsidP="006D7718">
            <w:pPr>
              <w:pStyle w:val="TAC"/>
              <w:rPr>
                <w:ins w:id="1371" w:author="DOCOMO" w:date="2022-08-10T03:10:00Z"/>
              </w:rPr>
            </w:pPr>
            <w:ins w:id="1372" w:author="DOCOMO" w:date="2022-08-10T03:1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65FE6414" w14:textId="77777777" w:rsidR="006D7718" w:rsidRPr="00032D3A" w:rsidRDefault="006D7718" w:rsidP="006D7718">
            <w:pPr>
              <w:pStyle w:val="TAC"/>
              <w:rPr>
                <w:ins w:id="1373" w:author="DOCOMO" w:date="2022-08-10T03:10:00Z"/>
                <w:lang w:eastAsia="zh-CN"/>
              </w:rPr>
            </w:pPr>
          </w:p>
        </w:tc>
      </w:tr>
      <w:tr w:rsidR="006D7718" w:rsidRPr="00032D3A" w14:paraId="6535F21C" w14:textId="77777777" w:rsidTr="006D7718">
        <w:trPr>
          <w:trHeight w:val="187"/>
          <w:jc w:val="center"/>
          <w:ins w:id="1374"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4D7075C3" w14:textId="77777777" w:rsidR="006D7718" w:rsidRPr="00032D3A" w:rsidRDefault="006D7718" w:rsidP="006D7718">
            <w:pPr>
              <w:pStyle w:val="TAC"/>
              <w:rPr>
                <w:ins w:id="1375" w:author="DOCOMO" w:date="2022-08-10T03:1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628C7C" w14:textId="77777777" w:rsidR="006D7718" w:rsidRPr="00032D3A" w:rsidRDefault="006D7718" w:rsidP="006D7718">
            <w:pPr>
              <w:pStyle w:val="TAC"/>
              <w:rPr>
                <w:ins w:id="1376" w:author="DOCOMO" w:date="2022-08-10T03:10:00Z"/>
              </w:rPr>
            </w:pPr>
          </w:p>
        </w:tc>
        <w:tc>
          <w:tcPr>
            <w:tcW w:w="1052" w:type="dxa"/>
            <w:tcBorders>
              <w:left w:val="single" w:sz="4" w:space="0" w:color="auto"/>
              <w:right w:val="single" w:sz="4" w:space="0" w:color="auto"/>
            </w:tcBorders>
            <w:vAlign w:val="center"/>
          </w:tcPr>
          <w:p w14:paraId="55B4584C" w14:textId="7775251B" w:rsidR="006D7718" w:rsidRPr="00032D3A" w:rsidRDefault="006D7718" w:rsidP="006D7718">
            <w:pPr>
              <w:pStyle w:val="TAC"/>
              <w:rPr>
                <w:ins w:id="1377" w:author="DOCOMO" w:date="2022-08-10T03:10:00Z"/>
              </w:rPr>
            </w:pPr>
            <w:ins w:id="1378" w:author="DOCOMO" w:date="2022-08-10T03:1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AC4124" w14:textId="181CFB7C" w:rsidR="006D7718" w:rsidRPr="00032D3A" w:rsidRDefault="006D7718" w:rsidP="006D7718">
            <w:pPr>
              <w:pStyle w:val="TAC"/>
              <w:rPr>
                <w:ins w:id="1379" w:author="DOCOMO" w:date="2022-08-10T03:10:00Z"/>
              </w:rPr>
            </w:pPr>
            <w:ins w:id="1380" w:author="DOCOMO" w:date="2022-08-10T03:18: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54BBA47" w14:textId="77777777" w:rsidR="006D7718" w:rsidRPr="00032D3A" w:rsidRDefault="006D7718" w:rsidP="006D7718">
            <w:pPr>
              <w:pStyle w:val="TAC"/>
              <w:rPr>
                <w:ins w:id="1381" w:author="DOCOMO" w:date="2022-08-10T03:10:00Z"/>
                <w:lang w:eastAsia="zh-CN"/>
              </w:rPr>
            </w:pPr>
          </w:p>
        </w:tc>
      </w:tr>
      <w:tr w:rsidR="006D7718" w:rsidRPr="00032D3A" w14:paraId="2EADBC06" w14:textId="77777777" w:rsidTr="006D7718">
        <w:trPr>
          <w:trHeight w:val="187"/>
          <w:jc w:val="center"/>
          <w:ins w:id="1382" w:author="DOCOMO" w:date="2022-08-10T03:10:00Z"/>
        </w:trPr>
        <w:tc>
          <w:tcPr>
            <w:tcW w:w="2535" w:type="dxa"/>
            <w:tcBorders>
              <w:left w:val="single" w:sz="4" w:space="0" w:color="auto"/>
              <w:bottom w:val="nil"/>
              <w:right w:val="single" w:sz="4" w:space="0" w:color="auto"/>
            </w:tcBorders>
            <w:shd w:val="clear" w:color="auto" w:fill="auto"/>
            <w:vAlign w:val="center"/>
          </w:tcPr>
          <w:p w14:paraId="6196157B" w14:textId="00D42DDC" w:rsidR="006D7718" w:rsidRPr="00032D3A" w:rsidRDefault="006D7718" w:rsidP="006D7718">
            <w:pPr>
              <w:pStyle w:val="TAC"/>
              <w:rPr>
                <w:ins w:id="1383" w:author="DOCOMO" w:date="2022-08-10T03:10:00Z"/>
              </w:rPr>
            </w:pPr>
            <w:ins w:id="1384" w:author="DOCOMO" w:date="2022-08-10T03:17:00Z">
              <w:r>
                <w:t>CA_</w:t>
              </w:r>
              <w:r w:rsidRPr="006D7718">
                <w:t>n77A-n257I-n259</w:t>
              </w:r>
              <w:r>
                <w:t>I</w:t>
              </w:r>
            </w:ins>
          </w:p>
        </w:tc>
        <w:tc>
          <w:tcPr>
            <w:tcW w:w="2705" w:type="dxa"/>
            <w:tcBorders>
              <w:left w:val="single" w:sz="4" w:space="0" w:color="auto"/>
              <w:bottom w:val="nil"/>
              <w:right w:val="single" w:sz="4" w:space="0" w:color="auto"/>
            </w:tcBorders>
            <w:shd w:val="clear" w:color="auto" w:fill="auto"/>
            <w:vAlign w:val="center"/>
          </w:tcPr>
          <w:p w14:paraId="33AAEF5D" w14:textId="77777777" w:rsidR="006D7718" w:rsidRDefault="006D7718" w:rsidP="006D7718">
            <w:pPr>
              <w:pStyle w:val="TAC"/>
              <w:rPr>
                <w:ins w:id="1385" w:author="DOCOMO" w:date="2022-08-10T03:17:00Z"/>
              </w:rPr>
            </w:pPr>
            <w:ins w:id="1386" w:author="DOCOMO" w:date="2022-08-10T03:17:00Z">
              <w:r>
                <w:t>CA_n257G</w:t>
              </w:r>
            </w:ins>
          </w:p>
          <w:p w14:paraId="3FADA0D2" w14:textId="77777777" w:rsidR="006D7718" w:rsidRDefault="006D7718" w:rsidP="006D7718">
            <w:pPr>
              <w:pStyle w:val="TAC"/>
              <w:rPr>
                <w:ins w:id="1387" w:author="DOCOMO" w:date="2022-08-10T03:17:00Z"/>
              </w:rPr>
            </w:pPr>
            <w:ins w:id="1388" w:author="DOCOMO" w:date="2022-08-10T03:17:00Z">
              <w:r>
                <w:t>CA_n257H</w:t>
              </w:r>
            </w:ins>
          </w:p>
          <w:p w14:paraId="02FF708F" w14:textId="77777777" w:rsidR="006D7718" w:rsidRDefault="006D7718" w:rsidP="006D7718">
            <w:pPr>
              <w:pStyle w:val="TAC"/>
              <w:rPr>
                <w:ins w:id="1389" w:author="DOCOMO" w:date="2022-08-10T03:17:00Z"/>
              </w:rPr>
            </w:pPr>
            <w:ins w:id="1390" w:author="DOCOMO" w:date="2022-08-10T03:17:00Z">
              <w:r>
                <w:t>CA_n257I</w:t>
              </w:r>
            </w:ins>
          </w:p>
          <w:p w14:paraId="1C8DD061" w14:textId="77777777" w:rsidR="006D7718" w:rsidRDefault="006D7718" w:rsidP="006D7718">
            <w:pPr>
              <w:pStyle w:val="TAC"/>
              <w:rPr>
                <w:ins w:id="1391" w:author="DOCOMO" w:date="2022-08-10T03:17:00Z"/>
              </w:rPr>
            </w:pPr>
            <w:ins w:id="1392" w:author="DOCOMO" w:date="2022-08-10T03:17:00Z">
              <w:r>
                <w:t>CA_n259G</w:t>
              </w:r>
            </w:ins>
          </w:p>
          <w:p w14:paraId="077FD616" w14:textId="77777777" w:rsidR="006D7718" w:rsidRDefault="006D7718" w:rsidP="006D7718">
            <w:pPr>
              <w:pStyle w:val="TAC"/>
              <w:rPr>
                <w:ins w:id="1393" w:author="DOCOMO" w:date="2022-08-10T03:17:00Z"/>
              </w:rPr>
            </w:pPr>
            <w:ins w:id="1394" w:author="DOCOMO" w:date="2022-08-10T03:17:00Z">
              <w:r>
                <w:t>CA_n259H</w:t>
              </w:r>
            </w:ins>
          </w:p>
          <w:p w14:paraId="3EAC9030" w14:textId="401E654F" w:rsidR="006D7718" w:rsidRDefault="006D7718" w:rsidP="006D7718">
            <w:pPr>
              <w:pStyle w:val="TAC"/>
              <w:rPr>
                <w:ins w:id="1395" w:author="DOCOMO" w:date="2022-08-10T03:17:00Z"/>
                <w:lang w:eastAsia="zh-CN"/>
              </w:rPr>
            </w:pPr>
            <w:ins w:id="1396" w:author="DOCOMO" w:date="2022-08-10T03:17:00Z">
              <w:r>
                <w:t>CA_n259I</w:t>
              </w:r>
              <w:r>
                <w:rPr>
                  <w:lang w:eastAsia="zh-CN"/>
                </w:rPr>
                <w:t xml:space="preserve"> </w:t>
              </w:r>
            </w:ins>
          </w:p>
          <w:p w14:paraId="7D2458F3" w14:textId="77777777" w:rsidR="006D7718" w:rsidRDefault="006D7718" w:rsidP="006D7718">
            <w:pPr>
              <w:pStyle w:val="TAL"/>
              <w:jc w:val="center"/>
              <w:rPr>
                <w:ins w:id="1397" w:author="DOCOMO" w:date="2022-08-10T03:17:00Z"/>
                <w:lang w:eastAsia="zh-CN"/>
              </w:rPr>
            </w:pPr>
            <w:ins w:id="1398" w:author="DOCOMO" w:date="2022-08-10T03:17:00Z">
              <w:r>
                <w:rPr>
                  <w:lang w:eastAsia="zh-CN"/>
                </w:rPr>
                <w:t>CA_n77A-n257A</w:t>
              </w:r>
            </w:ins>
          </w:p>
          <w:p w14:paraId="76756879" w14:textId="77777777" w:rsidR="006D7718" w:rsidRDefault="006D7718" w:rsidP="006D7718">
            <w:pPr>
              <w:pStyle w:val="TAL"/>
              <w:jc w:val="center"/>
              <w:rPr>
                <w:ins w:id="1399" w:author="DOCOMO" w:date="2022-08-10T03:17:00Z"/>
                <w:lang w:eastAsia="zh-CN"/>
              </w:rPr>
            </w:pPr>
            <w:ins w:id="1400" w:author="DOCOMO" w:date="2022-08-10T03:17:00Z">
              <w:r>
                <w:rPr>
                  <w:lang w:eastAsia="zh-CN"/>
                </w:rPr>
                <w:t>CA_n77A-n257G</w:t>
              </w:r>
            </w:ins>
          </w:p>
          <w:p w14:paraId="1135D016" w14:textId="77777777" w:rsidR="006D7718" w:rsidRDefault="006D7718" w:rsidP="006D7718">
            <w:pPr>
              <w:pStyle w:val="TAL"/>
              <w:jc w:val="center"/>
              <w:rPr>
                <w:ins w:id="1401" w:author="DOCOMO" w:date="2022-08-10T03:17:00Z"/>
                <w:lang w:eastAsia="zh-CN"/>
              </w:rPr>
            </w:pPr>
            <w:ins w:id="1402" w:author="DOCOMO" w:date="2022-08-10T03:17:00Z">
              <w:r>
                <w:rPr>
                  <w:lang w:eastAsia="zh-CN"/>
                </w:rPr>
                <w:t>CA_n77A-n257H</w:t>
              </w:r>
            </w:ins>
          </w:p>
          <w:p w14:paraId="587CA5A5" w14:textId="77777777" w:rsidR="006D7718" w:rsidRDefault="006D7718" w:rsidP="006D7718">
            <w:pPr>
              <w:pStyle w:val="TAL"/>
              <w:jc w:val="center"/>
              <w:rPr>
                <w:ins w:id="1403" w:author="DOCOMO" w:date="2022-08-10T03:17:00Z"/>
                <w:lang w:eastAsia="zh-CN"/>
              </w:rPr>
            </w:pPr>
            <w:ins w:id="1404" w:author="DOCOMO" w:date="2022-08-10T03:17:00Z">
              <w:r>
                <w:rPr>
                  <w:lang w:eastAsia="zh-CN"/>
                </w:rPr>
                <w:t>CA_n77A-n257I</w:t>
              </w:r>
            </w:ins>
          </w:p>
          <w:p w14:paraId="40EB99FC" w14:textId="77777777" w:rsidR="006D7718" w:rsidRDefault="006D7718" w:rsidP="006D7718">
            <w:pPr>
              <w:pStyle w:val="TAL"/>
              <w:jc w:val="center"/>
              <w:rPr>
                <w:ins w:id="1405" w:author="DOCOMO" w:date="2022-08-10T03:17:00Z"/>
                <w:lang w:eastAsia="zh-CN"/>
              </w:rPr>
            </w:pPr>
            <w:ins w:id="1406" w:author="DOCOMO" w:date="2022-08-10T03:17:00Z">
              <w:r>
                <w:rPr>
                  <w:lang w:eastAsia="zh-CN"/>
                </w:rPr>
                <w:t>CA_n77A-n259A</w:t>
              </w:r>
            </w:ins>
          </w:p>
          <w:p w14:paraId="297F39BB" w14:textId="77777777" w:rsidR="006D7718" w:rsidRDefault="006D7718" w:rsidP="006D7718">
            <w:pPr>
              <w:pStyle w:val="TAL"/>
              <w:jc w:val="center"/>
              <w:rPr>
                <w:ins w:id="1407" w:author="DOCOMO" w:date="2022-08-10T03:17:00Z"/>
                <w:lang w:eastAsia="zh-CN"/>
              </w:rPr>
            </w:pPr>
            <w:ins w:id="1408" w:author="DOCOMO" w:date="2022-08-10T03:17:00Z">
              <w:r>
                <w:rPr>
                  <w:lang w:eastAsia="zh-CN"/>
                </w:rPr>
                <w:t>CA_n77A-n259G</w:t>
              </w:r>
            </w:ins>
          </w:p>
          <w:p w14:paraId="10D684F7" w14:textId="77777777" w:rsidR="006D7718" w:rsidRDefault="006D7718" w:rsidP="006D7718">
            <w:pPr>
              <w:pStyle w:val="TAL"/>
              <w:jc w:val="center"/>
              <w:rPr>
                <w:ins w:id="1409" w:author="DOCOMO" w:date="2022-08-10T03:17:00Z"/>
                <w:lang w:eastAsia="zh-CN"/>
              </w:rPr>
            </w:pPr>
            <w:ins w:id="1410" w:author="DOCOMO" w:date="2022-08-10T03:17:00Z">
              <w:r>
                <w:rPr>
                  <w:lang w:eastAsia="zh-CN"/>
                </w:rPr>
                <w:t>CA_n77A-n259H</w:t>
              </w:r>
            </w:ins>
          </w:p>
          <w:p w14:paraId="165328F7" w14:textId="214FE9F2" w:rsidR="006D7718" w:rsidRPr="00032D3A" w:rsidRDefault="006D7718" w:rsidP="006D7718">
            <w:pPr>
              <w:pStyle w:val="TAL"/>
              <w:jc w:val="center"/>
              <w:rPr>
                <w:ins w:id="1411" w:author="DOCOMO" w:date="2022-08-10T03:10:00Z"/>
                <w:lang w:eastAsia="zh-CN"/>
              </w:rPr>
            </w:pPr>
            <w:ins w:id="1412" w:author="DOCOMO" w:date="2022-08-10T03:17:00Z">
              <w:r>
                <w:rPr>
                  <w:lang w:eastAsia="zh-CN"/>
                </w:rPr>
                <w:t>CA_n77A-n259I</w:t>
              </w:r>
            </w:ins>
          </w:p>
        </w:tc>
        <w:tc>
          <w:tcPr>
            <w:tcW w:w="1052" w:type="dxa"/>
            <w:tcBorders>
              <w:left w:val="single" w:sz="4" w:space="0" w:color="auto"/>
              <w:right w:val="single" w:sz="4" w:space="0" w:color="auto"/>
            </w:tcBorders>
            <w:vAlign w:val="center"/>
          </w:tcPr>
          <w:p w14:paraId="0F5749B3" w14:textId="4A8DEB90" w:rsidR="006D7718" w:rsidRPr="00032D3A" w:rsidRDefault="006D7718" w:rsidP="006D7718">
            <w:pPr>
              <w:pStyle w:val="TAC"/>
              <w:rPr>
                <w:ins w:id="1413" w:author="DOCOMO" w:date="2022-08-10T03:10:00Z"/>
              </w:rPr>
            </w:pPr>
            <w:ins w:id="1414" w:author="DOCOMO" w:date="2022-08-10T03:17: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313D2" w14:textId="38B558C1" w:rsidR="006D7718" w:rsidRPr="00032D3A" w:rsidRDefault="006D7718" w:rsidP="006D7718">
            <w:pPr>
              <w:pStyle w:val="TAC"/>
              <w:rPr>
                <w:ins w:id="1415" w:author="DOCOMO" w:date="2022-08-10T03:10:00Z"/>
              </w:rPr>
            </w:pPr>
            <w:ins w:id="1416" w:author="DOCOMO" w:date="2022-08-10T03:17: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B0C372E" w14:textId="77777777" w:rsidR="006D7718" w:rsidRPr="00032D3A" w:rsidRDefault="006D7718" w:rsidP="006D7718">
            <w:pPr>
              <w:pStyle w:val="TAC"/>
              <w:rPr>
                <w:ins w:id="1417" w:author="DOCOMO" w:date="2022-08-10T03:10:00Z"/>
                <w:lang w:eastAsia="zh-CN"/>
              </w:rPr>
            </w:pPr>
            <w:ins w:id="1418" w:author="DOCOMO" w:date="2022-08-10T03:10:00Z">
              <w:r w:rsidRPr="00032D3A">
                <w:rPr>
                  <w:lang w:eastAsia="zh-CN"/>
                </w:rPr>
                <w:t>0</w:t>
              </w:r>
            </w:ins>
          </w:p>
        </w:tc>
      </w:tr>
      <w:tr w:rsidR="006D7718" w:rsidRPr="00032D3A" w14:paraId="017A7C1E" w14:textId="77777777" w:rsidTr="006D7718">
        <w:trPr>
          <w:trHeight w:val="187"/>
          <w:jc w:val="center"/>
          <w:ins w:id="1419"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5A1303A0" w14:textId="77777777" w:rsidR="006D7718" w:rsidRPr="00032D3A" w:rsidRDefault="006D7718" w:rsidP="006D7718">
            <w:pPr>
              <w:pStyle w:val="TAC"/>
              <w:rPr>
                <w:ins w:id="1420" w:author="DOCOMO" w:date="2022-08-10T03:10:00Z"/>
              </w:rPr>
            </w:pPr>
          </w:p>
        </w:tc>
        <w:tc>
          <w:tcPr>
            <w:tcW w:w="2705" w:type="dxa"/>
            <w:tcBorders>
              <w:top w:val="nil"/>
              <w:left w:val="single" w:sz="4" w:space="0" w:color="auto"/>
              <w:bottom w:val="nil"/>
              <w:right w:val="single" w:sz="4" w:space="0" w:color="auto"/>
            </w:tcBorders>
            <w:shd w:val="clear" w:color="auto" w:fill="auto"/>
            <w:vAlign w:val="center"/>
          </w:tcPr>
          <w:p w14:paraId="267EFBFA" w14:textId="77777777" w:rsidR="006D7718" w:rsidRPr="00032D3A" w:rsidRDefault="006D7718" w:rsidP="006D7718">
            <w:pPr>
              <w:pStyle w:val="TAC"/>
              <w:rPr>
                <w:ins w:id="1421" w:author="DOCOMO" w:date="2022-08-10T03:10:00Z"/>
              </w:rPr>
            </w:pPr>
          </w:p>
        </w:tc>
        <w:tc>
          <w:tcPr>
            <w:tcW w:w="1052" w:type="dxa"/>
            <w:tcBorders>
              <w:left w:val="single" w:sz="4" w:space="0" w:color="auto"/>
              <w:right w:val="single" w:sz="4" w:space="0" w:color="auto"/>
            </w:tcBorders>
            <w:vAlign w:val="center"/>
          </w:tcPr>
          <w:p w14:paraId="70955A0B" w14:textId="3AB7252E" w:rsidR="006D7718" w:rsidRPr="00032D3A" w:rsidRDefault="006D7718" w:rsidP="006D7718">
            <w:pPr>
              <w:pStyle w:val="TAC"/>
              <w:rPr>
                <w:ins w:id="1422" w:author="DOCOMO" w:date="2022-08-10T03:10:00Z"/>
              </w:rPr>
            </w:pPr>
            <w:ins w:id="1423" w:author="DOCOMO" w:date="2022-08-10T03:17: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C48FD" w14:textId="4796E8D0" w:rsidR="006D7718" w:rsidRPr="00032D3A" w:rsidRDefault="006D7718" w:rsidP="006D7718">
            <w:pPr>
              <w:pStyle w:val="TAC"/>
              <w:rPr>
                <w:ins w:id="1424" w:author="DOCOMO" w:date="2022-08-10T03:10:00Z"/>
              </w:rPr>
            </w:pPr>
            <w:ins w:id="1425" w:author="DOCOMO" w:date="2022-08-10T03:17: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6878E873" w14:textId="77777777" w:rsidR="006D7718" w:rsidRPr="00032D3A" w:rsidRDefault="006D7718" w:rsidP="006D7718">
            <w:pPr>
              <w:pStyle w:val="TAC"/>
              <w:rPr>
                <w:ins w:id="1426" w:author="DOCOMO" w:date="2022-08-10T03:10:00Z"/>
                <w:lang w:eastAsia="zh-CN"/>
              </w:rPr>
            </w:pPr>
          </w:p>
        </w:tc>
      </w:tr>
      <w:tr w:rsidR="006D7718" w:rsidRPr="00032D3A" w14:paraId="6E85FAB6" w14:textId="77777777" w:rsidTr="006D7718">
        <w:trPr>
          <w:trHeight w:val="187"/>
          <w:jc w:val="center"/>
          <w:ins w:id="1427"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52F8336F" w14:textId="77777777" w:rsidR="006D7718" w:rsidRPr="00032D3A" w:rsidRDefault="006D7718" w:rsidP="006D7718">
            <w:pPr>
              <w:pStyle w:val="TAC"/>
              <w:rPr>
                <w:ins w:id="1428" w:author="DOCOMO" w:date="2022-08-10T03:1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DA0D6F" w14:textId="77777777" w:rsidR="006D7718" w:rsidRPr="00032D3A" w:rsidRDefault="006D7718" w:rsidP="006D7718">
            <w:pPr>
              <w:pStyle w:val="TAC"/>
              <w:rPr>
                <w:ins w:id="1429" w:author="DOCOMO" w:date="2022-08-10T03:10:00Z"/>
              </w:rPr>
            </w:pPr>
          </w:p>
        </w:tc>
        <w:tc>
          <w:tcPr>
            <w:tcW w:w="1052" w:type="dxa"/>
            <w:tcBorders>
              <w:left w:val="single" w:sz="4" w:space="0" w:color="auto"/>
              <w:right w:val="single" w:sz="4" w:space="0" w:color="auto"/>
            </w:tcBorders>
            <w:vAlign w:val="center"/>
          </w:tcPr>
          <w:p w14:paraId="46420DAD" w14:textId="3990BA9C" w:rsidR="006D7718" w:rsidRPr="00032D3A" w:rsidRDefault="006D7718" w:rsidP="006D7718">
            <w:pPr>
              <w:pStyle w:val="TAC"/>
              <w:rPr>
                <w:ins w:id="1430" w:author="DOCOMO" w:date="2022-08-10T03:10:00Z"/>
              </w:rPr>
            </w:pPr>
            <w:ins w:id="1431" w:author="DOCOMO" w:date="2022-08-10T03:17: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138215" w14:textId="0DF4D362" w:rsidR="006D7718" w:rsidRPr="00032D3A" w:rsidRDefault="006D7718" w:rsidP="006D7718">
            <w:pPr>
              <w:pStyle w:val="TAC"/>
              <w:rPr>
                <w:ins w:id="1432" w:author="DOCOMO" w:date="2022-08-10T03:10:00Z"/>
              </w:rPr>
            </w:pPr>
            <w:ins w:id="1433" w:author="DOCOMO" w:date="2022-08-10T03:17: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A725078" w14:textId="77777777" w:rsidR="006D7718" w:rsidRPr="00032D3A" w:rsidRDefault="006D7718" w:rsidP="006D7718">
            <w:pPr>
              <w:pStyle w:val="TAC"/>
              <w:rPr>
                <w:ins w:id="1434" w:author="DOCOMO" w:date="2022-08-10T03:10:00Z"/>
                <w:lang w:eastAsia="zh-CN"/>
              </w:rPr>
            </w:pPr>
          </w:p>
        </w:tc>
      </w:tr>
      <w:tr w:rsidR="006D7718" w:rsidRPr="00032D3A" w14:paraId="48FC1F7D" w14:textId="77777777" w:rsidTr="006D7718">
        <w:trPr>
          <w:trHeight w:val="187"/>
          <w:jc w:val="center"/>
          <w:ins w:id="1435" w:author="DOCOMO" w:date="2022-08-10T03:10:00Z"/>
        </w:trPr>
        <w:tc>
          <w:tcPr>
            <w:tcW w:w="2535" w:type="dxa"/>
            <w:tcBorders>
              <w:top w:val="single" w:sz="4" w:space="0" w:color="auto"/>
              <w:left w:val="single" w:sz="4" w:space="0" w:color="auto"/>
              <w:bottom w:val="nil"/>
              <w:right w:val="single" w:sz="4" w:space="0" w:color="auto"/>
            </w:tcBorders>
            <w:shd w:val="clear" w:color="auto" w:fill="auto"/>
            <w:vAlign w:val="center"/>
          </w:tcPr>
          <w:p w14:paraId="6F10721F" w14:textId="615EF22F" w:rsidR="006D7718" w:rsidRPr="00032D3A" w:rsidRDefault="006D7718" w:rsidP="006D7718">
            <w:pPr>
              <w:pStyle w:val="TAC"/>
              <w:rPr>
                <w:ins w:id="1436" w:author="DOCOMO" w:date="2022-08-10T03:10:00Z"/>
                <w:lang w:eastAsia="ja-JP"/>
              </w:rPr>
            </w:pPr>
            <w:ins w:id="1437" w:author="DOCOMO" w:date="2022-08-10T03:16:00Z">
              <w:r>
                <w:t>CA_</w:t>
              </w:r>
              <w:r w:rsidRPr="006D7718">
                <w:t>n77A-n257I-n259</w:t>
              </w:r>
            </w:ins>
            <w:ins w:id="1438" w:author="DOCOMO" w:date="2022-08-10T03:17:00Z">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8A3D860" w14:textId="77777777" w:rsidR="006D7718" w:rsidRDefault="006D7718" w:rsidP="006D7718">
            <w:pPr>
              <w:pStyle w:val="TAC"/>
              <w:rPr>
                <w:ins w:id="1439" w:author="DOCOMO" w:date="2022-08-10T03:16:00Z"/>
              </w:rPr>
            </w:pPr>
            <w:ins w:id="1440" w:author="DOCOMO" w:date="2022-08-10T03:16:00Z">
              <w:r>
                <w:t>CA_n257G</w:t>
              </w:r>
            </w:ins>
          </w:p>
          <w:p w14:paraId="50B0BFCD" w14:textId="77777777" w:rsidR="006D7718" w:rsidRDefault="006D7718" w:rsidP="006D7718">
            <w:pPr>
              <w:pStyle w:val="TAC"/>
              <w:rPr>
                <w:ins w:id="1441" w:author="DOCOMO" w:date="2022-08-10T03:16:00Z"/>
              </w:rPr>
            </w:pPr>
            <w:ins w:id="1442" w:author="DOCOMO" w:date="2022-08-10T03:16:00Z">
              <w:r>
                <w:t>CA_n257H</w:t>
              </w:r>
            </w:ins>
          </w:p>
          <w:p w14:paraId="27BB0F04" w14:textId="77777777" w:rsidR="006D7718" w:rsidRDefault="006D7718" w:rsidP="006D7718">
            <w:pPr>
              <w:pStyle w:val="TAC"/>
              <w:rPr>
                <w:ins w:id="1443" w:author="DOCOMO" w:date="2022-08-10T03:16:00Z"/>
              </w:rPr>
            </w:pPr>
            <w:ins w:id="1444" w:author="DOCOMO" w:date="2022-08-10T03:16:00Z">
              <w:r>
                <w:t>CA_n257I</w:t>
              </w:r>
            </w:ins>
          </w:p>
          <w:p w14:paraId="4E3BC360" w14:textId="77777777" w:rsidR="006D7718" w:rsidRDefault="006D7718" w:rsidP="006D7718">
            <w:pPr>
              <w:pStyle w:val="TAC"/>
              <w:rPr>
                <w:ins w:id="1445" w:author="DOCOMO" w:date="2022-08-10T03:16:00Z"/>
              </w:rPr>
            </w:pPr>
            <w:ins w:id="1446" w:author="DOCOMO" w:date="2022-08-10T03:16:00Z">
              <w:r>
                <w:t>CA_n259G</w:t>
              </w:r>
            </w:ins>
          </w:p>
          <w:p w14:paraId="65C3192F" w14:textId="77777777" w:rsidR="006D7718" w:rsidRDefault="006D7718" w:rsidP="006D7718">
            <w:pPr>
              <w:pStyle w:val="TAC"/>
              <w:rPr>
                <w:ins w:id="1447" w:author="DOCOMO" w:date="2022-08-10T03:16:00Z"/>
              </w:rPr>
            </w:pPr>
            <w:ins w:id="1448" w:author="DOCOMO" w:date="2022-08-10T03:16:00Z">
              <w:r>
                <w:t>CA_n259H</w:t>
              </w:r>
            </w:ins>
          </w:p>
          <w:p w14:paraId="08A9FBB7" w14:textId="77777777" w:rsidR="006D7718" w:rsidRDefault="006D7718" w:rsidP="006D7718">
            <w:pPr>
              <w:pStyle w:val="TAC"/>
              <w:rPr>
                <w:ins w:id="1449" w:author="DOCOMO" w:date="2022-08-10T03:16:00Z"/>
              </w:rPr>
            </w:pPr>
            <w:ins w:id="1450" w:author="DOCOMO" w:date="2022-08-10T03:16:00Z">
              <w:r>
                <w:t>CA_n259I</w:t>
              </w:r>
            </w:ins>
          </w:p>
          <w:p w14:paraId="7EFB74F9" w14:textId="3322B644" w:rsidR="006D7718" w:rsidRDefault="006D7718" w:rsidP="006D7718">
            <w:pPr>
              <w:pStyle w:val="TAC"/>
              <w:rPr>
                <w:ins w:id="1451" w:author="DOCOMO" w:date="2022-08-10T03:16:00Z"/>
                <w:lang w:eastAsia="zh-CN"/>
              </w:rPr>
            </w:pPr>
            <w:ins w:id="1452" w:author="DOCOMO" w:date="2022-08-10T03:16:00Z">
              <w:r>
                <w:t>CA_n259J</w:t>
              </w:r>
              <w:r>
                <w:rPr>
                  <w:lang w:eastAsia="zh-CN"/>
                </w:rPr>
                <w:t xml:space="preserve"> </w:t>
              </w:r>
            </w:ins>
          </w:p>
          <w:p w14:paraId="0FC3721D" w14:textId="77777777" w:rsidR="006D7718" w:rsidRDefault="006D7718" w:rsidP="006D7718">
            <w:pPr>
              <w:pStyle w:val="TAL"/>
              <w:jc w:val="center"/>
              <w:rPr>
                <w:ins w:id="1453" w:author="DOCOMO" w:date="2022-08-10T03:16:00Z"/>
                <w:lang w:eastAsia="zh-CN"/>
              </w:rPr>
            </w:pPr>
            <w:ins w:id="1454" w:author="DOCOMO" w:date="2022-08-10T03:16:00Z">
              <w:r>
                <w:rPr>
                  <w:lang w:eastAsia="zh-CN"/>
                </w:rPr>
                <w:t>CA_n77A-n257A</w:t>
              </w:r>
            </w:ins>
          </w:p>
          <w:p w14:paraId="57FD8D8A" w14:textId="77777777" w:rsidR="006D7718" w:rsidRDefault="006D7718" w:rsidP="006D7718">
            <w:pPr>
              <w:pStyle w:val="TAL"/>
              <w:jc w:val="center"/>
              <w:rPr>
                <w:ins w:id="1455" w:author="DOCOMO" w:date="2022-08-10T03:16:00Z"/>
                <w:lang w:eastAsia="zh-CN"/>
              </w:rPr>
            </w:pPr>
            <w:ins w:id="1456" w:author="DOCOMO" w:date="2022-08-10T03:16:00Z">
              <w:r>
                <w:rPr>
                  <w:lang w:eastAsia="zh-CN"/>
                </w:rPr>
                <w:t>CA_n77A-n257G</w:t>
              </w:r>
            </w:ins>
          </w:p>
          <w:p w14:paraId="352BBA28" w14:textId="77777777" w:rsidR="006D7718" w:rsidRDefault="006D7718" w:rsidP="006D7718">
            <w:pPr>
              <w:pStyle w:val="TAL"/>
              <w:jc w:val="center"/>
              <w:rPr>
                <w:ins w:id="1457" w:author="DOCOMO" w:date="2022-08-10T03:16:00Z"/>
                <w:lang w:eastAsia="zh-CN"/>
              </w:rPr>
            </w:pPr>
            <w:ins w:id="1458" w:author="DOCOMO" w:date="2022-08-10T03:16:00Z">
              <w:r>
                <w:rPr>
                  <w:lang w:eastAsia="zh-CN"/>
                </w:rPr>
                <w:t>CA_n77A-n257H</w:t>
              </w:r>
            </w:ins>
          </w:p>
          <w:p w14:paraId="69914DE5" w14:textId="77777777" w:rsidR="006D7718" w:rsidRDefault="006D7718" w:rsidP="006D7718">
            <w:pPr>
              <w:pStyle w:val="TAL"/>
              <w:jc w:val="center"/>
              <w:rPr>
                <w:ins w:id="1459" w:author="DOCOMO" w:date="2022-08-10T03:16:00Z"/>
                <w:lang w:eastAsia="zh-CN"/>
              </w:rPr>
            </w:pPr>
            <w:ins w:id="1460" w:author="DOCOMO" w:date="2022-08-10T03:16:00Z">
              <w:r>
                <w:rPr>
                  <w:lang w:eastAsia="zh-CN"/>
                </w:rPr>
                <w:t>CA_n77A-n257I</w:t>
              </w:r>
            </w:ins>
          </w:p>
          <w:p w14:paraId="06664155" w14:textId="77777777" w:rsidR="006D7718" w:rsidRDefault="006D7718" w:rsidP="006D7718">
            <w:pPr>
              <w:pStyle w:val="TAL"/>
              <w:jc w:val="center"/>
              <w:rPr>
                <w:ins w:id="1461" w:author="DOCOMO" w:date="2022-08-10T03:16:00Z"/>
                <w:lang w:eastAsia="zh-CN"/>
              </w:rPr>
            </w:pPr>
            <w:ins w:id="1462" w:author="DOCOMO" w:date="2022-08-10T03:16:00Z">
              <w:r>
                <w:rPr>
                  <w:lang w:eastAsia="zh-CN"/>
                </w:rPr>
                <w:t>CA_n77A-n259A</w:t>
              </w:r>
            </w:ins>
          </w:p>
          <w:p w14:paraId="1BE50604" w14:textId="77777777" w:rsidR="006D7718" w:rsidRDefault="006D7718" w:rsidP="006D7718">
            <w:pPr>
              <w:pStyle w:val="TAL"/>
              <w:jc w:val="center"/>
              <w:rPr>
                <w:ins w:id="1463" w:author="DOCOMO" w:date="2022-08-10T03:16:00Z"/>
                <w:lang w:eastAsia="zh-CN"/>
              </w:rPr>
            </w:pPr>
            <w:ins w:id="1464" w:author="DOCOMO" w:date="2022-08-10T03:16:00Z">
              <w:r>
                <w:rPr>
                  <w:lang w:eastAsia="zh-CN"/>
                </w:rPr>
                <w:t>CA_n77A-n259G</w:t>
              </w:r>
            </w:ins>
          </w:p>
          <w:p w14:paraId="3C247A68" w14:textId="77777777" w:rsidR="006D7718" w:rsidRDefault="006D7718" w:rsidP="006D7718">
            <w:pPr>
              <w:pStyle w:val="TAL"/>
              <w:jc w:val="center"/>
              <w:rPr>
                <w:ins w:id="1465" w:author="DOCOMO" w:date="2022-08-10T03:16:00Z"/>
                <w:lang w:eastAsia="zh-CN"/>
              </w:rPr>
            </w:pPr>
            <w:ins w:id="1466" w:author="DOCOMO" w:date="2022-08-10T03:16:00Z">
              <w:r>
                <w:rPr>
                  <w:lang w:eastAsia="zh-CN"/>
                </w:rPr>
                <w:t>CA_n77A-n259H</w:t>
              </w:r>
            </w:ins>
          </w:p>
          <w:p w14:paraId="5E78AF09" w14:textId="77777777" w:rsidR="006D7718" w:rsidRDefault="006D7718" w:rsidP="006D7718">
            <w:pPr>
              <w:pStyle w:val="TAL"/>
              <w:jc w:val="center"/>
              <w:rPr>
                <w:ins w:id="1467" w:author="DOCOMO" w:date="2022-08-10T03:16:00Z"/>
                <w:lang w:eastAsia="zh-CN"/>
              </w:rPr>
            </w:pPr>
            <w:ins w:id="1468" w:author="DOCOMO" w:date="2022-08-10T03:16:00Z">
              <w:r>
                <w:rPr>
                  <w:lang w:eastAsia="zh-CN"/>
                </w:rPr>
                <w:t>CA_n77A-n259I</w:t>
              </w:r>
            </w:ins>
          </w:p>
          <w:p w14:paraId="5139BB4D" w14:textId="01CAC961" w:rsidR="006D7718" w:rsidRPr="00032D3A" w:rsidRDefault="006D7718" w:rsidP="006D7718">
            <w:pPr>
              <w:pStyle w:val="TAL"/>
              <w:jc w:val="center"/>
              <w:rPr>
                <w:ins w:id="1469" w:author="DOCOMO" w:date="2022-08-10T03:10:00Z"/>
                <w:lang w:eastAsia="zh-CN"/>
              </w:rPr>
            </w:pPr>
            <w:ins w:id="1470" w:author="DOCOMO" w:date="2022-08-10T03:16:00Z">
              <w:r>
                <w:rPr>
                  <w:lang w:eastAsia="zh-CN"/>
                </w:rPr>
                <w:t>CA_n77A-n259J</w:t>
              </w:r>
            </w:ins>
          </w:p>
        </w:tc>
        <w:tc>
          <w:tcPr>
            <w:tcW w:w="1052" w:type="dxa"/>
            <w:tcBorders>
              <w:left w:val="single" w:sz="4" w:space="0" w:color="auto"/>
              <w:right w:val="single" w:sz="4" w:space="0" w:color="auto"/>
            </w:tcBorders>
            <w:vAlign w:val="center"/>
          </w:tcPr>
          <w:p w14:paraId="2ED36C97" w14:textId="5660B6FF" w:rsidR="006D7718" w:rsidRPr="00032D3A" w:rsidRDefault="006D7718" w:rsidP="006D7718">
            <w:pPr>
              <w:pStyle w:val="TAC"/>
              <w:rPr>
                <w:ins w:id="1471" w:author="DOCOMO" w:date="2022-08-10T03:10:00Z"/>
                <w:rFonts w:cs="Arial"/>
                <w:kern w:val="2"/>
                <w:lang w:eastAsia="ja-JP"/>
              </w:rPr>
            </w:pPr>
            <w:ins w:id="1472" w:author="DOCOMO" w:date="2022-08-10T03:16: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F99ABE" w14:textId="126FFA78" w:rsidR="006D7718" w:rsidRPr="00032D3A" w:rsidRDefault="006D7718" w:rsidP="006D7718">
            <w:pPr>
              <w:pStyle w:val="TAC"/>
              <w:rPr>
                <w:ins w:id="1473" w:author="DOCOMO" w:date="2022-08-10T03:10:00Z"/>
              </w:rPr>
            </w:pPr>
            <w:ins w:id="1474" w:author="DOCOMO" w:date="2022-08-10T03:16: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5B26C94" w14:textId="77777777" w:rsidR="006D7718" w:rsidRPr="00032D3A" w:rsidRDefault="006D7718" w:rsidP="006D7718">
            <w:pPr>
              <w:pStyle w:val="TAC"/>
              <w:rPr>
                <w:ins w:id="1475" w:author="DOCOMO" w:date="2022-08-10T03:10:00Z"/>
                <w:lang w:eastAsia="zh-CN"/>
              </w:rPr>
            </w:pPr>
            <w:ins w:id="1476" w:author="DOCOMO" w:date="2022-08-10T03:10:00Z">
              <w:r w:rsidRPr="00032D3A">
                <w:rPr>
                  <w:lang w:eastAsia="zh-CN"/>
                </w:rPr>
                <w:t>0</w:t>
              </w:r>
            </w:ins>
          </w:p>
        </w:tc>
      </w:tr>
      <w:tr w:rsidR="006D7718" w:rsidRPr="00032D3A" w14:paraId="29D8C7F0" w14:textId="77777777" w:rsidTr="006D7718">
        <w:trPr>
          <w:trHeight w:val="187"/>
          <w:jc w:val="center"/>
          <w:ins w:id="1477"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0B50E152" w14:textId="77777777" w:rsidR="006D7718" w:rsidRPr="00032D3A" w:rsidRDefault="006D7718" w:rsidP="006D7718">
            <w:pPr>
              <w:pStyle w:val="TAC"/>
              <w:rPr>
                <w:ins w:id="1478" w:author="DOCOMO" w:date="2022-08-10T03:10:00Z"/>
                <w:lang w:eastAsia="ja-JP"/>
              </w:rPr>
            </w:pPr>
          </w:p>
        </w:tc>
        <w:tc>
          <w:tcPr>
            <w:tcW w:w="2705" w:type="dxa"/>
            <w:tcBorders>
              <w:top w:val="nil"/>
              <w:left w:val="single" w:sz="4" w:space="0" w:color="auto"/>
              <w:bottom w:val="nil"/>
              <w:right w:val="single" w:sz="4" w:space="0" w:color="auto"/>
            </w:tcBorders>
            <w:shd w:val="clear" w:color="auto" w:fill="auto"/>
            <w:vAlign w:val="center"/>
          </w:tcPr>
          <w:p w14:paraId="38E0B146" w14:textId="77777777" w:rsidR="006D7718" w:rsidRPr="00032D3A" w:rsidRDefault="006D7718" w:rsidP="006D7718">
            <w:pPr>
              <w:pStyle w:val="TAC"/>
              <w:rPr>
                <w:ins w:id="1479" w:author="DOCOMO" w:date="2022-08-10T03:10:00Z"/>
                <w:lang w:eastAsia="ja-JP"/>
              </w:rPr>
            </w:pPr>
          </w:p>
        </w:tc>
        <w:tc>
          <w:tcPr>
            <w:tcW w:w="1052" w:type="dxa"/>
            <w:tcBorders>
              <w:left w:val="single" w:sz="4" w:space="0" w:color="auto"/>
              <w:right w:val="single" w:sz="4" w:space="0" w:color="auto"/>
            </w:tcBorders>
            <w:vAlign w:val="center"/>
          </w:tcPr>
          <w:p w14:paraId="1EFDA3E5" w14:textId="32A3138F" w:rsidR="006D7718" w:rsidRPr="00032D3A" w:rsidRDefault="006D7718" w:rsidP="006D7718">
            <w:pPr>
              <w:pStyle w:val="TAC"/>
              <w:rPr>
                <w:ins w:id="1480" w:author="DOCOMO" w:date="2022-08-10T03:10:00Z"/>
                <w:rFonts w:cs="Arial"/>
                <w:kern w:val="2"/>
                <w:lang w:eastAsia="ja-JP"/>
              </w:rPr>
            </w:pPr>
            <w:ins w:id="1481" w:author="DOCOMO" w:date="2022-08-10T03:16: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55D64" w14:textId="61A14866" w:rsidR="006D7718" w:rsidRPr="00032D3A" w:rsidRDefault="006D7718" w:rsidP="006D7718">
            <w:pPr>
              <w:pStyle w:val="TAC"/>
              <w:rPr>
                <w:ins w:id="1482" w:author="DOCOMO" w:date="2022-08-10T03:10:00Z"/>
              </w:rPr>
            </w:pPr>
            <w:ins w:id="1483" w:author="DOCOMO" w:date="2022-08-10T03:16: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2E5C6699" w14:textId="77777777" w:rsidR="006D7718" w:rsidRPr="00032D3A" w:rsidRDefault="006D7718" w:rsidP="006D7718">
            <w:pPr>
              <w:pStyle w:val="TAC"/>
              <w:rPr>
                <w:ins w:id="1484" w:author="DOCOMO" w:date="2022-08-10T03:10:00Z"/>
                <w:lang w:eastAsia="zh-CN"/>
              </w:rPr>
            </w:pPr>
          </w:p>
        </w:tc>
      </w:tr>
      <w:tr w:rsidR="006D7718" w:rsidRPr="00032D3A" w14:paraId="5938D431" w14:textId="77777777" w:rsidTr="006D7718">
        <w:trPr>
          <w:trHeight w:val="187"/>
          <w:jc w:val="center"/>
          <w:ins w:id="1485"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7C7AF92E" w14:textId="77777777" w:rsidR="006D7718" w:rsidRPr="00032D3A" w:rsidRDefault="006D7718" w:rsidP="006D7718">
            <w:pPr>
              <w:pStyle w:val="TAC"/>
              <w:rPr>
                <w:ins w:id="1486" w:author="DOCOMO" w:date="2022-08-10T03:10: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B6665B" w14:textId="77777777" w:rsidR="006D7718" w:rsidRPr="00032D3A" w:rsidRDefault="006D7718" w:rsidP="006D7718">
            <w:pPr>
              <w:pStyle w:val="TAC"/>
              <w:rPr>
                <w:ins w:id="1487" w:author="DOCOMO" w:date="2022-08-10T03:10:00Z"/>
                <w:lang w:eastAsia="ja-JP"/>
              </w:rPr>
            </w:pPr>
          </w:p>
        </w:tc>
        <w:tc>
          <w:tcPr>
            <w:tcW w:w="1052" w:type="dxa"/>
            <w:tcBorders>
              <w:left w:val="single" w:sz="4" w:space="0" w:color="auto"/>
              <w:right w:val="single" w:sz="4" w:space="0" w:color="auto"/>
            </w:tcBorders>
            <w:vAlign w:val="center"/>
          </w:tcPr>
          <w:p w14:paraId="3481624A" w14:textId="13EF3CD9" w:rsidR="006D7718" w:rsidRPr="00032D3A" w:rsidRDefault="006D7718" w:rsidP="006D7718">
            <w:pPr>
              <w:pStyle w:val="TAC"/>
              <w:rPr>
                <w:ins w:id="1488" w:author="DOCOMO" w:date="2022-08-10T03:10:00Z"/>
                <w:rFonts w:cs="Arial"/>
                <w:kern w:val="2"/>
                <w:lang w:eastAsia="ja-JP"/>
              </w:rPr>
            </w:pPr>
            <w:ins w:id="1489" w:author="DOCOMO" w:date="2022-08-10T03:16: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A47152" w14:textId="6E348D25" w:rsidR="006D7718" w:rsidRPr="00032D3A" w:rsidRDefault="006D7718" w:rsidP="006D7718">
            <w:pPr>
              <w:pStyle w:val="TAC"/>
              <w:rPr>
                <w:ins w:id="1490" w:author="DOCOMO" w:date="2022-08-10T03:10:00Z"/>
              </w:rPr>
            </w:pPr>
            <w:ins w:id="1491" w:author="DOCOMO" w:date="2022-08-10T03:16:00Z">
              <w:r>
                <w:rPr>
                  <w:lang w:val="en-US" w:bidi="ar"/>
                </w:rPr>
                <w:t>CA_n259</w:t>
              </w:r>
            </w:ins>
            <w:ins w:id="1492" w:author="DOCOMO" w:date="2022-08-10T03:17:00Z">
              <w:r>
                <w:rPr>
                  <w:lang w:val="en-US" w:bidi="ar"/>
                </w:rPr>
                <w:t>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99C38B8" w14:textId="77777777" w:rsidR="006D7718" w:rsidRPr="00032D3A" w:rsidRDefault="006D7718" w:rsidP="006D7718">
            <w:pPr>
              <w:pStyle w:val="TAC"/>
              <w:rPr>
                <w:ins w:id="1493" w:author="DOCOMO" w:date="2022-08-10T03:10:00Z"/>
                <w:lang w:eastAsia="zh-CN"/>
              </w:rPr>
            </w:pPr>
          </w:p>
        </w:tc>
      </w:tr>
      <w:tr w:rsidR="006D7718" w:rsidRPr="00032D3A" w14:paraId="1A75552B" w14:textId="77777777" w:rsidTr="006D7718">
        <w:trPr>
          <w:trHeight w:val="187"/>
          <w:jc w:val="center"/>
          <w:ins w:id="1494" w:author="DOCOMO" w:date="2022-08-10T03:10:00Z"/>
        </w:trPr>
        <w:tc>
          <w:tcPr>
            <w:tcW w:w="2535" w:type="dxa"/>
            <w:tcBorders>
              <w:left w:val="single" w:sz="4" w:space="0" w:color="auto"/>
              <w:bottom w:val="nil"/>
              <w:right w:val="single" w:sz="4" w:space="0" w:color="auto"/>
            </w:tcBorders>
            <w:shd w:val="clear" w:color="auto" w:fill="auto"/>
            <w:vAlign w:val="center"/>
          </w:tcPr>
          <w:p w14:paraId="74314479" w14:textId="3241073D" w:rsidR="006D7718" w:rsidRPr="00032D3A" w:rsidRDefault="006D7718" w:rsidP="006D7718">
            <w:pPr>
              <w:pStyle w:val="TAC"/>
              <w:rPr>
                <w:ins w:id="1495" w:author="DOCOMO" w:date="2022-08-10T03:10:00Z"/>
              </w:rPr>
            </w:pPr>
            <w:ins w:id="1496" w:author="DOCOMO" w:date="2022-08-10T03:15:00Z">
              <w:r>
                <w:t>CA_</w:t>
              </w:r>
              <w:r w:rsidRPr="006D7718">
                <w:t>n77A-n257I-n259</w:t>
              </w:r>
            </w:ins>
            <w:ins w:id="1497" w:author="DOCOMO" w:date="2022-08-10T03:16:00Z">
              <w:r>
                <w:t>K</w:t>
              </w:r>
            </w:ins>
          </w:p>
        </w:tc>
        <w:tc>
          <w:tcPr>
            <w:tcW w:w="2705" w:type="dxa"/>
            <w:tcBorders>
              <w:left w:val="single" w:sz="4" w:space="0" w:color="auto"/>
              <w:bottom w:val="nil"/>
              <w:right w:val="single" w:sz="4" w:space="0" w:color="auto"/>
            </w:tcBorders>
            <w:shd w:val="clear" w:color="auto" w:fill="auto"/>
            <w:vAlign w:val="center"/>
          </w:tcPr>
          <w:p w14:paraId="5D4322B3" w14:textId="77777777" w:rsidR="006D7718" w:rsidRDefault="006D7718" w:rsidP="006D7718">
            <w:pPr>
              <w:pStyle w:val="TAC"/>
              <w:rPr>
                <w:ins w:id="1498" w:author="DOCOMO" w:date="2022-08-10T03:15:00Z"/>
              </w:rPr>
            </w:pPr>
            <w:ins w:id="1499" w:author="DOCOMO" w:date="2022-08-10T03:15:00Z">
              <w:r>
                <w:t>CA_n257G</w:t>
              </w:r>
            </w:ins>
          </w:p>
          <w:p w14:paraId="7397036B" w14:textId="77777777" w:rsidR="006D7718" w:rsidRDefault="006D7718" w:rsidP="006D7718">
            <w:pPr>
              <w:pStyle w:val="TAC"/>
              <w:rPr>
                <w:ins w:id="1500" w:author="DOCOMO" w:date="2022-08-10T03:15:00Z"/>
              </w:rPr>
            </w:pPr>
            <w:ins w:id="1501" w:author="DOCOMO" w:date="2022-08-10T03:15:00Z">
              <w:r>
                <w:t>CA_n257H</w:t>
              </w:r>
            </w:ins>
          </w:p>
          <w:p w14:paraId="036B0A46" w14:textId="77777777" w:rsidR="006D7718" w:rsidRDefault="006D7718" w:rsidP="006D7718">
            <w:pPr>
              <w:pStyle w:val="TAC"/>
              <w:rPr>
                <w:ins w:id="1502" w:author="DOCOMO" w:date="2022-08-10T03:15:00Z"/>
              </w:rPr>
            </w:pPr>
            <w:ins w:id="1503" w:author="DOCOMO" w:date="2022-08-10T03:15:00Z">
              <w:r>
                <w:t>CA_n257I</w:t>
              </w:r>
            </w:ins>
          </w:p>
          <w:p w14:paraId="3C75D035" w14:textId="77777777" w:rsidR="006D7718" w:rsidRDefault="006D7718" w:rsidP="006D7718">
            <w:pPr>
              <w:pStyle w:val="TAC"/>
              <w:rPr>
                <w:ins w:id="1504" w:author="DOCOMO" w:date="2022-08-10T03:15:00Z"/>
              </w:rPr>
            </w:pPr>
            <w:ins w:id="1505" w:author="DOCOMO" w:date="2022-08-10T03:15:00Z">
              <w:r>
                <w:t>CA_n259G</w:t>
              </w:r>
            </w:ins>
          </w:p>
          <w:p w14:paraId="0EC1649D" w14:textId="77777777" w:rsidR="006D7718" w:rsidRDefault="006D7718" w:rsidP="006D7718">
            <w:pPr>
              <w:pStyle w:val="TAC"/>
              <w:rPr>
                <w:ins w:id="1506" w:author="DOCOMO" w:date="2022-08-10T03:15:00Z"/>
              </w:rPr>
            </w:pPr>
            <w:ins w:id="1507" w:author="DOCOMO" w:date="2022-08-10T03:15:00Z">
              <w:r>
                <w:t>CA_n259H</w:t>
              </w:r>
            </w:ins>
          </w:p>
          <w:p w14:paraId="2C3D88F8" w14:textId="77777777" w:rsidR="006D7718" w:rsidRDefault="006D7718" w:rsidP="006D7718">
            <w:pPr>
              <w:pStyle w:val="TAC"/>
              <w:rPr>
                <w:ins w:id="1508" w:author="DOCOMO" w:date="2022-08-10T03:15:00Z"/>
              </w:rPr>
            </w:pPr>
            <w:ins w:id="1509" w:author="DOCOMO" w:date="2022-08-10T03:15:00Z">
              <w:r>
                <w:t>CA_n259I</w:t>
              </w:r>
            </w:ins>
          </w:p>
          <w:p w14:paraId="4FBC52D5" w14:textId="77777777" w:rsidR="006D7718" w:rsidRDefault="006D7718" w:rsidP="006D7718">
            <w:pPr>
              <w:pStyle w:val="TAC"/>
              <w:rPr>
                <w:ins w:id="1510" w:author="DOCOMO" w:date="2022-08-10T03:15:00Z"/>
              </w:rPr>
            </w:pPr>
            <w:ins w:id="1511" w:author="DOCOMO" w:date="2022-08-10T03:15:00Z">
              <w:r>
                <w:t>CA_n259J</w:t>
              </w:r>
            </w:ins>
          </w:p>
          <w:p w14:paraId="70A12D27" w14:textId="2E8F3CCE" w:rsidR="006D7718" w:rsidRDefault="006D7718" w:rsidP="006D7718">
            <w:pPr>
              <w:pStyle w:val="TAC"/>
              <w:rPr>
                <w:ins w:id="1512" w:author="DOCOMO" w:date="2022-08-10T03:15:00Z"/>
                <w:lang w:eastAsia="zh-CN"/>
              </w:rPr>
            </w:pPr>
            <w:ins w:id="1513" w:author="DOCOMO" w:date="2022-08-10T03:15:00Z">
              <w:r>
                <w:t>CA_n259K</w:t>
              </w:r>
              <w:r>
                <w:rPr>
                  <w:lang w:eastAsia="zh-CN"/>
                </w:rPr>
                <w:t xml:space="preserve"> </w:t>
              </w:r>
            </w:ins>
          </w:p>
          <w:p w14:paraId="724E1B57" w14:textId="77777777" w:rsidR="006D7718" w:rsidRDefault="006D7718" w:rsidP="006D7718">
            <w:pPr>
              <w:pStyle w:val="TAL"/>
              <w:jc w:val="center"/>
              <w:rPr>
                <w:ins w:id="1514" w:author="DOCOMO" w:date="2022-08-10T03:15:00Z"/>
                <w:lang w:eastAsia="zh-CN"/>
              </w:rPr>
            </w:pPr>
            <w:ins w:id="1515" w:author="DOCOMO" w:date="2022-08-10T03:15:00Z">
              <w:r>
                <w:rPr>
                  <w:lang w:eastAsia="zh-CN"/>
                </w:rPr>
                <w:t>CA_n77A-n257A</w:t>
              </w:r>
            </w:ins>
          </w:p>
          <w:p w14:paraId="397BC148" w14:textId="77777777" w:rsidR="006D7718" w:rsidRDefault="006D7718" w:rsidP="006D7718">
            <w:pPr>
              <w:pStyle w:val="TAL"/>
              <w:jc w:val="center"/>
              <w:rPr>
                <w:ins w:id="1516" w:author="DOCOMO" w:date="2022-08-10T03:15:00Z"/>
                <w:lang w:eastAsia="zh-CN"/>
              </w:rPr>
            </w:pPr>
            <w:ins w:id="1517" w:author="DOCOMO" w:date="2022-08-10T03:15:00Z">
              <w:r>
                <w:rPr>
                  <w:lang w:eastAsia="zh-CN"/>
                </w:rPr>
                <w:t>CA_n77A-n257G</w:t>
              </w:r>
            </w:ins>
          </w:p>
          <w:p w14:paraId="5BB2B78E" w14:textId="77777777" w:rsidR="006D7718" w:rsidRDefault="006D7718" w:rsidP="006D7718">
            <w:pPr>
              <w:pStyle w:val="TAL"/>
              <w:jc w:val="center"/>
              <w:rPr>
                <w:ins w:id="1518" w:author="DOCOMO" w:date="2022-08-10T03:15:00Z"/>
                <w:lang w:eastAsia="zh-CN"/>
              </w:rPr>
            </w:pPr>
            <w:ins w:id="1519" w:author="DOCOMO" w:date="2022-08-10T03:15:00Z">
              <w:r>
                <w:rPr>
                  <w:lang w:eastAsia="zh-CN"/>
                </w:rPr>
                <w:t>CA_n77A-n257H</w:t>
              </w:r>
            </w:ins>
          </w:p>
          <w:p w14:paraId="7238989A" w14:textId="77777777" w:rsidR="006D7718" w:rsidRDefault="006D7718" w:rsidP="006D7718">
            <w:pPr>
              <w:pStyle w:val="TAL"/>
              <w:jc w:val="center"/>
              <w:rPr>
                <w:ins w:id="1520" w:author="DOCOMO" w:date="2022-08-10T03:15:00Z"/>
                <w:lang w:eastAsia="zh-CN"/>
              </w:rPr>
            </w:pPr>
            <w:ins w:id="1521" w:author="DOCOMO" w:date="2022-08-10T03:15:00Z">
              <w:r>
                <w:rPr>
                  <w:lang w:eastAsia="zh-CN"/>
                </w:rPr>
                <w:t>CA_n77A-n257I</w:t>
              </w:r>
            </w:ins>
          </w:p>
          <w:p w14:paraId="004339DF" w14:textId="77777777" w:rsidR="006D7718" w:rsidRDefault="006D7718" w:rsidP="006D7718">
            <w:pPr>
              <w:pStyle w:val="TAL"/>
              <w:jc w:val="center"/>
              <w:rPr>
                <w:ins w:id="1522" w:author="DOCOMO" w:date="2022-08-10T03:15:00Z"/>
                <w:lang w:eastAsia="zh-CN"/>
              </w:rPr>
            </w:pPr>
            <w:ins w:id="1523" w:author="DOCOMO" w:date="2022-08-10T03:15:00Z">
              <w:r>
                <w:rPr>
                  <w:lang w:eastAsia="zh-CN"/>
                </w:rPr>
                <w:t>CA_n77A-n259A</w:t>
              </w:r>
            </w:ins>
          </w:p>
          <w:p w14:paraId="2E0FBF1C" w14:textId="77777777" w:rsidR="006D7718" w:rsidRDefault="006D7718" w:rsidP="006D7718">
            <w:pPr>
              <w:pStyle w:val="TAL"/>
              <w:jc w:val="center"/>
              <w:rPr>
                <w:ins w:id="1524" w:author="DOCOMO" w:date="2022-08-10T03:15:00Z"/>
                <w:lang w:eastAsia="zh-CN"/>
              </w:rPr>
            </w:pPr>
            <w:ins w:id="1525" w:author="DOCOMO" w:date="2022-08-10T03:15:00Z">
              <w:r>
                <w:rPr>
                  <w:lang w:eastAsia="zh-CN"/>
                </w:rPr>
                <w:t>CA_n77A-n259G</w:t>
              </w:r>
            </w:ins>
          </w:p>
          <w:p w14:paraId="2D235743" w14:textId="77777777" w:rsidR="006D7718" w:rsidRDefault="006D7718" w:rsidP="006D7718">
            <w:pPr>
              <w:pStyle w:val="TAL"/>
              <w:jc w:val="center"/>
              <w:rPr>
                <w:ins w:id="1526" w:author="DOCOMO" w:date="2022-08-10T03:15:00Z"/>
                <w:lang w:eastAsia="zh-CN"/>
              </w:rPr>
            </w:pPr>
            <w:ins w:id="1527" w:author="DOCOMO" w:date="2022-08-10T03:15:00Z">
              <w:r>
                <w:rPr>
                  <w:lang w:eastAsia="zh-CN"/>
                </w:rPr>
                <w:t>CA_n77A-n259H</w:t>
              </w:r>
            </w:ins>
          </w:p>
          <w:p w14:paraId="3FD76F25" w14:textId="77777777" w:rsidR="006D7718" w:rsidRDefault="006D7718" w:rsidP="006D7718">
            <w:pPr>
              <w:pStyle w:val="TAL"/>
              <w:jc w:val="center"/>
              <w:rPr>
                <w:ins w:id="1528" w:author="DOCOMO" w:date="2022-08-10T03:15:00Z"/>
                <w:lang w:eastAsia="zh-CN"/>
              </w:rPr>
            </w:pPr>
            <w:ins w:id="1529" w:author="DOCOMO" w:date="2022-08-10T03:15:00Z">
              <w:r>
                <w:rPr>
                  <w:lang w:eastAsia="zh-CN"/>
                </w:rPr>
                <w:t>CA_n77A-n259I</w:t>
              </w:r>
            </w:ins>
          </w:p>
          <w:p w14:paraId="46CFB50F" w14:textId="77777777" w:rsidR="006D7718" w:rsidRDefault="006D7718" w:rsidP="006D7718">
            <w:pPr>
              <w:pStyle w:val="TAL"/>
              <w:jc w:val="center"/>
              <w:rPr>
                <w:ins w:id="1530" w:author="DOCOMO" w:date="2022-08-10T03:15:00Z"/>
                <w:lang w:eastAsia="zh-CN"/>
              </w:rPr>
            </w:pPr>
            <w:ins w:id="1531" w:author="DOCOMO" w:date="2022-08-10T03:15:00Z">
              <w:r>
                <w:rPr>
                  <w:lang w:eastAsia="zh-CN"/>
                </w:rPr>
                <w:t>CA_n77A-n259J</w:t>
              </w:r>
            </w:ins>
          </w:p>
          <w:p w14:paraId="4077323B" w14:textId="638AB29B" w:rsidR="006D7718" w:rsidRPr="00032D3A" w:rsidRDefault="006D7718" w:rsidP="006D7718">
            <w:pPr>
              <w:pStyle w:val="TAL"/>
              <w:jc w:val="center"/>
              <w:rPr>
                <w:ins w:id="1532" w:author="DOCOMO" w:date="2022-08-10T03:10:00Z"/>
                <w:lang w:eastAsia="zh-CN"/>
              </w:rPr>
            </w:pPr>
            <w:ins w:id="1533" w:author="DOCOMO" w:date="2022-08-10T03:15:00Z">
              <w:r>
                <w:rPr>
                  <w:lang w:eastAsia="zh-CN"/>
                </w:rPr>
                <w:t>CA_n77A-n259K</w:t>
              </w:r>
            </w:ins>
          </w:p>
        </w:tc>
        <w:tc>
          <w:tcPr>
            <w:tcW w:w="1052" w:type="dxa"/>
            <w:tcBorders>
              <w:left w:val="single" w:sz="4" w:space="0" w:color="auto"/>
              <w:right w:val="single" w:sz="4" w:space="0" w:color="auto"/>
            </w:tcBorders>
            <w:vAlign w:val="center"/>
          </w:tcPr>
          <w:p w14:paraId="37CED5CE" w14:textId="530A8C9D" w:rsidR="006D7718" w:rsidRPr="00032D3A" w:rsidRDefault="006D7718" w:rsidP="006D7718">
            <w:pPr>
              <w:pStyle w:val="TAC"/>
              <w:rPr>
                <w:ins w:id="1534" w:author="DOCOMO" w:date="2022-08-10T03:10:00Z"/>
              </w:rPr>
            </w:pPr>
            <w:ins w:id="1535" w:author="DOCOMO" w:date="2022-08-10T03:1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D078C" w14:textId="4CC240A2" w:rsidR="006D7718" w:rsidRPr="00032D3A" w:rsidRDefault="006D7718" w:rsidP="006D7718">
            <w:pPr>
              <w:pStyle w:val="TAC"/>
              <w:rPr>
                <w:ins w:id="1536" w:author="DOCOMO" w:date="2022-08-10T03:10:00Z"/>
              </w:rPr>
            </w:pPr>
            <w:ins w:id="1537" w:author="DOCOMO" w:date="2022-08-10T03:1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644732D1" w14:textId="77777777" w:rsidR="006D7718" w:rsidRPr="00032D3A" w:rsidRDefault="006D7718" w:rsidP="006D7718">
            <w:pPr>
              <w:pStyle w:val="TAC"/>
              <w:rPr>
                <w:ins w:id="1538" w:author="DOCOMO" w:date="2022-08-10T03:10:00Z"/>
                <w:lang w:eastAsia="zh-CN"/>
              </w:rPr>
            </w:pPr>
            <w:ins w:id="1539" w:author="DOCOMO" w:date="2022-08-10T03:10:00Z">
              <w:r w:rsidRPr="00032D3A">
                <w:rPr>
                  <w:lang w:eastAsia="zh-CN"/>
                </w:rPr>
                <w:t>0</w:t>
              </w:r>
            </w:ins>
          </w:p>
        </w:tc>
      </w:tr>
      <w:tr w:rsidR="006D7718" w:rsidRPr="00032D3A" w14:paraId="7D25A726" w14:textId="77777777" w:rsidTr="006D7718">
        <w:trPr>
          <w:trHeight w:val="187"/>
          <w:jc w:val="center"/>
          <w:ins w:id="1540"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225112E9" w14:textId="77777777" w:rsidR="006D7718" w:rsidRPr="00032D3A" w:rsidRDefault="006D7718" w:rsidP="006D7718">
            <w:pPr>
              <w:pStyle w:val="TAC"/>
              <w:rPr>
                <w:ins w:id="1541" w:author="DOCOMO" w:date="2022-08-10T03:10:00Z"/>
              </w:rPr>
            </w:pPr>
          </w:p>
        </w:tc>
        <w:tc>
          <w:tcPr>
            <w:tcW w:w="2705" w:type="dxa"/>
            <w:tcBorders>
              <w:top w:val="nil"/>
              <w:left w:val="single" w:sz="4" w:space="0" w:color="auto"/>
              <w:bottom w:val="nil"/>
              <w:right w:val="single" w:sz="4" w:space="0" w:color="auto"/>
            </w:tcBorders>
            <w:shd w:val="clear" w:color="auto" w:fill="auto"/>
            <w:vAlign w:val="center"/>
          </w:tcPr>
          <w:p w14:paraId="1B4F48A4" w14:textId="77777777" w:rsidR="006D7718" w:rsidRPr="00032D3A" w:rsidRDefault="006D7718" w:rsidP="006D7718">
            <w:pPr>
              <w:pStyle w:val="TAC"/>
              <w:rPr>
                <w:ins w:id="1542" w:author="DOCOMO" w:date="2022-08-10T03:10:00Z"/>
              </w:rPr>
            </w:pPr>
          </w:p>
        </w:tc>
        <w:tc>
          <w:tcPr>
            <w:tcW w:w="1052" w:type="dxa"/>
            <w:tcBorders>
              <w:left w:val="single" w:sz="4" w:space="0" w:color="auto"/>
              <w:right w:val="single" w:sz="4" w:space="0" w:color="auto"/>
            </w:tcBorders>
            <w:vAlign w:val="center"/>
          </w:tcPr>
          <w:p w14:paraId="4BA286CE" w14:textId="6B97D066" w:rsidR="006D7718" w:rsidRPr="00032D3A" w:rsidRDefault="006D7718" w:rsidP="006D7718">
            <w:pPr>
              <w:pStyle w:val="TAC"/>
              <w:rPr>
                <w:ins w:id="1543" w:author="DOCOMO" w:date="2022-08-10T03:10:00Z"/>
              </w:rPr>
            </w:pPr>
            <w:ins w:id="1544" w:author="DOCOMO" w:date="2022-08-10T03:1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1A74C3" w14:textId="60E2452D" w:rsidR="006D7718" w:rsidRPr="00032D3A" w:rsidRDefault="006D7718" w:rsidP="006D7718">
            <w:pPr>
              <w:pStyle w:val="TAC"/>
              <w:rPr>
                <w:ins w:id="1545" w:author="DOCOMO" w:date="2022-08-10T03:10:00Z"/>
              </w:rPr>
            </w:pPr>
            <w:ins w:id="1546" w:author="DOCOMO" w:date="2022-08-10T03:1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52FE3435" w14:textId="77777777" w:rsidR="006D7718" w:rsidRPr="00032D3A" w:rsidRDefault="006D7718" w:rsidP="006D7718">
            <w:pPr>
              <w:pStyle w:val="TAC"/>
              <w:rPr>
                <w:ins w:id="1547" w:author="DOCOMO" w:date="2022-08-10T03:10:00Z"/>
                <w:lang w:eastAsia="zh-CN"/>
              </w:rPr>
            </w:pPr>
          </w:p>
        </w:tc>
      </w:tr>
      <w:tr w:rsidR="006D7718" w:rsidRPr="00032D3A" w14:paraId="23A51138" w14:textId="77777777" w:rsidTr="006D7718">
        <w:trPr>
          <w:trHeight w:val="187"/>
          <w:jc w:val="center"/>
          <w:ins w:id="1548"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288A4B1A" w14:textId="77777777" w:rsidR="006D7718" w:rsidRPr="00032D3A" w:rsidRDefault="006D7718" w:rsidP="006D7718">
            <w:pPr>
              <w:pStyle w:val="TAC"/>
              <w:rPr>
                <w:ins w:id="1549" w:author="DOCOMO" w:date="2022-08-10T03:1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6FE64E" w14:textId="77777777" w:rsidR="006D7718" w:rsidRPr="00032D3A" w:rsidRDefault="006D7718" w:rsidP="006D7718">
            <w:pPr>
              <w:pStyle w:val="TAC"/>
              <w:rPr>
                <w:ins w:id="1550" w:author="DOCOMO" w:date="2022-08-10T03:10:00Z"/>
              </w:rPr>
            </w:pPr>
          </w:p>
        </w:tc>
        <w:tc>
          <w:tcPr>
            <w:tcW w:w="1052" w:type="dxa"/>
            <w:tcBorders>
              <w:left w:val="single" w:sz="4" w:space="0" w:color="auto"/>
              <w:right w:val="single" w:sz="4" w:space="0" w:color="auto"/>
            </w:tcBorders>
            <w:vAlign w:val="center"/>
          </w:tcPr>
          <w:p w14:paraId="4BE33193" w14:textId="7785D820" w:rsidR="006D7718" w:rsidRPr="00032D3A" w:rsidRDefault="006D7718" w:rsidP="006D7718">
            <w:pPr>
              <w:pStyle w:val="TAC"/>
              <w:rPr>
                <w:ins w:id="1551" w:author="DOCOMO" w:date="2022-08-10T03:10:00Z"/>
              </w:rPr>
            </w:pPr>
            <w:ins w:id="1552" w:author="DOCOMO" w:date="2022-08-10T03:1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F1BC2D" w14:textId="7C5547E1" w:rsidR="006D7718" w:rsidRPr="00032D3A" w:rsidRDefault="006D7718" w:rsidP="006D7718">
            <w:pPr>
              <w:pStyle w:val="TAC"/>
              <w:rPr>
                <w:ins w:id="1553" w:author="DOCOMO" w:date="2022-08-10T03:10:00Z"/>
              </w:rPr>
            </w:pPr>
            <w:ins w:id="1554" w:author="DOCOMO" w:date="2022-08-10T03:15:00Z">
              <w:r>
                <w:rPr>
                  <w:lang w:val="en-US" w:bidi="ar"/>
                </w:rPr>
                <w:t>CA_n259</w:t>
              </w:r>
            </w:ins>
            <w:ins w:id="1555" w:author="DOCOMO" w:date="2022-08-10T03:16:00Z">
              <w:r>
                <w:rPr>
                  <w:lang w:val="en-US" w:bidi="ar"/>
                </w:rPr>
                <w:t>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5CCFA25" w14:textId="77777777" w:rsidR="006D7718" w:rsidRPr="00032D3A" w:rsidRDefault="006D7718" w:rsidP="006D7718">
            <w:pPr>
              <w:pStyle w:val="TAC"/>
              <w:rPr>
                <w:ins w:id="1556" w:author="DOCOMO" w:date="2022-08-10T03:10:00Z"/>
                <w:lang w:eastAsia="zh-CN"/>
              </w:rPr>
            </w:pPr>
          </w:p>
        </w:tc>
      </w:tr>
      <w:tr w:rsidR="006D7718" w:rsidRPr="00032D3A" w14:paraId="28EE85ED" w14:textId="77777777" w:rsidTr="006D7718">
        <w:trPr>
          <w:trHeight w:val="187"/>
          <w:jc w:val="center"/>
          <w:ins w:id="1557" w:author="DOCOMO" w:date="2022-08-10T03:10:00Z"/>
        </w:trPr>
        <w:tc>
          <w:tcPr>
            <w:tcW w:w="2535" w:type="dxa"/>
            <w:tcBorders>
              <w:left w:val="single" w:sz="4" w:space="0" w:color="auto"/>
              <w:bottom w:val="nil"/>
              <w:right w:val="single" w:sz="4" w:space="0" w:color="auto"/>
            </w:tcBorders>
            <w:shd w:val="clear" w:color="auto" w:fill="auto"/>
            <w:vAlign w:val="center"/>
          </w:tcPr>
          <w:p w14:paraId="0E925887" w14:textId="2FBBDBAD" w:rsidR="006D7718" w:rsidRPr="00032D3A" w:rsidRDefault="006D7718" w:rsidP="006D7718">
            <w:pPr>
              <w:pStyle w:val="TAC"/>
              <w:rPr>
                <w:ins w:id="1558" w:author="DOCOMO" w:date="2022-08-10T03:10:00Z"/>
              </w:rPr>
            </w:pPr>
            <w:ins w:id="1559" w:author="DOCOMO" w:date="2022-08-10T03:15:00Z">
              <w:r>
                <w:t>CA_</w:t>
              </w:r>
              <w:r w:rsidRPr="006D7718">
                <w:t>n77A-n257I-n259</w:t>
              </w:r>
              <w:r>
                <w:t>L</w:t>
              </w:r>
            </w:ins>
          </w:p>
        </w:tc>
        <w:tc>
          <w:tcPr>
            <w:tcW w:w="2705" w:type="dxa"/>
            <w:tcBorders>
              <w:left w:val="single" w:sz="4" w:space="0" w:color="auto"/>
              <w:bottom w:val="nil"/>
              <w:right w:val="single" w:sz="4" w:space="0" w:color="auto"/>
            </w:tcBorders>
            <w:shd w:val="clear" w:color="auto" w:fill="auto"/>
            <w:vAlign w:val="center"/>
          </w:tcPr>
          <w:p w14:paraId="0A4E202B" w14:textId="77777777" w:rsidR="006D7718" w:rsidRDefault="006D7718" w:rsidP="006D7718">
            <w:pPr>
              <w:pStyle w:val="TAC"/>
              <w:rPr>
                <w:ins w:id="1560" w:author="DOCOMO" w:date="2022-08-10T03:15:00Z"/>
              </w:rPr>
            </w:pPr>
            <w:ins w:id="1561" w:author="DOCOMO" w:date="2022-08-10T03:15:00Z">
              <w:r>
                <w:t>CA_n257G</w:t>
              </w:r>
            </w:ins>
          </w:p>
          <w:p w14:paraId="7234B5CF" w14:textId="77777777" w:rsidR="006D7718" w:rsidRDefault="006D7718" w:rsidP="006D7718">
            <w:pPr>
              <w:pStyle w:val="TAC"/>
              <w:rPr>
                <w:ins w:id="1562" w:author="DOCOMO" w:date="2022-08-10T03:15:00Z"/>
              </w:rPr>
            </w:pPr>
            <w:ins w:id="1563" w:author="DOCOMO" w:date="2022-08-10T03:15:00Z">
              <w:r>
                <w:t>CA_n257H</w:t>
              </w:r>
            </w:ins>
          </w:p>
          <w:p w14:paraId="6B2FBC22" w14:textId="77777777" w:rsidR="006D7718" w:rsidRDefault="006D7718" w:rsidP="006D7718">
            <w:pPr>
              <w:pStyle w:val="TAC"/>
              <w:rPr>
                <w:ins w:id="1564" w:author="DOCOMO" w:date="2022-08-10T03:15:00Z"/>
              </w:rPr>
            </w:pPr>
            <w:ins w:id="1565" w:author="DOCOMO" w:date="2022-08-10T03:15:00Z">
              <w:r>
                <w:t>CA_n257I</w:t>
              </w:r>
            </w:ins>
          </w:p>
          <w:p w14:paraId="215160F6" w14:textId="77777777" w:rsidR="006D7718" w:rsidRDefault="006D7718" w:rsidP="006D7718">
            <w:pPr>
              <w:pStyle w:val="TAC"/>
              <w:rPr>
                <w:ins w:id="1566" w:author="DOCOMO" w:date="2022-08-10T03:15:00Z"/>
              </w:rPr>
            </w:pPr>
            <w:ins w:id="1567" w:author="DOCOMO" w:date="2022-08-10T03:15:00Z">
              <w:r>
                <w:t>CA_n259G</w:t>
              </w:r>
            </w:ins>
          </w:p>
          <w:p w14:paraId="4A01738A" w14:textId="77777777" w:rsidR="006D7718" w:rsidRDefault="006D7718" w:rsidP="006D7718">
            <w:pPr>
              <w:pStyle w:val="TAC"/>
              <w:rPr>
                <w:ins w:id="1568" w:author="DOCOMO" w:date="2022-08-10T03:15:00Z"/>
              </w:rPr>
            </w:pPr>
            <w:ins w:id="1569" w:author="DOCOMO" w:date="2022-08-10T03:15:00Z">
              <w:r>
                <w:t>CA_n259H</w:t>
              </w:r>
            </w:ins>
          </w:p>
          <w:p w14:paraId="34BA5B7C" w14:textId="77777777" w:rsidR="006D7718" w:rsidRDefault="006D7718" w:rsidP="006D7718">
            <w:pPr>
              <w:pStyle w:val="TAC"/>
              <w:rPr>
                <w:ins w:id="1570" w:author="DOCOMO" w:date="2022-08-10T03:15:00Z"/>
              </w:rPr>
            </w:pPr>
            <w:ins w:id="1571" w:author="DOCOMO" w:date="2022-08-10T03:15:00Z">
              <w:r>
                <w:t>CA_n259I</w:t>
              </w:r>
            </w:ins>
          </w:p>
          <w:p w14:paraId="6C548287" w14:textId="77777777" w:rsidR="006D7718" w:rsidRDefault="006D7718" w:rsidP="006D7718">
            <w:pPr>
              <w:pStyle w:val="TAC"/>
              <w:rPr>
                <w:ins w:id="1572" w:author="DOCOMO" w:date="2022-08-10T03:15:00Z"/>
              </w:rPr>
            </w:pPr>
            <w:ins w:id="1573" w:author="DOCOMO" w:date="2022-08-10T03:15:00Z">
              <w:r>
                <w:t>CA_n259J</w:t>
              </w:r>
            </w:ins>
          </w:p>
          <w:p w14:paraId="0120771F" w14:textId="77777777" w:rsidR="006D7718" w:rsidRDefault="006D7718" w:rsidP="006D7718">
            <w:pPr>
              <w:pStyle w:val="TAC"/>
              <w:rPr>
                <w:ins w:id="1574" w:author="DOCOMO" w:date="2022-08-10T03:15:00Z"/>
              </w:rPr>
            </w:pPr>
            <w:ins w:id="1575" w:author="DOCOMO" w:date="2022-08-10T03:15:00Z">
              <w:r>
                <w:t>CA_n259K</w:t>
              </w:r>
            </w:ins>
          </w:p>
          <w:p w14:paraId="28C1759C" w14:textId="75972E78" w:rsidR="006D7718" w:rsidRDefault="006D7718" w:rsidP="006D7718">
            <w:pPr>
              <w:pStyle w:val="TAC"/>
              <w:rPr>
                <w:ins w:id="1576" w:author="DOCOMO" w:date="2022-08-10T03:15:00Z"/>
                <w:lang w:eastAsia="zh-CN"/>
              </w:rPr>
            </w:pPr>
            <w:ins w:id="1577" w:author="DOCOMO" w:date="2022-08-10T03:15:00Z">
              <w:r>
                <w:t>CA_n259L</w:t>
              </w:r>
              <w:r>
                <w:rPr>
                  <w:lang w:eastAsia="zh-CN"/>
                </w:rPr>
                <w:t xml:space="preserve"> </w:t>
              </w:r>
            </w:ins>
          </w:p>
          <w:p w14:paraId="20C99E5E" w14:textId="77777777" w:rsidR="006D7718" w:rsidRDefault="006D7718" w:rsidP="006D7718">
            <w:pPr>
              <w:pStyle w:val="TAL"/>
              <w:jc w:val="center"/>
              <w:rPr>
                <w:ins w:id="1578" w:author="DOCOMO" w:date="2022-08-10T03:15:00Z"/>
                <w:lang w:eastAsia="zh-CN"/>
              </w:rPr>
            </w:pPr>
            <w:ins w:id="1579" w:author="DOCOMO" w:date="2022-08-10T03:15:00Z">
              <w:r>
                <w:rPr>
                  <w:lang w:eastAsia="zh-CN"/>
                </w:rPr>
                <w:t>CA_n77A-n257A</w:t>
              </w:r>
            </w:ins>
          </w:p>
          <w:p w14:paraId="71CD3491" w14:textId="77777777" w:rsidR="006D7718" w:rsidRDefault="006D7718" w:rsidP="006D7718">
            <w:pPr>
              <w:pStyle w:val="TAL"/>
              <w:jc w:val="center"/>
              <w:rPr>
                <w:ins w:id="1580" w:author="DOCOMO" w:date="2022-08-10T03:15:00Z"/>
                <w:lang w:eastAsia="zh-CN"/>
              </w:rPr>
            </w:pPr>
            <w:ins w:id="1581" w:author="DOCOMO" w:date="2022-08-10T03:15:00Z">
              <w:r>
                <w:rPr>
                  <w:lang w:eastAsia="zh-CN"/>
                </w:rPr>
                <w:t>CA_n77A-n257G</w:t>
              </w:r>
            </w:ins>
          </w:p>
          <w:p w14:paraId="68669642" w14:textId="77777777" w:rsidR="006D7718" w:rsidRDefault="006D7718" w:rsidP="006D7718">
            <w:pPr>
              <w:pStyle w:val="TAL"/>
              <w:jc w:val="center"/>
              <w:rPr>
                <w:ins w:id="1582" w:author="DOCOMO" w:date="2022-08-10T03:15:00Z"/>
                <w:lang w:eastAsia="zh-CN"/>
              </w:rPr>
            </w:pPr>
            <w:ins w:id="1583" w:author="DOCOMO" w:date="2022-08-10T03:15:00Z">
              <w:r>
                <w:rPr>
                  <w:lang w:eastAsia="zh-CN"/>
                </w:rPr>
                <w:t>CA_n77A-n257H</w:t>
              </w:r>
            </w:ins>
          </w:p>
          <w:p w14:paraId="429F5E48" w14:textId="77777777" w:rsidR="006D7718" w:rsidRDefault="006D7718" w:rsidP="006D7718">
            <w:pPr>
              <w:pStyle w:val="TAL"/>
              <w:jc w:val="center"/>
              <w:rPr>
                <w:ins w:id="1584" w:author="DOCOMO" w:date="2022-08-10T03:15:00Z"/>
                <w:lang w:eastAsia="zh-CN"/>
              </w:rPr>
            </w:pPr>
            <w:ins w:id="1585" w:author="DOCOMO" w:date="2022-08-10T03:15:00Z">
              <w:r>
                <w:rPr>
                  <w:lang w:eastAsia="zh-CN"/>
                </w:rPr>
                <w:t>CA_n77A-n257I</w:t>
              </w:r>
            </w:ins>
          </w:p>
          <w:p w14:paraId="76F0D71B" w14:textId="77777777" w:rsidR="006D7718" w:rsidRDefault="006D7718" w:rsidP="006D7718">
            <w:pPr>
              <w:pStyle w:val="TAL"/>
              <w:jc w:val="center"/>
              <w:rPr>
                <w:ins w:id="1586" w:author="DOCOMO" w:date="2022-08-10T03:15:00Z"/>
                <w:lang w:eastAsia="zh-CN"/>
              </w:rPr>
            </w:pPr>
            <w:ins w:id="1587" w:author="DOCOMO" w:date="2022-08-10T03:15:00Z">
              <w:r>
                <w:rPr>
                  <w:lang w:eastAsia="zh-CN"/>
                </w:rPr>
                <w:t>CA_n77A-n259A</w:t>
              </w:r>
            </w:ins>
          </w:p>
          <w:p w14:paraId="107916AE" w14:textId="77777777" w:rsidR="006D7718" w:rsidRDefault="006D7718" w:rsidP="006D7718">
            <w:pPr>
              <w:pStyle w:val="TAL"/>
              <w:jc w:val="center"/>
              <w:rPr>
                <w:ins w:id="1588" w:author="DOCOMO" w:date="2022-08-10T03:15:00Z"/>
                <w:lang w:eastAsia="zh-CN"/>
              </w:rPr>
            </w:pPr>
            <w:ins w:id="1589" w:author="DOCOMO" w:date="2022-08-10T03:15:00Z">
              <w:r>
                <w:rPr>
                  <w:lang w:eastAsia="zh-CN"/>
                </w:rPr>
                <w:t>CA_n77A-n259G</w:t>
              </w:r>
            </w:ins>
          </w:p>
          <w:p w14:paraId="1067CC08" w14:textId="77777777" w:rsidR="006D7718" w:rsidRDefault="006D7718" w:rsidP="006D7718">
            <w:pPr>
              <w:pStyle w:val="TAL"/>
              <w:jc w:val="center"/>
              <w:rPr>
                <w:ins w:id="1590" w:author="DOCOMO" w:date="2022-08-10T03:15:00Z"/>
                <w:lang w:eastAsia="zh-CN"/>
              </w:rPr>
            </w:pPr>
            <w:ins w:id="1591" w:author="DOCOMO" w:date="2022-08-10T03:15:00Z">
              <w:r>
                <w:rPr>
                  <w:lang w:eastAsia="zh-CN"/>
                </w:rPr>
                <w:t>CA_n77A-n259H</w:t>
              </w:r>
            </w:ins>
          </w:p>
          <w:p w14:paraId="790B18EF" w14:textId="77777777" w:rsidR="006D7718" w:rsidRDefault="006D7718" w:rsidP="006D7718">
            <w:pPr>
              <w:pStyle w:val="TAL"/>
              <w:jc w:val="center"/>
              <w:rPr>
                <w:ins w:id="1592" w:author="DOCOMO" w:date="2022-08-10T03:15:00Z"/>
                <w:lang w:eastAsia="zh-CN"/>
              </w:rPr>
            </w:pPr>
            <w:ins w:id="1593" w:author="DOCOMO" w:date="2022-08-10T03:15:00Z">
              <w:r>
                <w:rPr>
                  <w:lang w:eastAsia="zh-CN"/>
                </w:rPr>
                <w:t>CA_n77A-n259I</w:t>
              </w:r>
            </w:ins>
          </w:p>
          <w:p w14:paraId="39C87459" w14:textId="77777777" w:rsidR="006D7718" w:rsidRDefault="006D7718" w:rsidP="006D7718">
            <w:pPr>
              <w:pStyle w:val="TAL"/>
              <w:jc w:val="center"/>
              <w:rPr>
                <w:ins w:id="1594" w:author="DOCOMO" w:date="2022-08-10T03:15:00Z"/>
                <w:lang w:eastAsia="zh-CN"/>
              </w:rPr>
            </w:pPr>
            <w:ins w:id="1595" w:author="DOCOMO" w:date="2022-08-10T03:15:00Z">
              <w:r>
                <w:rPr>
                  <w:lang w:eastAsia="zh-CN"/>
                </w:rPr>
                <w:t>CA_n77A-n259J</w:t>
              </w:r>
            </w:ins>
          </w:p>
          <w:p w14:paraId="5A2446FB" w14:textId="77777777" w:rsidR="006D7718" w:rsidRDefault="006D7718" w:rsidP="006D7718">
            <w:pPr>
              <w:pStyle w:val="TAL"/>
              <w:jc w:val="center"/>
              <w:rPr>
                <w:ins w:id="1596" w:author="DOCOMO" w:date="2022-08-10T03:15:00Z"/>
                <w:lang w:eastAsia="zh-CN"/>
              </w:rPr>
            </w:pPr>
            <w:ins w:id="1597" w:author="DOCOMO" w:date="2022-08-10T03:15:00Z">
              <w:r>
                <w:rPr>
                  <w:lang w:eastAsia="zh-CN"/>
                </w:rPr>
                <w:t>CA_n77A-n259K</w:t>
              </w:r>
            </w:ins>
          </w:p>
          <w:p w14:paraId="45DC67B4" w14:textId="4781CD1F" w:rsidR="006D7718" w:rsidRPr="00032D3A" w:rsidRDefault="006D7718" w:rsidP="006D7718">
            <w:pPr>
              <w:pStyle w:val="TAL"/>
              <w:jc w:val="center"/>
              <w:rPr>
                <w:ins w:id="1598" w:author="DOCOMO" w:date="2022-08-10T03:10:00Z"/>
                <w:lang w:eastAsia="zh-CN"/>
              </w:rPr>
            </w:pPr>
            <w:ins w:id="1599" w:author="DOCOMO" w:date="2022-08-10T03:15:00Z">
              <w:r>
                <w:rPr>
                  <w:lang w:eastAsia="zh-CN"/>
                </w:rPr>
                <w:t>CA_n77A-n259L</w:t>
              </w:r>
            </w:ins>
          </w:p>
        </w:tc>
        <w:tc>
          <w:tcPr>
            <w:tcW w:w="1052" w:type="dxa"/>
            <w:tcBorders>
              <w:left w:val="single" w:sz="4" w:space="0" w:color="auto"/>
              <w:right w:val="single" w:sz="4" w:space="0" w:color="auto"/>
            </w:tcBorders>
            <w:vAlign w:val="center"/>
          </w:tcPr>
          <w:p w14:paraId="33834845" w14:textId="02C6A9AE" w:rsidR="006D7718" w:rsidRPr="00032D3A" w:rsidRDefault="006D7718" w:rsidP="006D7718">
            <w:pPr>
              <w:pStyle w:val="TAC"/>
              <w:rPr>
                <w:ins w:id="1600" w:author="DOCOMO" w:date="2022-08-10T03:10:00Z"/>
              </w:rPr>
            </w:pPr>
            <w:ins w:id="1601" w:author="DOCOMO" w:date="2022-08-10T03:15: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785DC6" w14:textId="2A5AE55D" w:rsidR="006D7718" w:rsidRPr="00032D3A" w:rsidRDefault="006D7718" w:rsidP="006D7718">
            <w:pPr>
              <w:pStyle w:val="TAC"/>
              <w:rPr>
                <w:ins w:id="1602" w:author="DOCOMO" w:date="2022-08-10T03:10:00Z"/>
              </w:rPr>
            </w:pPr>
            <w:ins w:id="1603" w:author="DOCOMO" w:date="2022-08-10T03:1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7AB2658B" w14:textId="77777777" w:rsidR="006D7718" w:rsidRPr="00032D3A" w:rsidRDefault="006D7718" w:rsidP="006D7718">
            <w:pPr>
              <w:pStyle w:val="TAC"/>
              <w:rPr>
                <w:ins w:id="1604" w:author="DOCOMO" w:date="2022-08-10T03:10:00Z"/>
                <w:lang w:eastAsia="zh-CN"/>
              </w:rPr>
            </w:pPr>
            <w:ins w:id="1605" w:author="DOCOMO" w:date="2022-08-10T03:10:00Z">
              <w:r w:rsidRPr="00032D3A">
                <w:rPr>
                  <w:lang w:eastAsia="zh-CN"/>
                </w:rPr>
                <w:t>0</w:t>
              </w:r>
            </w:ins>
          </w:p>
        </w:tc>
      </w:tr>
      <w:tr w:rsidR="006D7718" w:rsidRPr="00032D3A" w14:paraId="13C94D15" w14:textId="77777777" w:rsidTr="006D7718">
        <w:trPr>
          <w:trHeight w:val="187"/>
          <w:jc w:val="center"/>
          <w:ins w:id="1606"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61949576" w14:textId="77777777" w:rsidR="006D7718" w:rsidRPr="00032D3A" w:rsidRDefault="006D7718" w:rsidP="006D7718">
            <w:pPr>
              <w:pStyle w:val="TAC"/>
              <w:rPr>
                <w:ins w:id="1607" w:author="DOCOMO" w:date="2022-08-10T03:10:00Z"/>
              </w:rPr>
            </w:pPr>
          </w:p>
        </w:tc>
        <w:tc>
          <w:tcPr>
            <w:tcW w:w="2705" w:type="dxa"/>
            <w:tcBorders>
              <w:top w:val="nil"/>
              <w:left w:val="single" w:sz="4" w:space="0" w:color="auto"/>
              <w:bottom w:val="nil"/>
              <w:right w:val="single" w:sz="4" w:space="0" w:color="auto"/>
            </w:tcBorders>
            <w:shd w:val="clear" w:color="auto" w:fill="auto"/>
            <w:vAlign w:val="center"/>
          </w:tcPr>
          <w:p w14:paraId="1C36AAD5" w14:textId="77777777" w:rsidR="006D7718" w:rsidRPr="00032D3A" w:rsidRDefault="006D7718" w:rsidP="006D7718">
            <w:pPr>
              <w:pStyle w:val="TAC"/>
              <w:rPr>
                <w:ins w:id="1608" w:author="DOCOMO" w:date="2022-08-10T03:10:00Z"/>
              </w:rPr>
            </w:pPr>
          </w:p>
        </w:tc>
        <w:tc>
          <w:tcPr>
            <w:tcW w:w="1052" w:type="dxa"/>
            <w:tcBorders>
              <w:left w:val="single" w:sz="4" w:space="0" w:color="auto"/>
              <w:right w:val="single" w:sz="4" w:space="0" w:color="auto"/>
            </w:tcBorders>
            <w:vAlign w:val="center"/>
          </w:tcPr>
          <w:p w14:paraId="7844747C" w14:textId="20C94FFA" w:rsidR="006D7718" w:rsidRPr="00032D3A" w:rsidRDefault="006D7718" w:rsidP="006D7718">
            <w:pPr>
              <w:pStyle w:val="TAC"/>
              <w:rPr>
                <w:ins w:id="1609" w:author="DOCOMO" w:date="2022-08-10T03:10:00Z"/>
              </w:rPr>
            </w:pPr>
            <w:ins w:id="1610" w:author="DOCOMO" w:date="2022-08-10T03:1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35A158" w14:textId="40CC51CB" w:rsidR="006D7718" w:rsidRPr="00032D3A" w:rsidRDefault="006D7718" w:rsidP="006D7718">
            <w:pPr>
              <w:pStyle w:val="TAC"/>
              <w:rPr>
                <w:ins w:id="1611" w:author="DOCOMO" w:date="2022-08-10T03:10:00Z"/>
              </w:rPr>
            </w:pPr>
            <w:ins w:id="1612" w:author="DOCOMO" w:date="2022-08-10T03:1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257BA72E" w14:textId="77777777" w:rsidR="006D7718" w:rsidRPr="00032D3A" w:rsidRDefault="006D7718" w:rsidP="006D7718">
            <w:pPr>
              <w:pStyle w:val="TAC"/>
              <w:rPr>
                <w:ins w:id="1613" w:author="DOCOMO" w:date="2022-08-10T03:10:00Z"/>
                <w:lang w:eastAsia="zh-CN"/>
              </w:rPr>
            </w:pPr>
          </w:p>
        </w:tc>
      </w:tr>
      <w:tr w:rsidR="006D7718" w:rsidRPr="00032D3A" w14:paraId="3FB4AC52" w14:textId="77777777" w:rsidTr="006D7718">
        <w:trPr>
          <w:trHeight w:val="187"/>
          <w:jc w:val="center"/>
          <w:ins w:id="1614"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2C9EC90A" w14:textId="77777777" w:rsidR="006D7718" w:rsidRPr="00032D3A" w:rsidRDefault="006D7718" w:rsidP="006D7718">
            <w:pPr>
              <w:pStyle w:val="TAC"/>
              <w:rPr>
                <w:ins w:id="1615" w:author="DOCOMO" w:date="2022-08-10T03:1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935721" w14:textId="77777777" w:rsidR="006D7718" w:rsidRPr="00032D3A" w:rsidRDefault="006D7718" w:rsidP="006D7718">
            <w:pPr>
              <w:pStyle w:val="TAC"/>
              <w:rPr>
                <w:ins w:id="1616" w:author="DOCOMO" w:date="2022-08-10T03:10:00Z"/>
              </w:rPr>
            </w:pPr>
          </w:p>
        </w:tc>
        <w:tc>
          <w:tcPr>
            <w:tcW w:w="1052" w:type="dxa"/>
            <w:tcBorders>
              <w:left w:val="single" w:sz="4" w:space="0" w:color="auto"/>
              <w:right w:val="single" w:sz="4" w:space="0" w:color="auto"/>
            </w:tcBorders>
            <w:vAlign w:val="center"/>
          </w:tcPr>
          <w:p w14:paraId="4982664D" w14:textId="0D85B3D7" w:rsidR="006D7718" w:rsidRPr="00032D3A" w:rsidRDefault="006D7718" w:rsidP="006D7718">
            <w:pPr>
              <w:pStyle w:val="TAC"/>
              <w:rPr>
                <w:ins w:id="1617" w:author="DOCOMO" w:date="2022-08-10T03:10:00Z"/>
              </w:rPr>
            </w:pPr>
            <w:ins w:id="1618" w:author="DOCOMO" w:date="2022-08-10T03:1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9B8598" w14:textId="20E14683" w:rsidR="006D7718" w:rsidRPr="00032D3A" w:rsidRDefault="006D7718" w:rsidP="006D7718">
            <w:pPr>
              <w:pStyle w:val="TAC"/>
              <w:rPr>
                <w:ins w:id="1619" w:author="DOCOMO" w:date="2022-08-10T03:10:00Z"/>
              </w:rPr>
            </w:pPr>
            <w:ins w:id="1620" w:author="DOCOMO" w:date="2022-08-10T03:15: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B60E818" w14:textId="77777777" w:rsidR="006D7718" w:rsidRPr="00032D3A" w:rsidRDefault="006D7718" w:rsidP="006D7718">
            <w:pPr>
              <w:pStyle w:val="TAC"/>
              <w:rPr>
                <w:ins w:id="1621" w:author="DOCOMO" w:date="2022-08-10T03:10:00Z"/>
                <w:lang w:eastAsia="zh-CN"/>
              </w:rPr>
            </w:pPr>
          </w:p>
        </w:tc>
      </w:tr>
      <w:tr w:rsidR="006D7718" w:rsidRPr="00032D3A" w14:paraId="6CF12C30" w14:textId="77777777" w:rsidTr="006D7718">
        <w:trPr>
          <w:trHeight w:val="187"/>
          <w:jc w:val="center"/>
          <w:ins w:id="1622" w:author="DOCOMO" w:date="2022-08-10T03:10:00Z"/>
        </w:trPr>
        <w:tc>
          <w:tcPr>
            <w:tcW w:w="2535" w:type="dxa"/>
            <w:tcBorders>
              <w:left w:val="single" w:sz="4" w:space="0" w:color="auto"/>
              <w:bottom w:val="nil"/>
              <w:right w:val="single" w:sz="4" w:space="0" w:color="auto"/>
            </w:tcBorders>
            <w:shd w:val="clear" w:color="auto" w:fill="auto"/>
            <w:vAlign w:val="center"/>
          </w:tcPr>
          <w:p w14:paraId="1143AA32" w14:textId="45566B85" w:rsidR="006D7718" w:rsidRPr="00032D3A" w:rsidRDefault="006D7718" w:rsidP="00D61997">
            <w:pPr>
              <w:pStyle w:val="TAC"/>
              <w:rPr>
                <w:ins w:id="1623" w:author="DOCOMO" w:date="2022-08-10T03:10:00Z"/>
              </w:rPr>
            </w:pPr>
            <w:ins w:id="1624" w:author="DOCOMO" w:date="2022-08-10T03:10:00Z">
              <w:r>
                <w:t>CA_</w:t>
              </w:r>
            </w:ins>
            <w:ins w:id="1625" w:author="DOCOMO" w:date="2022-08-10T03:12:00Z">
              <w:r w:rsidRPr="006D7718">
                <w:t>n77A-n257I-n259M</w:t>
              </w:r>
            </w:ins>
          </w:p>
        </w:tc>
        <w:tc>
          <w:tcPr>
            <w:tcW w:w="2705" w:type="dxa"/>
            <w:tcBorders>
              <w:left w:val="single" w:sz="4" w:space="0" w:color="auto"/>
              <w:bottom w:val="nil"/>
              <w:right w:val="single" w:sz="4" w:space="0" w:color="auto"/>
            </w:tcBorders>
            <w:shd w:val="clear" w:color="auto" w:fill="auto"/>
            <w:vAlign w:val="center"/>
          </w:tcPr>
          <w:p w14:paraId="0E0F6524" w14:textId="77777777" w:rsidR="006D7718" w:rsidRDefault="006D7718" w:rsidP="006D7718">
            <w:pPr>
              <w:pStyle w:val="TAC"/>
              <w:rPr>
                <w:ins w:id="1626" w:author="DOCOMO" w:date="2022-08-10T03:14:00Z"/>
              </w:rPr>
            </w:pPr>
            <w:ins w:id="1627" w:author="DOCOMO" w:date="2022-08-10T03:14:00Z">
              <w:r>
                <w:t>CA_n257G</w:t>
              </w:r>
            </w:ins>
          </w:p>
          <w:p w14:paraId="7FA7C042" w14:textId="77777777" w:rsidR="006D7718" w:rsidRDefault="006D7718" w:rsidP="006D7718">
            <w:pPr>
              <w:pStyle w:val="TAC"/>
              <w:rPr>
                <w:ins w:id="1628" w:author="DOCOMO" w:date="2022-08-10T03:14:00Z"/>
              </w:rPr>
            </w:pPr>
            <w:ins w:id="1629" w:author="DOCOMO" w:date="2022-08-10T03:14:00Z">
              <w:r>
                <w:t>CA_n257H</w:t>
              </w:r>
            </w:ins>
          </w:p>
          <w:p w14:paraId="6187AE4B" w14:textId="77777777" w:rsidR="006D7718" w:rsidRDefault="006D7718" w:rsidP="006D7718">
            <w:pPr>
              <w:pStyle w:val="TAC"/>
              <w:rPr>
                <w:ins w:id="1630" w:author="DOCOMO" w:date="2022-08-10T03:14:00Z"/>
              </w:rPr>
            </w:pPr>
            <w:ins w:id="1631" w:author="DOCOMO" w:date="2022-08-10T03:14:00Z">
              <w:r>
                <w:t>CA_n257I</w:t>
              </w:r>
            </w:ins>
          </w:p>
          <w:p w14:paraId="2D365913" w14:textId="77777777" w:rsidR="006D7718" w:rsidRDefault="006D7718" w:rsidP="006D7718">
            <w:pPr>
              <w:pStyle w:val="TAC"/>
              <w:rPr>
                <w:ins w:id="1632" w:author="DOCOMO" w:date="2022-08-10T03:14:00Z"/>
              </w:rPr>
            </w:pPr>
            <w:ins w:id="1633" w:author="DOCOMO" w:date="2022-08-10T03:14:00Z">
              <w:r>
                <w:t>CA_n259G</w:t>
              </w:r>
            </w:ins>
          </w:p>
          <w:p w14:paraId="190401F9" w14:textId="77777777" w:rsidR="006D7718" w:rsidRDefault="006D7718" w:rsidP="006D7718">
            <w:pPr>
              <w:pStyle w:val="TAC"/>
              <w:rPr>
                <w:ins w:id="1634" w:author="DOCOMO" w:date="2022-08-10T03:14:00Z"/>
              </w:rPr>
            </w:pPr>
            <w:ins w:id="1635" w:author="DOCOMO" w:date="2022-08-10T03:14:00Z">
              <w:r>
                <w:t>CA_n259H</w:t>
              </w:r>
            </w:ins>
          </w:p>
          <w:p w14:paraId="49CC7FA7" w14:textId="77777777" w:rsidR="006D7718" w:rsidRDefault="006D7718" w:rsidP="006D7718">
            <w:pPr>
              <w:pStyle w:val="TAC"/>
              <w:rPr>
                <w:ins w:id="1636" w:author="DOCOMO" w:date="2022-08-10T03:14:00Z"/>
              </w:rPr>
            </w:pPr>
            <w:ins w:id="1637" w:author="DOCOMO" w:date="2022-08-10T03:14:00Z">
              <w:r>
                <w:t>CA_n259I</w:t>
              </w:r>
            </w:ins>
          </w:p>
          <w:p w14:paraId="454A0D79" w14:textId="77777777" w:rsidR="006D7718" w:rsidRDefault="006D7718" w:rsidP="006D7718">
            <w:pPr>
              <w:pStyle w:val="TAC"/>
              <w:rPr>
                <w:ins w:id="1638" w:author="DOCOMO" w:date="2022-08-10T03:14:00Z"/>
              </w:rPr>
            </w:pPr>
            <w:ins w:id="1639" w:author="DOCOMO" w:date="2022-08-10T03:14:00Z">
              <w:r>
                <w:t>CA_n259J</w:t>
              </w:r>
            </w:ins>
          </w:p>
          <w:p w14:paraId="44F3B2B3" w14:textId="77777777" w:rsidR="006D7718" w:rsidRDefault="006D7718" w:rsidP="006D7718">
            <w:pPr>
              <w:pStyle w:val="TAC"/>
              <w:rPr>
                <w:ins w:id="1640" w:author="DOCOMO" w:date="2022-08-10T03:14:00Z"/>
              </w:rPr>
            </w:pPr>
            <w:ins w:id="1641" w:author="DOCOMO" w:date="2022-08-10T03:14:00Z">
              <w:r>
                <w:t>CA_n259K</w:t>
              </w:r>
            </w:ins>
          </w:p>
          <w:p w14:paraId="541B4B67" w14:textId="77777777" w:rsidR="006D7718" w:rsidRDefault="006D7718" w:rsidP="006D7718">
            <w:pPr>
              <w:pStyle w:val="TAC"/>
              <w:rPr>
                <w:ins w:id="1642" w:author="DOCOMO" w:date="2022-08-10T03:14:00Z"/>
              </w:rPr>
            </w:pPr>
            <w:ins w:id="1643" w:author="DOCOMO" w:date="2022-08-10T03:14:00Z">
              <w:r>
                <w:t>CA_n259L</w:t>
              </w:r>
            </w:ins>
          </w:p>
          <w:p w14:paraId="6F38D47B" w14:textId="77777777" w:rsidR="006D7718" w:rsidRDefault="006D7718" w:rsidP="006D7718">
            <w:pPr>
              <w:pStyle w:val="TAL"/>
              <w:jc w:val="center"/>
              <w:rPr>
                <w:ins w:id="1644" w:author="DOCOMO" w:date="2022-08-10T03:14:00Z"/>
                <w:lang w:eastAsia="zh-CN"/>
              </w:rPr>
            </w:pPr>
            <w:ins w:id="1645" w:author="DOCOMO" w:date="2022-08-10T03:14:00Z">
              <w:r>
                <w:t>CA_n259M</w:t>
              </w:r>
              <w:r>
                <w:rPr>
                  <w:lang w:eastAsia="zh-CN"/>
                </w:rPr>
                <w:t xml:space="preserve"> </w:t>
              </w:r>
            </w:ins>
          </w:p>
          <w:p w14:paraId="33AB1526" w14:textId="5EF16EE9" w:rsidR="006D7718" w:rsidRDefault="006D7718" w:rsidP="006D7718">
            <w:pPr>
              <w:pStyle w:val="TAL"/>
              <w:jc w:val="center"/>
              <w:rPr>
                <w:ins w:id="1646" w:author="DOCOMO" w:date="2022-08-10T03:12:00Z"/>
                <w:lang w:eastAsia="zh-CN"/>
              </w:rPr>
            </w:pPr>
            <w:ins w:id="1647" w:author="DOCOMO" w:date="2022-08-10T03:12:00Z">
              <w:r>
                <w:rPr>
                  <w:lang w:eastAsia="zh-CN"/>
                </w:rPr>
                <w:t>CA_n77A-n257A</w:t>
              </w:r>
            </w:ins>
          </w:p>
          <w:p w14:paraId="455710B2" w14:textId="77777777" w:rsidR="006D7718" w:rsidRDefault="006D7718" w:rsidP="006D7718">
            <w:pPr>
              <w:pStyle w:val="TAL"/>
              <w:jc w:val="center"/>
              <w:rPr>
                <w:ins w:id="1648" w:author="DOCOMO" w:date="2022-08-10T03:12:00Z"/>
                <w:lang w:eastAsia="zh-CN"/>
              </w:rPr>
            </w:pPr>
            <w:ins w:id="1649" w:author="DOCOMO" w:date="2022-08-10T03:12:00Z">
              <w:r>
                <w:rPr>
                  <w:lang w:eastAsia="zh-CN"/>
                </w:rPr>
                <w:t>CA_n77A-n257G</w:t>
              </w:r>
            </w:ins>
          </w:p>
          <w:p w14:paraId="382857DA" w14:textId="77777777" w:rsidR="006D7718" w:rsidRDefault="006D7718" w:rsidP="006D7718">
            <w:pPr>
              <w:pStyle w:val="TAL"/>
              <w:jc w:val="center"/>
              <w:rPr>
                <w:ins w:id="1650" w:author="DOCOMO" w:date="2022-08-10T03:12:00Z"/>
                <w:lang w:eastAsia="zh-CN"/>
              </w:rPr>
            </w:pPr>
            <w:ins w:id="1651" w:author="DOCOMO" w:date="2022-08-10T03:12:00Z">
              <w:r>
                <w:rPr>
                  <w:lang w:eastAsia="zh-CN"/>
                </w:rPr>
                <w:t>CA_n77A-n257H</w:t>
              </w:r>
            </w:ins>
          </w:p>
          <w:p w14:paraId="7EBF2234" w14:textId="77777777" w:rsidR="006D7718" w:rsidRDefault="006D7718" w:rsidP="006D7718">
            <w:pPr>
              <w:pStyle w:val="TAL"/>
              <w:jc w:val="center"/>
              <w:rPr>
                <w:ins w:id="1652" w:author="DOCOMO" w:date="2022-08-10T03:12:00Z"/>
                <w:lang w:eastAsia="zh-CN"/>
              </w:rPr>
            </w:pPr>
            <w:ins w:id="1653" w:author="DOCOMO" w:date="2022-08-10T03:12:00Z">
              <w:r>
                <w:rPr>
                  <w:lang w:eastAsia="zh-CN"/>
                </w:rPr>
                <w:t>CA_n77A-n257I</w:t>
              </w:r>
            </w:ins>
          </w:p>
          <w:p w14:paraId="05902732" w14:textId="77777777" w:rsidR="006D7718" w:rsidRDefault="006D7718" w:rsidP="006D7718">
            <w:pPr>
              <w:pStyle w:val="TAL"/>
              <w:jc w:val="center"/>
              <w:rPr>
                <w:ins w:id="1654" w:author="DOCOMO" w:date="2022-08-10T03:12:00Z"/>
                <w:lang w:eastAsia="zh-CN"/>
              </w:rPr>
            </w:pPr>
            <w:ins w:id="1655" w:author="DOCOMO" w:date="2022-08-10T03:12:00Z">
              <w:r>
                <w:rPr>
                  <w:lang w:eastAsia="zh-CN"/>
                </w:rPr>
                <w:t>CA_n77A-n259A</w:t>
              </w:r>
            </w:ins>
          </w:p>
          <w:p w14:paraId="063C57D9" w14:textId="77777777" w:rsidR="006D7718" w:rsidRDefault="006D7718" w:rsidP="006D7718">
            <w:pPr>
              <w:pStyle w:val="TAL"/>
              <w:jc w:val="center"/>
              <w:rPr>
                <w:ins w:id="1656" w:author="DOCOMO" w:date="2022-08-10T03:12:00Z"/>
                <w:lang w:eastAsia="zh-CN"/>
              </w:rPr>
            </w:pPr>
            <w:ins w:id="1657" w:author="DOCOMO" w:date="2022-08-10T03:12:00Z">
              <w:r>
                <w:rPr>
                  <w:lang w:eastAsia="zh-CN"/>
                </w:rPr>
                <w:t>CA_n77A-n259G</w:t>
              </w:r>
            </w:ins>
          </w:p>
          <w:p w14:paraId="5402D987" w14:textId="77777777" w:rsidR="006D7718" w:rsidRDefault="006D7718" w:rsidP="006D7718">
            <w:pPr>
              <w:pStyle w:val="TAL"/>
              <w:jc w:val="center"/>
              <w:rPr>
                <w:ins w:id="1658" w:author="DOCOMO" w:date="2022-08-10T03:12:00Z"/>
                <w:lang w:eastAsia="zh-CN"/>
              </w:rPr>
            </w:pPr>
            <w:ins w:id="1659" w:author="DOCOMO" w:date="2022-08-10T03:12:00Z">
              <w:r>
                <w:rPr>
                  <w:lang w:eastAsia="zh-CN"/>
                </w:rPr>
                <w:t>CA_n77A-n259H</w:t>
              </w:r>
            </w:ins>
          </w:p>
          <w:p w14:paraId="0C5FE4A4" w14:textId="77777777" w:rsidR="006D7718" w:rsidRDefault="006D7718" w:rsidP="006D7718">
            <w:pPr>
              <w:pStyle w:val="TAL"/>
              <w:jc w:val="center"/>
              <w:rPr>
                <w:ins w:id="1660" w:author="DOCOMO" w:date="2022-08-10T03:12:00Z"/>
                <w:lang w:eastAsia="zh-CN"/>
              </w:rPr>
            </w:pPr>
            <w:ins w:id="1661" w:author="DOCOMO" w:date="2022-08-10T03:12:00Z">
              <w:r>
                <w:rPr>
                  <w:lang w:eastAsia="zh-CN"/>
                </w:rPr>
                <w:t>CA_n77A-n259I</w:t>
              </w:r>
            </w:ins>
          </w:p>
          <w:p w14:paraId="55D31DD3" w14:textId="77777777" w:rsidR="006D7718" w:rsidRDefault="006D7718" w:rsidP="006D7718">
            <w:pPr>
              <w:pStyle w:val="TAL"/>
              <w:jc w:val="center"/>
              <w:rPr>
                <w:ins w:id="1662" w:author="DOCOMO" w:date="2022-08-10T03:12:00Z"/>
                <w:lang w:eastAsia="zh-CN"/>
              </w:rPr>
            </w:pPr>
            <w:ins w:id="1663" w:author="DOCOMO" w:date="2022-08-10T03:12:00Z">
              <w:r>
                <w:rPr>
                  <w:lang w:eastAsia="zh-CN"/>
                </w:rPr>
                <w:t>CA_n77A-n259J</w:t>
              </w:r>
            </w:ins>
          </w:p>
          <w:p w14:paraId="1F2C14FA" w14:textId="77777777" w:rsidR="006D7718" w:rsidRDefault="006D7718" w:rsidP="006D7718">
            <w:pPr>
              <w:pStyle w:val="TAL"/>
              <w:jc w:val="center"/>
              <w:rPr>
                <w:ins w:id="1664" w:author="DOCOMO" w:date="2022-08-10T03:12:00Z"/>
                <w:lang w:eastAsia="zh-CN"/>
              </w:rPr>
            </w:pPr>
            <w:ins w:id="1665" w:author="DOCOMO" w:date="2022-08-10T03:12:00Z">
              <w:r>
                <w:rPr>
                  <w:lang w:eastAsia="zh-CN"/>
                </w:rPr>
                <w:t>CA_n77A-n259K</w:t>
              </w:r>
            </w:ins>
          </w:p>
          <w:p w14:paraId="792D6ED1" w14:textId="77777777" w:rsidR="006D7718" w:rsidRDefault="006D7718" w:rsidP="006D7718">
            <w:pPr>
              <w:pStyle w:val="TAL"/>
              <w:jc w:val="center"/>
              <w:rPr>
                <w:ins w:id="1666" w:author="DOCOMO" w:date="2022-08-10T03:12:00Z"/>
                <w:lang w:eastAsia="zh-CN"/>
              </w:rPr>
            </w:pPr>
            <w:ins w:id="1667" w:author="DOCOMO" w:date="2022-08-10T03:12:00Z">
              <w:r>
                <w:rPr>
                  <w:lang w:eastAsia="zh-CN"/>
                </w:rPr>
                <w:t>CA_n77A-n259L</w:t>
              </w:r>
            </w:ins>
          </w:p>
          <w:p w14:paraId="633CC5EE" w14:textId="5F014A60" w:rsidR="006D7718" w:rsidRPr="00032D3A" w:rsidRDefault="006D7718" w:rsidP="006D7718">
            <w:pPr>
              <w:pStyle w:val="TAL"/>
              <w:jc w:val="center"/>
              <w:rPr>
                <w:ins w:id="1668" w:author="DOCOMO" w:date="2022-08-10T03:10:00Z"/>
                <w:lang w:eastAsia="zh-CN"/>
              </w:rPr>
            </w:pPr>
            <w:ins w:id="1669" w:author="DOCOMO" w:date="2022-08-10T03:12:00Z">
              <w:r>
                <w:rPr>
                  <w:lang w:eastAsia="zh-CN"/>
                </w:rPr>
                <w:t>CA_n77A-n259M</w:t>
              </w:r>
            </w:ins>
          </w:p>
        </w:tc>
        <w:tc>
          <w:tcPr>
            <w:tcW w:w="1052" w:type="dxa"/>
            <w:tcBorders>
              <w:left w:val="single" w:sz="4" w:space="0" w:color="auto"/>
              <w:right w:val="single" w:sz="4" w:space="0" w:color="auto"/>
            </w:tcBorders>
            <w:vAlign w:val="center"/>
          </w:tcPr>
          <w:p w14:paraId="2D822064" w14:textId="77777777" w:rsidR="006D7718" w:rsidRPr="00032D3A" w:rsidRDefault="006D7718" w:rsidP="00D61997">
            <w:pPr>
              <w:pStyle w:val="TAC"/>
              <w:rPr>
                <w:ins w:id="1670" w:author="DOCOMO" w:date="2022-08-10T03:10:00Z"/>
              </w:rPr>
            </w:pPr>
            <w:ins w:id="1671" w:author="DOCOMO" w:date="2022-08-10T03:10: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216980" w14:textId="77777777" w:rsidR="006D7718" w:rsidRPr="00032D3A" w:rsidRDefault="006D7718" w:rsidP="00D61997">
            <w:pPr>
              <w:pStyle w:val="TAC"/>
              <w:rPr>
                <w:ins w:id="1672" w:author="DOCOMO" w:date="2022-08-10T03:10:00Z"/>
              </w:rPr>
            </w:pPr>
            <w:ins w:id="1673" w:author="DOCOMO" w:date="2022-08-10T03:10: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0D95726" w14:textId="77777777" w:rsidR="006D7718" w:rsidRPr="00032D3A" w:rsidRDefault="006D7718" w:rsidP="00D61997">
            <w:pPr>
              <w:pStyle w:val="TAC"/>
              <w:rPr>
                <w:ins w:id="1674" w:author="DOCOMO" w:date="2022-08-10T03:10:00Z"/>
                <w:lang w:eastAsia="zh-CN"/>
              </w:rPr>
            </w:pPr>
            <w:ins w:id="1675" w:author="DOCOMO" w:date="2022-08-10T03:10:00Z">
              <w:r w:rsidRPr="00032D3A">
                <w:rPr>
                  <w:lang w:eastAsia="zh-CN"/>
                </w:rPr>
                <w:t>0</w:t>
              </w:r>
            </w:ins>
          </w:p>
        </w:tc>
      </w:tr>
      <w:tr w:rsidR="006D7718" w:rsidRPr="00032D3A" w14:paraId="65CAB9FD" w14:textId="77777777" w:rsidTr="006D7718">
        <w:trPr>
          <w:trHeight w:val="187"/>
          <w:jc w:val="center"/>
          <w:ins w:id="1676" w:author="DOCOMO" w:date="2022-08-10T03:10:00Z"/>
        </w:trPr>
        <w:tc>
          <w:tcPr>
            <w:tcW w:w="2535" w:type="dxa"/>
            <w:tcBorders>
              <w:top w:val="nil"/>
              <w:left w:val="single" w:sz="4" w:space="0" w:color="auto"/>
              <w:bottom w:val="nil"/>
              <w:right w:val="single" w:sz="4" w:space="0" w:color="auto"/>
            </w:tcBorders>
            <w:shd w:val="clear" w:color="auto" w:fill="auto"/>
            <w:vAlign w:val="center"/>
          </w:tcPr>
          <w:p w14:paraId="7B39100A" w14:textId="77777777" w:rsidR="006D7718" w:rsidRPr="00032D3A" w:rsidRDefault="006D7718" w:rsidP="00D61997">
            <w:pPr>
              <w:pStyle w:val="TAC"/>
              <w:rPr>
                <w:ins w:id="1677" w:author="DOCOMO" w:date="2022-08-10T03:10:00Z"/>
              </w:rPr>
            </w:pPr>
          </w:p>
        </w:tc>
        <w:tc>
          <w:tcPr>
            <w:tcW w:w="2705" w:type="dxa"/>
            <w:tcBorders>
              <w:top w:val="nil"/>
              <w:left w:val="single" w:sz="4" w:space="0" w:color="auto"/>
              <w:bottom w:val="nil"/>
              <w:right w:val="single" w:sz="4" w:space="0" w:color="auto"/>
            </w:tcBorders>
            <w:shd w:val="clear" w:color="auto" w:fill="auto"/>
            <w:vAlign w:val="center"/>
          </w:tcPr>
          <w:p w14:paraId="57295155" w14:textId="77777777" w:rsidR="006D7718" w:rsidRPr="00032D3A" w:rsidRDefault="006D7718" w:rsidP="00D61997">
            <w:pPr>
              <w:pStyle w:val="TAC"/>
              <w:rPr>
                <w:ins w:id="1678" w:author="DOCOMO" w:date="2022-08-10T03:10:00Z"/>
              </w:rPr>
            </w:pPr>
          </w:p>
        </w:tc>
        <w:tc>
          <w:tcPr>
            <w:tcW w:w="1052" w:type="dxa"/>
            <w:tcBorders>
              <w:left w:val="single" w:sz="4" w:space="0" w:color="auto"/>
              <w:right w:val="single" w:sz="4" w:space="0" w:color="auto"/>
            </w:tcBorders>
            <w:vAlign w:val="center"/>
          </w:tcPr>
          <w:p w14:paraId="672213E6" w14:textId="2F62C1B7" w:rsidR="006D7718" w:rsidRPr="00032D3A" w:rsidRDefault="006D7718" w:rsidP="00D61997">
            <w:pPr>
              <w:pStyle w:val="TAC"/>
              <w:rPr>
                <w:ins w:id="1679" w:author="DOCOMO" w:date="2022-08-10T03:10:00Z"/>
              </w:rPr>
            </w:pPr>
            <w:ins w:id="1680" w:author="DOCOMO" w:date="2022-08-10T03:13: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625F95" w14:textId="1941217A" w:rsidR="006D7718" w:rsidRPr="00032D3A" w:rsidRDefault="006D7718" w:rsidP="00D61997">
            <w:pPr>
              <w:pStyle w:val="TAC"/>
              <w:rPr>
                <w:ins w:id="1681" w:author="DOCOMO" w:date="2022-08-10T03:10:00Z"/>
              </w:rPr>
            </w:pPr>
            <w:ins w:id="1682" w:author="DOCOMO" w:date="2022-08-10T03:13: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55F9A8BA" w14:textId="77777777" w:rsidR="006D7718" w:rsidRPr="00032D3A" w:rsidRDefault="006D7718" w:rsidP="00D61997">
            <w:pPr>
              <w:pStyle w:val="TAC"/>
              <w:rPr>
                <w:ins w:id="1683" w:author="DOCOMO" w:date="2022-08-10T03:10:00Z"/>
                <w:lang w:eastAsia="zh-CN"/>
              </w:rPr>
            </w:pPr>
          </w:p>
        </w:tc>
      </w:tr>
      <w:tr w:rsidR="006D7718" w:rsidRPr="00032D3A" w14:paraId="684BEC48" w14:textId="77777777" w:rsidTr="006D7718">
        <w:trPr>
          <w:trHeight w:val="187"/>
          <w:jc w:val="center"/>
          <w:ins w:id="1684" w:author="DOCOMO" w:date="2022-08-10T03:10:00Z"/>
        </w:trPr>
        <w:tc>
          <w:tcPr>
            <w:tcW w:w="2535" w:type="dxa"/>
            <w:tcBorders>
              <w:top w:val="nil"/>
              <w:left w:val="single" w:sz="4" w:space="0" w:color="auto"/>
              <w:bottom w:val="single" w:sz="4" w:space="0" w:color="auto"/>
              <w:right w:val="single" w:sz="4" w:space="0" w:color="auto"/>
            </w:tcBorders>
            <w:shd w:val="clear" w:color="auto" w:fill="auto"/>
            <w:vAlign w:val="center"/>
          </w:tcPr>
          <w:p w14:paraId="2D4E179F" w14:textId="77777777" w:rsidR="006D7718" w:rsidRPr="00032D3A" w:rsidRDefault="006D7718" w:rsidP="00D61997">
            <w:pPr>
              <w:pStyle w:val="TAC"/>
              <w:rPr>
                <w:ins w:id="1685" w:author="DOCOMO" w:date="2022-08-10T03:1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ECFA24" w14:textId="77777777" w:rsidR="006D7718" w:rsidRPr="00032D3A" w:rsidRDefault="006D7718" w:rsidP="00D61997">
            <w:pPr>
              <w:pStyle w:val="TAC"/>
              <w:rPr>
                <w:ins w:id="1686" w:author="DOCOMO" w:date="2022-08-10T03:10:00Z"/>
              </w:rPr>
            </w:pPr>
          </w:p>
        </w:tc>
        <w:tc>
          <w:tcPr>
            <w:tcW w:w="1052" w:type="dxa"/>
            <w:tcBorders>
              <w:left w:val="single" w:sz="4" w:space="0" w:color="auto"/>
              <w:right w:val="single" w:sz="4" w:space="0" w:color="auto"/>
            </w:tcBorders>
            <w:vAlign w:val="center"/>
          </w:tcPr>
          <w:p w14:paraId="49450694" w14:textId="3E0C94C7" w:rsidR="006D7718" w:rsidRPr="00032D3A" w:rsidRDefault="006D7718" w:rsidP="00D61997">
            <w:pPr>
              <w:pStyle w:val="TAC"/>
              <w:rPr>
                <w:ins w:id="1687" w:author="DOCOMO" w:date="2022-08-10T03:10:00Z"/>
              </w:rPr>
            </w:pPr>
            <w:ins w:id="1688" w:author="DOCOMO" w:date="2022-08-10T03:10:00Z">
              <w:r w:rsidRPr="00032D3A">
                <w:t>n25</w:t>
              </w:r>
            </w:ins>
            <w:ins w:id="1689" w:author="DOCOMO" w:date="2022-08-10T03:13:00Z">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1A2AE3" w14:textId="28391D45" w:rsidR="006D7718" w:rsidRPr="00032D3A" w:rsidRDefault="006D7718" w:rsidP="00D61997">
            <w:pPr>
              <w:pStyle w:val="TAC"/>
              <w:rPr>
                <w:ins w:id="1690" w:author="DOCOMO" w:date="2022-08-10T03:10:00Z"/>
              </w:rPr>
            </w:pPr>
            <w:ins w:id="1691" w:author="DOCOMO" w:date="2022-08-10T03:10:00Z">
              <w:r>
                <w:rPr>
                  <w:lang w:val="en-US" w:bidi="ar"/>
                </w:rPr>
                <w:t>CA_n25</w:t>
              </w:r>
            </w:ins>
            <w:ins w:id="1692" w:author="DOCOMO" w:date="2022-08-10T03:13:00Z">
              <w:r>
                <w:rPr>
                  <w:lang w:val="en-US" w:bidi="ar"/>
                </w:rPr>
                <w:t>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EEC3F7A" w14:textId="77777777" w:rsidR="006D7718" w:rsidRPr="00032D3A" w:rsidRDefault="006D7718" w:rsidP="00D61997">
            <w:pPr>
              <w:pStyle w:val="TAC"/>
              <w:rPr>
                <w:ins w:id="1693" w:author="DOCOMO" w:date="2022-08-10T03:10:00Z"/>
                <w:lang w:eastAsia="zh-CN"/>
              </w:rPr>
            </w:pPr>
          </w:p>
        </w:tc>
      </w:tr>
      <w:tr w:rsidR="00BB1531" w:rsidRPr="00032D3A" w14:paraId="21F66F36" w14:textId="77777777" w:rsidTr="006D7718">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FA44C8" w14:textId="77777777" w:rsidR="00BB1531" w:rsidRPr="00032D3A" w:rsidRDefault="00BB1531" w:rsidP="005F3C3D">
            <w:pPr>
              <w:pStyle w:val="TAC"/>
              <w:rPr>
                <w:lang w:eastAsia="ja-JP"/>
              </w:rPr>
            </w:pPr>
            <w:r w:rsidRPr="00032D3A">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2D80BA" w14:textId="77777777" w:rsidR="00BB1531" w:rsidRPr="00032D3A" w:rsidRDefault="00BB1531" w:rsidP="005F3C3D">
            <w:pPr>
              <w:pStyle w:val="TAL"/>
              <w:jc w:val="center"/>
              <w:rPr>
                <w:lang w:eastAsia="zh-CN"/>
              </w:rPr>
            </w:pPr>
            <w:r w:rsidRPr="00032D3A">
              <w:rPr>
                <w:lang w:eastAsia="zh-CN"/>
              </w:rPr>
              <w:t>CA_n78A-n79A</w:t>
            </w:r>
          </w:p>
          <w:p w14:paraId="69B031C4" w14:textId="77777777" w:rsidR="00BB1531" w:rsidRPr="00032D3A" w:rsidRDefault="00BB1531" w:rsidP="005F3C3D">
            <w:pPr>
              <w:pStyle w:val="TAC"/>
              <w:rPr>
                <w:rFonts w:eastAsia="游明朝"/>
                <w:lang w:eastAsia="ja-JP"/>
              </w:rPr>
            </w:pPr>
            <w:r w:rsidRPr="00032D3A">
              <w:rPr>
                <w:rFonts w:eastAsia="游明朝"/>
                <w:lang w:eastAsia="ja-JP"/>
              </w:rPr>
              <w:t>CA_n78A-n257A</w:t>
            </w:r>
          </w:p>
          <w:p w14:paraId="27721002" w14:textId="77777777" w:rsidR="00BB1531" w:rsidRPr="00032D3A" w:rsidRDefault="00BB1531" w:rsidP="005F3C3D">
            <w:pPr>
              <w:pStyle w:val="TAL"/>
              <w:jc w:val="center"/>
              <w:rPr>
                <w:lang w:eastAsia="zh-CN"/>
              </w:rPr>
            </w:pPr>
            <w:r w:rsidRPr="00032D3A">
              <w:rPr>
                <w:rFonts w:eastAsia="游明朝"/>
                <w:lang w:eastAsia="ja-JP"/>
              </w:rPr>
              <w:t>CA_n79A-n257A</w:t>
            </w:r>
          </w:p>
          <w:p w14:paraId="5DDCF477"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009B6DF9" w14:textId="77777777" w:rsidR="00BB1531" w:rsidRPr="00032D3A" w:rsidRDefault="00BB1531" w:rsidP="005F3C3D">
            <w:pPr>
              <w:pStyle w:val="TAC"/>
              <w:rPr>
                <w:rFonts w:cs="Arial"/>
                <w:kern w:val="2"/>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D69CC8" w14:textId="77777777" w:rsidR="00BB1531" w:rsidRPr="00032D3A" w:rsidRDefault="00BB1531" w:rsidP="005F3C3D">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498EC1" w14:textId="77777777" w:rsidR="00BB1531" w:rsidRPr="00032D3A" w:rsidRDefault="00BB1531" w:rsidP="005F3C3D">
            <w:pPr>
              <w:pStyle w:val="TAC"/>
              <w:rPr>
                <w:lang w:eastAsia="zh-CN"/>
              </w:rPr>
            </w:pPr>
            <w:r w:rsidRPr="00032D3A">
              <w:rPr>
                <w:lang w:eastAsia="zh-CN"/>
              </w:rPr>
              <w:t>0</w:t>
            </w:r>
          </w:p>
        </w:tc>
      </w:tr>
      <w:tr w:rsidR="00BB1531" w:rsidRPr="00032D3A" w14:paraId="5B77A033"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153014" w14:textId="77777777" w:rsidR="00BB1531" w:rsidRPr="00032D3A" w:rsidRDefault="00BB1531" w:rsidP="005F3C3D">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75E23159"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018C2B7B" w14:textId="77777777" w:rsidR="00BB1531" w:rsidRPr="00032D3A" w:rsidRDefault="00BB1531" w:rsidP="005F3C3D">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CC2CE"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C7A50B9" w14:textId="77777777" w:rsidR="00BB1531" w:rsidRPr="00032D3A" w:rsidRDefault="00BB1531" w:rsidP="005F3C3D">
            <w:pPr>
              <w:pStyle w:val="TAC"/>
              <w:rPr>
                <w:lang w:eastAsia="zh-CN"/>
              </w:rPr>
            </w:pPr>
          </w:p>
        </w:tc>
      </w:tr>
      <w:tr w:rsidR="00BB1531" w:rsidRPr="00032D3A" w14:paraId="2BB0027B"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4999F3" w14:textId="77777777" w:rsidR="00BB1531" w:rsidRPr="00032D3A" w:rsidRDefault="00BB1531" w:rsidP="005F3C3D">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A3B572" w14:textId="77777777" w:rsidR="00BB1531" w:rsidRPr="00032D3A" w:rsidRDefault="00BB1531" w:rsidP="005F3C3D">
            <w:pPr>
              <w:pStyle w:val="TAC"/>
              <w:rPr>
                <w:lang w:eastAsia="ja-JP"/>
              </w:rPr>
            </w:pPr>
          </w:p>
        </w:tc>
        <w:tc>
          <w:tcPr>
            <w:tcW w:w="1052" w:type="dxa"/>
            <w:tcBorders>
              <w:left w:val="single" w:sz="4" w:space="0" w:color="auto"/>
              <w:right w:val="single" w:sz="4" w:space="0" w:color="auto"/>
            </w:tcBorders>
            <w:vAlign w:val="center"/>
          </w:tcPr>
          <w:p w14:paraId="0C74E322" w14:textId="77777777" w:rsidR="00BB1531" w:rsidRPr="00032D3A" w:rsidRDefault="00BB1531" w:rsidP="005F3C3D">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A479F" w14:textId="77777777" w:rsidR="00BB1531" w:rsidRPr="00032D3A" w:rsidRDefault="00BB1531"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DA886A" w14:textId="77777777" w:rsidR="00BB1531" w:rsidRPr="00032D3A" w:rsidRDefault="00BB1531" w:rsidP="005F3C3D">
            <w:pPr>
              <w:pStyle w:val="TAC"/>
              <w:rPr>
                <w:lang w:eastAsia="zh-CN"/>
              </w:rPr>
            </w:pPr>
          </w:p>
        </w:tc>
      </w:tr>
      <w:tr w:rsidR="00BB1531" w:rsidRPr="00032D3A" w14:paraId="7D32125C"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A5BF676" w14:textId="77777777" w:rsidR="00BB1531" w:rsidRPr="00032D3A" w:rsidRDefault="00BB1531" w:rsidP="005F3C3D">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550AD52C" w14:textId="77777777" w:rsidR="00BB1531" w:rsidRPr="00032D3A" w:rsidRDefault="00BB1531" w:rsidP="005F3C3D">
            <w:pPr>
              <w:pStyle w:val="TAL"/>
              <w:jc w:val="center"/>
              <w:rPr>
                <w:lang w:eastAsia="zh-CN"/>
              </w:rPr>
            </w:pPr>
            <w:r w:rsidRPr="00032D3A">
              <w:t>CA_n257G</w:t>
            </w:r>
          </w:p>
          <w:p w14:paraId="1BA0DDB1" w14:textId="77777777" w:rsidR="00BB1531" w:rsidRPr="00032D3A" w:rsidRDefault="00BB1531" w:rsidP="005F3C3D">
            <w:pPr>
              <w:pStyle w:val="TAL"/>
              <w:jc w:val="center"/>
              <w:rPr>
                <w:lang w:eastAsia="zh-CN"/>
              </w:rPr>
            </w:pPr>
            <w:r w:rsidRPr="00032D3A">
              <w:rPr>
                <w:lang w:eastAsia="zh-CN"/>
              </w:rPr>
              <w:t>CA_n78A-n79A</w:t>
            </w:r>
          </w:p>
          <w:p w14:paraId="05658793" w14:textId="77777777" w:rsidR="00BB1531" w:rsidRPr="00032D3A" w:rsidRDefault="00BB1531" w:rsidP="005F3C3D">
            <w:pPr>
              <w:pStyle w:val="TAC"/>
              <w:rPr>
                <w:rFonts w:cs="Arial"/>
                <w:lang w:eastAsia="zh-CN"/>
              </w:rPr>
            </w:pPr>
            <w:r w:rsidRPr="00032D3A">
              <w:rPr>
                <w:rFonts w:eastAsia="游ゴシック" w:cs="Arial"/>
                <w:color w:val="000000"/>
                <w:szCs w:val="18"/>
              </w:rPr>
              <w:t>CA_n78A-n257A</w:t>
            </w:r>
          </w:p>
          <w:p w14:paraId="230ED5B1" w14:textId="77777777" w:rsidR="00BB1531" w:rsidRPr="00032D3A" w:rsidRDefault="00BB1531" w:rsidP="005F3C3D">
            <w:pPr>
              <w:pStyle w:val="TAC"/>
              <w:rPr>
                <w:rFonts w:cs="Arial"/>
                <w:lang w:eastAsia="zh-CN"/>
              </w:rPr>
            </w:pPr>
            <w:r w:rsidRPr="00032D3A">
              <w:rPr>
                <w:rFonts w:eastAsia="游ゴシック" w:cs="Arial"/>
                <w:color w:val="000000"/>
                <w:szCs w:val="18"/>
              </w:rPr>
              <w:t>CA_n78A-n257G</w:t>
            </w:r>
          </w:p>
          <w:p w14:paraId="0B289F20" w14:textId="77777777" w:rsidR="00BB1531" w:rsidRPr="00032D3A" w:rsidRDefault="00BB1531" w:rsidP="005F3C3D">
            <w:pPr>
              <w:pStyle w:val="TAC"/>
              <w:rPr>
                <w:rFonts w:cs="Arial"/>
                <w:lang w:eastAsia="zh-CN"/>
              </w:rPr>
            </w:pPr>
            <w:r w:rsidRPr="00032D3A">
              <w:rPr>
                <w:rFonts w:eastAsia="游ゴシック" w:cs="Arial"/>
                <w:color w:val="000000"/>
                <w:szCs w:val="18"/>
              </w:rPr>
              <w:t>CA_n79A-n257A</w:t>
            </w:r>
          </w:p>
          <w:p w14:paraId="306D4E77" w14:textId="77777777" w:rsidR="00BB1531" w:rsidRPr="00032D3A" w:rsidRDefault="00BB1531" w:rsidP="005F3C3D">
            <w:pPr>
              <w:pStyle w:val="TAL"/>
              <w:jc w:val="center"/>
              <w:rPr>
                <w:lang w:eastAsia="zh-CN"/>
              </w:rPr>
            </w:pPr>
            <w:r w:rsidRPr="00032D3A">
              <w:rPr>
                <w:rFonts w:eastAsia="游ゴシック" w:cs="Arial"/>
                <w:color w:val="000000"/>
                <w:szCs w:val="18"/>
              </w:rPr>
              <w:t>CA_n79A-n257G</w:t>
            </w:r>
          </w:p>
          <w:p w14:paraId="6C67FBC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6C32E53F"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9187B6" w14:textId="77777777" w:rsidR="00BB1531" w:rsidRPr="00032D3A" w:rsidRDefault="00BB1531"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25104BA0" w14:textId="77777777" w:rsidR="00BB1531" w:rsidRPr="00032D3A" w:rsidRDefault="00BB1531" w:rsidP="005F3C3D">
            <w:pPr>
              <w:pStyle w:val="TAC"/>
              <w:rPr>
                <w:lang w:eastAsia="zh-CN"/>
              </w:rPr>
            </w:pPr>
            <w:r w:rsidRPr="00032D3A">
              <w:rPr>
                <w:lang w:eastAsia="zh-CN"/>
              </w:rPr>
              <w:t>0</w:t>
            </w:r>
          </w:p>
        </w:tc>
      </w:tr>
      <w:tr w:rsidR="00BB1531" w:rsidRPr="00032D3A" w14:paraId="780E56DE"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F76071"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3B7CD6"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0230D08C"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D442E"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8ED70D4" w14:textId="77777777" w:rsidR="00BB1531" w:rsidRPr="00032D3A" w:rsidRDefault="00BB1531" w:rsidP="005F3C3D">
            <w:pPr>
              <w:pStyle w:val="TAC"/>
              <w:rPr>
                <w:lang w:eastAsia="zh-CN"/>
              </w:rPr>
            </w:pPr>
          </w:p>
        </w:tc>
      </w:tr>
      <w:tr w:rsidR="00BB1531" w:rsidRPr="00032D3A" w14:paraId="7961B365"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278B64"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1B6833"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7F794371"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D3ADD" w14:textId="77777777" w:rsidR="00BB1531" w:rsidRPr="00032D3A" w:rsidRDefault="00BB1531"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681104" w14:textId="77777777" w:rsidR="00BB1531" w:rsidRPr="00032D3A" w:rsidRDefault="00BB1531" w:rsidP="005F3C3D">
            <w:pPr>
              <w:pStyle w:val="TAC"/>
              <w:rPr>
                <w:lang w:eastAsia="zh-CN"/>
              </w:rPr>
            </w:pPr>
          </w:p>
        </w:tc>
      </w:tr>
      <w:tr w:rsidR="00BB1531" w:rsidRPr="00032D3A" w14:paraId="3389AF01"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342C2E17" w14:textId="77777777" w:rsidR="00BB1531" w:rsidRPr="00032D3A" w:rsidRDefault="00BB1531" w:rsidP="005F3C3D">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1DF100B3" w14:textId="77777777" w:rsidR="00BB1531" w:rsidRPr="00032D3A" w:rsidRDefault="00BB1531" w:rsidP="005F3C3D">
            <w:pPr>
              <w:pStyle w:val="TAC"/>
            </w:pPr>
            <w:r w:rsidRPr="00032D3A">
              <w:t>CA_n257G</w:t>
            </w:r>
          </w:p>
          <w:p w14:paraId="41B48C6C" w14:textId="77777777" w:rsidR="00BB1531" w:rsidRPr="00032D3A" w:rsidRDefault="00BB1531" w:rsidP="005F3C3D">
            <w:pPr>
              <w:pStyle w:val="TAL"/>
              <w:jc w:val="center"/>
              <w:rPr>
                <w:lang w:eastAsia="zh-CN"/>
              </w:rPr>
            </w:pPr>
            <w:r w:rsidRPr="00032D3A">
              <w:t>CA_n257H</w:t>
            </w:r>
          </w:p>
          <w:p w14:paraId="467BEA51" w14:textId="77777777" w:rsidR="00BB1531" w:rsidRPr="00032D3A" w:rsidRDefault="00BB1531" w:rsidP="005F3C3D">
            <w:pPr>
              <w:pStyle w:val="TAL"/>
              <w:jc w:val="center"/>
              <w:rPr>
                <w:lang w:eastAsia="zh-CN"/>
              </w:rPr>
            </w:pPr>
            <w:r w:rsidRPr="00032D3A">
              <w:rPr>
                <w:lang w:eastAsia="zh-CN"/>
              </w:rPr>
              <w:t>CA_n78A-n79A</w:t>
            </w:r>
          </w:p>
          <w:p w14:paraId="1AD91286" w14:textId="77777777" w:rsidR="00BB1531" w:rsidRPr="00032D3A" w:rsidRDefault="00BB1531" w:rsidP="005F3C3D">
            <w:pPr>
              <w:pStyle w:val="TAC"/>
              <w:rPr>
                <w:rFonts w:cs="Arial"/>
                <w:lang w:eastAsia="zh-CN"/>
              </w:rPr>
            </w:pPr>
            <w:r w:rsidRPr="00032D3A">
              <w:rPr>
                <w:rFonts w:eastAsia="游ゴシック" w:cs="Arial"/>
                <w:color w:val="000000"/>
                <w:szCs w:val="18"/>
              </w:rPr>
              <w:t>CA_n78A-n257A</w:t>
            </w:r>
          </w:p>
          <w:p w14:paraId="14A86424" w14:textId="77777777" w:rsidR="00BB1531" w:rsidRPr="00032D3A" w:rsidRDefault="00BB1531" w:rsidP="005F3C3D">
            <w:pPr>
              <w:pStyle w:val="TAC"/>
              <w:rPr>
                <w:rFonts w:cs="Arial"/>
                <w:lang w:eastAsia="zh-CN"/>
              </w:rPr>
            </w:pPr>
            <w:r w:rsidRPr="00032D3A">
              <w:rPr>
                <w:rFonts w:eastAsia="游ゴシック" w:cs="Arial"/>
                <w:color w:val="000000"/>
                <w:szCs w:val="18"/>
              </w:rPr>
              <w:t>CA_n78A-n257G</w:t>
            </w:r>
          </w:p>
          <w:p w14:paraId="1B167B2B" w14:textId="77777777" w:rsidR="00BB1531" w:rsidRPr="00032D3A" w:rsidRDefault="00BB1531" w:rsidP="005F3C3D">
            <w:pPr>
              <w:pStyle w:val="TAC"/>
              <w:rPr>
                <w:rFonts w:cs="Arial"/>
                <w:lang w:eastAsia="zh-CN"/>
              </w:rPr>
            </w:pPr>
            <w:r w:rsidRPr="00032D3A">
              <w:rPr>
                <w:rFonts w:eastAsia="游ゴシック" w:cs="Arial"/>
                <w:color w:val="000000"/>
                <w:szCs w:val="18"/>
              </w:rPr>
              <w:t>CA_n78A-n257H</w:t>
            </w:r>
          </w:p>
          <w:p w14:paraId="487FDC0A" w14:textId="77777777" w:rsidR="00BB1531" w:rsidRPr="00032D3A" w:rsidRDefault="00BB1531" w:rsidP="005F3C3D">
            <w:pPr>
              <w:pStyle w:val="TAC"/>
              <w:rPr>
                <w:rFonts w:cs="Arial"/>
                <w:lang w:eastAsia="zh-CN"/>
              </w:rPr>
            </w:pPr>
            <w:r w:rsidRPr="00032D3A">
              <w:rPr>
                <w:rFonts w:eastAsia="游ゴシック" w:cs="Arial"/>
                <w:color w:val="000000"/>
                <w:szCs w:val="18"/>
              </w:rPr>
              <w:t>CA_n79A-n257A</w:t>
            </w:r>
          </w:p>
          <w:p w14:paraId="6C29470B" w14:textId="77777777" w:rsidR="00BB1531" w:rsidRPr="00032D3A" w:rsidRDefault="00BB1531" w:rsidP="005F3C3D">
            <w:pPr>
              <w:pStyle w:val="TAC"/>
              <w:rPr>
                <w:rFonts w:cs="Arial"/>
                <w:lang w:eastAsia="zh-CN"/>
              </w:rPr>
            </w:pPr>
            <w:r w:rsidRPr="00032D3A">
              <w:rPr>
                <w:rFonts w:eastAsia="游ゴシック" w:cs="Arial"/>
                <w:color w:val="000000"/>
                <w:szCs w:val="18"/>
              </w:rPr>
              <w:t>CA_n79A-n257G</w:t>
            </w:r>
          </w:p>
          <w:p w14:paraId="069761EB" w14:textId="77777777" w:rsidR="00BB1531" w:rsidRPr="00032D3A" w:rsidRDefault="00BB1531" w:rsidP="005F3C3D">
            <w:pPr>
              <w:pStyle w:val="TAL"/>
              <w:jc w:val="center"/>
              <w:rPr>
                <w:lang w:eastAsia="zh-CN"/>
              </w:rPr>
            </w:pPr>
            <w:r w:rsidRPr="00032D3A">
              <w:rPr>
                <w:rFonts w:eastAsia="游ゴシック" w:cs="Arial"/>
                <w:color w:val="000000"/>
                <w:szCs w:val="18"/>
              </w:rPr>
              <w:t>CA_n79A-n257H</w:t>
            </w:r>
          </w:p>
        </w:tc>
        <w:tc>
          <w:tcPr>
            <w:tcW w:w="1052" w:type="dxa"/>
            <w:tcBorders>
              <w:left w:val="single" w:sz="4" w:space="0" w:color="auto"/>
              <w:right w:val="single" w:sz="4" w:space="0" w:color="auto"/>
            </w:tcBorders>
            <w:vAlign w:val="center"/>
          </w:tcPr>
          <w:p w14:paraId="78941DA7" w14:textId="77777777" w:rsidR="00BB1531" w:rsidRPr="00032D3A" w:rsidRDefault="00BB1531"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29317" w14:textId="77777777" w:rsidR="00BB1531" w:rsidRPr="00032D3A" w:rsidRDefault="00BB1531"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611CA46" w14:textId="77777777" w:rsidR="00BB1531" w:rsidRPr="00032D3A" w:rsidRDefault="00BB1531" w:rsidP="005F3C3D">
            <w:pPr>
              <w:pStyle w:val="TAC"/>
              <w:rPr>
                <w:lang w:eastAsia="zh-CN"/>
              </w:rPr>
            </w:pPr>
            <w:r w:rsidRPr="00032D3A">
              <w:rPr>
                <w:lang w:eastAsia="zh-CN"/>
              </w:rPr>
              <w:t>0</w:t>
            </w:r>
          </w:p>
        </w:tc>
      </w:tr>
      <w:tr w:rsidR="00BB1531" w:rsidRPr="00032D3A" w14:paraId="798C5AD2"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0B8F75" w14:textId="77777777" w:rsidR="00BB1531" w:rsidRPr="00032D3A" w:rsidRDefault="00BB1531"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8B4A08"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1CA3D62C" w14:textId="77777777" w:rsidR="00BB1531" w:rsidRPr="00032D3A" w:rsidRDefault="00BB1531"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5C117A"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B1757B3" w14:textId="77777777" w:rsidR="00BB1531" w:rsidRPr="00032D3A" w:rsidRDefault="00BB1531" w:rsidP="005F3C3D">
            <w:pPr>
              <w:pStyle w:val="TAC"/>
              <w:rPr>
                <w:lang w:eastAsia="zh-CN"/>
              </w:rPr>
            </w:pPr>
          </w:p>
        </w:tc>
      </w:tr>
      <w:tr w:rsidR="00BB1531" w:rsidRPr="00032D3A" w14:paraId="6D632B5F"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85209B" w14:textId="77777777" w:rsidR="00BB1531" w:rsidRPr="00032D3A" w:rsidRDefault="00BB1531"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408697" w14:textId="77777777" w:rsidR="00BB1531" w:rsidRPr="00032D3A" w:rsidRDefault="00BB1531" w:rsidP="005F3C3D">
            <w:pPr>
              <w:pStyle w:val="TAC"/>
            </w:pPr>
          </w:p>
        </w:tc>
        <w:tc>
          <w:tcPr>
            <w:tcW w:w="1052" w:type="dxa"/>
            <w:tcBorders>
              <w:left w:val="single" w:sz="4" w:space="0" w:color="auto"/>
              <w:right w:val="single" w:sz="4" w:space="0" w:color="auto"/>
            </w:tcBorders>
            <w:vAlign w:val="center"/>
          </w:tcPr>
          <w:p w14:paraId="3478361C" w14:textId="77777777" w:rsidR="00BB1531" w:rsidRPr="00032D3A" w:rsidRDefault="00BB1531"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C08F31" w14:textId="77777777" w:rsidR="00BB1531" w:rsidRPr="00032D3A" w:rsidRDefault="00BB1531"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41F510" w14:textId="77777777" w:rsidR="00BB1531" w:rsidRPr="00032D3A" w:rsidRDefault="00BB1531" w:rsidP="005F3C3D">
            <w:pPr>
              <w:pStyle w:val="TAC"/>
              <w:rPr>
                <w:lang w:eastAsia="zh-CN"/>
              </w:rPr>
            </w:pPr>
          </w:p>
        </w:tc>
      </w:tr>
      <w:tr w:rsidR="00BB1531" w:rsidRPr="00032D3A" w14:paraId="3FB42876" w14:textId="77777777" w:rsidTr="006D7718">
        <w:trPr>
          <w:trHeight w:val="187"/>
          <w:jc w:val="center"/>
        </w:trPr>
        <w:tc>
          <w:tcPr>
            <w:tcW w:w="2535" w:type="dxa"/>
            <w:tcBorders>
              <w:left w:val="single" w:sz="4" w:space="0" w:color="auto"/>
              <w:bottom w:val="nil"/>
              <w:right w:val="single" w:sz="4" w:space="0" w:color="auto"/>
            </w:tcBorders>
            <w:shd w:val="clear" w:color="auto" w:fill="auto"/>
            <w:vAlign w:val="center"/>
          </w:tcPr>
          <w:p w14:paraId="1083D413" w14:textId="77777777" w:rsidR="00BB1531" w:rsidRPr="00032D3A" w:rsidRDefault="00BB1531" w:rsidP="005F3C3D">
            <w:pPr>
              <w:pStyle w:val="TAC"/>
              <w:rPr>
                <w:rFonts w:eastAsia="游明朝"/>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2C6B9A6C" w14:textId="77777777" w:rsidR="00BB1531" w:rsidRPr="00032D3A" w:rsidRDefault="00BB1531" w:rsidP="005F3C3D">
            <w:pPr>
              <w:pStyle w:val="TAC"/>
            </w:pPr>
            <w:r w:rsidRPr="00032D3A">
              <w:t>CA_n257G</w:t>
            </w:r>
          </w:p>
          <w:p w14:paraId="370FD995" w14:textId="77777777" w:rsidR="00BB1531" w:rsidRPr="00032D3A" w:rsidRDefault="00BB1531" w:rsidP="005F3C3D">
            <w:pPr>
              <w:pStyle w:val="TAC"/>
            </w:pPr>
            <w:r w:rsidRPr="00032D3A">
              <w:t>CA_n257H</w:t>
            </w:r>
          </w:p>
          <w:p w14:paraId="761AF361" w14:textId="77777777" w:rsidR="00BB1531" w:rsidRPr="00032D3A" w:rsidRDefault="00BB1531" w:rsidP="005F3C3D">
            <w:pPr>
              <w:pStyle w:val="TAL"/>
              <w:jc w:val="center"/>
              <w:rPr>
                <w:lang w:eastAsia="zh-CN"/>
              </w:rPr>
            </w:pPr>
            <w:r w:rsidRPr="00032D3A">
              <w:t>CA_n257I</w:t>
            </w:r>
          </w:p>
          <w:p w14:paraId="02F7D0AB" w14:textId="77777777" w:rsidR="00BB1531" w:rsidRPr="00032D3A" w:rsidRDefault="00BB1531" w:rsidP="005F3C3D">
            <w:pPr>
              <w:pStyle w:val="TAL"/>
              <w:jc w:val="center"/>
              <w:rPr>
                <w:lang w:eastAsia="zh-CN"/>
              </w:rPr>
            </w:pPr>
            <w:r w:rsidRPr="00032D3A">
              <w:rPr>
                <w:lang w:eastAsia="zh-CN"/>
              </w:rPr>
              <w:t>CA_n78A-n79A</w:t>
            </w:r>
          </w:p>
          <w:p w14:paraId="780CF07B" w14:textId="77777777" w:rsidR="00BB1531" w:rsidRPr="00032D3A" w:rsidRDefault="00BB1531" w:rsidP="005F3C3D">
            <w:pPr>
              <w:pStyle w:val="TAC"/>
              <w:rPr>
                <w:rFonts w:cs="Arial"/>
                <w:lang w:eastAsia="zh-CN"/>
              </w:rPr>
            </w:pPr>
            <w:r w:rsidRPr="00032D3A">
              <w:rPr>
                <w:rFonts w:eastAsia="游ゴシック" w:cs="Arial"/>
                <w:color w:val="000000"/>
                <w:szCs w:val="18"/>
              </w:rPr>
              <w:t>CA_n78A-</w:t>
            </w:r>
            <w:r w:rsidRPr="00032D3A">
              <w:t>n257A</w:t>
            </w:r>
          </w:p>
          <w:p w14:paraId="2372A004" w14:textId="77777777" w:rsidR="00BB1531" w:rsidRPr="00032D3A" w:rsidRDefault="00BB1531" w:rsidP="005F3C3D">
            <w:pPr>
              <w:pStyle w:val="TAC"/>
              <w:rPr>
                <w:rFonts w:cs="Arial"/>
                <w:lang w:eastAsia="zh-CN"/>
              </w:rPr>
            </w:pPr>
            <w:r w:rsidRPr="00032D3A">
              <w:t>CA_n78A-n257G</w:t>
            </w:r>
          </w:p>
          <w:p w14:paraId="7F717145" w14:textId="77777777" w:rsidR="00BB1531" w:rsidRPr="00032D3A" w:rsidRDefault="00BB1531" w:rsidP="005F3C3D">
            <w:pPr>
              <w:pStyle w:val="TAC"/>
              <w:rPr>
                <w:rFonts w:cs="Arial"/>
                <w:lang w:eastAsia="zh-CN"/>
              </w:rPr>
            </w:pPr>
            <w:r w:rsidRPr="00032D3A">
              <w:t>CA_n78A-n257H</w:t>
            </w:r>
          </w:p>
          <w:p w14:paraId="3E1370A2" w14:textId="77777777" w:rsidR="00BB1531" w:rsidRPr="00032D3A" w:rsidRDefault="00BB1531" w:rsidP="005F3C3D">
            <w:pPr>
              <w:pStyle w:val="TAC"/>
              <w:rPr>
                <w:rFonts w:cs="Arial"/>
                <w:lang w:eastAsia="zh-CN"/>
              </w:rPr>
            </w:pPr>
            <w:r w:rsidRPr="00032D3A">
              <w:t>CA_n78A-n257I</w:t>
            </w:r>
          </w:p>
          <w:p w14:paraId="0AD4C767" w14:textId="77777777" w:rsidR="00BB1531" w:rsidRPr="00032D3A" w:rsidRDefault="00BB1531" w:rsidP="005F3C3D">
            <w:pPr>
              <w:pStyle w:val="TAC"/>
              <w:rPr>
                <w:rFonts w:cs="Arial"/>
                <w:lang w:eastAsia="zh-CN"/>
              </w:rPr>
            </w:pPr>
            <w:r w:rsidRPr="00032D3A">
              <w:t>CA_n79A-n257A</w:t>
            </w:r>
          </w:p>
          <w:p w14:paraId="1FF27803" w14:textId="77777777" w:rsidR="00BB1531" w:rsidRPr="00032D3A" w:rsidRDefault="00BB1531" w:rsidP="005F3C3D">
            <w:pPr>
              <w:pStyle w:val="TAC"/>
              <w:rPr>
                <w:rFonts w:cs="Arial"/>
                <w:lang w:eastAsia="zh-CN"/>
              </w:rPr>
            </w:pPr>
            <w:r w:rsidRPr="00032D3A">
              <w:t>CA_n79A-n257G</w:t>
            </w:r>
          </w:p>
          <w:p w14:paraId="33F2CA68" w14:textId="77777777" w:rsidR="00BB1531" w:rsidRPr="00032D3A" w:rsidRDefault="00BB1531" w:rsidP="005F3C3D">
            <w:pPr>
              <w:pStyle w:val="TAC"/>
              <w:rPr>
                <w:rFonts w:cs="Arial"/>
                <w:lang w:eastAsia="zh-CN"/>
              </w:rPr>
            </w:pPr>
            <w:r w:rsidRPr="00032D3A">
              <w:t>CA_n79A-n257H</w:t>
            </w:r>
          </w:p>
          <w:p w14:paraId="044BBDEB" w14:textId="77777777" w:rsidR="00BB1531" w:rsidRPr="00032D3A" w:rsidRDefault="00BB1531" w:rsidP="005F3C3D">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68C19472" w14:textId="77777777" w:rsidR="00BB1531" w:rsidRPr="00032D3A" w:rsidRDefault="00BB1531" w:rsidP="005F3C3D">
            <w:pPr>
              <w:pStyle w:val="TAC"/>
              <w:rPr>
                <w:rFonts w:eastAsia="游明朝" w:cs="Arial"/>
                <w:kern w:val="2"/>
                <w:szCs w:val="18"/>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8BC78" w14:textId="77777777" w:rsidR="00BB1531" w:rsidRPr="00032D3A" w:rsidRDefault="00BB1531"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E132660" w14:textId="77777777" w:rsidR="00BB1531" w:rsidRPr="00032D3A" w:rsidRDefault="00BB1531" w:rsidP="005F3C3D">
            <w:pPr>
              <w:pStyle w:val="TAC"/>
              <w:rPr>
                <w:lang w:eastAsia="zh-CN"/>
              </w:rPr>
            </w:pPr>
            <w:r w:rsidRPr="00032D3A">
              <w:rPr>
                <w:lang w:eastAsia="zh-CN"/>
              </w:rPr>
              <w:t>0</w:t>
            </w:r>
          </w:p>
        </w:tc>
      </w:tr>
      <w:tr w:rsidR="00BB1531" w:rsidRPr="00032D3A" w14:paraId="77F661D7" w14:textId="77777777" w:rsidTr="006D7718">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10CCE" w14:textId="77777777" w:rsidR="00BB1531" w:rsidRPr="00032D3A" w:rsidRDefault="00BB1531" w:rsidP="005F3C3D">
            <w:pPr>
              <w:pStyle w:val="TAC"/>
              <w:rPr>
                <w:rFonts w:eastAsia="游明朝"/>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5AD54826" w14:textId="77777777" w:rsidR="00BB1531" w:rsidRPr="00032D3A" w:rsidRDefault="00BB1531"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33DC9D3" w14:textId="77777777" w:rsidR="00BB1531" w:rsidRPr="00032D3A" w:rsidRDefault="00BB1531" w:rsidP="005F3C3D">
            <w:pPr>
              <w:pStyle w:val="TAC"/>
              <w:rPr>
                <w:rFonts w:eastAsia="游明朝" w:cs="Arial"/>
                <w:kern w:val="2"/>
                <w:szCs w:val="18"/>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746C55" w14:textId="77777777" w:rsidR="00BB1531" w:rsidRPr="00032D3A" w:rsidRDefault="00BB1531"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16CDA0F" w14:textId="77777777" w:rsidR="00BB1531" w:rsidRPr="00032D3A" w:rsidRDefault="00BB1531" w:rsidP="005F3C3D">
            <w:pPr>
              <w:pStyle w:val="TAC"/>
              <w:rPr>
                <w:lang w:eastAsia="zh-CN"/>
              </w:rPr>
            </w:pPr>
          </w:p>
        </w:tc>
      </w:tr>
      <w:tr w:rsidR="00BB1531" w:rsidRPr="00032D3A" w14:paraId="53882834" w14:textId="77777777" w:rsidTr="006D7718">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1460A1" w14:textId="77777777" w:rsidR="00BB1531" w:rsidRPr="00032D3A" w:rsidRDefault="00BB1531" w:rsidP="005F3C3D">
            <w:pPr>
              <w:pStyle w:val="TAC"/>
              <w:rPr>
                <w:rFonts w:eastAsia="游明朝"/>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CBCD24" w14:textId="77777777" w:rsidR="00BB1531" w:rsidRPr="00032D3A" w:rsidRDefault="00BB1531" w:rsidP="005F3C3D">
            <w:pPr>
              <w:pStyle w:val="TAC"/>
              <w:rPr>
                <w:rFonts w:eastAsia="游明朝"/>
                <w:szCs w:val="18"/>
                <w:lang w:eastAsia="ja-JP"/>
              </w:rPr>
            </w:pPr>
          </w:p>
        </w:tc>
        <w:tc>
          <w:tcPr>
            <w:tcW w:w="1052" w:type="dxa"/>
            <w:tcBorders>
              <w:left w:val="single" w:sz="4" w:space="0" w:color="auto"/>
              <w:bottom w:val="single" w:sz="4" w:space="0" w:color="auto"/>
              <w:right w:val="single" w:sz="4" w:space="0" w:color="auto"/>
            </w:tcBorders>
            <w:vAlign w:val="center"/>
          </w:tcPr>
          <w:p w14:paraId="7F89B0F2" w14:textId="77777777" w:rsidR="00BB1531" w:rsidRPr="00032D3A" w:rsidRDefault="00BB1531" w:rsidP="005F3C3D">
            <w:pPr>
              <w:pStyle w:val="TAC"/>
              <w:rPr>
                <w:rFonts w:eastAsia="游明朝" w:cs="Arial"/>
                <w:kern w:val="2"/>
                <w:szCs w:val="18"/>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63012" w14:textId="77777777" w:rsidR="00BB1531" w:rsidRPr="00032D3A" w:rsidRDefault="00BB1531" w:rsidP="005F3C3D">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7EFBA0" w14:textId="77777777" w:rsidR="00BB1531" w:rsidRPr="00032D3A" w:rsidRDefault="00BB1531" w:rsidP="005F3C3D">
            <w:pPr>
              <w:pStyle w:val="TAC"/>
              <w:rPr>
                <w:lang w:eastAsia="zh-CN"/>
              </w:rPr>
            </w:pPr>
          </w:p>
        </w:tc>
      </w:tr>
      <w:tr w:rsidR="002F01CF" w:rsidRPr="00032D3A" w14:paraId="05878ED3" w14:textId="77777777" w:rsidTr="00D61997">
        <w:trPr>
          <w:trHeight w:val="187"/>
          <w:jc w:val="center"/>
          <w:ins w:id="1694"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6E2FD267" w14:textId="77777777" w:rsidR="002F01CF" w:rsidRPr="00032D3A" w:rsidRDefault="002F01CF" w:rsidP="00D61997">
            <w:pPr>
              <w:pStyle w:val="TAC"/>
              <w:rPr>
                <w:ins w:id="1695" w:author="DOCOMO" w:date="2022-08-10T03:45:00Z"/>
                <w:lang w:eastAsia="ja-JP"/>
              </w:rPr>
            </w:pPr>
            <w:ins w:id="1696" w:author="DOCOMO" w:date="2022-08-10T03:45:00Z">
              <w:r>
                <w:t>CA_n78</w:t>
              </w:r>
              <w:r w:rsidRPr="006D7718">
                <w:t>A-</w:t>
              </w:r>
              <w:r>
                <w:t>n257A</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BA7AAB6" w14:textId="77777777" w:rsidR="002F01CF" w:rsidRDefault="002F01CF" w:rsidP="00D61997">
            <w:pPr>
              <w:pStyle w:val="TAL"/>
              <w:jc w:val="center"/>
              <w:rPr>
                <w:ins w:id="1697" w:author="DOCOMO" w:date="2022-08-10T03:45:00Z"/>
                <w:lang w:eastAsia="zh-CN"/>
              </w:rPr>
            </w:pPr>
            <w:ins w:id="1698" w:author="DOCOMO" w:date="2022-08-10T03:45:00Z">
              <w:r>
                <w:rPr>
                  <w:lang w:eastAsia="zh-CN"/>
                </w:rPr>
                <w:t>CA_n78A-n257A</w:t>
              </w:r>
            </w:ins>
          </w:p>
          <w:p w14:paraId="2A4CD42C" w14:textId="77777777" w:rsidR="002F01CF" w:rsidRPr="00032D3A" w:rsidRDefault="002F01CF" w:rsidP="00D61997">
            <w:pPr>
              <w:pStyle w:val="TAL"/>
              <w:jc w:val="center"/>
              <w:rPr>
                <w:ins w:id="1699" w:author="DOCOMO" w:date="2022-08-10T03:45:00Z"/>
                <w:lang w:eastAsia="zh-CN"/>
              </w:rPr>
            </w:pPr>
            <w:ins w:id="1700" w:author="DOCOMO" w:date="2022-08-10T03:45:00Z">
              <w:r>
                <w:rPr>
                  <w:lang w:eastAsia="zh-CN"/>
                </w:rPr>
                <w:t>CA_n78A-n259A</w:t>
              </w:r>
            </w:ins>
          </w:p>
        </w:tc>
        <w:tc>
          <w:tcPr>
            <w:tcW w:w="1052" w:type="dxa"/>
            <w:tcBorders>
              <w:left w:val="single" w:sz="4" w:space="0" w:color="auto"/>
              <w:right w:val="single" w:sz="4" w:space="0" w:color="auto"/>
            </w:tcBorders>
            <w:vAlign w:val="center"/>
          </w:tcPr>
          <w:p w14:paraId="60745D78" w14:textId="77777777" w:rsidR="002F01CF" w:rsidRPr="00032D3A" w:rsidRDefault="002F01CF" w:rsidP="00D61997">
            <w:pPr>
              <w:pStyle w:val="TAC"/>
              <w:rPr>
                <w:ins w:id="1701" w:author="DOCOMO" w:date="2022-08-10T03:45:00Z"/>
                <w:rFonts w:cs="Arial"/>
                <w:kern w:val="2"/>
                <w:lang w:eastAsia="ja-JP"/>
              </w:rPr>
            </w:pPr>
            <w:ins w:id="1702"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2BB5A" w14:textId="77777777" w:rsidR="002F01CF" w:rsidRPr="00032D3A" w:rsidRDefault="002F01CF" w:rsidP="00D61997">
            <w:pPr>
              <w:pStyle w:val="TAC"/>
              <w:rPr>
                <w:ins w:id="1703" w:author="DOCOMO" w:date="2022-08-10T03:45:00Z"/>
              </w:rPr>
            </w:pPr>
            <w:ins w:id="1704"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44A6814" w14:textId="77777777" w:rsidR="002F01CF" w:rsidRPr="00032D3A" w:rsidRDefault="002F01CF" w:rsidP="00D61997">
            <w:pPr>
              <w:pStyle w:val="TAC"/>
              <w:rPr>
                <w:ins w:id="1705" w:author="DOCOMO" w:date="2022-08-10T03:45:00Z"/>
                <w:lang w:eastAsia="zh-CN"/>
              </w:rPr>
            </w:pPr>
            <w:ins w:id="1706" w:author="DOCOMO" w:date="2022-08-10T03:45:00Z">
              <w:r w:rsidRPr="00032D3A">
                <w:rPr>
                  <w:lang w:eastAsia="zh-CN"/>
                </w:rPr>
                <w:t>0</w:t>
              </w:r>
            </w:ins>
          </w:p>
        </w:tc>
      </w:tr>
      <w:tr w:rsidR="002F01CF" w:rsidRPr="00032D3A" w14:paraId="50378E32" w14:textId="77777777" w:rsidTr="00D61997">
        <w:trPr>
          <w:trHeight w:val="187"/>
          <w:jc w:val="center"/>
          <w:ins w:id="1707"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3C7EFA09" w14:textId="77777777" w:rsidR="002F01CF" w:rsidRPr="00032D3A" w:rsidRDefault="002F01CF" w:rsidP="00D61997">
            <w:pPr>
              <w:pStyle w:val="TAC"/>
              <w:rPr>
                <w:ins w:id="1708"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6E4B0CC0" w14:textId="77777777" w:rsidR="002F01CF" w:rsidRPr="00032D3A" w:rsidRDefault="002F01CF" w:rsidP="00D61997">
            <w:pPr>
              <w:pStyle w:val="TAC"/>
              <w:rPr>
                <w:ins w:id="1709" w:author="DOCOMO" w:date="2022-08-10T03:45:00Z"/>
                <w:lang w:eastAsia="ja-JP"/>
              </w:rPr>
            </w:pPr>
          </w:p>
        </w:tc>
        <w:tc>
          <w:tcPr>
            <w:tcW w:w="1052" w:type="dxa"/>
            <w:tcBorders>
              <w:left w:val="single" w:sz="4" w:space="0" w:color="auto"/>
              <w:right w:val="single" w:sz="4" w:space="0" w:color="auto"/>
            </w:tcBorders>
            <w:vAlign w:val="center"/>
          </w:tcPr>
          <w:p w14:paraId="503507A7" w14:textId="77777777" w:rsidR="002F01CF" w:rsidRPr="00032D3A" w:rsidRDefault="002F01CF" w:rsidP="00D61997">
            <w:pPr>
              <w:pStyle w:val="TAC"/>
              <w:rPr>
                <w:ins w:id="1710" w:author="DOCOMO" w:date="2022-08-10T03:45:00Z"/>
                <w:rFonts w:cs="Arial"/>
                <w:kern w:val="2"/>
                <w:lang w:eastAsia="ja-JP"/>
              </w:rPr>
            </w:pPr>
            <w:ins w:id="1711"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736CB5" w14:textId="77777777" w:rsidR="002F01CF" w:rsidRPr="00032D3A" w:rsidRDefault="002F01CF" w:rsidP="00D61997">
            <w:pPr>
              <w:pStyle w:val="TAC"/>
              <w:rPr>
                <w:ins w:id="1712" w:author="DOCOMO" w:date="2022-08-10T03:45:00Z"/>
              </w:rPr>
            </w:pPr>
            <w:ins w:id="1713"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701E29D4" w14:textId="77777777" w:rsidR="002F01CF" w:rsidRPr="00032D3A" w:rsidRDefault="002F01CF" w:rsidP="00D61997">
            <w:pPr>
              <w:pStyle w:val="TAC"/>
              <w:rPr>
                <w:ins w:id="1714" w:author="DOCOMO" w:date="2022-08-10T03:45:00Z"/>
                <w:lang w:eastAsia="zh-CN"/>
              </w:rPr>
            </w:pPr>
          </w:p>
        </w:tc>
      </w:tr>
      <w:tr w:rsidR="002F01CF" w:rsidRPr="00032D3A" w14:paraId="42C370AC" w14:textId="77777777" w:rsidTr="00D61997">
        <w:trPr>
          <w:trHeight w:val="187"/>
          <w:jc w:val="center"/>
          <w:ins w:id="1715"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7E56E874" w14:textId="77777777" w:rsidR="002F01CF" w:rsidRPr="00032D3A" w:rsidRDefault="002F01CF" w:rsidP="00D61997">
            <w:pPr>
              <w:pStyle w:val="TAC"/>
              <w:rPr>
                <w:ins w:id="1716"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20B79A" w14:textId="77777777" w:rsidR="002F01CF" w:rsidRPr="00032D3A" w:rsidRDefault="002F01CF" w:rsidP="00D61997">
            <w:pPr>
              <w:pStyle w:val="TAC"/>
              <w:rPr>
                <w:ins w:id="1717" w:author="DOCOMO" w:date="2022-08-10T03:45:00Z"/>
                <w:lang w:eastAsia="ja-JP"/>
              </w:rPr>
            </w:pPr>
          </w:p>
        </w:tc>
        <w:tc>
          <w:tcPr>
            <w:tcW w:w="1052" w:type="dxa"/>
            <w:tcBorders>
              <w:left w:val="single" w:sz="4" w:space="0" w:color="auto"/>
              <w:right w:val="single" w:sz="4" w:space="0" w:color="auto"/>
            </w:tcBorders>
            <w:vAlign w:val="center"/>
          </w:tcPr>
          <w:p w14:paraId="6D308CBF" w14:textId="77777777" w:rsidR="002F01CF" w:rsidRPr="00032D3A" w:rsidRDefault="002F01CF" w:rsidP="00D61997">
            <w:pPr>
              <w:pStyle w:val="TAC"/>
              <w:rPr>
                <w:ins w:id="1718" w:author="DOCOMO" w:date="2022-08-10T03:45:00Z"/>
                <w:rFonts w:cs="Arial"/>
                <w:kern w:val="2"/>
                <w:lang w:eastAsia="ja-JP"/>
              </w:rPr>
            </w:pPr>
            <w:ins w:id="1719"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47A9D" w14:textId="77777777" w:rsidR="002F01CF" w:rsidRPr="00032D3A" w:rsidRDefault="002F01CF" w:rsidP="00D61997">
            <w:pPr>
              <w:pStyle w:val="TAC"/>
              <w:rPr>
                <w:ins w:id="1720" w:author="DOCOMO" w:date="2022-08-10T03:45:00Z"/>
              </w:rPr>
            </w:pPr>
            <w:ins w:id="1721" w:author="DOCOMO" w:date="2022-08-10T03:45: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D30C35C" w14:textId="77777777" w:rsidR="002F01CF" w:rsidRPr="00032D3A" w:rsidRDefault="002F01CF" w:rsidP="00D61997">
            <w:pPr>
              <w:pStyle w:val="TAC"/>
              <w:rPr>
                <w:ins w:id="1722" w:author="DOCOMO" w:date="2022-08-10T03:45:00Z"/>
                <w:lang w:eastAsia="zh-CN"/>
              </w:rPr>
            </w:pPr>
          </w:p>
        </w:tc>
      </w:tr>
      <w:tr w:rsidR="002F01CF" w:rsidRPr="00032D3A" w14:paraId="4863929D" w14:textId="77777777" w:rsidTr="00D61997">
        <w:trPr>
          <w:trHeight w:val="187"/>
          <w:jc w:val="center"/>
          <w:ins w:id="1723" w:author="DOCOMO" w:date="2022-08-10T03:45:00Z"/>
        </w:trPr>
        <w:tc>
          <w:tcPr>
            <w:tcW w:w="2535" w:type="dxa"/>
            <w:tcBorders>
              <w:left w:val="single" w:sz="4" w:space="0" w:color="auto"/>
              <w:bottom w:val="nil"/>
              <w:right w:val="single" w:sz="4" w:space="0" w:color="auto"/>
            </w:tcBorders>
            <w:shd w:val="clear" w:color="auto" w:fill="auto"/>
            <w:vAlign w:val="center"/>
          </w:tcPr>
          <w:p w14:paraId="5EC63E90" w14:textId="77777777" w:rsidR="002F01CF" w:rsidRPr="00032D3A" w:rsidRDefault="002F01CF" w:rsidP="00D61997">
            <w:pPr>
              <w:pStyle w:val="TAC"/>
              <w:rPr>
                <w:ins w:id="1724" w:author="DOCOMO" w:date="2022-08-10T03:45:00Z"/>
              </w:rPr>
            </w:pPr>
            <w:ins w:id="1725" w:author="DOCOMO" w:date="2022-08-10T03:45:00Z">
              <w:r>
                <w:t>CA_n78</w:t>
              </w:r>
              <w:r w:rsidRPr="006D7718">
                <w:t>A-</w:t>
              </w:r>
              <w:r>
                <w:t>n257A</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765B1079" w14:textId="77777777" w:rsidR="002F01CF" w:rsidRDefault="002F01CF" w:rsidP="00D61997">
            <w:pPr>
              <w:pStyle w:val="TAC"/>
              <w:rPr>
                <w:ins w:id="1726" w:author="DOCOMO" w:date="2022-08-10T03:45:00Z"/>
                <w:lang w:eastAsia="zh-CN"/>
              </w:rPr>
            </w:pPr>
            <w:ins w:id="1727" w:author="DOCOMO" w:date="2022-08-10T03:45:00Z">
              <w:r>
                <w:t>CA_n259G</w:t>
              </w:r>
              <w:r>
                <w:rPr>
                  <w:lang w:eastAsia="zh-CN"/>
                </w:rPr>
                <w:t xml:space="preserve"> </w:t>
              </w:r>
            </w:ins>
          </w:p>
          <w:p w14:paraId="1E93DCF5" w14:textId="77777777" w:rsidR="002F01CF" w:rsidRDefault="002F01CF" w:rsidP="00D61997">
            <w:pPr>
              <w:pStyle w:val="TAL"/>
              <w:jc w:val="center"/>
              <w:rPr>
                <w:ins w:id="1728" w:author="DOCOMO" w:date="2022-08-10T03:45:00Z"/>
                <w:lang w:eastAsia="zh-CN"/>
              </w:rPr>
            </w:pPr>
            <w:ins w:id="1729" w:author="DOCOMO" w:date="2022-08-10T03:45:00Z">
              <w:r>
                <w:rPr>
                  <w:lang w:eastAsia="zh-CN"/>
                </w:rPr>
                <w:t>CA_n78A-n257A</w:t>
              </w:r>
            </w:ins>
          </w:p>
          <w:p w14:paraId="2990652B" w14:textId="77777777" w:rsidR="002F01CF" w:rsidRDefault="002F01CF" w:rsidP="00D61997">
            <w:pPr>
              <w:pStyle w:val="TAL"/>
              <w:jc w:val="center"/>
              <w:rPr>
                <w:ins w:id="1730" w:author="DOCOMO" w:date="2022-08-10T03:45:00Z"/>
                <w:lang w:eastAsia="zh-CN"/>
              </w:rPr>
            </w:pPr>
            <w:ins w:id="1731" w:author="DOCOMO" w:date="2022-08-10T03:45:00Z">
              <w:r>
                <w:rPr>
                  <w:lang w:eastAsia="zh-CN"/>
                </w:rPr>
                <w:t>CA_n78A-n259A</w:t>
              </w:r>
            </w:ins>
          </w:p>
          <w:p w14:paraId="2385E502" w14:textId="77777777" w:rsidR="002F01CF" w:rsidRPr="00032D3A" w:rsidRDefault="002F01CF" w:rsidP="00D61997">
            <w:pPr>
              <w:pStyle w:val="TAL"/>
              <w:jc w:val="center"/>
              <w:rPr>
                <w:ins w:id="1732" w:author="DOCOMO" w:date="2022-08-10T03:45:00Z"/>
                <w:lang w:eastAsia="zh-CN"/>
              </w:rPr>
            </w:pPr>
            <w:ins w:id="1733" w:author="DOCOMO" w:date="2022-08-10T03:45:00Z">
              <w:r>
                <w:rPr>
                  <w:lang w:eastAsia="zh-CN"/>
                </w:rPr>
                <w:t>CA_n78A-n259G</w:t>
              </w:r>
            </w:ins>
          </w:p>
        </w:tc>
        <w:tc>
          <w:tcPr>
            <w:tcW w:w="1052" w:type="dxa"/>
            <w:tcBorders>
              <w:left w:val="single" w:sz="4" w:space="0" w:color="auto"/>
              <w:right w:val="single" w:sz="4" w:space="0" w:color="auto"/>
            </w:tcBorders>
            <w:vAlign w:val="center"/>
          </w:tcPr>
          <w:p w14:paraId="62AF5504" w14:textId="77777777" w:rsidR="002F01CF" w:rsidRPr="00032D3A" w:rsidRDefault="002F01CF" w:rsidP="00D61997">
            <w:pPr>
              <w:pStyle w:val="TAC"/>
              <w:rPr>
                <w:ins w:id="1734" w:author="DOCOMO" w:date="2022-08-10T03:45:00Z"/>
              </w:rPr>
            </w:pPr>
            <w:ins w:id="1735"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5D6BBE" w14:textId="77777777" w:rsidR="002F01CF" w:rsidRPr="00032D3A" w:rsidRDefault="002F01CF" w:rsidP="00D61997">
            <w:pPr>
              <w:pStyle w:val="TAC"/>
              <w:rPr>
                <w:ins w:id="1736" w:author="DOCOMO" w:date="2022-08-10T03:45:00Z"/>
              </w:rPr>
            </w:pPr>
            <w:ins w:id="1737"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9FB4A70" w14:textId="77777777" w:rsidR="002F01CF" w:rsidRPr="00032D3A" w:rsidRDefault="002F01CF" w:rsidP="00D61997">
            <w:pPr>
              <w:pStyle w:val="TAC"/>
              <w:rPr>
                <w:ins w:id="1738" w:author="DOCOMO" w:date="2022-08-10T03:45:00Z"/>
                <w:lang w:eastAsia="zh-CN"/>
              </w:rPr>
            </w:pPr>
            <w:ins w:id="1739" w:author="DOCOMO" w:date="2022-08-10T03:45:00Z">
              <w:r w:rsidRPr="00032D3A">
                <w:rPr>
                  <w:lang w:eastAsia="zh-CN"/>
                </w:rPr>
                <w:t>0</w:t>
              </w:r>
            </w:ins>
          </w:p>
        </w:tc>
      </w:tr>
      <w:tr w:rsidR="002F01CF" w:rsidRPr="00032D3A" w14:paraId="6A9BA656" w14:textId="77777777" w:rsidTr="00D61997">
        <w:trPr>
          <w:trHeight w:val="187"/>
          <w:jc w:val="center"/>
          <w:ins w:id="1740"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EFC6867" w14:textId="77777777" w:rsidR="002F01CF" w:rsidRPr="00032D3A" w:rsidRDefault="002F01CF" w:rsidP="00D61997">
            <w:pPr>
              <w:pStyle w:val="TAC"/>
              <w:rPr>
                <w:ins w:id="1741"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243E0951" w14:textId="77777777" w:rsidR="002F01CF" w:rsidRPr="00032D3A" w:rsidRDefault="002F01CF" w:rsidP="00D61997">
            <w:pPr>
              <w:pStyle w:val="TAC"/>
              <w:rPr>
                <w:ins w:id="1742" w:author="DOCOMO" w:date="2022-08-10T03:45:00Z"/>
              </w:rPr>
            </w:pPr>
          </w:p>
        </w:tc>
        <w:tc>
          <w:tcPr>
            <w:tcW w:w="1052" w:type="dxa"/>
            <w:tcBorders>
              <w:left w:val="single" w:sz="4" w:space="0" w:color="auto"/>
              <w:right w:val="single" w:sz="4" w:space="0" w:color="auto"/>
            </w:tcBorders>
            <w:vAlign w:val="center"/>
          </w:tcPr>
          <w:p w14:paraId="7AF8305B" w14:textId="77777777" w:rsidR="002F01CF" w:rsidRPr="00032D3A" w:rsidRDefault="002F01CF" w:rsidP="00D61997">
            <w:pPr>
              <w:pStyle w:val="TAC"/>
              <w:rPr>
                <w:ins w:id="1743" w:author="DOCOMO" w:date="2022-08-10T03:45:00Z"/>
              </w:rPr>
            </w:pPr>
            <w:ins w:id="1744"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3FB49" w14:textId="77777777" w:rsidR="002F01CF" w:rsidRPr="00032D3A" w:rsidRDefault="002F01CF" w:rsidP="00D61997">
            <w:pPr>
              <w:pStyle w:val="TAC"/>
              <w:rPr>
                <w:ins w:id="1745" w:author="DOCOMO" w:date="2022-08-10T03:45:00Z"/>
              </w:rPr>
            </w:pPr>
            <w:ins w:id="1746"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7CABEC78" w14:textId="77777777" w:rsidR="002F01CF" w:rsidRPr="00032D3A" w:rsidRDefault="002F01CF" w:rsidP="00D61997">
            <w:pPr>
              <w:pStyle w:val="TAC"/>
              <w:rPr>
                <w:ins w:id="1747" w:author="DOCOMO" w:date="2022-08-10T03:45:00Z"/>
                <w:lang w:eastAsia="zh-CN"/>
              </w:rPr>
            </w:pPr>
          </w:p>
        </w:tc>
      </w:tr>
      <w:tr w:rsidR="002F01CF" w:rsidRPr="00032D3A" w14:paraId="38E1BD24" w14:textId="77777777" w:rsidTr="00D61997">
        <w:trPr>
          <w:trHeight w:val="187"/>
          <w:jc w:val="center"/>
          <w:ins w:id="1748"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70491D10" w14:textId="77777777" w:rsidR="002F01CF" w:rsidRPr="00032D3A" w:rsidRDefault="002F01CF" w:rsidP="00D61997">
            <w:pPr>
              <w:pStyle w:val="TAC"/>
              <w:rPr>
                <w:ins w:id="1749"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ECD743" w14:textId="77777777" w:rsidR="002F01CF" w:rsidRPr="00032D3A" w:rsidRDefault="002F01CF" w:rsidP="00D61997">
            <w:pPr>
              <w:pStyle w:val="TAC"/>
              <w:rPr>
                <w:ins w:id="1750" w:author="DOCOMO" w:date="2022-08-10T03:45:00Z"/>
              </w:rPr>
            </w:pPr>
          </w:p>
        </w:tc>
        <w:tc>
          <w:tcPr>
            <w:tcW w:w="1052" w:type="dxa"/>
            <w:tcBorders>
              <w:left w:val="single" w:sz="4" w:space="0" w:color="auto"/>
              <w:right w:val="single" w:sz="4" w:space="0" w:color="auto"/>
            </w:tcBorders>
            <w:vAlign w:val="center"/>
          </w:tcPr>
          <w:p w14:paraId="7C0B0745" w14:textId="77777777" w:rsidR="002F01CF" w:rsidRPr="00032D3A" w:rsidRDefault="002F01CF" w:rsidP="00D61997">
            <w:pPr>
              <w:pStyle w:val="TAC"/>
              <w:rPr>
                <w:ins w:id="1751" w:author="DOCOMO" w:date="2022-08-10T03:45:00Z"/>
              </w:rPr>
            </w:pPr>
            <w:ins w:id="1752"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22CB6A" w14:textId="77777777" w:rsidR="002F01CF" w:rsidRPr="00032D3A" w:rsidRDefault="002F01CF" w:rsidP="00D61997">
            <w:pPr>
              <w:pStyle w:val="TAC"/>
              <w:rPr>
                <w:ins w:id="1753" w:author="DOCOMO" w:date="2022-08-10T03:45:00Z"/>
              </w:rPr>
            </w:pPr>
            <w:ins w:id="1754" w:author="DOCOMO" w:date="2022-08-10T03:45: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7E28A56" w14:textId="77777777" w:rsidR="002F01CF" w:rsidRPr="00032D3A" w:rsidRDefault="002F01CF" w:rsidP="00D61997">
            <w:pPr>
              <w:pStyle w:val="TAC"/>
              <w:rPr>
                <w:ins w:id="1755" w:author="DOCOMO" w:date="2022-08-10T03:45:00Z"/>
                <w:lang w:eastAsia="zh-CN"/>
              </w:rPr>
            </w:pPr>
          </w:p>
        </w:tc>
      </w:tr>
      <w:tr w:rsidR="002F01CF" w:rsidRPr="00032D3A" w14:paraId="4A6998E4" w14:textId="77777777" w:rsidTr="00D61997">
        <w:trPr>
          <w:trHeight w:val="187"/>
          <w:jc w:val="center"/>
          <w:ins w:id="1756" w:author="DOCOMO" w:date="2022-08-10T03:45:00Z"/>
        </w:trPr>
        <w:tc>
          <w:tcPr>
            <w:tcW w:w="2535" w:type="dxa"/>
            <w:tcBorders>
              <w:left w:val="single" w:sz="4" w:space="0" w:color="auto"/>
              <w:bottom w:val="nil"/>
              <w:right w:val="single" w:sz="4" w:space="0" w:color="auto"/>
            </w:tcBorders>
            <w:shd w:val="clear" w:color="auto" w:fill="auto"/>
            <w:vAlign w:val="center"/>
          </w:tcPr>
          <w:p w14:paraId="4721D4E3" w14:textId="77777777" w:rsidR="002F01CF" w:rsidRPr="00032D3A" w:rsidRDefault="002F01CF" w:rsidP="00D61997">
            <w:pPr>
              <w:pStyle w:val="TAC"/>
              <w:rPr>
                <w:ins w:id="1757" w:author="DOCOMO" w:date="2022-08-10T03:45:00Z"/>
              </w:rPr>
            </w:pPr>
            <w:ins w:id="1758" w:author="DOCOMO" w:date="2022-08-10T03:45:00Z">
              <w:r>
                <w:t>CA_n78</w:t>
              </w:r>
              <w:r w:rsidRPr="006D7718">
                <w:t>A-</w:t>
              </w:r>
              <w:r>
                <w:t>n257A</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77F0D4E3" w14:textId="77777777" w:rsidR="002F01CF" w:rsidRDefault="002F01CF" w:rsidP="00D61997">
            <w:pPr>
              <w:pStyle w:val="TAC"/>
              <w:rPr>
                <w:ins w:id="1759" w:author="DOCOMO" w:date="2022-08-10T03:45:00Z"/>
              </w:rPr>
            </w:pPr>
            <w:ins w:id="1760" w:author="DOCOMO" w:date="2022-08-10T03:45:00Z">
              <w:r>
                <w:t>CA_n259G</w:t>
              </w:r>
            </w:ins>
          </w:p>
          <w:p w14:paraId="6D241328" w14:textId="77777777" w:rsidR="002F01CF" w:rsidRDefault="002F01CF" w:rsidP="00D61997">
            <w:pPr>
              <w:pStyle w:val="TAC"/>
              <w:rPr>
                <w:ins w:id="1761" w:author="DOCOMO" w:date="2022-08-10T03:45:00Z"/>
                <w:lang w:eastAsia="zh-CN"/>
              </w:rPr>
            </w:pPr>
            <w:ins w:id="1762" w:author="DOCOMO" w:date="2022-08-10T03:45:00Z">
              <w:r>
                <w:t>CA_n259H</w:t>
              </w:r>
              <w:r>
                <w:rPr>
                  <w:lang w:eastAsia="zh-CN"/>
                </w:rPr>
                <w:t xml:space="preserve"> </w:t>
              </w:r>
            </w:ins>
          </w:p>
          <w:p w14:paraId="1BFFC7C4" w14:textId="77777777" w:rsidR="002F01CF" w:rsidRDefault="002F01CF" w:rsidP="00D61997">
            <w:pPr>
              <w:pStyle w:val="TAL"/>
              <w:jc w:val="center"/>
              <w:rPr>
                <w:ins w:id="1763" w:author="DOCOMO" w:date="2022-08-10T03:45:00Z"/>
                <w:lang w:eastAsia="zh-CN"/>
              </w:rPr>
            </w:pPr>
            <w:ins w:id="1764" w:author="DOCOMO" w:date="2022-08-10T03:45:00Z">
              <w:r>
                <w:rPr>
                  <w:lang w:eastAsia="zh-CN"/>
                </w:rPr>
                <w:t>CA_n78A-n257A</w:t>
              </w:r>
            </w:ins>
          </w:p>
          <w:p w14:paraId="3E9F62C6" w14:textId="77777777" w:rsidR="002F01CF" w:rsidRDefault="002F01CF" w:rsidP="00D61997">
            <w:pPr>
              <w:pStyle w:val="TAL"/>
              <w:jc w:val="center"/>
              <w:rPr>
                <w:ins w:id="1765" w:author="DOCOMO" w:date="2022-08-10T03:45:00Z"/>
                <w:lang w:eastAsia="zh-CN"/>
              </w:rPr>
            </w:pPr>
            <w:ins w:id="1766" w:author="DOCOMO" w:date="2022-08-10T03:45:00Z">
              <w:r>
                <w:rPr>
                  <w:lang w:eastAsia="zh-CN"/>
                </w:rPr>
                <w:t>CA_n78A-n259A</w:t>
              </w:r>
            </w:ins>
          </w:p>
          <w:p w14:paraId="039D2518" w14:textId="77777777" w:rsidR="002F01CF" w:rsidRDefault="002F01CF" w:rsidP="00D61997">
            <w:pPr>
              <w:pStyle w:val="TAL"/>
              <w:jc w:val="center"/>
              <w:rPr>
                <w:ins w:id="1767" w:author="DOCOMO" w:date="2022-08-10T03:45:00Z"/>
                <w:lang w:eastAsia="zh-CN"/>
              </w:rPr>
            </w:pPr>
            <w:ins w:id="1768" w:author="DOCOMO" w:date="2022-08-10T03:45:00Z">
              <w:r>
                <w:rPr>
                  <w:lang w:eastAsia="zh-CN"/>
                </w:rPr>
                <w:t>CA_n78A-n259G</w:t>
              </w:r>
            </w:ins>
          </w:p>
          <w:p w14:paraId="3EA4B10E" w14:textId="77777777" w:rsidR="002F01CF" w:rsidRPr="00032D3A" w:rsidRDefault="002F01CF" w:rsidP="00D61997">
            <w:pPr>
              <w:pStyle w:val="TAL"/>
              <w:jc w:val="center"/>
              <w:rPr>
                <w:ins w:id="1769" w:author="DOCOMO" w:date="2022-08-10T03:45:00Z"/>
                <w:lang w:eastAsia="zh-CN"/>
              </w:rPr>
            </w:pPr>
            <w:ins w:id="1770" w:author="DOCOMO" w:date="2022-08-10T03:45:00Z">
              <w:r>
                <w:rPr>
                  <w:lang w:eastAsia="zh-CN"/>
                </w:rPr>
                <w:t>CA_n78A-n259H</w:t>
              </w:r>
            </w:ins>
          </w:p>
        </w:tc>
        <w:tc>
          <w:tcPr>
            <w:tcW w:w="1052" w:type="dxa"/>
            <w:tcBorders>
              <w:left w:val="single" w:sz="4" w:space="0" w:color="auto"/>
              <w:right w:val="single" w:sz="4" w:space="0" w:color="auto"/>
            </w:tcBorders>
            <w:vAlign w:val="center"/>
          </w:tcPr>
          <w:p w14:paraId="4F294DC9" w14:textId="77777777" w:rsidR="002F01CF" w:rsidRPr="00032D3A" w:rsidRDefault="002F01CF" w:rsidP="00D61997">
            <w:pPr>
              <w:pStyle w:val="TAC"/>
              <w:rPr>
                <w:ins w:id="1771" w:author="DOCOMO" w:date="2022-08-10T03:45:00Z"/>
              </w:rPr>
            </w:pPr>
            <w:ins w:id="1772"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9A00D7" w14:textId="77777777" w:rsidR="002F01CF" w:rsidRPr="00032D3A" w:rsidRDefault="002F01CF" w:rsidP="00D61997">
            <w:pPr>
              <w:pStyle w:val="TAC"/>
              <w:rPr>
                <w:ins w:id="1773" w:author="DOCOMO" w:date="2022-08-10T03:45:00Z"/>
              </w:rPr>
            </w:pPr>
            <w:ins w:id="1774"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751F3CBA" w14:textId="77777777" w:rsidR="002F01CF" w:rsidRPr="00032D3A" w:rsidRDefault="002F01CF" w:rsidP="00D61997">
            <w:pPr>
              <w:pStyle w:val="TAC"/>
              <w:rPr>
                <w:ins w:id="1775" w:author="DOCOMO" w:date="2022-08-10T03:45:00Z"/>
                <w:lang w:eastAsia="zh-CN"/>
              </w:rPr>
            </w:pPr>
            <w:ins w:id="1776" w:author="DOCOMO" w:date="2022-08-10T03:45:00Z">
              <w:r w:rsidRPr="00032D3A">
                <w:rPr>
                  <w:lang w:eastAsia="zh-CN"/>
                </w:rPr>
                <w:t>0</w:t>
              </w:r>
            </w:ins>
          </w:p>
        </w:tc>
      </w:tr>
      <w:tr w:rsidR="002F01CF" w:rsidRPr="00032D3A" w14:paraId="718CCA90" w14:textId="77777777" w:rsidTr="00D61997">
        <w:trPr>
          <w:trHeight w:val="187"/>
          <w:jc w:val="center"/>
          <w:ins w:id="1777"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501B3D44" w14:textId="77777777" w:rsidR="002F01CF" w:rsidRPr="00032D3A" w:rsidRDefault="002F01CF" w:rsidP="00D61997">
            <w:pPr>
              <w:pStyle w:val="TAC"/>
              <w:rPr>
                <w:ins w:id="1778"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400A3CC2" w14:textId="77777777" w:rsidR="002F01CF" w:rsidRPr="00032D3A" w:rsidRDefault="002F01CF" w:rsidP="00D61997">
            <w:pPr>
              <w:pStyle w:val="TAC"/>
              <w:rPr>
                <w:ins w:id="1779" w:author="DOCOMO" w:date="2022-08-10T03:45:00Z"/>
              </w:rPr>
            </w:pPr>
          </w:p>
        </w:tc>
        <w:tc>
          <w:tcPr>
            <w:tcW w:w="1052" w:type="dxa"/>
            <w:tcBorders>
              <w:left w:val="single" w:sz="4" w:space="0" w:color="auto"/>
              <w:right w:val="single" w:sz="4" w:space="0" w:color="auto"/>
            </w:tcBorders>
            <w:vAlign w:val="center"/>
          </w:tcPr>
          <w:p w14:paraId="63C9BD42" w14:textId="77777777" w:rsidR="002F01CF" w:rsidRPr="00032D3A" w:rsidRDefault="002F01CF" w:rsidP="00D61997">
            <w:pPr>
              <w:pStyle w:val="TAC"/>
              <w:rPr>
                <w:ins w:id="1780" w:author="DOCOMO" w:date="2022-08-10T03:45:00Z"/>
              </w:rPr>
            </w:pPr>
            <w:ins w:id="1781"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E8490" w14:textId="77777777" w:rsidR="002F01CF" w:rsidRPr="00032D3A" w:rsidRDefault="002F01CF" w:rsidP="00D61997">
            <w:pPr>
              <w:pStyle w:val="TAC"/>
              <w:rPr>
                <w:ins w:id="1782" w:author="DOCOMO" w:date="2022-08-10T03:45:00Z"/>
              </w:rPr>
            </w:pPr>
            <w:ins w:id="1783"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23E05E42" w14:textId="77777777" w:rsidR="002F01CF" w:rsidRPr="00032D3A" w:rsidRDefault="002F01CF" w:rsidP="00D61997">
            <w:pPr>
              <w:pStyle w:val="TAC"/>
              <w:rPr>
                <w:ins w:id="1784" w:author="DOCOMO" w:date="2022-08-10T03:45:00Z"/>
                <w:lang w:eastAsia="zh-CN"/>
              </w:rPr>
            </w:pPr>
          </w:p>
        </w:tc>
      </w:tr>
      <w:tr w:rsidR="002F01CF" w:rsidRPr="00032D3A" w14:paraId="2393FAFA" w14:textId="77777777" w:rsidTr="00D61997">
        <w:trPr>
          <w:trHeight w:val="187"/>
          <w:jc w:val="center"/>
          <w:ins w:id="1785"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4143E62E" w14:textId="77777777" w:rsidR="002F01CF" w:rsidRPr="00032D3A" w:rsidRDefault="002F01CF" w:rsidP="00D61997">
            <w:pPr>
              <w:pStyle w:val="TAC"/>
              <w:rPr>
                <w:ins w:id="1786"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E253E4" w14:textId="77777777" w:rsidR="002F01CF" w:rsidRPr="00032D3A" w:rsidRDefault="002F01CF" w:rsidP="00D61997">
            <w:pPr>
              <w:pStyle w:val="TAC"/>
              <w:rPr>
                <w:ins w:id="1787" w:author="DOCOMO" w:date="2022-08-10T03:45:00Z"/>
              </w:rPr>
            </w:pPr>
          </w:p>
        </w:tc>
        <w:tc>
          <w:tcPr>
            <w:tcW w:w="1052" w:type="dxa"/>
            <w:tcBorders>
              <w:left w:val="single" w:sz="4" w:space="0" w:color="auto"/>
              <w:right w:val="single" w:sz="4" w:space="0" w:color="auto"/>
            </w:tcBorders>
            <w:vAlign w:val="center"/>
          </w:tcPr>
          <w:p w14:paraId="59B94238" w14:textId="77777777" w:rsidR="002F01CF" w:rsidRPr="00032D3A" w:rsidRDefault="002F01CF" w:rsidP="00D61997">
            <w:pPr>
              <w:pStyle w:val="TAC"/>
              <w:rPr>
                <w:ins w:id="1788" w:author="DOCOMO" w:date="2022-08-10T03:45:00Z"/>
              </w:rPr>
            </w:pPr>
            <w:ins w:id="1789"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2E49DE" w14:textId="77777777" w:rsidR="002F01CF" w:rsidRPr="00032D3A" w:rsidRDefault="002F01CF" w:rsidP="00D61997">
            <w:pPr>
              <w:pStyle w:val="TAC"/>
              <w:rPr>
                <w:ins w:id="1790" w:author="DOCOMO" w:date="2022-08-10T03:45:00Z"/>
              </w:rPr>
            </w:pPr>
            <w:ins w:id="1791" w:author="DOCOMO" w:date="2022-08-10T03:45: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1D4963A" w14:textId="77777777" w:rsidR="002F01CF" w:rsidRPr="00032D3A" w:rsidRDefault="002F01CF" w:rsidP="00D61997">
            <w:pPr>
              <w:pStyle w:val="TAC"/>
              <w:rPr>
                <w:ins w:id="1792" w:author="DOCOMO" w:date="2022-08-10T03:45:00Z"/>
                <w:lang w:eastAsia="zh-CN"/>
              </w:rPr>
            </w:pPr>
          </w:p>
        </w:tc>
      </w:tr>
      <w:tr w:rsidR="002F01CF" w:rsidRPr="00032D3A" w14:paraId="271C9C4A" w14:textId="77777777" w:rsidTr="00D61997">
        <w:trPr>
          <w:trHeight w:val="187"/>
          <w:jc w:val="center"/>
          <w:ins w:id="1793" w:author="DOCOMO" w:date="2022-08-10T03:45:00Z"/>
        </w:trPr>
        <w:tc>
          <w:tcPr>
            <w:tcW w:w="2535" w:type="dxa"/>
            <w:tcBorders>
              <w:left w:val="single" w:sz="4" w:space="0" w:color="auto"/>
              <w:bottom w:val="nil"/>
              <w:right w:val="single" w:sz="4" w:space="0" w:color="auto"/>
            </w:tcBorders>
            <w:shd w:val="clear" w:color="auto" w:fill="auto"/>
            <w:vAlign w:val="center"/>
          </w:tcPr>
          <w:p w14:paraId="7F0FFC5E" w14:textId="77777777" w:rsidR="002F01CF" w:rsidRPr="00032D3A" w:rsidRDefault="002F01CF" w:rsidP="00D61997">
            <w:pPr>
              <w:pStyle w:val="TAC"/>
              <w:rPr>
                <w:ins w:id="1794" w:author="DOCOMO" w:date="2022-08-10T03:45:00Z"/>
              </w:rPr>
            </w:pPr>
            <w:ins w:id="1795" w:author="DOCOMO" w:date="2022-08-10T03:45:00Z">
              <w:r>
                <w:t>CA_n78</w:t>
              </w:r>
              <w:r w:rsidRPr="006D7718">
                <w:t>A-</w:t>
              </w:r>
              <w:r>
                <w:t>n257A</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2351A127" w14:textId="77777777" w:rsidR="002F01CF" w:rsidRDefault="002F01CF" w:rsidP="00D61997">
            <w:pPr>
              <w:pStyle w:val="TAC"/>
              <w:rPr>
                <w:ins w:id="1796" w:author="DOCOMO" w:date="2022-08-10T03:45:00Z"/>
              </w:rPr>
            </w:pPr>
            <w:ins w:id="1797" w:author="DOCOMO" w:date="2022-08-10T03:45:00Z">
              <w:r>
                <w:t>CA_n259G</w:t>
              </w:r>
            </w:ins>
          </w:p>
          <w:p w14:paraId="0DA02A84" w14:textId="77777777" w:rsidR="002F01CF" w:rsidRDefault="002F01CF" w:rsidP="00D61997">
            <w:pPr>
              <w:pStyle w:val="TAC"/>
              <w:rPr>
                <w:ins w:id="1798" w:author="DOCOMO" w:date="2022-08-10T03:45:00Z"/>
              </w:rPr>
            </w:pPr>
            <w:ins w:id="1799" w:author="DOCOMO" w:date="2022-08-10T03:45:00Z">
              <w:r>
                <w:t>CA_n259H</w:t>
              </w:r>
            </w:ins>
          </w:p>
          <w:p w14:paraId="548BB928" w14:textId="77777777" w:rsidR="002F01CF" w:rsidRDefault="002F01CF" w:rsidP="00D61997">
            <w:pPr>
              <w:pStyle w:val="TAC"/>
              <w:rPr>
                <w:ins w:id="1800" w:author="DOCOMO" w:date="2022-08-10T03:45:00Z"/>
                <w:lang w:eastAsia="zh-CN"/>
              </w:rPr>
            </w:pPr>
            <w:ins w:id="1801" w:author="DOCOMO" w:date="2022-08-10T03:45:00Z">
              <w:r>
                <w:t>CA_n259I</w:t>
              </w:r>
              <w:r>
                <w:rPr>
                  <w:lang w:eastAsia="zh-CN"/>
                </w:rPr>
                <w:t xml:space="preserve"> </w:t>
              </w:r>
            </w:ins>
          </w:p>
          <w:p w14:paraId="0F4B1E02" w14:textId="77777777" w:rsidR="002F01CF" w:rsidRDefault="002F01CF" w:rsidP="00D61997">
            <w:pPr>
              <w:pStyle w:val="TAL"/>
              <w:jc w:val="center"/>
              <w:rPr>
                <w:ins w:id="1802" w:author="DOCOMO" w:date="2022-08-10T03:45:00Z"/>
                <w:lang w:eastAsia="zh-CN"/>
              </w:rPr>
            </w:pPr>
            <w:ins w:id="1803" w:author="DOCOMO" w:date="2022-08-10T03:45:00Z">
              <w:r>
                <w:rPr>
                  <w:lang w:eastAsia="zh-CN"/>
                </w:rPr>
                <w:t>CA_n78A-n257A</w:t>
              </w:r>
            </w:ins>
          </w:p>
          <w:p w14:paraId="4FCAEA79" w14:textId="77777777" w:rsidR="002F01CF" w:rsidRDefault="002F01CF" w:rsidP="00D61997">
            <w:pPr>
              <w:pStyle w:val="TAL"/>
              <w:jc w:val="center"/>
              <w:rPr>
                <w:ins w:id="1804" w:author="DOCOMO" w:date="2022-08-10T03:45:00Z"/>
                <w:lang w:eastAsia="zh-CN"/>
              </w:rPr>
            </w:pPr>
            <w:ins w:id="1805" w:author="DOCOMO" w:date="2022-08-10T03:45:00Z">
              <w:r>
                <w:rPr>
                  <w:lang w:eastAsia="zh-CN"/>
                </w:rPr>
                <w:t>CA_n78A-n259A</w:t>
              </w:r>
            </w:ins>
          </w:p>
          <w:p w14:paraId="36920331" w14:textId="77777777" w:rsidR="002F01CF" w:rsidRDefault="002F01CF" w:rsidP="00D61997">
            <w:pPr>
              <w:pStyle w:val="TAL"/>
              <w:jc w:val="center"/>
              <w:rPr>
                <w:ins w:id="1806" w:author="DOCOMO" w:date="2022-08-10T03:45:00Z"/>
                <w:lang w:eastAsia="zh-CN"/>
              </w:rPr>
            </w:pPr>
            <w:ins w:id="1807" w:author="DOCOMO" w:date="2022-08-10T03:45:00Z">
              <w:r>
                <w:rPr>
                  <w:lang w:eastAsia="zh-CN"/>
                </w:rPr>
                <w:t>CA_n78A-n259G</w:t>
              </w:r>
            </w:ins>
          </w:p>
          <w:p w14:paraId="1A914379" w14:textId="77777777" w:rsidR="002F01CF" w:rsidRDefault="002F01CF" w:rsidP="00D61997">
            <w:pPr>
              <w:pStyle w:val="TAL"/>
              <w:jc w:val="center"/>
              <w:rPr>
                <w:ins w:id="1808" w:author="DOCOMO" w:date="2022-08-10T03:45:00Z"/>
                <w:lang w:eastAsia="zh-CN"/>
              </w:rPr>
            </w:pPr>
            <w:ins w:id="1809" w:author="DOCOMO" w:date="2022-08-10T03:45:00Z">
              <w:r>
                <w:rPr>
                  <w:lang w:eastAsia="zh-CN"/>
                </w:rPr>
                <w:t>CA_n78A-n259H</w:t>
              </w:r>
            </w:ins>
          </w:p>
          <w:p w14:paraId="51D6362C" w14:textId="77777777" w:rsidR="002F01CF" w:rsidRPr="00032D3A" w:rsidRDefault="002F01CF" w:rsidP="00D61997">
            <w:pPr>
              <w:pStyle w:val="TAL"/>
              <w:jc w:val="center"/>
              <w:rPr>
                <w:ins w:id="1810" w:author="DOCOMO" w:date="2022-08-10T03:45:00Z"/>
                <w:lang w:eastAsia="zh-CN"/>
              </w:rPr>
            </w:pPr>
            <w:ins w:id="1811" w:author="DOCOMO" w:date="2022-08-10T03:45:00Z">
              <w:r>
                <w:rPr>
                  <w:lang w:eastAsia="zh-CN"/>
                </w:rPr>
                <w:t>CA_n78A-n259I</w:t>
              </w:r>
            </w:ins>
          </w:p>
        </w:tc>
        <w:tc>
          <w:tcPr>
            <w:tcW w:w="1052" w:type="dxa"/>
            <w:tcBorders>
              <w:left w:val="single" w:sz="4" w:space="0" w:color="auto"/>
              <w:right w:val="single" w:sz="4" w:space="0" w:color="auto"/>
            </w:tcBorders>
            <w:vAlign w:val="center"/>
          </w:tcPr>
          <w:p w14:paraId="21E91F30" w14:textId="77777777" w:rsidR="002F01CF" w:rsidRPr="00032D3A" w:rsidRDefault="002F01CF" w:rsidP="00D61997">
            <w:pPr>
              <w:pStyle w:val="TAC"/>
              <w:rPr>
                <w:ins w:id="1812" w:author="DOCOMO" w:date="2022-08-10T03:45:00Z"/>
              </w:rPr>
            </w:pPr>
            <w:ins w:id="1813"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E28D1" w14:textId="77777777" w:rsidR="002F01CF" w:rsidRPr="00032D3A" w:rsidRDefault="002F01CF" w:rsidP="00D61997">
            <w:pPr>
              <w:pStyle w:val="TAC"/>
              <w:rPr>
                <w:ins w:id="1814" w:author="DOCOMO" w:date="2022-08-10T03:45:00Z"/>
              </w:rPr>
            </w:pPr>
            <w:ins w:id="1815"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2508C21" w14:textId="77777777" w:rsidR="002F01CF" w:rsidRPr="00032D3A" w:rsidRDefault="002F01CF" w:rsidP="00D61997">
            <w:pPr>
              <w:pStyle w:val="TAC"/>
              <w:rPr>
                <w:ins w:id="1816" w:author="DOCOMO" w:date="2022-08-10T03:45:00Z"/>
                <w:lang w:eastAsia="zh-CN"/>
              </w:rPr>
            </w:pPr>
            <w:ins w:id="1817" w:author="DOCOMO" w:date="2022-08-10T03:45:00Z">
              <w:r w:rsidRPr="00032D3A">
                <w:rPr>
                  <w:lang w:eastAsia="zh-CN"/>
                </w:rPr>
                <w:t>0</w:t>
              </w:r>
            </w:ins>
          </w:p>
        </w:tc>
      </w:tr>
      <w:tr w:rsidR="002F01CF" w:rsidRPr="00032D3A" w14:paraId="5CA41429" w14:textId="77777777" w:rsidTr="00D61997">
        <w:trPr>
          <w:trHeight w:val="187"/>
          <w:jc w:val="center"/>
          <w:ins w:id="1818"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0FA4959B" w14:textId="77777777" w:rsidR="002F01CF" w:rsidRPr="00032D3A" w:rsidRDefault="002F01CF" w:rsidP="00D61997">
            <w:pPr>
              <w:pStyle w:val="TAC"/>
              <w:rPr>
                <w:ins w:id="1819"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380C232A" w14:textId="77777777" w:rsidR="002F01CF" w:rsidRPr="00032D3A" w:rsidRDefault="002F01CF" w:rsidP="00D61997">
            <w:pPr>
              <w:pStyle w:val="TAC"/>
              <w:rPr>
                <w:ins w:id="1820" w:author="DOCOMO" w:date="2022-08-10T03:45:00Z"/>
              </w:rPr>
            </w:pPr>
          </w:p>
        </w:tc>
        <w:tc>
          <w:tcPr>
            <w:tcW w:w="1052" w:type="dxa"/>
            <w:tcBorders>
              <w:left w:val="single" w:sz="4" w:space="0" w:color="auto"/>
              <w:right w:val="single" w:sz="4" w:space="0" w:color="auto"/>
            </w:tcBorders>
            <w:vAlign w:val="center"/>
          </w:tcPr>
          <w:p w14:paraId="44ADE384" w14:textId="77777777" w:rsidR="002F01CF" w:rsidRPr="00032D3A" w:rsidRDefault="002F01CF" w:rsidP="00D61997">
            <w:pPr>
              <w:pStyle w:val="TAC"/>
              <w:rPr>
                <w:ins w:id="1821" w:author="DOCOMO" w:date="2022-08-10T03:45:00Z"/>
              </w:rPr>
            </w:pPr>
            <w:ins w:id="1822"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FE0FF3" w14:textId="77777777" w:rsidR="002F01CF" w:rsidRPr="00032D3A" w:rsidRDefault="002F01CF" w:rsidP="00D61997">
            <w:pPr>
              <w:pStyle w:val="TAC"/>
              <w:rPr>
                <w:ins w:id="1823" w:author="DOCOMO" w:date="2022-08-10T03:45:00Z"/>
              </w:rPr>
            </w:pPr>
            <w:ins w:id="1824"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76B6C4AD" w14:textId="77777777" w:rsidR="002F01CF" w:rsidRPr="00032D3A" w:rsidRDefault="002F01CF" w:rsidP="00D61997">
            <w:pPr>
              <w:pStyle w:val="TAC"/>
              <w:rPr>
                <w:ins w:id="1825" w:author="DOCOMO" w:date="2022-08-10T03:45:00Z"/>
                <w:lang w:eastAsia="zh-CN"/>
              </w:rPr>
            </w:pPr>
          </w:p>
        </w:tc>
      </w:tr>
      <w:tr w:rsidR="002F01CF" w:rsidRPr="00032D3A" w14:paraId="30EAFADB" w14:textId="77777777" w:rsidTr="00D61997">
        <w:trPr>
          <w:trHeight w:val="187"/>
          <w:jc w:val="center"/>
          <w:ins w:id="1826"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1DA657B7" w14:textId="77777777" w:rsidR="002F01CF" w:rsidRPr="00032D3A" w:rsidRDefault="002F01CF" w:rsidP="00D61997">
            <w:pPr>
              <w:pStyle w:val="TAC"/>
              <w:rPr>
                <w:ins w:id="1827"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7FD3C3" w14:textId="77777777" w:rsidR="002F01CF" w:rsidRPr="00032D3A" w:rsidRDefault="002F01CF" w:rsidP="00D61997">
            <w:pPr>
              <w:pStyle w:val="TAC"/>
              <w:rPr>
                <w:ins w:id="1828" w:author="DOCOMO" w:date="2022-08-10T03:45:00Z"/>
              </w:rPr>
            </w:pPr>
          </w:p>
        </w:tc>
        <w:tc>
          <w:tcPr>
            <w:tcW w:w="1052" w:type="dxa"/>
            <w:tcBorders>
              <w:left w:val="single" w:sz="4" w:space="0" w:color="auto"/>
              <w:right w:val="single" w:sz="4" w:space="0" w:color="auto"/>
            </w:tcBorders>
            <w:vAlign w:val="center"/>
          </w:tcPr>
          <w:p w14:paraId="6FEB8FDE" w14:textId="77777777" w:rsidR="002F01CF" w:rsidRPr="00032D3A" w:rsidRDefault="002F01CF" w:rsidP="00D61997">
            <w:pPr>
              <w:pStyle w:val="TAC"/>
              <w:rPr>
                <w:ins w:id="1829" w:author="DOCOMO" w:date="2022-08-10T03:45:00Z"/>
              </w:rPr>
            </w:pPr>
            <w:ins w:id="1830"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B220C" w14:textId="77777777" w:rsidR="002F01CF" w:rsidRPr="00032D3A" w:rsidRDefault="002F01CF" w:rsidP="00D61997">
            <w:pPr>
              <w:pStyle w:val="TAC"/>
              <w:rPr>
                <w:ins w:id="1831" w:author="DOCOMO" w:date="2022-08-10T03:45:00Z"/>
              </w:rPr>
            </w:pPr>
            <w:ins w:id="1832" w:author="DOCOMO" w:date="2022-08-10T03:45: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F55FD80" w14:textId="77777777" w:rsidR="002F01CF" w:rsidRPr="00032D3A" w:rsidRDefault="002F01CF" w:rsidP="00D61997">
            <w:pPr>
              <w:pStyle w:val="TAC"/>
              <w:rPr>
                <w:ins w:id="1833" w:author="DOCOMO" w:date="2022-08-10T03:45:00Z"/>
                <w:lang w:eastAsia="zh-CN"/>
              </w:rPr>
            </w:pPr>
          </w:p>
        </w:tc>
      </w:tr>
      <w:tr w:rsidR="002F01CF" w:rsidRPr="00032D3A" w14:paraId="0C667C1C" w14:textId="77777777" w:rsidTr="00D61997">
        <w:trPr>
          <w:trHeight w:val="187"/>
          <w:jc w:val="center"/>
          <w:ins w:id="1834"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41A677DA" w14:textId="77777777" w:rsidR="002F01CF" w:rsidRPr="00032D3A" w:rsidRDefault="002F01CF" w:rsidP="00D61997">
            <w:pPr>
              <w:pStyle w:val="TAC"/>
              <w:rPr>
                <w:ins w:id="1835" w:author="DOCOMO" w:date="2022-08-10T03:45:00Z"/>
                <w:lang w:eastAsia="ja-JP"/>
              </w:rPr>
            </w:pPr>
            <w:ins w:id="1836" w:author="DOCOMO" w:date="2022-08-10T03:45:00Z">
              <w:r>
                <w:t>CA_n78</w:t>
              </w:r>
              <w:r w:rsidRPr="006D7718">
                <w:t>A-</w:t>
              </w:r>
              <w:r>
                <w:t>n257A</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A50CD4C" w14:textId="77777777" w:rsidR="002F01CF" w:rsidRDefault="002F01CF" w:rsidP="00D61997">
            <w:pPr>
              <w:pStyle w:val="TAC"/>
              <w:rPr>
                <w:ins w:id="1837" w:author="DOCOMO" w:date="2022-08-10T03:45:00Z"/>
              </w:rPr>
            </w:pPr>
            <w:ins w:id="1838" w:author="DOCOMO" w:date="2022-08-10T03:45:00Z">
              <w:r>
                <w:t>CA_n259G</w:t>
              </w:r>
            </w:ins>
          </w:p>
          <w:p w14:paraId="78E0B40C" w14:textId="77777777" w:rsidR="002F01CF" w:rsidRDefault="002F01CF" w:rsidP="00D61997">
            <w:pPr>
              <w:pStyle w:val="TAC"/>
              <w:rPr>
                <w:ins w:id="1839" w:author="DOCOMO" w:date="2022-08-10T03:45:00Z"/>
              </w:rPr>
            </w:pPr>
            <w:ins w:id="1840" w:author="DOCOMO" w:date="2022-08-10T03:45:00Z">
              <w:r>
                <w:t>CA_n259H</w:t>
              </w:r>
            </w:ins>
          </w:p>
          <w:p w14:paraId="5F682F96" w14:textId="77777777" w:rsidR="002F01CF" w:rsidRDefault="002F01CF" w:rsidP="00D61997">
            <w:pPr>
              <w:pStyle w:val="TAC"/>
              <w:rPr>
                <w:ins w:id="1841" w:author="DOCOMO" w:date="2022-08-10T03:45:00Z"/>
              </w:rPr>
            </w:pPr>
            <w:ins w:id="1842" w:author="DOCOMO" w:date="2022-08-10T03:45:00Z">
              <w:r>
                <w:t>CA_n259I</w:t>
              </w:r>
            </w:ins>
          </w:p>
          <w:p w14:paraId="3AF677D1" w14:textId="77777777" w:rsidR="002F01CF" w:rsidRDefault="002F01CF" w:rsidP="00D61997">
            <w:pPr>
              <w:pStyle w:val="TAC"/>
              <w:rPr>
                <w:ins w:id="1843" w:author="DOCOMO" w:date="2022-08-10T03:45:00Z"/>
                <w:lang w:eastAsia="zh-CN"/>
              </w:rPr>
            </w:pPr>
            <w:ins w:id="1844" w:author="DOCOMO" w:date="2022-08-10T03:45:00Z">
              <w:r>
                <w:t>CA_n259J</w:t>
              </w:r>
              <w:r>
                <w:rPr>
                  <w:lang w:eastAsia="zh-CN"/>
                </w:rPr>
                <w:t xml:space="preserve"> </w:t>
              </w:r>
            </w:ins>
          </w:p>
          <w:p w14:paraId="1C5F5D1A" w14:textId="77777777" w:rsidR="002F01CF" w:rsidRDefault="002F01CF" w:rsidP="00D61997">
            <w:pPr>
              <w:pStyle w:val="TAL"/>
              <w:jc w:val="center"/>
              <w:rPr>
                <w:ins w:id="1845" w:author="DOCOMO" w:date="2022-08-10T03:45:00Z"/>
                <w:lang w:eastAsia="zh-CN"/>
              </w:rPr>
            </w:pPr>
            <w:ins w:id="1846" w:author="DOCOMO" w:date="2022-08-10T03:45:00Z">
              <w:r>
                <w:rPr>
                  <w:lang w:eastAsia="zh-CN"/>
                </w:rPr>
                <w:t>CA_n78A-n257A</w:t>
              </w:r>
            </w:ins>
          </w:p>
          <w:p w14:paraId="11836F90" w14:textId="77777777" w:rsidR="002F01CF" w:rsidRDefault="002F01CF" w:rsidP="00D61997">
            <w:pPr>
              <w:pStyle w:val="TAL"/>
              <w:jc w:val="center"/>
              <w:rPr>
                <w:ins w:id="1847" w:author="DOCOMO" w:date="2022-08-10T03:45:00Z"/>
                <w:lang w:eastAsia="zh-CN"/>
              </w:rPr>
            </w:pPr>
            <w:ins w:id="1848" w:author="DOCOMO" w:date="2022-08-10T03:45:00Z">
              <w:r>
                <w:rPr>
                  <w:lang w:eastAsia="zh-CN"/>
                </w:rPr>
                <w:t>CA_n78A-n259A</w:t>
              </w:r>
            </w:ins>
          </w:p>
          <w:p w14:paraId="7A5B94DE" w14:textId="77777777" w:rsidR="002F01CF" w:rsidRDefault="002F01CF" w:rsidP="00D61997">
            <w:pPr>
              <w:pStyle w:val="TAL"/>
              <w:jc w:val="center"/>
              <w:rPr>
                <w:ins w:id="1849" w:author="DOCOMO" w:date="2022-08-10T03:45:00Z"/>
                <w:lang w:eastAsia="zh-CN"/>
              </w:rPr>
            </w:pPr>
            <w:ins w:id="1850" w:author="DOCOMO" w:date="2022-08-10T03:45:00Z">
              <w:r>
                <w:rPr>
                  <w:lang w:eastAsia="zh-CN"/>
                </w:rPr>
                <w:t>CA_n78A-n259G</w:t>
              </w:r>
            </w:ins>
          </w:p>
          <w:p w14:paraId="266AF346" w14:textId="77777777" w:rsidR="002F01CF" w:rsidRDefault="002F01CF" w:rsidP="00D61997">
            <w:pPr>
              <w:pStyle w:val="TAL"/>
              <w:jc w:val="center"/>
              <w:rPr>
                <w:ins w:id="1851" w:author="DOCOMO" w:date="2022-08-10T03:45:00Z"/>
                <w:lang w:eastAsia="zh-CN"/>
              </w:rPr>
            </w:pPr>
            <w:ins w:id="1852" w:author="DOCOMO" w:date="2022-08-10T03:45:00Z">
              <w:r>
                <w:rPr>
                  <w:lang w:eastAsia="zh-CN"/>
                </w:rPr>
                <w:t>CA_n78A-n259H</w:t>
              </w:r>
            </w:ins>
          </w:p>
          <w:p w14:paraId="70038A2F" w14:textId="77777777" w:rsidR="002F01CF" w:rsidRDefault="002F01CF" w:rsidP="00D61997">
            <w:pPr>
              <w:pStyle w:val="TAL"/>
              <w:jc w:val="center"/>
              <w:rPr>
                <w:ins w:id="1853" w:author="DOCOMO" w:date="2022-08-10T03:45:00Z"/>
                <w:lang w:eastAsia="zh-CN"/>
              </w:rPr>
            </w:pPr>
            <w:ins w:id="1854" w:author="DOCOMO" w:date="2022-08-10T03:45:00Z">
              <w:r>
                <w:rPr>
                  <w:lang w:eastAsia="zh-CN"/>
                </w:rPr>
                <w:t>CA_n78A-n259I</w:t>
              </w:r>
            </w:ins>
          </w:p>
          <w:p w14:paraId="52D93166" w14:textId="77777777" w:rsidR="002F01CF" w:rsidRPr="00032D3A" w:rsidRDefault="002F01CF" w:rsidP="00D61997">
            <w:pPr>
              <w:pStyle w:val="TAL"/>
              <w:jc w:val="center"/>
              <w:rPr>
                <w:ins w:id="1855" w:author="DOCOMO" w:date="2022-08-10T03:45:00Z"/>
                <w:lang w:eastAsia="zh-CN"/>
              </w:rPr>
            </w:pPr>
            <w:ins w:id="1856" w:author="DOCOMO" w:date="2022-08-10T03:45:00Z">
              <w:r>
                <w:rPr>
                  <w:lang w:eastAsia="zh-CN"/>
                </w:rPr>
                <w:t>CA_n78A-n259J</w:t>
              </w:r>
            </w:ins>
          </w:p>
        </w:tc>
        <w:tc>
          <w:tcPr>
            <w:tcW w:w="1052" w:type="dxa"/>
            <w:tcBorders>
              <w:left w:val="single" w:sz="4" w:space="0" w:color="auto"/>
              <w:right w:val="single" w:sz="4" w:space="0" w:color="auto"/>
            </w:tcBorders>
            <w:vAlign w:val="center"/>
          </w:tcPr>
          <w:p w14:paraId="7148E780" w14:textId="77777777" w:rsidR="002F01CF" w:rsidRPr="00032D3A" w:rsidRDefault="002F01CF" w:rsidP="00D61997">
            <w:pPr>
              <w:pStyle w:val="TAC"/>
              <w:rPr>
                <w:ins w:id="1857" w:author="DOCOMO" w:date="2022-08-10T03:45:00Z"/>
                <w:rFonts w:cs="Arial"/>
                <w:kern w:val="2"/>
                <w:lang w:eastAsia="ja-JP"/>
              </w:rPr>
            </w:pPr>
            <w:ins w:id="1858"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6045A" w14:textId="77777777" w:rsidR="002F01CF" w:rsidRPr="00032D3A" w:rsidRDefault="002F01CF" w:rsidP="00D61997">
            <w:pPr>
              <w:pStyle w:val="TAC"/>
              <w:rPr>
                <w:ins w:id="1859" w:author="DOCOMO" w:date="2022-08-10T03:45:00Z"/>
              </w:rPr>
            </w:pPr>
            <w:ins w:id="1860"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741A512" w14:textId="77777777" w:rsidR="002F01CF" w:rsidRPr="00032D3A" w:rsidRDefault="002F01CF" w:rsidP="00D61997">
            <w:pPr>
              <w:pStyle w:val="TAC"/>
              <w:rPr>
                <w:ins w:id="1861" w:author="DOCOMO" w:date="2022-08-10T03:45:00Z"/>
                <w:lang w:eastAsia="zh-CN"/>
              </w:rPr>
            </w:pPr>
            <w:ins w:id="1862" w:author="DOCOMO" w:date="2022-08-10T03:45:00Z">
              <w:r w:rsidRPr="00032D3A">
                <w:rPr>
                  <w:lang w:eastAsia="zh-CN"/>
                </w:rPr>
                <w:t>0</w:t>
              </w:r>
            </w:ins>
          </w:p>
        </w:tc>
      </w:tr>
      <w:tr w:rsidR="002F01CF" w:rsidRPr="00032D3A" w14:paraId="6AB85417" w14:textId="77777777" w:rsidTr="00D61997">
        <w:trPr>
          <w:trHeight w:val="187"/>
          <w:jc w:val="center"/>
          <w:ins w:id="1863"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52B3E61C" w14:textId="77777777" w:rsidR="002F01CF" w:rsidRPr="00032D3A" w:rsidRDefault="002F01CF" w:rsidP="00D61997">
            <w:pPr>
              <w:pStyle w:val="TAC"/>
              <w:rPr>
                <w:ins w:id="1864"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5A8F92E4" w14:textId="77777777" w:rsidR="002F01CF" w:rsidRPr="00032D3A" w:rsidRDefault="002F01CF" w:rsidP="00D61997">
            <w:pPr>
              <w:pStyle w:val="TAC"/>
              <w:rPr>
                <w:ins w:id="1865" w:author="DOCOMO" w:date="2022-08-10T03:45:00Z"/>
                <w:lang w:eastAsia="ja-JP"/>
              </w:rPr>
            </w:pPr>
          </w:p>
        </w:tc>
        <w:tc>
          <w:tcPr>
            <w:tcW w:w="1052" w:type="dxa"/>
            <w:tcBorders>
              <w:left w:val="single" w:sz="4" w:space="0" w:color="auto"/>
              <w:right w:val="single" w:sz="4" w:space="0" w:color="auto"/>
            </w:tcBorders>
            <w:vAlign w:val="center"/>
          </w:tcPr>
          <w:p w14:paraId="5103230C" w14:textId="77777777" w:rsidR="002F01CF" w:rsidRPr="00032D3A" w:rsidRDefault="002F01CF" w:rsidP="00D61997">
            <w:pPr>
              <w:pStyle w:val="TAC"/>
              <w:rPr>
                <w:ins w:id="1866" w:author="DOCOMO" w:date="2022-08-10T03:45:00Z"/>
                <w:rFonts w:cs="Arial"/>
                <w:kern w:val="2"/>
                <w:lang w:eastAsia="ja-JP"/>
              </w:rPr>
            </w:pPr>
            <w:ins w:id="1867"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64649F" w14:textId="77777777" w:rsidR="002F01CF" w:rsidRPr="00032D3A" w:rsidRDefault="002F01CF" w:rsidP="00D61997">
            <w:pPr>
              <w:pStyle w:val="TAC"/>
              <w:rPr>
                <w:ins w:id="1868" w:author="DOCOMO" w:date="2022-08-10T03:45:00Z"/>
              </w:rPr>
            </w:pPr>
            <w:ins w:id="1869"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2674D266" w14:textId="77777777" w:rsidR="002F01CF" w:rsidRPr="00032D3A" w:rsidRDefault="002F01CF" w:rsidP="00D61997">
            <w:pPr>
              <w:pStyle w:val="TAC"/>
              <w:rPr>
                <w:ins w:id="1870" w:author="DOCOMO" w:date="2022-08-10T03:45:00Z"/>
                <w:lang w:eastAsia="zh-CN"/>
              </w:rPr>
            </w:pPr>
          </w:p>
        </w:tc>
      </w:tr>
      <w:tr w:rsidR="002F01CF" w:rsidRPr="00032D3A" w14:paraId="166FBF49" w14:textId="77777777" w:rsidTr="00D61997">
        <w:trPr>
          <w:trHeight w:val="187"/>
          <w:jc w:val="center"/>
          <w:ins w:id="1871"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3C7EF80F" w14:textId="77777777" w:rsidR="002F01CF" w:rsidRPr="00032D3A" w:rsidRDefault="002F01CF" w:rsidP="00D61997">
            <w:pPr>
              <w:pStyle w:val="TAC"/>
              <w:rPr>
                <w:ins w:id="1872"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FF1B08" w14:textId="77777777" w:rsidR="002F01CF" w:rsidRPr="00032D3A" w:rsidRDefault="002F01CF" w:rsidP="00D61997">
            <w:pPr>
              <w:pStyle w:val="TAC"/>
              <w:rPr>
                <w:ins w:id="1873" w:author="DOCOMO" w:date="2022-08-10T03:45:00Z"/>
                <w:lang w:eastAsia="ja-JP"/>
              </w:rPr>
            </w:pPr>
          </w:p>
        </w:tc>
        <w:tc>
          <w:tcPr>
            <w:tcW w:w="1052" w:type="dxa"/>
            <w:tcBorders>
              <w:left w:val="single" w:sz="4" w:space="0" w:color="auto"/>
              <w:right w:val="single" w:sz="4" w:space="0" w:color="auto"/>
            </w:tcBorders>
            <w:vAlign w:val="center"/>
          </w:tcPr>
          <w:p w14:paraId="6EBCFBF6" w14:textId="77777777" w:rsidR="002F01CF" w:rsidRPr="00032D3A" w:rsidRDefault="002F01CF" w:rsidP="00D61997">
            <w:pPr>
              <w:pStyle w:val="TAC"/>
              <w:rPr>
                <w:ins w:id="1874" w:author="DOCOMO" w:date="2022-08-10T03:45:00Z"/>
                <w:rFonts w:cs="Arial"/>
                <w:kern w:val="2"/>
                <w:lang w:eastAsia="ja-JP"/>
              </w:rPr>
            </w:pPr>
            <w:ins w:id="1875"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1B0886" w14:textId="77777777" w:rsidR="002F01CF" w:rsidRPr="00032D3A" w:rsidRDefault="002F01CF" w:rsidP="00D61997">
            <w:pPr>
              <w:pStyle w:val="TAC"/>
              <w:rPr>
                <w:ins w:id="1876" w:author="DOCOMO" w:date="2022-08-10T03:45:00Z"/>
              </w:rPr>
            </w:pPr>
            <w:ins w:id="1877" w:author="DOCOMO" w:date="2022-08-10T03:45: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F22D5C6" w14:textId="77777777" w:rsidR="002F01CF" w:rsidRPr="00032D3A" w:rsidRDefault="002F01CF" w:rsidP="00D61997">
            <w:pPr>
              <w:pStyle w:val="TAC"/>
              <w:rPr>
                <w:ins w:id="1878" w:author="DOCOMO" w:date="2022-08-10T03:45:00Z"/>
                <w:lang w:eastAsia="zh-CN"/>
              </w:rPr>
            </w:pPr>
          </w:p>
        </w:tc>
      </w:tr>
      <w:tr w:rsidR="002F01CF" w:rsidRPr="00032D3A" w14:paraId="32D35E4F" w14:textId="77777777" w:rsidTr="00D61997">
        <w:trPr>
          <w:trHeight w:val="187"/>
          <w:jc w:val="center"/>
          <w:ins w:id="1879" w:author="DOCOMO" w:date="2022-08-10T03:45:00Z"/>
        </w:trPr>
        <w:tc>
          <w:tcPr>
            <w:tcW w:w="2535" w:type="dxa"/>
            <w:tcBorders>
              <w:left w:val="single" w:sz="4" w:space="0" w:color="auto"/>
              <w:bottom w:val="nil"/>
              <w:right w:val="single" w:sz="4" w:space="0" w:color="auto"/>
            </w:tcBorders>
            <w:shd w:val="clear" w:color="auto" w:fill="auto"/>
            <w:vAlign w:val="center"/>
          </w:tcPr>
          <w:p w14:paraId="580A0964" w14:textId="77777777" w:rsidR="002F01CF" w:rsidRPr="00032D3A" w:rsidRDefault="002F01CF" w:rsidP="00D61997">
            <w:pPr>
              <w:pStyle w:val="TAC"/>
              <w:rPr>
                <w:ins w:id="1880" w:author="DOCOMO" w:date="2022-08-10T03:45:00Z"/>
              </w:rPr>
            </w:pPr>
            <w:ins w:id="1881" w:author="DOCOMO" w:date="2022-08-10T03:45:00Z">
              <w:r>
                <w:t>CA_n78</w:t>
              </w:r>
              <w:r w:rsidRPr="006D7718">
                <w:t>A-</w:t>
              </w:r>
              <w:r>
                <w:t>n257A</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1417322C" w14:textId="77777777" w:rsidR="002F01CF" w:rsidRDefault="002F01CF" w:rsidP="00D61997">
            <w:pPr>
              <w:pStyle w:val="TAC"/>
              <w:rPr>
                <w:ins w:id="1882" w:author="DOCOMO" w:date="2022-08-10T03:45:00Z"/>
              </w:rPr>
            </w:pPr>
            <w:ins w:id="1883" w:author="DOCOMO" w:date="2022-08-10T03:45:00Z">
              <w:r>
                <w:t>CA_n259G</w:t>
              </w:r>
            </w:ins>
          </w:p>
          <w:p w14:paraId="58EC8A97" w14:textId="77777777" w:rsidR="002F01CF" w:rsidRDefault="002F01CF" w:rsidP="00D61997">
            <w:pPr>
              <w:pStyle w:val="TAC"/>
              <w:rPr>
                <w:ins w:id="1884" w:author="DOCOMO" w:date="2022-08-10T03:45:00Z"/>
              </w:rPr>
            </w:pPr>
            <w:ins w:id="1885" w:author="DOCOMO" w:date="2022-08-10T03:45:00Z">
              <w:r>
                <w:t>CA_n259H</w:t>
              </w:r>
            </w:ins>
          </w:p>
          <w:p w14:paraId="058D9D13" w14:textId="77777777" w:rsidR="002F01CF" w:rsidRDefault="002F01CF" w:rsidP="00D61997">
            <w:pPr>
              <w:pStyle w:val="TAC"/>
              <w:rPr>
                <w:ins w:id="1886" w:author="DOCOMO" w:date="2022-08-10T03:45:00Z"/>
              </w:rPr>
            </w:pPr>
            <w:ins w:id="1887" w:author="DOCOMO" w:date="2022-08-10T03:45:00Z">
              <w:r>
                <w:t>CA_n259I</w:t>
              </w:r>
            </w:ins>
          </w:p>
          <w:p w14:paraId="24CF89B1" w14:textId="77777777" w:rsidR="002F01CF" w:rsidRDefault="002F01CF" w:rsidP="00D61997">
            <w:pPr>
              <w:pStyle w:val="TAC"/>
              <w:rPr>
                <w:ins w:id="1888" w:author="DOCOMO" w:date="2022-08-10T03:45:00Z"/>
              </w:rPr>
            </w:pPr>
            <w:ins w:id="1889" w:author="DOCOMO" w:date="2022-08-10T03:45:00Z">
              <w:r>
                <w:t>CA_n259J</w:t>
              </w:r>
            </w:ins>
          </w:p>
          <w:p w14:paraId="48E21016" w14:textId="77777777" w:rsidR="002F01CF" w:rsidRDefault="002F01CF" w:rsidP="00D61997">
            <w:pPr>
              <w:pStyle w:val="TAC"/>
              <w:rPr>
                <w:ins w:id="1890" w:author="DOCOMO" w:date="2022-08-10T03:45:00Z"/>
                <w:lang w:eastAsia="zh-CN"/>
              </w:rPr>
            </w:pPr>
            <w:ins w:id="1891" w:author="DOCOMO" w:date="2022-08-10T03:45:00Z">
              <w:r>
                <w:t>CA_n259K</w:t>
              </w:r>
              <w:r>
                <w:rPr>
                  <w:lang w:eastAsia="zh-CN"/>
                </w:rPr>
                <w:t xml:space="preserve"> </w:t>
              </w:r>
            </w:ins>
          </w:p>
          <w:p w14:paraId="238FEC18" w14:textId="77777777" w:rsidR="002F01CF" w:rsidRDefault="002F01CF" w:rsidP="00D61997">
            <w:pPr>
              <w:pStyle w:val="TAL"/>
              <w:jc w:val="center"/>
              <w:rPr>
                <w:ins w:id="1892" w:author="DOCOMO" w:date="2022-08-10T03:45:00Z"/>
                <w:lang w:eastAsia="zh-CN"/>
              </w:rPr>
            </w:pPr>
            <w:ins w:id="1893" w:author="DOCOMO" w:date="2022-08-10T03:45:00Z">
              <w:r>
                <w:rPr>
                  <w:lang w:eastAsia="zh-CN"/>
                </w:rPr>
                <w:t>CA_n78A-n257A</w:t>
              </w:r>
            </w:ins>
          </w:p>
          <w:p w14:paraId="63610EDC" w14:textId="77777777" w:rsidR="002F01CF" w:rsidRDefault="002F01CF" w:rsidP="00D61997">
            <w:pPr>
              <w:pStyle w:val="TAL"/>
              <w:jc w:val="center"/>
              <w:rPr>
                <w:ins w:id="1894" w:author="DOCOMO" w:date="2022-08-10T03:45:00Z"/>
                <w:lang w:eastAsia="zh-CN"/>
              </w:rPr>
            </w:pPr>
            <w:ins w:id="1895" w:author="DOCOMO" w:date="2022-08-10T03:45:00Z">
              <w:r>
                <w:rPr>
                  <w:lang w:eastAsia="zh-CN"/>
                </w:rPr>
                <w:t>CA_n78A-n259A</w:t>
              </w:r>
            </w:ins>
          </w:p>
          <w:p w14:paraId="1D840C54" w14:textId="77777777" w:rsidR="002F01CF" w:rsidRDefault="002F01CF" w:rsidP="00D61997">
            <w:pPr>
              <w:pStyle w:val="TAL"/>
              <w:jc w:val="center"/>
              <w:rPr>
                <w:ins w:id="1896" w:author="DOCOMO" w:date="2022-08-10T03:45:00Z"/>
                <w:lang w:eastAsia="zh-CN"/>
              </w:rPr>
            </w:pPr>
            <w:ins w:id="1897" w:author="DOCOMO" w:date="2022-08-10T03:45:00Z">
              <w:r>
                <w:rPr>
                  <w:lang w:eastAsia="zh-CN"/>
                </w:rPr>
                <w:t>CA_n78A-n259G</w:t>
              </w:r>
            </w:ins>
          </w:p>
          <w:p w14:paraId="6DD9B666" w14:textId="77777777" w:rsidR="002F01CF" w:rsidRDefault="002F01CF" w:rsidP="00D61997">
            <w:pPr>
              <w:pStyle w:val="TAL"/>
              <w:jc w:val="center"/>
              <w:rPr>
                <w:ins w:id="1898" w:author="DOCOMO" w:date="2022-08-10T03:45:00Z"/>
                <w:lang w:eastAsia="zh-CN"/>
              </w:rPr>
            </w:pPr>
            <w:ins w:id="1899" w:author="DOCOMO" w:date="2022-08-10T03:45:00Z">
              <w:r>
                <w:rPr>
                  <w:lang w:eastAsia="zh-CN"/>
                </w:rPr>
                <w:t>CA_n78A-n259H</w:t>
              </w:r>
            </w:ins>
          </w:p>
          <w:p w14:paraId="5437569F" w14:textId="77777777" w:rsidR="002F01CF" w:rsidRDefault="002F01CF" w:rsidP="00D61997">
            <w:pPr>
              <w:pStyle w:val="TAL"/>
              <w:jc w:val="center"/>
              <w:rPr>
                <w:ins w:id="1900" w:author="DOCOMO" w:date="2022-08-10T03:45:00Z"/>
                <w:lang w:eastAsia="zh-CN"/>
              </w:rPr>
            </w:pPr>
            <w:ins w:id="1901" w:author="DOCOMO" w:date="2022-08-10T03:45:00Z">
              <w:r>
                <w:rPr>
                  <w:lang w:eastAsia="zh-CN"/>
                </w:rPr>
                <w:t>CA_n78A-n259I</w:t>
              </w:r>
            </w:ins>
          </w:p>
          <w:p w14:paraId="6A02FD6E" w14:textId="77777777" w:rsidR="002F01CF" w:rsidRDefault="002F01CF" w:rsidP="00D61997">
            <w:pPr>
              <w:pStyle w:val="TAL"/>
              <w:jc w:val="center"/>
              <w:rPr>
                <w:ins w:id="1902" w:author="DOCOMO" w:date="2022-08-10T03:45:00Z"/>
                <w:lang w:eastAsia="zh-CN"/>
              </w:rPr>
            </w:pPr>
            <w:ins w:id="1903" w:author="DOCOMO" w:date="2022-08-10T03:45:00Z">
              <w:r>
                <w:rPr>
                  <w:lang w:eastAsia="zh-CN"/>
                </w:rPr>
                <w:t>CA_n78A-n259J</w:t>
              </w:r>
            </w:ins>
          </w:p>
          <w:p w14:paraId="0FC165D7" w14:textId="77777777" w:rsidR="002F01CF" w:rsidRPr="00032D3A" w:rsidRDefault="002F01CF" w:rsidP="00D61997">
            <w:pPr>
              <w:pStyle w:val="TAL"/>
              <w:jc w:val="center"/>
              <w:rPr>
                <w:ins w:id="1904" w:author="DOCOMO" w:date="2022-08-10T03:45:00Z"/>
                <w:lang w:eastAsia="zh-CN"/>
              </w:rPr>
            </w:pPr>
            <w:ins w:id="1905" w:author="DOCOMO" w:date="2022-08-10T03:45:00Z">
              <w:r>
                <w:rPr>
                  <w:lang w:eastAsia="zh-CN"/>
                </w:rPr>
                <w:t>CA_n78A-n259K</w:t>
              </w:r>
            </w:ins>
          </w:p>
        </w:tc>
        <w:tc>
          <w:tcPr>
            <w:tcW w:w="1052" w:type="dxa"/>
            <w:tcBorders>
              <w:left w:val="single" w:sz="4" w:space="0" w:color="auto"/>
              <w:right w:val="single" w:sz="4" w:space="0" w:color="auto"/>
            </w:tcBorders>
            <w:vAlign w:val="center"/>
          </w:tcPr>
          <w:p w14:paraId="096CACC5" w14:textId="77777777" w:rsidR="002F01CF" w:rsidRPr="00032D3A" w:rsidRDefault="002F01CF" w:rsidP="00D61997">
            <w:pPr>
              <w:pStyle w:val="TAC"/>
              <w:rPr>
                <w:ins w:id="1906" w:author="DOCOMO" w:date="2022-08-10T03:45:00Z"/>
              </w:rPr>
            </w:pPr>
            <w:ins w:id="1907"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CB5DE" w14:textId="77777777" w:rsidR="002F01CF" w:rsidRPr="00032D3A" w:rsidRDefault="002F01CF" w:rsidP="00D61997">
            <w:pPr>
              <w:pStyle w:val="TAC"/>
              <w:rPr>
                <w:ins w:id="1908" w:author="DOCOMO" w:date="2022-08-10T03:45:00Z"/>
              </w:rPr>
            </w:pPr>
            <w:ins w:id="1909"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3349D73F" w14:textId="77777777" w:rsidR="002F01CF" w:rsidRPr="00032D3A" w:rsidRDefault="002F01CF" w:rsidP="00D61997">
            <w:pPr>
              <w:pStyle w:val="TAC"/>
              <w:rPr>
                <w:ins w:id="1910" w:author="DOCOMO" w:date="2022-08-10T03:45:00Z"/>
                <w:lang w:eastAsia="zh-CN"/>
              </w:rPr>
            </w:pPr>
            <w:ins w:id="1911" w:author="DOCOMO" w:date="2022-08-10T03:45:00Z">
              <w:r w:rsidRPr="00032D3A">
                <w:rPr>
                  <w:lang w:eastAsia="zh-CN"/>
                </w:rPr>
                <w:t>0</w:t>
              </w:r>
            </w:ins>
          </w:p>
        </w:tc>
      </w:tr>
      <w:tr w:rsidR="002F01CF" w:rsidRPr="00032D3A" w14:paraId="64536886" w14:textId="77777777" w:rsidTr="00D61997">
        <w:trPr>
          <w:trHeight w:val="187"/>
          <w:jc w:val="center"/>
          <w:ins w:id="1912"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71D5CF0B" w14:textId="77777777" w:rsidR="002F01CF" w:rsidRPr="00032D3A" w:rsidRDefault="002F01CF" w:rsidP="00D61997">
            <w:pPr>
              <w:pStyle w:val="TAC"/>
              <w:rPr>
                <w:ins w:id="1913"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3274CABD" w14:textId="77777777" w:rsidR="002F01CF" w:rsidRPr="00032D3A" w:rsidRDefault="002F01CF" w:rsidP="00D61997">
            <w:pPr>
              <w:pStyle w:val="TAC"/>
              <w:rPr>
                <w:ins w:id="1914" w:author="DOCOMO" w:date="2022-08-10T03:45:00Z"/>
              </w:rPr>
            </w:pPr>
          </w:p>
        </w:tc>
        <w:tc>
          <w:tcPr>
            <w:tcW w:w="1052" w:type="dxa"/>
            <w:tcBorders>
              <w:left w:val="single" w:sz="4" w:space="0" w:color="auto"/>
              <w:right w:val="single" w:sz="4" w:space="0" w:color="auto"/>
            </w:tcBorders>
            <w:vAlign w:val="center"/>
          </w:tcPr>
          <w:p w14:paraId="4592844F" w14:textId="77777777" w:rsidR="002F01CF" w:rsidRPr="00032D3A" w:rsidRDefault="002F01CF" w:rsidP="00D61997">
            <w:pPr>
              <w:pStyle w:val="TAC"/>
              <w:rPr>
                <w:ins w:id="1915" w:author="DOCOMO" w:date="2022-08-10T03:45:00Z"/>
              </w:rPr>
            </w:pPr>
            <w:ins w:id="1916"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AA7C3" w14:textId="77777777" w:rsidR="002F01CF" w:rsidRPr="00032D3A" w:rsidRDefault="002F01CF" w:rsidP="00D61997">
            <w:pPr>
              <w:pStyle w:val="TAC"/>
              <w:rPr>
                <w:ins w:id="1917" w:author="DOCOMO" w:date="2022-08-10T03:45:00Z"/>
              </w:rPr>
            </w:pPr>
            <w:ins w:id="1918"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6532AE3E" w14:textId="77777777" w:rsidR="002F01CF" w:rsidRPr="00032D3A" w:rsidRDefault="002F01CF" w:rsidP="00D61997">
            <w:pPr>
              <w:pStyle w:val="TAC"/>
              <w:rPr>
                <w:ins w:id="1919" w:author="DOCOMO" w:date="2022-08-10T03:45:00Z"/>
                <w:lang w:eastAsia="zh-CN"/>
              </w:rPr>
            </w:pPr>
          </w:p>
        </w:tc>
      </w:tr>
      <w:tr w:rsidR="002F01CF" w:rsidRPr="00032D3A" w14:paraId="249DE8ED" w14:textId="77777777" w:rsidTr="00D61997">
        <w:trPr>
          <w:trHeight w:val="187"/>
          <w:jc w:val="center"/>
          <w:ins w:id="1920"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6EDDBB03" w14:textId="77777777" w:rsidR="002F01CF" w:rsidRPr="00032D3A" w:rsidRDefault="002F01CF" w:rsidP="00D61997">
            <w:pPr>
              <w:pStyle w:val="TAC"/>
              <w:rPr>
                <w:ins w:id="1921"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5C563A" w14:textId="77777777" w:rsidR="002F01CF" w:rsidRPr="00032D3A" w:rsidRDefault="002F01CF" w:rsidP="00D61997">
            <w:pPr>
              <w:pStyle w:val="TAC"/>
              <w:rPr>
                <w:ins w:id="1922" w:author="DOCOMO" w:date="2022-08-10T03:45:00Z"/>
              </w:rPr>
            </w:pPr>
          </w:p>
        </w:tc>
        <w:tc>
          <w:tcPr>
            <w:tcW w:w="1052" w:type="dxa"/>
            <w:tcBorders>
              <w:left w:val="single" w:sz="4" w:space="0" w:color="auto"/>
              <w:right w:val="single" w:sz="4" w:space="0" w:color="auto"/>
            </w:tcBorders>
            <w:vAlign w:val="center"/>
          </w:tcPr>
          <w:p w14:paraId="3064DDE4" w14:textId="77777777" w:rsidR="002F01CF" w:rsidRPr="00032D3A" w:rsidRDefault="002F01CF" w:rsidP="00D61997">
            <w:pPr>
              <w:pStyle w:val="TAC"/>
              <w:rPr>
                <w:ins w:id="1923" w:author="DOCOMO" w:date="2022-08-10T03:45:00Z"/>
              </w:rPr>
            </w:pPr>
            <w:ins w:id="1924"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A1401B" w14:textId="77777777" w:rsidR="002F01CF" w:rsidRPr="00032D3A" w:rsidRDefault="002F01CF" w:rsidP="00D61997">
            <w:pPr>
              <w:pStyle w:val="TAC"/>
              <w:rPr>
                <w:ins w:id="1925" w:author="DOCOMO" w:date="2022-08-10T03:45:00Z"/>
              </w:rPr>
            </w:pPr>
            <w:ins w:id="1926" w:author="DOCOMO" w:date="2022-08-10T03:45: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D252233" w14:textId="77777777" w:rsidR="002F01CF" w:rsidRPr="00032D3A" w:rsidRDefault="002F01CF" w:rsidP="00D61997">
            <w:pPr>
              <w:pStyle w:val="TAC"/>
              <w:rPr>
                <w:ins w:id="1927" w:author="DOCOMO" w:date="2022-08-10T03:45:00Z"/>
                <w:lang w:eastAsia="zh-CN"/>
              </w:rPr>
            </w:pPr>
          </w:p>
        </w:tc>
      </w:tr>
      <w:tr w:rsidR="002F01CF" w:rsidRPr="00032D3A" w14:paraId="302A9A9D" w14:textId="77777777" w:rsidTr="00D61997">
        <w:trPr>
          <w:trHeight w:val="187"/>
          <w:jc w:val="center"/>
          <w:ins w:id="1928" w:author="DOCOMO" w:date="2022-08-10T03:45:00Z"/>
        </w:trPr>
        <w:tc>
          <w:tcPr>
            <w:tcW w:w="2535" w:type="dxa"/>
            <w:tcBorders>
              <w:left w:val="single" w:sz="4" w:space="0" w:color="auto"/>
              <w:bottom w:val="nil"/>
              <w:right w:val="single" w:sz="4" w:space="0" w:color="auto"/>
            </w:tcBorders>
            <w:shd w:val="clear" w:color="auto" w:fill="auto"/>
            <w:vAlign w:val="center"/>
          </w:tcPr>
          <w:p w14:paraId="58FDA33D" w14:textId="77777777" w:rsidR="002F01CF" w:rsidRPr="00032D3A" w:rsidRDefault="002F01CF" w:rsidP="00D61997">
            <w:pPr>
              <w:pStyle w:val="TAC"/>
              <w:rPr>
                <w:ins w:id="1929" w:author="DOCOMO" w:date="2022-08-10T03:45:00Z"/>
              </w:rPr>
            </w:pPr>
            <w:ins w:id="1930" w:author="DOCOMO" w:date="2022-08-10T03:45:00Z">
              <w:r>
                <w:t>CA_n78</w:t>
              </w:r>
              <w:r w:rsidRPr="006D7718">
                <w:t>A-</w:t>
              </w:r>
              <w:r>
                <w:t>n257A</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156C3E85" w14:textId="77777777" w:rsidR="002F01CF" w:rsidRDefault="002F01CF" w:rsidP="00D61997">
            <w:pPr>
              <w:pStyle w:val="TAC"/>
              <w:rPr>
                <w:ins w:id="1931" w:author="DOCOMO" w:date="2022-08-10T03:45:00Z"/>
              </w:rPr>
            </w:pPr>
            <w:ins w:id="1932" w:author="DOCOMO" w:date="2022-08-10T03:45:00Z">
              <w:r>
                <w:t>CA_n259G</w:t>
              </w:r>
            </w:ins>
          </w:p>
          <w:p w14:paraId="74A7223F" w14:textId="77777777" w:rsidR="002F01CF" w:rsidRDefault="002F01CF" w:rsidP="00D61997">
            <w:pPr>
              <w:pStyle w:val="TAC"/>
              <w:rPr>
                <w:ins w:id="1933" w:author="DOCOMO" w:date="2022-08-10T03:45:00Z"/>
              </w:rPr>
            </w:pPr>
            <w:ins w:id="1934" w:author="DOCOMO" w:date="2022-08-10T03:45:00Z">
              <w:r>
                <w:t>CA_n259H</w:t>
              </w:r>
            </w:ins>
          </w:p>
          <w:p w14:paraId="4AD9B1FD" w14:textId="77777777" w:rsidR="002F01CF" w:rsidRDefault="002F01CF" w:rsidP="00D61997">
            <w:pPr>
              <w:pStyle w:val="TAC"/>
              <w:rPr>
                <w:ins w:id="1935" w:author="DOCOMO" w:date="2022-08-10T03:45:00Z"/>
              </w:rPr>
            </w:pPr>
            <w:ins w:id="1936" w:author="DOCOMO" w:date="2022-08-10T03:45:00Z">
              <w:r>
                <w:t>CA_n259I</w:t>
              </w:r>
            </w:ins>
          </w:p>
          <w:p w14:paraId="1C8E0E5B" w14:textId="77777777" w:rsidR="002F01CF" w:rsidRDefault="002F01CF" w:rsidP="00D61997">
            <w:pPr>
              <w:pStyle w:val="TAC"/>
              <w:rPr>
                <w:ins w:id="1937" w:author="DOCOMO" w:date="2022-08-10T03:45:00Z"/>
              </w:rPr>
            </w:pPr>
            <w:ins w:id="1938" w:author="DOCOMO" w:date="2022-08-10T03:45:00Z">
              <w:r>
                <w:t>CA_n259J</w:t>
              </w:r>
            </w:ins>
          </w:p>
          <w:p w14:paraId="10C96B90" w14:textId="77777777" w:rsidR="002F01CF" w:rsidRDefault="002F01CF" w:rsidP="00D61997">
            <w:pPr>
              <w:pStyle w:val="TAC"/>
              <w:rPr>
                <w:ins w:id="1939" w:author="DOCOMO" w:date="2022-08-10T03:45:00Z"/>
              </w:rPr>
            </w:pPr>
            <w:ins w:id="1940" w:author="DOCOMO" w:date="2022-08-10T03:45:00Z">
              <w:r>
                <w:t>CA_n259K</w:t>
              </w:r>
            </w:ins>
          </w:p>
          <w:p w14:paraId="1A303720" w14:textId="77777777" w:rsidR="002F01CF" w:rsidRDefault="002F01CF" w:rsidP="00D61997">
            <w:pPr>
              <w:pStyle w:val="TAC"/>
              <w:rPr>
                <w:ins w:id="1941" w:author="DOCOMO" w:date="2022-08-10T03:45:00Z"/>
                <w:lang w:eastAsia="zh-CN"/>
              </w:rPr>
            </w:pPr>
            <w:ins w:id="1942" w:author="DOCOMO" w:date="2022-08-10T03:45:00Z">
              <w:r>
                <w:t>CA_n259L</w:t>
              </w:r>
              <w:r>
                <w:rPr>
                  <w:lang w:eastAsia="zh-CN"/>
                </w:rPr>
                <w:t xml:space="preserve"> </w:t>
              </w:r>
            </w:ins>
          </w:p>
          <w:p w14:paraId="46BF88DD" w14:textId="77777777" w:rsidR="002F01CF" w:rsidRDefault="002F01CF" w:rsidP="00D61997">
            <w:pPr>
              <w:pStyle w:val="TAL"/>
              <w:jc w:val="center"/>
              <w:rPr>
                <w:ins w:id="1943" w:author="DOCOMO" w:date="2022-08-10T03:45:00Z"/>
                <w:lang w:eastAsia="zh-CN"/>
              </w:rPr>
            </w:pPr>
            <w:ins w:id="1944" w:author="DOCOMO" w:date="2022-08-10T03:45:00Z">
              <w:r>
                <w:rPr>
                  <w:lang w:eastAsia="zh-CN"/>
                </w:rPr>
                <w:t>CA_n78A-n257A</w:t>
              </w:r>
            </w:ins>
          </w:p>
          <w:p w14:paraId="3CF24FA4" w14:textId="77777777" w:rsidR="002F01CF" w:rsidRDefault="002F01CF" w:rsidP="00D61997">
            <w:pPr>
              <w:pStyle w:val="TAL"/>
              <w:jc w:val="center"/>
              <w:rPr>
                <w:ins w:id="1945" w:author="DOCOMO" w:date="2022-08-10T03:45:00Z"/>
                <w:lang w:eastAsia="zh-CN"/>
              </w:rPr>
            </w:pPr>
            <w:ins w:id="1946" w:author="DOCOMO" w:date="2022-08-10T03:45:00Z">
              <w:r>
                <w:rPr>
                  <w:lang w:eastAsia="zh-CN"/>
                </w:rPr>
                <w:t>CA_n78A-n259A</w:t>
              </w:r>
            </w:ins>
          </w:p>
          <w:p w14:paraId="36E619C0" w14:textId="77777777" w:rsidR="002F01CF" w:rsidRDefault="002F01CF" w:rsidP="00D61997">
            <w:pPr>
              <w:pStyle w:val="TAL"/>
              <w:jc w:val="center"/>
              <w:rPr>
                <w:ins w:id="1947" w:author="DOCOMO" w:date="2022-08-10T03:45:00Z"/>
                <w:lang w:eastAsia="zh-CN"/>
              </w:rPr>
            </w:pPr>
            <w:ins w:id="1948" w:author="DOCOMO" w:date="2022-08-10T03:45:00Z">
              <w:r>
                <w:rPr>
                  <w:lang w:eastAsia="zh-CN"/>
                </w:rPr>
                <w:t>CA_n78A-n259G</w:t>
              </w:r>
            </w:ins>
          </w:p>
          <w:p w14:paraId="3476A60E" w14:textId="77777777" w:rsidR="002F01CF" w:rsidRDefault="002F01CF" w:rsidP="00D61997">
            <w:pPr>
              <w:pStyle w:val="TAL"/>
              <w:jc w:val="center"/>
              <w:rPr>
                <w:ins w:id="1949" w:author="DOCOMO" w:date="2022-08-10T03:45:00Z"/>
                <w:lang w:eastAsia="zh-CN"/>
              </w:rPr>
            </w:pPr>
            <w:ins w:id="1950" w:author="DOCOMO" w:date="2022-08-10T03:45:00Z">
              <w:r>
                <w:rPr>
                  <w:lang w:eastAsia="zh-CN"/>
                </w:rPr>
                <w:t>CA_n78A-n259H</w:t>
              </w:r>
            </w:ins>
          </w:p>
          <w:p w14:paraId="46CD2F9E" w14:textId="77777777" w:rsidR="002F01CF" w:rsidRDefault="002F01CF" w:rsidP="00D61997">
            <w:pPr>
              <w:pStyle w:val="TAL"/>
              <w:jc w:val="center"/>
              <w:rPr>
                <w:ins w:id="1951" w:author="DOCOMO" w:date="2022-08-10T03:45:00Z"/>
                <w:lang w:eastAsia="zh-CN"/>
              </w:rPr>
            </w:pPr>
            <w:ins w:id="1952" w:author="DOCOMO" w:date="2022-08-10T03:45:00Z">
              <w:r>
                <w:rPr>
                  <w:lang w:eastAsia="zh-CN"/>
                </w:rPr>
                <w:t>CA_n78A-n259I</w:t>
              </w:r>
            </w:ins>
          </w:p>
          <w:p w14:paraId="48A893A5" w14:textId="77777777" w:rsidR="002F01CF" w:rsidRDefault="002F01CF" w:rsidP="00D61997">
            <w:pPr>
              <w:pStyle w:val="TAL"/>
              <w:jc w:val="center"/>
              <w:rPr>
                <w:ins w:id="1953" w:author="DOCOMO" w:date="2022-08-10T03:45:00Z"/>
                <w:lang w:eastAsia="zh-CN"/>
              </w:rPr>
            </w:pPr>
            <w:ins w:id="1954" w:author="DOCOMO" w:date="2022-08-10T03:45:00Z">
              <w:r>
                <w:rPr>
                  <w:lang w:eastAsia="zh-CN"/>
                </w:rPr>
                <w:t>CA_n78A-n259J</w:t>
              </w:r>
            </w:ins>
          </w:p>
          <w:p w14:paraId="0634F337" w14:textId="77777777" w:rsidR="002F01CF" w:rsidRDefault="002F01CF" w:rsidP="00D61997">
            <w:pPr>
              <w:pStyle w:val="TAL"/>
              <w:jc w:val="center"/>
              <w:rPr>
                <w:ins w:id="1955" w:author="DOCOMO" w:date="2022-08-10T03:45:00Z"/>
                <w:lang w:eastAsia="zh-CN"/>
              </w:rPr>
            </w:pPr>
            <w:ins w:id="1956" w:author="DOCOMO" w:date="2022-08-10T03:45:00Z">
              <w:r>
                <w:rPr>
                  <w:lang w:eastAsia="zh-CN"/>
                </w:rPr>
                <w:t>CA_n78A-n259K</w:t>
              </w:r>
            </w:ins>
          </w:p>
          <w:p w14:paraId="38634964" w14:textId="77777777" w:rsidR="002F01CF" w:rsidRPr="00032D3A" w:rsidRDefault="002F01CF" w:rsidP="00D61997">
            <w:pPr>
              <w:pStyle w:val="TAL"/>
              <w:jc w:val="center"/>
              <w:rPr>
                <w:ins w:id="1957" w:author="DOCOMO" w:date="2022-08-10T03:45:00Z"/>
                <w:lang w:eastAsia="zh-CN"/>
              </w:rPr>
            </w:pPr>
            <w:ins w:id="1958" w:author="DOCOMO" w:date="2022-08-10T03:45:00Z">
              <w:r>
                <w:rPr>
                  <w:lang w:eastAsia="zh-CN"/>
                </w:rPr>
                <w:t>CA_n78A-n259L</w:t>
              </w:r>
            </w:ins>
          </w:p>
        </w:tc>
        <w:tc>
          <w:tcPr>
            <w:tcW w:w="1052" w:type="dxa"/>
            <w:tcBorders>
              <w:left w:val="single" w:sz="4" w:space="0" w:color="auto"/>
              <w:right w:val="single" w:sz="4" w:space="0" w:color="auto"/>
            </w:tcBorders>
            <w:vAlign w:val="center"/>
          </w:tcPr>
          <w:p w14:paraId="540354F2" w14:textId="77777777" w:rsidR="002F01CF" w:rsidRPr="00032D3A" w:rsidRDefault="002F01CF" w:rsidP="00D61997">
            <w:pPr>
              <w:pStyle w:val="TAC"/>
              <w:rPr>
                <w:ins w:id="1959" w:author="DOCOMO" w:date="2022-08-10T03:45:00Z"/>
              </w:rPr>
            </w:pPr>
            <w:ins w:id="1960"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EBD08" w14:textId="77777777" w:rsidR="002F01CF" w:rsidRPr="00032D3A" w:rsidRDefault="002F01CF" w:rsidP="00D61997">
            <w:pPr>
              <w:pStyle w:val="TAC"/>
              <w:rPr>
                <w:ins w:id="1961" w:author="DOCOMO" w:date="2022-08-10T03:45:00Z"/>
              </w:rPr>
            </w:pPr>
            <w:ins w:id="1962"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62068BB5" w14:textId="77777777" w:rsidR="002F01CF" w:rsidRPr="00032D3A" w:rsidRDefault="002F01CF" w:rsidP="00D61997">
            <w:pPr>
              <w:pStyle w:val="TAC"/>
              <w:rPr>
                <w:ins w:id="1963" w:author="DOCOMO" w:date="2022-08-10T03:45:00Z"/>
                <w:lang w:eastAsia="zh-CN"/>
              </w:rPr>
            </w:pPr>
            <w:ins w:id="1964" w:author="DOCOMO" w:date="2022-08-10T03:45:00Z">
              <w:r w:rsidRPr="00032D3A">
                <w:rPr>
                  <w:lang w:eastAsia="zh-CN"/>
                </w:rPr>
                <w:t>0</w:t>
              </w:r>
            </w:ins>
          </w:p>
        </w:tc>
      </w:tr>
      <w:tr w:rsidR="002F01CF" w:rsidRPr="00032D3A" w14:paraId="7305656A" w14:textId="77777777" w:rsidTr="00D61997">
        <w:trPr>
          <w:trHeight w:val="187"/>
          <w:jc w:val="center"/>
          <w:ins w:id="1965"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6D7A362D" w14:textId="77777777" w:rsidR="002F01CF" w:rsidRPr="00032D3A" w:rsidRDefault="002F01CF" w:rsidP="00D61997">
            <w:pPr>
              <w:pStyle w:val="TAC"/>
              <w:rPr>
                <w:ins w:id="1966"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047D3E95" w14:textId="77777777" w:rsidR="002F01CF" w:rsidRPr="00032D3A" w:rsidRDefault="002F01CF" w:rsidP="00D61997">
            <w:pPr>
              <w:pStyle w:val="TAC"/>
              <w:rPr>
                <w:ins w:id="1967" w:author="DOCOMO" w:date="2022-08-10T03:45:00Z"/>
              </w:rPr>
            </w:pPr>
          </w:p>
        </w:tc>
        <w:tc>
          <w:tcPr>
            <w:tcW w:w="1052" w:type="dxa"/>
            <w:tcBorders>
              <w:left w:val="single" w:sz="4" w:space="0" w:color="auto"/>
              <w:right w:val="single" w:sz="4" w:space="0" w:color="auto"/>
            </w:tcBorders>
            <w:vAlign w:val="center"/>
          </w:tcPr>
          <w:p w14:paraId="53D692B3" w14:textId="77777777" w:rsidR="002F01CF" w:rsidRPr="00032D3A" w:rsidRDefault="002F01CF" w:rsidP="00D61997">
            <w:pPr>
              <w:pStyle w:val="TAC"/>
              <w:rPr>
                <w:ins w:id="1968" w:author="DOCOMO" w:date="2022-08-10T03:45:00Z"/>
              </w:rPr>
            </w:pPr>
            <w:ins w:id="1969"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6BC2F" w14:textId="77777777" w:rsidR="002F01CF" w:rsidRPr="00032D3A" w:rsidRDefault="002F01CF" w:rsidP="00D61997">
            <w:pPr>
              <w:pStyle w:val="TAC"/>
              <w:rPr>
                <w:ins w:id="1970" w:author="DOCOMO" w:date="2022-08-10T03:45:00Z"/>
              </w:rPr>
            </w:pPr>
            <w:ins w:id="1971"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82E4B24" w14:textId="77777777" w:rsidR="002F01CF" w:rsidRPr="00032D3A" w:rsidRDefault="002F01CF" w:rsidP="00D61997">
            <w:pPr>
              <w:pStyle w:val="TAC"/>
              <w:rPr>
                <w:ins w:id="1972" w:author="DOCOMO" w:date="2022-08-10T03:45:00Z"/>
                <w:lang w:eastAsia="zh-CN"/>
              </w:rPr>
            </w:pPr>
          </w:p>
        </w:tc>
      </w:tr>
      <w:tr w:rsidR="002F01CF" w:rsidRPr="00032D3A" w14:paraId="5BE48900" w14:textId="77777777" w:rsidTr="00D61997">
        <w:trPr>
          <w:trHeight w:val="187"/>
          <w:jc w:val="center"/>
          <w:ins w:id="1973"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31107C55" w14:textId="77777777" w:rsidR="002F01CF" w:rsidRPr="00032D3A" w:rsidRDefault="002F01CF" w:rsidP="00D61997">
            <w:pPr>
              <w:pStyle w:val="TAC"/>
              <w:rPr>
                <w:ins w:id="1974"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7EA736" w14:textId="77777777" w:rsidR="002F01CF" w:rsidRPr="00032D3A" w:rsidRDefault="002F01CF" w:rsidP="00D61997">
            <w:pPr>
              <w:pStyle w:val="TAC"/>
              <w:rPr>
                <w:ins w:id="1975" w:author="DOCOMO" w:date="2022-08-10T03:45:00Z"/>
              </w:rPr>
            </w:pPr>
          </w:p>
        </w:tc>
        <w:tc>
          <w:tcPr>
            <w:tcW w:w="1052" w:type="dxa"/>
            <w:tcBorders>
              <w:left w:val="single" w:sz="4" w:space="0" w:color="auto"/>
              <w:right w:val="single" w:sz="4" w:space="0" w:color="auto"/>
            </w:tcBorders>
            <w:vAlign w:val="center"/>
          </w:tcPr>
          <w:p w14:paraId="75E1B6C1" w14:textId="77777777" w:rsidR="002F01CF" w:rsidRPr="00032D3A" w:rsidRDefault="002F01CF" w:rsidP="00D61997">
            <w:pPr>
              <w:pStyle w:val="TAC"/>
              <w:rPr>
                <w:ins w:id="1976" w:author="DOCOMO" w:date="2022-08-10T03:45:00Z"/>
              </w:rPr>
            </w:pPr>
            <w:ins w:id="1977"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CF8C8" w14:textId="77777777" w:rsidR="002F01CF" w:rsidRPr="00032D3A" w:rsidRDefault="002F01CF" w:rsidP="00D61997">
            <w:pPr>
              <w:pStyle w:val="TAC"/>
              <w:rPr>
                <w:ins w:id="1978" w:author="DOCOMO" w:date="2022-08-10T03:45:00Z"/>
              </w:rPr>
            </w:pPr>
            <w:ins w:id="1979" w:author="DOCOMO" w:date="2022-08-10T03:45: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B50F570" w14:textId="77777777" w:rsidR="002F01CF" w:rsidRPr="00032D3A" w:rsidRDefault="002F01CF" w:rsidP="00D61997">
            <w:pPr>
              <w:pStyle w:val="TAC"/>
              <w:rPr>
                <w:ins w:id="1980" w:author="DOCOMO" w:date="2022-08-10T03:45:00Z"/>
                <w:lang w:eastAsia="zh-CN"/>
              </w:rPr>
            </w:pPr>
          </w:p>
        </w:tc>
      </w:tr>
      <w:tr w:rsidR="002F01CF" w:rsidRPr="00032D3A" w14:paraId="70C1B7CB" w14:textId="77777777" w:rsidTr="00D61997">
        <w:trPr>
          <w:trHeight w:val="187"/>
          <w:jc w:val="center"/>
          <w:ins w:id="1981" w:author="DOCOMO" w:date="2022-08-10T03:45:00Z"/>
        </w:trPr>
        <w:tc>
          <w:tcPr>
            <w:tcW w:w="2535" w:type="dxa"/>
            <w:tcBorders>
              <w:left w:val="single" w:sz="4" w:space="0" w:color="auto"/>
              <w:bottom w:val="nil"/>
              <w:right w:val="single" w:sz="4" w:space="0" w:color="auto"/>
            </w:tcBorders>
            <w:shd w:val="clear" w:color="auto" w:fill="auto"/>
            <w:vAlign w:val="center"/>
          </w:tcPr>
          <w:p w14:paraId="6968B17E" w14:textId="77777777" w:rsidR="002F01CF" w:rsidRPr="00032D3A" w:rsidRDefault="002F01CF" w:rsidP="00D61997">
            <w:pPr>
              <w:pStyle w:val="TAC"/>
              <w:rPr>
                <w:ins w:id="1982" w:author="DOCOMO" w:date="2022-08-10T03:45:00Z"/>
              </w:rPr>
            </w:pPr>
            <w:ins w:id="1983" w:author="DOCOMO" w:date="2022-08-10T03:45:00Z">
              <w:r>
                <w:t>CA_n78</w:t>
              </w:r>
              <w:r w:rsidRPr="006D7718">
                <w:t>A-</w:t>
              </w:r>
              <w:r>
                <w:t>n257A</w:t>
              </w:r>
              <w:r w:rsidRPr="006D7718">
                <w:t>-n259M</w:t>
              </w:r>
            </w:ins>
          </w:p>
        </w:tc>
        <w:tc>
          <w:tcPr>
            <w:tcW w:w="2705" w:type="dxa"/>
            <w:tcBorders>
              <w:left w:val="single" w:sz="4" w:space="0" w:color="auto"/>
              <w:bottom w:val="nil"/>
              <w:right w:val="single" w:sz="4" w:space="0" w:color="auto"/>
            </w:tcBorders>
            <w:shd w:val="clear" w:color="auto" w:fill="auto"/>
            <w:vAlign w:val="center"/>
          </w:tcPr>
          <w:p w14:paraId="706E2F93" w14:textId="77777777" w:rsidR="002F01CF" w:rsidRDefault="002F01CF" w:rsidP="00D61997">
            <w:pPr>
              <w:pStyle w:val="TAC"/>
              <w:rPr>
                <w:ins w:id="1984" w:author="DOCOMO" w:date="2022-08-10T03:45:00Z"/>
              </w:rPr>
            </w:pPr>
            <w:ins w:id="1985" w:author="DOCOMO" w:date="2022-08-10T03:45:00Z">
              <w:r>
                <w:t>CA_n259G</w:t>
              </w:r>
            </w:ins>
          </w:p>
          <w:p w14:paraId="4E23FD75" w14:textId="77777777" w:rsidR="002F01CF" w:rsidRDefault="002F01CF" w:rsidP="00D61997">
            <w:pPr>
              <w:pStyle w:val="TAC"/>
              <w:rPr>
                <w:ins w:id="1986" w:author="DOCOMO" w:date="2022-08-10T03:45:00Z"/>
              </w:rPr>
            </w:pPr>
            <w:ins w:id="1987" w:author="DOCOMO" w:date="2022-08-10T03:45:00Z">
              <w:r>
                <w:t>CA_n259H</w:t>
              </w:r>
            </w:ins>
          </w:p>
          <w:p w14:paraId="55BF5070" w14:textId="77777777" w:rsidR="002F01CF" w:rsidRDefault="002F01CF" w:rsidP="00D61997">
            <w:pPr>
              <w:pStyle w:val="TAC"/>
              <w:rPr>
                <w:ins w:id="1988" w:author="DOCOMO" w:date="2022-08-10T03:45:00Z"/>
              </w:rPr>
            </w:pPr>
            <w:ins w:id="1989" w:author="DOCOMO" w:date="2022-08-10T03:45:00Z">
              <w:r>
                <w:t>CA_n259I</w:t>
              </w:r>
            </w:ins>
          </w:p>
          <w:p w14:paraId="277DB7D9" w14:textId="77777777" w:rsidR="002F01CF" w:rsidRDefault="002F01CF" w:rsidP="00D61997">
            <w:pPr>
              <w:pStyle w:val="TAC"/>
              <w:rPr>
                <w:ins w:id="1990" w:author="DOCOMO" w:date="2022-08-10T03:45:00Z"/>
              </w:rPr>
            </w:pPr>
            <w:ins w:id="1991" w:author="DOCOMO" w:date="2022-08-10T03:45:00Z">
              <w:r>
                <w:t>CA_n259J</w:t>
              </w:r>
            </w:ins>
          </w:p>
          <w:p w14:paraId="1D02CD89" w14:textId="77777777" w:rsidR="002F01CF" w:rsidRDefault="002F01CF" w:rsidP="00D61997">
            <w:pPr>
              <w:pStyle w:val="TAC"/>
              <w:rPr>
                <w:ins w:id="1992" w:author="DOCOMO" w:date="2022-08-10T03:45:00Z"/>
              </w:rPr>
            </w:pPr>
            <w:ins w:id="1993" w:author="DOCOMO" w:date="2022-08-10T03:45:00Z">
              <w:r>
                <w:t>CA_n259K</w:t>
              </w:r>
            </w:ins>
          </w:p>
          <w:p w14:paraId="0F93C21C" w14:textId="77777777" w:rsidR="002F01CF" w:rsidRDefault="002F01CF" w:rsidP="00D61997">
            <w:pPr>
              <w:pStyle w:val="TAC"/>
              <w:rPr>
                <w:ins w:id="1994" w:author="DOCOMO" w:date="2022-08-10T03:45:00Z"/>
              </w:rPr>
            </w:pPr>
            <w:ins w:id="1995" w:author="DOCOMO" w:date="2022-08-10T03:45:00Z">
              <w:r>
                <w:t>CA_n259L</w:t>
              </w:r>
            </w:ins>
          </w:p>
          <w:p w14:paraId="328A6EA2" w14:textId="77777777" w:rsidR="002F01CF" w:rsidRDefault="002F01CF" w:rsidP="00D61997">
            <w:pPr>
              <w:pStyle w:val="TAL"/>
              <w:jc w:val="center"/>
              <w:rPr>
                <w:ins w:id="1996" w:author="DOCOMO" w:date="2022-08-10T03:45:00Z"/>
                <w:lang w:eastAsia="zh-CN"/>
              </w:rPr>
            </w:pPr>
            <w:ins w:id="1997" w:author="DOCOMO" w:date="2022-08-10T03:45:00Z">
              <w:r>
                <w:t>CA_n259M</w:t>
              </w:r>
              <w:r>
                <w:rPr>
                  <w:lang w:eastAsia="zh-CN"/>
                </w:rPr>
                <w:t xml:space="preserve"> </w:t>
              </w:r>
            </w:ins>
          </w:p>
          <w:p w14:paraId="03C31B1E" w14:textId="77777777" w:rsidR="002F01CF" w:rsidRDefault="002F01CF" w:rsidP="00D61997">
            <w:pPr>
              <w:pStyle w:val="TAL"/>
              <w:jc w:val="center"/>
              <w:rPr>
                <w:ins w:id="1998" w:author="DOCOMO" w:date="2022-08-10T03:45:00Z"/>
                <w:lang w:eastAsia="zh-CN"/>
              </w:rPr>
            </w:pPr>
            <w:ins w:id="1999" w:author="DOCOMO" w:date="2022-08-10T03:45:00Z">
              <w:r>
                <w:rPr>
                  <w:lang w:eastAsia="zh-CN"/>
                </w:rPr>
                <w:t>CA_n78A-n257A</w:t>
              </w:r>
            </w:ins>
          </w:p>
          <w:p w14:paraId="6EF3EE57" w14:textId="77777777" w:rsidR="002F01CF" w:rsidRDefault="002F01CF" w:rsidP="00D61997">
            <w:pPr>
              <w:pStyle w:val="TAL"/>
              <w:jc w:val="center"/>
              <w:rPr>
                <w:ins w:id="2000" w:author="DOCOMO" w:date="2022-08-10T03:45:00Z"/>
                <w:lang w:eastAsia="zh-CN"/>
              </w:rPr>
            </w:pPr>
            <w:ins w:id="2001" w:author="DOCOMO" w:date="2022-08-10T03:45:00Z">
              <w:r>
                <w:rPr>
                  <w:lang w:eastAsia="zh-CN"/>
                </w:rPr>
                <w:t>CA_n78A-n259A</w:t>
              </w:r>
            </w:ins>
          </w:p>
          <w:p w14:paraId="1F0B7266" w14:textId="77777777" w:rsidR="002F01CF" w:rsidRDefault="002F01CF" w:rsidP="00D61997">
            <w:pPr>
              <w:pStyle w:val="TAL"/>
              <w:jc w:val="center"/>
              <w:rPr>
                <w:ins w:id="2002" w:author="DOCOMO" w:date="2022-08-10T03:45:00Z"/>
                <w:lang w:eastAsia="zh-CN"/>
              </w:rPr>
            </w:pPr>
            <w:ins w:id="2003" w:author="DOCOMO" w:date="2022-08-10T03:45:00Z">
              <w:r>
                <w:rPr>
                  <w:lang w:eastAsia="zh-CN"/>
                </w:rPr>
                <w:t>CA_n78A-n259G</w:t>
              </w:r>
            </w:ins>
          </w:p>
          <w:p w14:paraId="15307106" w14:textId="77777777" w:rsidR="002F01CF" w:rsidRDefault="002F01CF" w:rsidP="00D61997">
            <w:pPr>
              <w:pStyle w:val="TAL"/>
              <w:jc w:val="center"/>
              <w:rPr>
                <w:ins w:id="2004" w:author="DOCOMO" w:date="2022-08-10T03:45:00Z"/>
                <w:lang w:eastAsia="zh-CN"/>
              </w:rPr>
            </w:pPr>
            <w:ins w:id="2005" w:author="DOCOMO" w:date="2022-08-10T03:45:00Z">
              <w:r>
                <w:rPr>
                  <w:lang w:eastAsia="zh-CN"/>
                </w:rPr>
                <w:t>CA_n78A-n259H</w:t>
              </w:r>
            </w:ins>
          </w:p>
          <w:p w14:paraId="7E6CAEF8" w14:textId="77777777" w:rsidR="002F01CF" w:rsidRDefault="002F01CF" w:rsidP="00D61997">
            <w:pPr>
              <w:pStyle w:val="TAL"/>
              <w:jc w:val="center"/>
              <w:rPr>
                <w:ins w:id="2006" w:author="DOCOMO" w:date="2022-08-10T03:45:00Z"/>
                <w:lang w:eastAsia="zh-CN"/>
              </w:rPr>
            </w:pPr>
            <w:ins w:id="2007" w:author="DOCOMO" w:date="2022-08-10T03:45:00Z">
              <w:r>
                <w:rPr>
                  <w:lang w:eastAsia="zh-CN"/>
                </w:rPr>
                <w:t>CA_n78A-n259I</w:t>
              </w:r>
            </w:ins>
          </w:p>
          <w:p w14:paraId="2A815E59" w14:textId="77777777" w:rsidR="002F01CF" w:rsidRDefault="002F01CF" w:rsidP="00D61997">
            <w:pPr>
              <w:pStyle w:val="TAL"/>
              <w:jc w:val="center"/>
              <w:rPr>
                <w:ins w:id="2008" w:author="DOCOMO" w:date="2022-08-10T03:45:00Z"/>
                <w:lang w:eastAsia="zh-CN"/>
              </w:rPr>
            </w:pPr>
            <w:ins w:id="2009" w:author="DOCOMO" w:date="2022-08-10T03:45:00Z">
              <w:r>
                <w:rPr>
                  <w:lang w:eastAsia="zh-CN"/>
                </w:rPr>
                <w:t>CA_n78A-n259J</w:t>
              </w:r>
            </w:ins>
          </w:p>
          <w:p w14:paraId="400D58B8" w14:textId="77777777" w:rsidR="002F01CF" w:rsidRDefault="002F01CF" w:rsidP="00D61997">
            <w:pPr>
              <w:pStyle w:val="TAL"/>
              <w:jc w:val="center"/>
              <w:rPr>
                <w:ins w:id="2010" w:author="DOCOMO" w:date="2022-08-10T03:45:00Z"/>
                <w:lang w:eastAsia="zh-CN"/>
              </w:rPr>
            </w:pPr>
            <w:ins w:id="2011" w:author="DOCOMO" w:date="2022-08-10T03:45:00Z">
              <w:r>
                <w:rPr>
                  <w:lang w:eastAsia="zh-CN"/>
                </w:rPr>
                <w:t>CA_n78A-n259K</w:t>
              </w:r>
            </w:ins>
          </w:p>
          <w:p w14:paraId="5B116342" w14:textId="77777777" w:rsidR="002F01CF" w:rsidRDefault="002F01CF" w:rsidP="00D61997">
            <w:pPr>
              <w:pStyle w:val="TAL"/>
              <w:jc w:val="center"/>
              <w:rPr>
                <w:ins w:id="2012" w:author="DOCOMO" w:date="2022-08-10T03:45:00Z"/>
                <w:lang w:eastAsia="zh-CN"/>
              </w:rPr>
            </w:pPr>
            <w:ins w:id="2013" w:author="DOCOMO" w:date="2022-08-10T03:45:00Z">
              <w:r>
                <w:rPr>
                  <w:lang w:eastAsia="zh-CN"/>
                </w:rPr>
                <w:t>CA_n78A-n259L</w:t>
              </w:r>
            </w:ins>
          </w:p>
          <w:p w14:paraId="4519C1B4" w14:textId="77777777" w:rsidR="002F01CF" w:rsidRPr="00032D3A" w:rsidRDefault="002F01CF" w:rsidP="00D61997">
            <w:pPr>
              <w:pStyle w:val="TAL"/>
              <w:jc w:val="center"/>
              <w:rPr>
                <w:ins w:id="2014" w:author="DOCOMO" w:date="2022-08-10T03:45:00Z"/>
                <w:lang w:eastAsia="zh-CN"/>
              </w:rPr>
            </w:pPr>
            <w:ins w:id="2015" w:author="DOCOMO" w:date="2022-08-10T03:45:00Z">
              <w:r>
                <w:rPr>
                  <w:lang w:eastAsia="zh-CN"/>
                </w:rPr>
                <w:t>CA_n78A-n259M</w:t>
              </w:r>
            </w:ins>
          </w:p>
        </w:tc>
        <w:tc>
          <w:tcPr>
            <w:tcW w:w="1052" w:type="dxa"/>
            <w:tcBorders>
              <w:left w:val="single" w:sz="4" w:space="0" w:color="auto"/>
              <w:right w:val="single" w:sz="4" w:space="0" w:color="auto"/>
            </w:tcBorders>
            <w:vAlign w:val="center"/>
          </w:tcPr>
          <w:p w14:paraId="0828F15B" w14:textId="77777777" w:rsidR="002F01CF" w:rsidRPr="00032D3A" w:rsidRDefault="002F01CF" w:rsidP="00D61997">
            <w:pPr>
              <w:pStyle w:val="TAC"/>
              <w:rPr>
                <w:ins w:id="2016" w:author="DOCOMO" w:date="2022-08-10T03:45:00Z"/>
              </w:rPr>
            </w:pPr>
            <w:ins w:id="2017"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FF72B" w14:textId="77777777" w:rsidR="002F01CF" w:rsidRPr="00032D3A" w:rsidRDefault="002F01CF" w:rsidP="00D61997">
            <w:pPr>
              <w:pStyle w:val="TAC"/>
              <w:rPr>
                <w:ins w:id="2018" w:author="DOCOMO" w:date="2022-08-10T03:45:00Z"/>
              </w:rPr>
            </w:pPr>
            <w:ins w:id="2019"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079EE8F" w14:textId="77777777" w:rsidR="002F01CF" w:rsidRPr="00032D3A" w:rsidRDefault="002F01CF" w:rsidP="00D61997">
            <w:pPr>
              <w:pStyle w:val="TAC"/>
              <w:rPr>
                <w:ins w:id="2020" w:author="DOCOMO" w:date="2022-08-10T03:45:00Z"/>
                <w:lang w:eastAsia="zh-CN"/>
              </w:rPr>
            </w:pPr>
            <w:ins w:id="2021" w:author="DOCOMO" w:date="2022-08-10T03:45:00Z">
              <w:r w:rsidRPr="00032D3A">
                <w:rPr>
                  <w:lang w:eastAsia="zh-CN"/>
                </w:rPr>
                <w:t>0</w:t>
              </w:r>
            </w:ins>
          </w:p>
        </w:tc>
      </w:tr>
      <w:tr w:rsidR="002F01CF" w:rsidRPr="00032D3A" w14:paraId="1E37274A" w14:textId="77777777" w:rsidTr="00D61997">
        <w:trPr>
          <w:trHeight w:val="187"/>
          <w:jc w:val="center"/>
          <w:ins w:id="2022"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52B4CA66" w14:textId="77777777" w:rsidR="002F01CF" w:rsidRPr="00032D3A" w:rsidRDefault="002F01CF" w:rsidP="00D61997">
            <w:pPr>
              <w:pStyle w:val="TAC"/>
              <w:rPr>
                <w:ins w:id="2023"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7CC59B5E" w14:textId="77777777" w:rsidR="002F01CF" w:rsidRPr="00032D3A" w:rsidRDefault="002F01CF" w:rsidP="00D61997">
            <w:pPr>
              <w:pStyle w:val="TAC"/>
              <w:rPr>
                <w:ins w:id="2024" w:author="DOCOMO" w:date="2022-08-10T03:45:00Z"/>
              </w:rPr>
            </w:pPr>
          </w:p>
        </w:tc>
        <w:tc>
          <w:tcPr>
            <w:tcW w:w="1052" w:type="dxa"/>
            <w:tcBorders>
              <w:left w:val="single" w:sz="4" w:space="0" w:color="auto"/>
              <w:right w:val="single" w:sz="4" w:space="0" w:color="auto"/>
            </w:tcBorders>
            <w:vAlign w:val="center"/>
          </w:tcPr>
          <w:p w14:paraId="43E67011" w14:textId="77777777" w:rsidR="002F01CF" w:rsidRPr="00032D3A" w:rsidRDefault="002F01CF" w:rsidP="00D61997">
            <w:pPr>
              <w:pStyle w:val="TAC"/>
              <w:rPr>
                <w:ins w:id="2025" w:author="DOCOMO" w:date="2022-08-10T03:45:00Z"/>
              </w:rPr>
            </w:pPr>
            <w:ins w:id="2026"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60D05" w14:textId="77777777" w:rsidR="002F01CF" w:rsidRPr="00032D3A" w:rsidRDefault="002F01CF" w:rsidP="00D61997">
            <w:pPr>
              <w:pStyle w:val="TAC"/>
              <w:rPr>
                <w:ins w:id="2027" w:author="DOCOMO" w:date="2022-08-10T03:45:00Z"/>
              </w:rPr>
            </w:pPr>
            <w:ins w:id="2028" w:author="DOCOMO" w:date="2022-08-10T03:45: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380E78A5" w14:textId="77777777" w:rsidR="002F01CF" w:rsidRPr="00032D3A" w:rsidRDefault="002F01CF" w:rsidP="00D61997">
            <w:pPr>
              <w:pStyle w:val="TAC"/>
              <w:rPr>
                <w:ins w:id="2029" w:author="DOCOMO" w:date="2022-08-10T03:45:00Z"/>
                <w:lang w:eastAsia="zh-CN"/>
              </w:rPr>
            </w:pPr>
          </w:p>
        </w:tc>
      </w:tr>
      <w:tr w:rsidR="002F01CF" w:rsidRPr="00032D3A" w14:paraId="38D3C583" w14:textId="77777777" w:rsidTr="00D61997">
        <w:trPr>
          <w:trHeight w:val="187"/>
          <w:jc w:val="center"/>
          <w:ins w:id="2030"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44EAF116" w14:textId="77777777" w:rsidR="002F01CF" w:rsidRPr="00032D3A" w:rsidRDefault="002F01CF" w:rsidP="00D61997">
            <w:pPr>
              <w:pStyle w:val="TAC"/>
              <w:rPr>
                <w:ins w:id="2031"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2FC378" w14:textId="77777777" w:rsidR="002F01CF" w:rsidRPr="00032D3A" w:rsidRDefault="002F01CF" w:rsidP="00D61997">
            <w:pPr>
              <w:pStyle w:val="TAC"/>
              <w:rPr>
                <w:ins w:id="2032" w:author="DOCOMO" w:date="2022-08-10T03:45:00Z"/>
              </w:rPr>
            </w:pPr>
          </w:p>
        </w:tc>
        <w:tc>
          <w:tcPr>
            <w:tcW w:w="1052" w:type="dxa"/>
            <w:tcBorders>
              <w:left w:val="single" w:sz="4" w:space="0" w:color="auto"/>
              <w:right w:val="single" w:sz="4" w:space="0" w:color="auto"/>
            </w:tcBorders>
            <w:vAlign w:val="center"/>
          </w:tcPr>
          <w:p w14:paraId="376A8A57" w14:textId="77777777" w:rsidR="002F01CF" w:rsidRPr="00032D3A" w:rsidRDefault="002F01CF" w:rsidP="00D61997">
            <w:pPr>
              <w:pStyle w:val="TAC"/>
              <w:rPr>
                <w:ins w:id="2033" w:author="DOCOMO" w:date="2022-08-10T03:45:00Z"/>
              </w:rPr>
            </w:pPr>
            <w:ins w:id="2034"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A0AD8" w14:textId="77777777" w:rsidR="002F01CF" w:rsidRPr="00032D3A" w:rsidRDefault="002F01CF" w:rsidP="00D61997">
            <w:pPr>
              <w:pStyle w:val="TAC"/>
              <w:rPr>
                <w:ins w:id="2035" w:author="DOCOMO" w:date="2022-08-10T03:45:00Z"/>
              </w:rPr>
            </w:pPr>
            <w:ins w:id="2036" w:author="DOCOMO" w:date="2022-08-10T03:45: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C8EAEC6" w14:textId="77777777" w:rsidR="002F01CF" w:rsidRPr="00032D3A" w:rsidRDefault="002F01CF" w:rsidP="00D61997">
            <w:pPr>
              <w:pStyle w:val="TAC"/>
              <w:rPr>
                <w:ins w:id="2037" w:author="DOCOMO" w:date="2022-08-10T03:45:00Z"/>
                <w:lang w:eastAsia="zh-CN"/>
              </w:rPr>
            </w:pPr>
          </w:p>
        </w:tc>
      </w:tr>
      <w:tr w:rsidR="002F01CF" w:rsidRPr="00032D3A" w14:paraId="42716635" w14:textId="77777777" w:rsidTr="00D61997">
        <w:trPr>
          <w:trHeight w:val="187"/>
          <w:jc w:val="center"/>
          <w:ins w:id="2038"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2F4CF581" w14:textId="77777777" w:rsidR="002F01CF" w:rsidRPr="00032D3A" w:rsidRDefault="002F01CF" w:rsidP="00D61997">
            <w:pPr>
              <w:pStyle w:val="TAC"/>
              <w:rPr>
                <w:ins w:id="2039" w:author="DOCOMO" w:date="2022-08-10T03:45:00Z"/>
                <w:lang w:eastAsia="ja-JP"/>
              </w:rPr>
            </w:pPr>
            <w:ins w:id="2040" w:author="DOCOMO" w:date="2022-08-10T03:45:00Z">
              <w:r>
                <w:t>CA_n78</w:t>
              </w:r>
              <w:r w:rsidRPr="006D7718">
                <w:t>A-</w:t>
              </w:r>
              <w:r>
                <w:t>n257G</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6731135" w14:textId="77777777" w:rsidR="002F01CF" w:rsidRDefault="002F01CF" w:rsidP="00D61997">
            <w:pPr>
              <w:pStyle w:val="TAC"/>
              <w:rPr>
                <w:ins w:id="2041" w:author="DOCOMO" w:date="2022-08-10T03:45:00Z"/>
                <w:lang w:eastAsia="zh-CN"/>
              </w:rPr>
            </w:pPr>
            <w:ins w:id="2042" w:author="DOCOMO" w:date="2022-08-10T03:45:00Z">
              <w:r>
                <w:t>CA_n257G</w:t>
              </w:r>
              <w:r>
                <w:rPr>
                  <w:lang w:eastAsia="zh-CN"/>
                </w:rPr>
                <w:t xml:space="preserve"> </w:t>
              </w:r>
            </w:ins>
          </w:p>
          <w:p w14:paraId="7767F2B2" w14:textId="77777777" w:rsidR="002F01CF" w:rsidRDefault="002F01CF" w:rsidP="00D61997">
            <w:pPr>
              <w:pStyle w:val="TAL"/>
              <w:jc w:val="center"/>
              <w:rPr>
                <w:ins w:id="2043" w:author="DOCOMO" w:date="2022-08-10T03:45:00Z"/>
                <w:lang w:eastAsia="zh-CN"/>
              </w:rPr>
            </w:pPr>
            <w:ins w:id="2044" w:author="DOCOMO" w:date="2022-08-10T03:45:00Z">
              <w:r>
                <w:rPr>
                  <w:lang w:eastAsia="zh-CN"/>
                </w:rPr>
                <w:t>CA_n78A-n257A</w:t>
              </w:r>
            </w:ins>
          </w:p>
          <w:p w14:paraId="69D68BB3" w14:textId="77777777" w:rsidR="002F01CF" w:rsidRDefault="002F01CF" w:rsidP="00D61997">
            <w:pPr>
              <w:pStyle w:val="TAL"/>
              <w:jc w:val="center"/>
              <w:rPr>
                <w:ins w:id="2045" w:author="DOCOMO" w:date="2022-08-10T03:45:00Z"/>
                <w:lang w:eastAsia="zh-CN"/>
              </w:rPr>
            </w:pPr>
            <w:ins w:id="2046" w:author="DOCOMO" w:date="2022-08-10T03:45:00Z">
              <w:r>
                <w:rPr>
                  <w:lang w:eastAsia="zh-CN"/>
                </w:rPr>
                <w:t>CA_n78A-n257G</w:t>
              </w:r>
            </w:ins>
          </w:p>
          <w:p w14:paraId="66BA47BD" w14:textId="77777777" w:rsidR="002F01CF" w:rsidRPr="00032D3A" w:rsidRDefault="002F01CF" w:rsidP="00D61997">
            <w:pPr>
              <w:pStyle w:val="TAL"/>
              <w:jc w:val="center"/>
              <w:rPr>
                <w:ins w:id="2047" w:author="DOCOMO" w:date="2022-08-10T03:45:00Z"/>
                <w:lang w:eastAsia="zh-CN"/>
              </w:rPr>
            </w:pPr>
            <w:ins w:id="2048" w:author="DOCOMO" w:date="2022-08-10T03:45:00Z">
              <w:r>
                <w:rPr>
                  <w:lang w:eastAsia="zh-CN"/>
                </w:rPr>
                <w:t>CA_n78A-n259A</w:t>
              </w:r>
            </w:ins>
          </w:p>
        </w:tc>
        <w:tc>
          <w:tcPr>
            <w:tcW w:w="1052" w:type="dxa"/>
            <w:tcBorders>
              <w:left w:val="single" w:sz="4" w:space="0" w:color="auto"/>
              <w:right w:val="single" w:sz="4" w:space="0" w:color="auto"/>
            </w:tcBorders>
            <w:vAlign w:val="center"/>
          </w:tcPr>
          <w:p w14:paraId="135F0537" w14:textId="77777777" w:rsidR="002F01CF" w:rsidRPr="00032D3A" w:rsidRDefault="002F01CF" w:rsidP="00D61997">
            <w:pPr>
              <w:pStyle w:val="TAC"/>
              <w:rPr>
                <w:ins w:id="2049" w:author="DOCOMO" w:date="2022-08-10T03:45:00Z"/>
                <w:rFonts w:cs="Arial"/>
                <w:kern w:val="2"/>
                <w:lang w:eastAsia="ja-JP"/>
              </w:rPr>
            </w:pPr>
            <w:ins w:id="2050"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57C381" w14:textId="77777777" w:rsidR="002F01CF" w:rsidRPr="00032D3A" w:rsidRDefault="002F01CF" w:rsidP="00D61997">
            <w:pPr>
              <w:pStyle w:val="TAC"/>
              <w:rPr>
                <w:ins w:id="2051" w:author="DOCOMO" w:date="2022-08-10T03:45:00Z"/>
              </w:rPr>
            </w:pPr>
            <w:ins w:id="2052"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4F4125E" w14:textId="77777777" w:rsidR="002F01CF" w:rsidRPr="00032D3A" w:rsidRDefault="002F01CF" w:rsidP="00D61997">
            <w:pPr>
              <w:pStyle w:val="TAC"/>
              <w:rPr>
                <w:ins w:id="2053" w:author="DOCOMO" w:date="2022-08-10T03:45:00Z"/>
                <w:lang w:eastAsia="zh-CN"/>
              </w:rPr>
            </w:pPr>
            <w:ins w:id="2054" w:author="DOCOMO" w:date="2022-08-10T03:45:00Z">
              <w:r w:rsidRPr="00032D3A">
                <w:rPr>
                  <w:lang w:eastAsia="zh-CN"/>
                </w:rPr>
                <w:t>0</w:t>
              </w:r>
            </w:ins>
          </w:p>
        </w:tc>
      </w:tr>
      <w:tr w:rsidR="002F01CF" w:rsidRPr="00032D3A" w14:paraId="6B10592C" w14:textId="77777777" w:rsidTr="00D61997">
        <w:trPr>
          <w:trHeight w:val="187"/>
          <w:jc w:val="center"/>
          <w:ins w:id="2055"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136AD2BA" w14:textId="77777777" w:rsidR="002F01CF" w:rsidRPr="00032D3A" w:rsidRDefault="002F01CF" w:rsidP="00D61997">
            <w:pPr>
              <w:pStyle w:val="TAC"/>
              <w:rPr>
                <w:ins w:id="2056"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0422EA63" w14:textId="77777777" w:rsidR="002F01CF" w:rsidRPr="00032D3A" w:rsidRDefault="002F01CF" w:rsidP="00D61997">
            <w:pPr>
              <w:pStyle w:val="TAC"/>
              <w:rPr>
                <w:ins w:id="2057" w:author="DOCOMO" w:date="2022-08-10T03:45:00Z"/>
                <w:lang w:eastAsia="ja-JP"/>
              </w:rPr>
            </w:pPr>
          </w:p>
        </w:tc>
        <w:tc>
          <w:tcPr>
            <w:tcW w:w="1052" w:type="dxa"/>
            <w:tcBorders>
              <w:left w:val="single" w:sz="4" w:space="0" w:color="auto"/>
              <w:right w:val="single" w:sz="4" w:space="0" w:color="auto"/>
            </w:tcBorders>
            <w:vAlign w:val="center"/>
          </w:tcPr>
          <w:p w14:paraId="4A869003" w14:textId="77777777" w:rsidR="002F01CF" w:rsidRPr="00032D3A" w:rsidRDefault="002F01CF" w:rsidP="00D61997">
            <w:pPr>
              <w:pStyle w:val="TAC"/>
              <w:rPr>
                <w:ins w:id="2058" w:author="DOCOMO" w:date="2022-08-10T03:45:00Z"/>
                <w:rFonts w:cs="Arial"/>
                <w:kern w:val="2"/>
                <w:lang w:eastAsia="ja-JP"/>
              </w:rPr>
            </w:pPr>
            <w:ins w:id="2059"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4F97D6" w14:textId="77777777" w:rsidR="002F01CF" w:rsidRPr="00032D3A" w:rsidRDefault="002F01CF" w:rsidP="00D61997">
            <w:pPr>
              <w:pStyle w:val="TAC"/>
              <w:rPr>
                <w:ins w:id="2060" w:author="DOCOMO" w:date="2022-08-10T03:45:00Z"/>
              </w:rPr>
            </w:pPr>
            <w:ins w:id="2061"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3380B0EE" w14:textId="77777777" w:rsidR="002F01CF" w:rsidRPr="00032D3A" w:rsidRDefault="002F01CF" w:rsidP="00D61997">
            <w:pPr>
              <w:pStyle w:val="TAC"/>
              <w:rPr>
                <w:ins w:id="2062" w:author="DOCOMO" w:date="2022-08-10T03:45:00Z"/>
                <w:lang w:eastAsia="zh-CN"/>
              </w:rPr>
            </w:pPr>
          </w:p>
        </w:tc>
      </w:tr>
      <w:tr w:rsidR="002F01CF" w:rsidRPr="00032D3A" w14:paraId="3EE28C0E" w14:textId="77777777" w:rsidTr="00D61997">
        <w:trPr>
          <w:trHeight w:val="187"/>
          <w:jc w:val="center"/>
          <w:ins w:id="2063"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6D39EE75" w14:textId="77777777" w:rsidR="002F01CF" w:rsidRPr="00032D3A" w:rsidRDefault="002F01CF" w:rsidP="00D61997">
            <w:pPr>
              <w:pStyle w:val="TAC"/>
              <w:rPr>
                <w:ins w:id="2064"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7DF9E9" w14:textId="77777777" w:rsidR="002F01CF" w:rsidRPr="00032D3A" w:rsidRDefault="002F01CF" w:rsidP="00D61997">
            <w:pPr>
              <w:pStyle w:val="TAC"/>
              <w:rPr>
                <w:ins w:id="2065" w:author="DOCOMO" w:date="2022-08-10T03:45:00Z"/>
                <w:lang w:eastAsia="ja-JP"/>
              </w:rPr>
            </w:pPr>
          </w:p>
        </w:tc>
        <w:tc>
          <w:tcPr>
            <w:tcW w:w="1052" w:type="dxa"/>
            <w:tcBorders>
              <w:left w:val="single" w:sz="4" w:space="0" w:color="auto"/>
              <w:right w:val="single" w:sz="4" w:space="0" w:color="auto"/>
            </w:tcBorders>
            <w:vAlign w:val="center"/>
          </w:tcPr>
          <w:p w14:paraId="15E93FC8" w14:textId="77777777" w:rsidR="002F01CF" w:rsidRPr="00032D3A" w:rsidRDefault="002F01CF" w:rsidP="00D61997">
            <w:pPr>
              <w:pStyle w:val="TAC"/>
              <w:rPr>
                <w:ins w:id="2066" w:author="DOCOMO" w:date="2022-08-10T03:45:00Z"/>
                <w:rFonts w:cs="Arial"/>
                <w:kern w:val="2"/>
                <w:lang w:eastAsia="ja-JP"/>
              </w:rPr>
            </w:pPr>
            <w:ins w:id="2067"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4090DB" w14:textId="77777777" w:rsidR="002F01CF" w:rsidRPr="00032D3A" w:rsidRDefault="002F01CF" w:rsidP="00D61997">
            <w:pPr>
              <w:pStyle w:val="TAC"/>
              <w:rPr>
                <w:ins w:id="2068" w:author="DOCOMO" w:date="2022-08-10T03:45:00Z"/>
              </w:rPr>
            </w:pPr>
            <w:ins w:id="2069" w:author="DOCOMO" w:date="2022-08-10T03:45: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801FA0D" w14:textId="77777777" w:rsidR="002F01CF" w:rsidRPr="00032D3A" w:rsidRDefault="002F01CF" w:rsidP="00D61997">
            <w:pPr>
              <w:pStyle w:val="TAC"/>
              <w:rPr>
                <w:ins w:id="2070" w:author="DOCOMO" w:date="2022-08-10T03:45:00Z"/>
                <w:lang w:eastAsia="zh-CN"/>
              </w:rPr>
            </w:pPr>
          </w:p>
        </w:tc>
      </w:tr>
      <w:tr w:rsidR="002F01CF" w:rsidRPr="00032D3A" w14:paraId="51B1E789" w14:textId="77777777" w:rsidTr="00D61997">
        <w:trPr>
          <w:trHeight w:val="187"/>
          <w:jc w:val="center"/>
          <w:ins w:id="2071" w:author="DOCOMO" w:date="2022-08-10T03:45:00Z"/>
        </w:trPr>
        <w:tc>
          <w:tcPr>
            <w:tcW w:w="2535" w:type="dxa"/>
            <w:tcBorders>
              <w:left w:val="single" w:sz="4" w:space="0" w:color="auto"/>
              <w:bottom w:val="nil"/>
              <w:right w:val="single" w:sz="4" w:space="0" w:color="auto"/>
            </w:tcBorders>
            <w:shd w:val="clear" w:color="auto" w:fill="auto"/>
            <w:vAlign w:val="center"/>
          </w:tcPr>
          <w:p w14:paraId="1423CBEE" w14:textId="77777777" w:rsidR="002F01CF" w:rsidRPr="00032D3A" w:rsidRDefault="002F01CF" w:rsidP="00D61997">
            <w:pPr>
              <w:pStyle w:val="TAC"/>
              <w:rPr>
                <w:ins w:id="2072" w:author="DOCOMO" w:date="2022-08-10T03:45:00Z"/>
              </w:rPr>
            </w:pPr>
            <w:ins w:id="2073" w:author="DOCOMO" w:date="2022-08-10T03:45:00Z">
              <w:r>
                <w:t>CA_n78</w:t>
              </w:r>
              <w:r w:rsidRPr="006D7718">
                <w:t>A-</w:t>
              </w:r>
              <w:r>
                <w:t>n257G</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3C5330F1" w14:textId="77777777" w:rsidR="002F01CF" w:rsidRDefault="002F01CF" w:rsidP="00D61997">
            <w:pPr>
              <w:pStyle w:val="TAC"/>
              <w:rPr>
                <w:ins w:id="2074" w:author="DOCOMO" w:date="2022-08-10T03:45:00Z"/>
              </w:rPr>
            </w:pPr>
            <w:ins w:id="2075" w:author="DOCOMO" w:date="2022-08-10T03:45:00Z">
              <w:r>
                <w:t>CA_n257G</w:t>
              </w:r>
            </w:ins>
          </w:p>
          <w:p w14:paraId="5E897254" w14:textId="77777777" w:rsidR="002F01CF" w:rsidRDefault="002F01CF" w:rsidP="00D61997">
            <w:pPr>
              <w:pStyle w:val="TAC"/>
              <w:rPr>
                <w:ins w:id="2076" w:author="DOCOMO" w:date="2022-08-10T03:45:00Z"/>
                <w:lang w:eastAsia="zh-CN"/>
              </w:rPr>
            </w:pPr>
            <w:ins w:id="2077" w:author="DOCOMO" w:date="2022-08-10T03:45:00Z">
              <w:r>
                <w:t>CA_n259G</w:t>
              </w:r>
              <w:r>
                <w:rPr>
                  <w:lang w:eastAsia="zh-CN"/>
                </w:rPr>
                <w:t xml:space="preserve"> </w:t>
              </w:r>
            </w:ins>
          </w:p>
          <w:p w14:paraId="59F3E61E" w14:textId="77777777" w:rsidR="002F01CF" w:rsidRDefault="002F01CF" w:rsidP="00D61997">
            <w:pPr>
              <w:pStyle w:val="TAL"/>
              <w:jc w:val="center"/>
              <w:rPr>
                <w:ins w:id="2078" w:author="DOCOMO" w:date="2022-08-10T03:45:00Z"/>
                <w:lang w:eastAsia="zh-CN"/>
              </w:rPr>
            </w:pPr>
            <w:ins w:id="2079" w:author="DOCOMO" w:date="2022-08-10T03:45:00Z">
              <w:r>
                <w:rPr>
                  <w:lang w:eastAsia="zh-CN"/>
                </w:rPr>
                <w:t>CA_n78A-n257A</w:t>
              </w:r>
            </w:ins>
          </w:p>
          <w:p w14:paraId="7CCFF26C" w14:textId="77777777" w:rsidR="002F01CF" w:rsidRDefault="002F01CF" w:rsidP="00D61997">
            <w:pPr>
              <w:pStyle w:val="TAL"/>
              <w:jc w:val="center"/>
              <w:rPr>
                <w:ins w:id="2080" w:author="DOCOMO" w:date="2022-08-10T03:45:00Z"/>
                <w:lang w:eastAsia="zh-CN"/>
              </w:rPr>
            </w:pPr>
            <w:ins w:id="2081" w:author="DOCOMO" w:date="2022-08-10T03:45:00Z">
              <w:r>
                <w:rPr>
                  <w:lang w:eastAsia="zh-CN"/>
                </w:rPr>
                <w:t>CA_n78A-n257G</w:t>
              </w:r>
            </w:ins>
          </w:p>
          <w:p w14:paraId="50941E28" w14:textId="77777777" w:rsidR="002F01CF" w:rsidRDefault="002F01CF" w:rsidP="00D61997">
            <w:pPr>
              <w:pStyle w:val="TAL"/>
              <w:jc w:val="center"/>
              <w:rPr>
                <w:ins w:id="2082" w:author="DOCOMO" w:date="2022-08-10T03:45:00Z"/>
                <w:lang w:eastAsia="zh-CN"/>
              </w:rPr>
            </w:pPr>
            <w:ins w:id="2083" w:author="DOCOMO" w:date="2022-08-10T03:45:00Z">
              <w:r>
                <w:rPr>
                  <w:lang w:eastAsia="zh-CN"/>
                </w:rPr>
                <w:t>CA_n78A-n259A</w:t>
              </w:r>
            </w:ins>
          </w:p>
          <w:p w14:paraId="5D55C75C" w14:textId="77777777" w:rsidR="002F01CF" w:rsidRPr="00032D3A" w:rsidRDefault="002F01CF" w:rsidP="00D61997">
            <w:pPr>
              <w:pStyle w:val="TAL"/>
              <w:jc w:val="center"/>
              <w:rPr>
                <w:ins w:id="2084" w:author="DOCOMO" w:date="2022-08-10T03:45:00Z"/>
                <w:lang w:eastAsia="zh-CN"/>
              </w:rPr>
            </w:pPr>
            <w:ins w:id="2085" w:author="DOCOMO" w:date="2022-08-10T03:45:00Z">
              <w:r>
                <w:rPr>
                  <w:lang w:eastAsia="zh-CN"/>
                </w:rPr>
                <w:t>CA_n78A-n259G</w:t>
              </w:r>
            </w:ins>
          </w:p>
        </w:tc>
        <w:tc>
          <w:tcPr>
            <w:tcW w:w="1052" w:type="dxa"/>
            <w:tcBorders>
              <w:left w:val="single" w:sz="4" w:space="0" w:color="auto"/>
              <w:right w:val="single" w:sz="4" w:space="0" w:color="auto"/>
            </w:tcBorders>
            <w:vAlign w:val="center"/>
          </w:tcPr>
          <w:p w14:paraId="3ECE04AA" w14:textId="77777777" w:rsidR="002F01CF" w:rsidRPr="00032D3A" w:rsidRDefault="002F01CF" w:rsidP="00D61997">
            <w:pPr>
              <w:pStyle w:val="TAC"/>
              <w:rPr>
                <w:ins w:id="2086" w:author="DOCOMO" w:date="2022-08-10T03:45:00Z"/>
              </w:rPr>
            </w:pPr>
            <w:ins w:id="2087"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95CB59" w14:textId="77777777" w:rsidR="002F01CF" w:rsidRPr="00032D3A" w:rsidRDefault="002F01CF" w:rsidP="00D61997">
            <w:pPr>
              <w:pStyle w:val="TAC"/>
              <w:rPr>
                <w:ins w:id="2088" w:author="DOCOMO" w:date="2022-08-10T03:45:00Z"/>
              </w:rPr>
            </w:pPr>
            <w:ins w:id="2089"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DA6C3CA" w14:textId="77777777" w:rsidR="002F01CF" w:rsidRPr="00032D3A" w:rsidRDefault="002F01CF" w:rsidP="00D61997">
            <w:pPr>
              <w:pStyle w:val="TAC"/>
              <w:rPr>
                <w:ins w:id="2090" w:author="DOCOMO" w:date="2022-08-10T03:45:00Z"/>
                <w:lang w:eastAsia="zh-CN"/>
              </w:rPr>
            </w:pPr>
            <w:ins w:id="2091" w:author="DOCOMO" w:date="2022-08-10T03:45:00Z">
              <w:r w:rsidRPr="00032D3A">
                <w:rPr>
                  <w:lang w:eastAsia="zh-CN"/>
                </w:rPr>
                <w:t>0</w:t>
              </w:r>
            </w:ins>
          </w:p>
        </w:tc>
      </w:tr>
      <w:tr w:rsidR="002F01CF" w:rsidRPr="00032D3A" w14:paraId="3FFCF7FE" w14:textId="77777777" w:rsidTr="00D61997">
        <w:trPr>
          <w:trHeight w:val="187"/>
          <w:jc w:val="center"/>
          <w:ins w:id="2092"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310C5F3B" w14:textId="77777777" w:rsidR="002F01CF" w:rsidRPr="00032D3A" w:rsidRDefault="002F01CF" w:rsidP="00D61997">
            <w:pPr>
              <w:pStyle w:val="TAC"/>
              <w:rPr>
                <w:ins w:id="2093"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42AE1E2B" w14:textId="77777777" w:rsidR="002F01CF" w:rsidRPr="00032D3A" w:rsidRDefault="002F01CF" w:rsidP="00D61997">
            <w:pPr>
              <w:pStyle w:val="TAC"/>
              <w:rPr>
                <w:ins w:id="2094" w:author="DOCOMO" w:date="2022-08-10T03:45:00Z"/>
              </w:rPr>
            </w:pPr>
          </w:p>
        </w:tc>
        <w:tc>
          <w:tcPr>
            <w:tcW w:w="1052" w:type="dxa"/>
            <w:tcBorders>
              <w:left w:val="single" w:sz="4" w:space="0" w:color="auto"/>
              <w:right w:val="single" w:sz="4" w:space="0" w:color="auto"/>
            </w:tcBorders>
            <w:vAlign w:val="center"/>
          </w:tcPr>
          <w:p w14:paraId="2CC83941" w14:textId="77777777" w:rsidR="002F01CF" w:rsidRPr="00032D3A" w:rsidRDefault="002F01CF" w:rsidP="00D61997">
            <w:pPr>
              <w:pStyle w:val="TAC"/>
              <w:rPr>
                <w:ins w:id="2095" w:author="DOCOMO" w:date="2022-08-10T03:45:00Z"/>
              </w:rPr>
            </w:pPr>
            <w:ins w:id="2096"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494018" w14:textId="77777777" w:rsidR="002F01CF" w:rsidRPr="00032D3A" w:rsidRDefault="002F01CF" w:rsidP="00D61997">
            <w:pPr>
              <w:pStyle w:val="TAC"/>
              <w:rPr>
                <w:ins w:id="2097" w:author="DOCOMO" w:date="2022-08-10T03:45:00Z"/>
              </w:rPr>
            </w:pPr>
            <w:ins w:id="2098"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4D2C8527" w14:textId="77777777" w:rsidR="002F01CF" w:rsidRPr="00032D3A" w:rsidRDefault="002F01CF" w:rsidP="00D61997">
            <w:pPr>
              <w:pStyle w:val="TAC"/>
              <w:rPr>
                <w:ins w:id="2099" w:author="DOCOMO" w:date="2022-08-10T03:45:00Z"/>
                <w:lang w:eastAsia="zh-CN"/>
              </w:rPr>
            </w:pPr>
          </w:p>
        </w:tc>
      </w:tr>
      <w:tr w:rsidR="002F01CF" w:rsidRPr="00032D3A" w14:paraId="79199CCF" w14:textId="77777777" w:rsidTr="00D61997">
        <w:trPr>
          <w:trHeight w:val="187"/>
          <w:jc w:val="center"/>
          <w:ins w:id="2100"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66C2A868" w14:textId="77777777" w:rsidR="002F01CF" w:rsidRPr="00032D3A" w:rsidRDefault="002F01CF" w:rsidP="00D61997">
            <w:pPr>
              <w:pStyle w:val="TAC"/>
              <w:rPr>
                <w:ins w:id="2101"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C39584" w14:textId="77777777" w:rsidR="002F01CF" w:rsidRPr="00032D3A" w:rsidRDefault="002F01CF" w:rsidP="00D61997">
            <w:pPr>
              <w:pStyle w:val="TAC"/>
              <w:rPr>
                <w:ins w:id="2102" w:author="DOCOMO" w:date="2022-08-10T03:45:00Z"/>
              </w:rPr>
            </w:pPr>
          </w:p>
        </w:tc>
        <w:tc>
          <w:tcPr>
            <w:tcW w:w="1052" w:type="dxa"/>
            <w:tcBorders>
              <w:left w:val="single" w:sz="4" w:space="0" w:color="auto"/>
              <w:right w:val="single" w:sz="4" w:space="0" w:color="auto"/>
            </w:tcBorders>
            <w:vAlign w:val="center"/>
          </w:tcPr>
          <w:p w14:paraId="6E4BCCD4" w14:textId="77777777" w:rsidR="002F01CF" w:rsidRPr="00032D3A" w:rsidRDefault="002F01CF" w:rsidP="00D61997">
            <w:pPr>
              <w:pStyle w:val="TAC"/>
              <w:rPr>
                <w:ins w:id="2103" w:author="DOCOMO" w:date="2022-08-10T03:45:00Z"/>
              </w:rPr>
            </w:pPr>
            <w:ins w:id="2104"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FDE616" w14:textId="77777777" w:rsidR="002F01CF" w:rsidRPr="00032D3A" w:rsidRDefault="002F01CF" w:rsidP="00D61997">
            <w:pPr>
              <w:pStyle w:val="TAC"/>
              <w:rPr>
                <w:ins w:id="2105" w:author="DOCOMO" w:date="2022-08-10T03:45:00Z"/>
              </w:rPr>
            </w:pPr>
            <w:ins w:id="2106" w:author="DOCOMO" w:date="2022-08-10T03:45: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370CA9C" w14:textId="77777777" w:rsidR="002F01CF" w:rsidRPr="00032D3A" w:rsidRDefault="002F01CF" w:rsidP="00D61997">
            <w:pPr>
              <w:pStyle w:val="TAC"/>
              <w:rPr>
                <w:ins w:id="2107" w:author="DOCOMO" w:date="2022-08-10T03:45:00Z"/>
                <w:lang w:eastAsia="zh-CN"/>
              </w:rPr>
            </w:pPr>
          </w:p>
        </w:tc>
      </w:tr>
      <w:tr w:rsidR="002F01CF" w:rsidRPr="00032D3A" w14:paraId="1BBF8D5F" w14:textId="77777777" w:rsidTr="00D61997">
        <w:trPr>
          <w:trHeight w:val="187"/>
          <w:jc w:val="center"/>
          <w:ins w:id="2108" w:author="DOCOMO" w:date="2022-08-10T03:45:00Z"/>
        </w:trPr>
        <w:tc>
          <w:tcPr>
            <w:tcW w:w="2535" w:type="dxa"/>
            <w:tcBorders>
              <w:left w:val="single" w:sz="4" w:space="0" w:color="auto"/>
              <w:bottom w:val="nil"/>
              <w:right w:val="single" w:sz="4" w:space="0" w:color="auto"/>
            </w:tcBorders>
            <w:shd w:val="clear" w:color="auto" w:fill="auto"/>
            <w:vAlign w:val="center"/>
          </w:tcPr>
          <w:p w14:paraId="66A19EBE" w14:textId="77777777" w:rsidR="002F01CF" w:rsidRPr="00032D3A" w:rsidRDefault="002F01CF" w:rsidP="00D61997">
            <w:pPr>
              <w:pStyle w:val="TAC"/>
              <w:rPr>
                <w:ins w:id="2109" w:author="DOCOMO" w:date="2022-08-10T03:45:00Z"/>
              </w:rPr>
            </w:pPr>
            <w:ins w:id="2110" w:author="DOCOMO" w:date="2022-08-10T03:45:00Z">
              <w:r>
                <w:t>CA_n78</w:t>
              </w:r>
              <w:r w:rsidRPr="006D7718">
                <w:t>A-</w:t>
              </w:r>
              <w:r>
                <w:t>n257G</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6153CE71" w14:textId="77777777" w:rsidR="002F01CF" w:rsidRDefault="002F01CF" w:rsidP="00D61997">
            <w:pPr>
              <w:pStyle w:val="TAC"/>
              <w:rPr>
                <w:ins w:id="2111" w:author="DOCOMO" w:date="2022-08-10T03:45:00Z"/>
              </w:rPr>
            </w:pPr>
            <w:ins w:id="2112" w:author="DOCOMO" w:date="2022-08-10T03:45:00Z">
              <w:r>
                <w:t>CA_n257G</w:t>
              </w:r>
            </w:ins>
          </w:p>
          <w:p w14:paraId="6723A2B6" w14:textId="77777777" w:rsidR="002F01CF" w:rsidRDefault="002F01CF" w:rsidP="00D61997">
            <w:pPr>
              <w:pStyle w:val="TAC"/>
              <w:rPr>
                <w:ins w:id="2113" w:author="DOCOMO" w:date="2022-08-10T03:45:00Z"/>
              </w:rPr>
            </w:pPr>
            <w:ins w:id="2114" w:author="DOCOMO" w:date="2022-08-10T03:45:00Z">
              <w:r>
                <w:t>CA_n259G</w:t>
              </w:r>
            </w:ins>
          </w:p>
          <w:p w14:paraId="5D25FBE7" w14:textId="77777777" w:rsidR="002F01CF" w:rsidRDefault="002F01CF" w:rsidP="00D61997">
            <w:pPr>
              <w:pStyle w:val="TAC"/>
              <w:rPr>
                <w:ins w:id="2115" w:author="DOCOMO" w:date="2022-08-10T03:45:00Z"/>
                <w:lang w:eastAsia="zh-CN"/>
              </w:rPr>
            </w:pPr>
            <w:ins w:id="2116" w:author="DOCOMO" w:date="2022-08-10T03:45:00Z">
              <w:r>
                <w:t>CA_n259H</w:t>
              </w:r>
              <w:r>
                <w:rPr>
                  <w:lang w:eastAsia="zh-CN"/>
                </w:rPr>
                <w:t xml:space="preserve"> </w:t>
              </w:r>
            </w:ins>
          </w:p>
          <w:p w14:paraId="153DBA51" w14:textId="77777777" w:rsidR="002F01CF" w:rsidRDefault="002F01CF" w:rsidP="00D61997">
            <w:pPr>
              <w:pStyle w:val="TAL"/>
              <w:jc w:val="center"/>
              <w:rPr>
                <w:ins w:id="2117" w:author="DOCOMO" w:date="2022-08-10T03:45:00Z"/>
                <w:lang w:eastAsia="zh-CN"/>
              </w:rPr>
            </w:pPr>
            <w:ins w:id="2118" w:author="DOCOMO" w:date="2022-08-10T03:45:00Z">
              <w:r>
                <w:rPr>
                  <w:lang w:eastAsia="zh-CN"/>
                </w:rPr>
                <w:t>CA_n78A-n257A</w:t>
              </w:r>
            </w:ins>
          </w:p>
          <w:p w14:paraId="7C217064" w14:textId="77777777" w:rsidR="002F01CF" w:rsidRDefault="002F01CF" w:rsidP="00D61997">
            <w:pPr>
              <w:pStyle w:val="TAL"/>
              <w:jc w:val="center"/>
              <w:rPr>
                <w:ins w:id="2119" w:author="DOCOMO" w:date="2022-08-10T03:45:00Z"/>
                <w:lang w:eastAsia="zh-CN"/>
              </w:rPr>
            </w:pPr>
            <w:ins w:id="2120" w:author="DOCOMO" w:date="2022-08-10T03:45:00Z">
              <w:r>
                <w:rPr>
                  <w:lang w:eastAsia="zh-CN"/>
                </w:rPr>
                <w:t>CA_n78A-n257G</w:t>
              </w:r>
            </w:ins>
          </w:p>
          <w:p w14:paraId="29E1AAA9" w14:textId="77777777" w:rsidR="002F01CF" w:rsidRDefault="002F01CF" w:rsidP="00D61997">
            <w:pPr>
              <w:pStyle w:val="TAL"/>
              <w:jc w:val="center"/>
              <w:rPr>
                <w:ins w:id="2121" w:author="DOCOMO" w:date="2022-08-10T03:45:00Z"/>
                <w:lang w:eastAsia="zh-CN"/>
              </w:rPr>
            </w:pPr>
            <w:ins w:id="2122" w:author="DOCOMO" w:date="2022-08-10T03:45:00Z">
              <w:r>
                <w:rPr>
                  <w:lang w:eastAsia="zh-CN"/>
                </w:rPr>
                <w:t>CA_n78A-n259A</w:t>
              </w:r>
            </w:ins>
          </w:p>
          <w:p w14:paraId="515CD276" w14:textId="77777777" w:rsidR="002F01CF" w:rsidRDefault="002F01CF" w:rsidP="00D61997">
            <w:pPr>
              <w:pStyle w:val="TAL"/>
              <w:jc w:val="center"/>
              <w:rPr>
                <w:ins w:id="2123" w:author="DOCOMO" w:date="2022-08-10T03:45:00Z"/>
                <w:lang w:eastAsia="zh-CN"/>
              </w:rPr>
            </w:pPr>
            <w:ins w:id="2124" w:author="DOCOMO" w:date="2022-08-10T03:45:00Z">
              <w:r>
                <w:rPr>
                  <w:lang w:eastAsia="zh-CN"/>
                </w:rPr>
                <w:t>CA_n78A-n259G</w:t>
              </w:r>
            </w:ins>
          </w:p>
          <w:p w14:paraId="7102D421" w14:textId="77777777" w:rsidR="002F01CF" w:rsidRPr="00032D3A" w:rsidRDefault="002F01CF" w:rsidP="00D61997">
            <w:pPr>
              <w:pStyle w:val="TAL"/>
              <w:jc w:val="center"/>
              <w:rPr>
                <w:ins w:id="2125" w:author="DOCOMO" w:date="2022-08-10T03:45:00Z"/>
                <w:lang w:eastAsia="zh-CN"/>
              </w:rPr>
            </w:pPr>
            <w:ins w:id="2126" w:author="DOCOMO" w:date="2022-08-10T03:45:00Z">
              <w:r>
                <w:rPr>
                  <w:lang w:eastAsia="zh-CN"/>
                </w:rPr>
                <w:t>CA_n78A-n259H</w:t>
              </w:r>
            </w:ins>
          </w:p>
        </w:tc>
        <w:tc>
          <w:tcPr>
            <w:tcW w:w="1052" w:type="dxa"/>
            <w:tcBorders>
              <w:left w:val="single" w:sz="4" w:space="0" w:color="auto"/>
              <w:right w:val="single" w:sz="4" w:space="0" w:color="auto"/>
            </w:tcBorders>
            <w:vAlign w:val="center"/>
          </w:tcPr>
          <w:p w14:paraId="1490D8F9" w14:textId="77777777" w:rsidR="002F01CF" w:rsidRPr="00032D3A" w:rsidRDefault="002F01CF" w:rsidP="00D61997">
            <w:pPr>
              <w:pStyle w:val="TAC"/>
              <w:rPr>
                <w:ins w:id="2127" w:author="DOCOMO" w:date="2022-08-10T03:45:00Z"/>
              </w:rPr>
            </w:pPr>
            <w:ins w:id="2128"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E079FD" w14:textId="77777777" w:rsidR="002F01CF" w:rsidRPr="00032D3A" w:rsidRDefault="002F01CF" w:rsidP="00D61997">
            <w:pPr>
              <w:pStyle w:val="TAC"/>
              <w:rPr>
                <w:ins w:id="2129" w:author="DOCOMO" w:date="2022-08-10T03:45:00Z"/>
              </w:rPr>
            </w:pPr>
            <w:ins w:id="2130"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5B494DC" w14:textId="77777777" w:rsidR="002F01CF" w:rsidRPr="00032D3A" w:rsidRDefault="002F01CF" w:rsidP="00D61997">
            <w:pPr>
              <w:pStyle w:val="TAC"/>
              <w:rPr>
                <w:ins w:id="2131" w:author="DOCOMO" w:date="2022-08-10T03:45:00Z"/>
                <w:lang w:eastAsia="zh-CN"/>
              </w:rPr>
            </w:pPr>
            <w:ins w:id="2132" w:author="DOCOMO" w:date="2022-08-10T03:45:00Z">
              <w:r w:rsidRPr="00032D3A">
                <w:rPr>
                  <w:lang w:eastAsia="zh-CN"/>
                </w:rPr>
                <w:t>0</w:t>
              </w:r>
            </w:ins>
          </w:p>
        </w:tc>
      </w:tr>
      <w:tr w:rsidR="002F01CF" w:rsidRPr="00032D3A" w14:paraId="647206FD" w14:textId="77777777" w:rsidTr="00D61997">
        <w:trPr>
          <w:trHeight w:val="187"/>
          <w:jc w:val="center"/>
          <w:ins w:id="2133"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1E9F3A00" w14:textId="77777777" w:rsidR="002F01CF" w:rsidRPr="00032D3A" w:rsidRDefault="002F01CF" w:rsidP="00D61997">
            <w:pPr>
              <w:pStyle w:val="TAC"/>
              <w:rPr>
                <w:ins w:id="2134"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5D80C639" w14:textId="77777777" w:rsidR="002F01CF" w:rsidRPr="00032D3A" w:rsidRDefault="002F01CF" w:rsidP="00D61997">
            <w:pPr>
              <w:pStyle w:val="TAC"/>
              <w:rPr>
                <w:ins w:id="2135" w:author="DOCOMO" w:date="2022-08-10T03:45:00Z"/>
              </w:rPr>
            </w:pPr>
          </w:p>
        </w:tc>
        <w:tc>
          <w:tcPr>
            <w:tcW w:w="1052" w:type="dxa"/>
            <w:tcBorders>
              <w:left w:val="single" w:sz="4" w:space="0" w:color="auto"/>
              <w:right w:val="single" w:sz="4" w:space="0" w:color="auto"/>
            </w:tcBorders>
            <w:vAlign w:val="center"/>
          </w:tcPr>
          <w:p w14:paraId="304169B3" w14:textId="77777777" w:rsidR="002F01CF" w:rsidRPr="00032D3A" w:rsidRDefault="002F01CF" w:rsidP="00D61997">
            <w:pPr>
              <w:pStyle w:val="TAC"/>
              <w:rPr>
                <w:ins w:id="2136" w:author="DOCOMO" w:date="2022-08-10T03:45:00Z"/>
              </w:rPr>
            </w:pPr>
            <w:ins w:id="2137"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80CE91" w14:textId="77777777" w:rsidR="002F01CF" w:rsidRPr="00032D3A" w:rsidRDefault="002F01CF" w:rsidP="00D61997">
            <w:pPr>
              <w:pStyle w:val="TAC"/>
              <w:rPr>
                <w:ins w:id="2138" w:author="DOCOMO" w:date="2022-08-10T03:45:00Z"/>
              </w:rPr>
            </w:pPr>
            <w:ins w:id="2139"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60818902" w14:textId="77777777" w:rsidR="002F01CF" w:rsidRPr="00032D3A" w:rsidRDefault="002F01CF" w:rsidP="00D61997">
            <w:pPr>
              <w:pStyle w:val="TAC"/>
              <w:rPr>
                <w:ins w:id="2140" w:author="DOCOMO" w:date="2022-08-10T03:45:00Z"/>
                <w:lang w:eastAsia="zh-CN"/>
              </w:rPr>
            </w:pPr>
          </w:p>
        </w:tc>
      </w:tr>
      <w:tr w:rsidR="002F01CF" w:rsidRPr="00032D3A" w14:paraId="705B71CE" w14:textId="77777777" w:rsidTr="00D61997">
        <w:trPr>
          <w:trHeight w:val="187"/>
          <w:jc w:val="center"/>
          <w:ins w:id="2141"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0582FC05" w14:textId="77777777" w:rsidR="002F01CF" w:rsidRPr="00032D3A" w:rsidRDefault="002F01CF" w:rsidP="00D61997">
            <w:pPr>
              <w:pStyle w:val="TAC"/>
              <w:rPr>
                <w:ins w:id="2142"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0AF2B5" w14:textId="77777777" w:rsidR="002F01CF" w:rsidRPr="00032D3A" w:rsidRDefault="002F01CF" w:rsidP="00D61997">
            <w:pPr>
              <w:pStyle w:val="TAC"/>
              <w:rPr>
                <w:ins w:id="2143" w:author="DOCOMO" w:date="2022-08-10T03:45:00Z"/>
              </w:rPr>
            </w:pPr>
          </w:p>
        </w:tc>
        <w:tc>
          <w:tcPr>
            <w:tcW w:w="1052" w:type="dxa"/>
            <w:tcBorders>
              <w:left w:val="single" w:sz="4" w:space="0" w:color="auto"/>
              <w:right w:val="single" w:sz="4" w:space="0" w:color="auto"/>
            </w:tcBorders>
            <w:vAlign w:val="center"/>
          </w:tcPr>
          <w:p w14:paraId="780DC7A4" w14:textId="77777777" w:rsidR="002F01CF" w:rsidRPr="00032D3A" w:rsidRDefault="002F01CF" w:rsidP="00D61997">
            <w:pPr>
              <w:pStyle w:val="TAC"/>
              <w:rPr>
                <w:ins w:id="2144" w:author="DOCOMO" w:date="2022-08-10T03:45:00Z"/>
              </w:rPr>
            </w:pPr>
            <w:ins w:id="2145"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B0E021" w14:textId="77777777" w:rsidR="002F01CF" w:rsidRPr="00032D3A" w:rsidRDefault="002F01CF" w:rsidP="00D61997">
            <w:pPr>
              <w:pStyle w:val="TAC"/>
              <w:rPr>
                <w:ins w:id="2146" w:author="DOCOMO" w:date="2022-08-10T03:45:00Z"/>
              </w:rPr>
            </w:pPr>
            <w:ins w:id="2147" w:author="DOCOMO" w:date="2022-08-10T03:45: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3932E13" w14:textId="77777777" w:rsidR="002F01CF" w:rsidRPr="00032D3A" w:rsidRDefault="002F01CF" w:rsidP="00D61997">
            <w:pPr>
              <w:pStyle w:val="TAC"/>
              <w:rPr>
                <w:ins w:id="2148" w:author="DOCOMO" w:date="2022-08-10T03:45:00Z"/>
                <w:lang w:eastAsia="zh-CN"/>
              </w:rPr>
            </w:pPr>
          </w:p>
        </w:tc>
      </w:tr>
      <w:tr w:rsidR="002F01CF" w:rsidRPr="00032D3A" w14:paraId="3E462177" w14:textId="77777777" w:rsidTr="00D61997">
        <w:trPr>
          <w:trHeight w:val="187"/>
          <w:jc w:val="center"/>
          <w:ins w:id="2149" w:author="DOCOMO" w:date="2022-08-10T03:45:00Z"/>
        </w:trPr>
        <w:tc>
          <w:tcPr>
            <w:tcW w:w="2535" w:type="dxa"/>
            <w:tcBorders>
              <w:left w:val="single" w:sz="4" w:space="0" w:color="auto"/>
              <w:bottom w:val="nil"/>
              <w:right w:val="single" w:sz="4" w:space="0" w:color="auto"/>
            </w:tcBorders>
            <w:shd w:val="clear" w:color="auto" w:fill="auto"/>
            <w:vAlign w:val="center"/>
          </w:tcPr>
          <w:p w14:paraId="7F29E30B" w14:textId="77777777" w:rsidR="002F01CF" w:rsidRPr="00032D3A" w:rsidRDefault="002F01CF" w:rsidP="00D61997">
            <w:pPr>
              <w:pStyle w:val="TAC"/>
              <w:rPr>
                <w:ins w:id="2150" w:author="DOCOMO" w:date="2022-08-10T03:45:00Z"/>
              </w:rPr>
            </w:pPr>
            <w:ins w:id="2151" w:author="DOCOMO" w:date="2022-08-10T03:45:00Z">
              <w:r>
                <w:t>CA_n78</w:t>
              </w:r>
              <w:r w:rsidRPr="006D7718">
                <w:t>A-</w:t>
              </w:r>
              <w:r>
                <w:t>n257G</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04F81CE7" w14:textId="77777777" w:rsidR="002F01CF" w:rsidRDefault="002F01CF" w:rsidP="00D61997">
            <w:pPr>
              <w:pStyle w:val="TAC"/>
              <w:rPr>
                <w:ins w:id="2152" w:author="DOCOMO" w:date="2022-08-10T03:45:00Z"/>
              </w:rPr>
            </w:pPr>
            <w:ins w:id="2153" w:author="DOCOMO" w:date="2022-08-10T03:45:00Z">
              <w:r>
                <w:t>CA_n257G</w:t>
              </w:r>
            </w:ins>
          </w:p>
          <w:p w14:paraId="3D797FCB" w14:textId="77777777" w:rsidR="002F01CF" w:rsidRDefault="002F01CF" w:rsidP="00D61997">
            <w:pPr>
              <w:pStyle w:val="TAC"/>
              <w:rPr>
                <w:ins w:id="2154" w:author="DOCOMO" w:date="2022-08-10T03:45:00Z"/>
              </w:rPr>
            </w:pPr>
            <w:ins w:id="2155" w:author="DOCOMO" w:date="2022-08-10T03:45:00Z">
              <w:r>
                <w:t>CA_n259G</w:t>
              </w:r>
            </w:ins>
          </w:p>
          <w:p w14:paraId="79285939" w14:textId="77777777" w:rsidR="002F01CF" w:rsidRDefault="002F01CF" w:rsidP="00D61997">
            <w:pPr>
              <w:pStyle w:val="TAC"/>
              <w:rPr>
                <w:ins w:id="2156" w:author="DOCOMO" w:date="2022-08-10T03:45:00Z"/>
              </w:rPr>
            </w:pPr>
            <w:ins w:id="2157" w:author="DOCOMO" w:date="2022-08-10T03:45:00Z">
              <w:r>
                <w:t>CA_n259H</w:t>
              </w:r>
            </w:ins>
          </w:p>
          <w:p w14:paraId="1BF3CEAE" w14:textId="77777777" w:rsidR="002F01CF" w:rsidRDefault="002F01CF" w:rsidP="00D61997">
            <w:pPr>
              <w:pStyle w:val="TAC"/>
              <w:rPr>
                <w:ins w:id="2158" w:author="DOCOMO" w:date="2022-08-10T03:45:00Z"/>
                <w:lang w:eastAsia="zh-CN"/>
              </w:rPr>
            </w:pPr>
            <w:ins w:id="2159" w:author="DOCOMO" w:date="2022-08-10T03:45:00Z">
              <w:r>
                <w:t>CA_n259I</w:t>
              </w:r>
              <w:r>
                <w:rPr>
                  <w:lang w:eastAsia="zh-CN"/>
                </w:rPr>
                <w:t xml:space="preserve"> </w:t>
              </w:r>
            </w:ins>
          </w:p>
          <w:p w14:paraId="734C9D22" w14:textId="77777777" w:rsidR="002F01CF" w:rsidRDefault="002F01CF" w:rsidP="00D61997">
            <w:pPr>
              <w:pStyle w:val="TAL"/>
              <w:jc w:val="center"/>
              <w:rPr>
                <w:ins w:id="2160" w:author="DOCOMO" w:date="2022-08-10T03:45:00Z"/>
                <w:lang w:eastAsia="zh-CN"/>
              </w:rPr>
            </w:pPr>
            <w:ins w:id="2161" w:author="DOCOMO" w:date="2022-08-10T03:45:00Z">
              <w:r>
                <w:rPr>
                  <w:lang w:eastAsia="zh-CN"/>
                </w:rPr>
                <w:t>CA_n78A-n257A</w:t>
              </w:r>
            </w:ins>
          </w:p>
          <w:p w14:paraId="5D351CD5" w14:textId="77777777" w:rsidR="002F01CF" w:rsidRDefault="002F01CF" w:rsidP="00D61997">
            <w:pPr>
              <w:pStyle w:val="TAL"/>
              <w:jc w:val="center"/>
              <w:rPr>
                <w:ins w:id="2162" w:author="DOCOMO" w:date="2022-08-10T03:45:00Z"/>
                <w:lang w:eastAsia="zh-CN"/>
              </w:rPr>
            </w:pPr>
            <w:ins w:id="2163" w:author="DOCOMO" w:date="2022-08-10T03:45:00Z">
              <w:r>
                <w:rPr>
                  <w:lang w:eastAsia="zh-CN"/>
                </w:rPr>
                <w:t>CA_n78A-n257G</w:t>
              </w:r>
            </w:ins>
          </w:p>
          <w:p w14:paraId="599FFE67" w14:textId="77777777" w:rsidR="002F01CF" w:rsidRDefault="002F01CF" w:rsidP="00D61997">
            <w:pPr>
              <w:pStyle w:val="TAL"/>
              <w:jc w:val="center"/>
              <w:rPr>
                <w:ins w:id="2164" w:author="DOCOMO" w:date="2022-08-10T03:45:00Z"/>
                <w:lang w:eastAsia="zh-CN"/>
              </w:rPr>
            </w:pPr>
            <w:ins w:id="2165" w:author="DOCOMO" w:date="2022-08-10T03:45:00Z">
              <w:r>
                <w:rPr>
                  <w:lang w:eastAsia="zh-CN"/>
                </w:rPr>
                <w:t>CA_n78A-n259A</w:t>
              </w:r>
            </w:ins>
          </w:p>
          <w:p w14:paraId="69EFAC41" w14:textId="77777777" w:rsidR="002F01CF" w:rsidRDefault="002F01CF" w:rsidP="00D61997">
            <w:pPr>
              <w:pStyle w:val="TAL"/>
              <w:jc w:val="center"/>
              <w:rPr>
                <w:ins w:id="2166" w:author="DOCOMO" w:date="2022-08-10T03:45:00Z"/>
                <w:lang w:eastAsia="zh-CN"/>
              </w:rPr>
            </w:pPr>
            <w:ins w:id="2167" w:author="DOCOMO" w:date="2022-08-10T03:45:00Z">
              <w:r>
                <w:rPr>
                  <w:lang w:eastAsia="zh-CN"/>
                </w:rPr>
                <w:t>CA_n78A-n259G</w:t>
              </w:r>
            </w:ins>
          </w:p>
          <w:p w14:paraId="2AB0169A" w14:textId="77777777" w:rsidR="002F01CF" w:rsidRDefault="002F01CF" w:rsidP="00D61997">
            <w:pPr>
              <w:pStyle w:val="TAL"/>
              <w:jc w:val="center"/>
              <w:rPr>
                <w:ins w:id="2168" w:author="DOCOMO" w:date="2022-08-10T03:45:00Z"/>
                <w:lang w:eastAsia="zh-CN"/>
              </w:rPr>
            </w:pPr>
            <w:ins w:id="2169" w:author="DOCOMO" w:date="2022-08-10T03:45:00Z">
              <w:r>
                <w:rPr>
                  <w:lang w:eastAsia="zh-CN"/>
                </w:rPr>
                <w:t>CA_n78A-n259H</w:t>
              </w:r>
            </w:ins>
          </w:p>
          <w:p w14:paraId="405FD562" w14:textId="77777777" w:rsidR="002F01CF" w:rsidRPr="00032D3A" w:rsidRDefault="002F01CF" w:rsidP="00D61997">
            <w:pPr>
              <w:pStyle w:val="TAL"/>
              <w:jc w:val="center"/>
              <w:rPr>
                <w:ins w:id="2170" w:author="DOCOMO" w:date="2022-08-10T03:45:00Z"/>
                <w:lang w:eastAsia="zh-CN"/>
              </w:rPr>
            </w:pPr>
            <w:ins w:id="2171" w:author="DOCOMO" w:date="2022-08-10T03:45:00Z">
              <w:r>
                <w:rPr>
                  <w:lang w:eastAsia="zh-CN"/>
                </w:rPr>
                <w:t>CA_n78A-n259I</w:t>
              </w:r>
            </w:ins>
          </w:p>
        </w:tc>
        <w:tc>
          <w:tcPr>
            <w:tcW w:w="1052" w:type="dxa"/>
            <w:tcBorders>
              <w:left w:val="single" w:sz="4" w:space="0" w:color="auto"/>
              <w:right w:val="single" w:sz="4" w:space="0" w:color="auto"/>
            </w:tcBorders>
            <w:vAlign w:val="center"/>
          </w:tcPr>
          <w:p w14:paraId="3789D65C" w14:textId="77777777" w:rsidR="002F01CF" w:rsidRPr="00032D3A" w:rsidRDefault="002F01CF" w:rsidP="00D61997">
            <w:pPr>
              <w:pStyle w:val="TAC"/>
              <w:rPr>
                <w:ins w:id="2172" w:author="DOCOMO" w:date="2022-08-10T03:45:00Z"/>
              </w:rPr>
            </w:pPr>
            <w:ins w:id="2173"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F16562" w14:textId="77777777" w:rsidR="002F01CF" w:rsidRPr="00032D3A" w:rsidRDefault="002F01CF" w:rsidP="00D61997">
            <w:pPr>
              <w:pStyle w:val="TAC"/>
              <w:rPr>
                <w:ins w:id="2174" w:author="DOCOMO" w:date="2022-08-10T03:45:00Z"/>
              </w:rPr>
            </w:pPr>
            <w:ins w:id="2175"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70CB31E5" w14:textId="77777777" w:rsidR="002F01CF" w:rsidRPr="00032D3A" w:rsidRDefault="002F01CF" w:rsidP="00D61997">
            <w:pPr>
              <w:pStyle w:val="TAC"/>
              <w:rPr>
                <w:ins w:id="2176" w:author="DOCOMO" w:date="2022-08-10T03:45:00Z"/>
                <w:lang w:eastAsia="zh-CN"/>
              </w:rPr>
            </w:pPr>
            <w:ins w:id="2177" w:author="DOCOMO" w:date="2022-08-10T03:45:00Z">
              <w:r w:rsidRPr="00032D3A">
                <w:rPr>
                  <w:lang w:eastAsia="zh-CN"/>
                </w:rPr>
                <w:t>0</w:t>
              </w:r>
            </w:ins>
          </w:p>
        </w:tc>
      </w:tr>
      <w:tr w:rsidR="002F01CF" w:rsidRPr="00032D3A" w14:paraId="3629D671" w14:textId="77777777" w:rsidTr="00D61997">
        <w:trPr>
          <w:trHeight w:val="187"/>
          <w:jc w:val="center"/>
          <w:ins w:id="2178"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37EB510" w14:textId="77777777" w:rsidR="002F01CF" w:rsidRPr="00032D3A" w:rsidRDefault="002F01CF" w:rsidP="00D61997">
            <w:pPr>
              <w:pStyle w:val="TAC"/>
              <w:rPr>
                <w:ins w:id="2179"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4EF4F0B1" w14:textId="77777777" w:rsidR="002F01CF" w:rsidRPr="00032D3A" w:rsidRDefault="002F01CF" w:rsidP="00D61997">
            <w:pPr>
              <w:pStyle w:val="TAC"/>
              <w:rPr>
                <w:ins w:id="2180" w:author="DOCOMO" w:date="2022-08-10T03:45:00Z"/>
              </w:rPr>
            </w:pPr>
          </w:p>
        </w:tc>
        <w:tc>
          <w:tcPr>
            <w:tcW w:w="1052" w:type="dxa"/>
            <w:tcBorders>
              <w:left w:val="single" w:sz="4" w:space="0" w:color="auto"/>
              <w:right w:val="single" w:sz="4" w:space="0" w:color="auto"/>
            </w:tcBorders>
            <w:vAlign w:val="center"/>
          </w:tcPr>
          <w:p w14:paraId="25C293E3" w14:textId="77777777" w:rsidR="002F01CF" w:rsidRPr="00032D3A" w:rsidRDefault="002F01CF" w:rsidP="00D61997">
            <w:pPr>
              <w:pStyle w:val="TAC"/>
              <w:rPr>
                <w:ins w:id="2181" w:author="DOCOMO" w:date="2022-08-10T03:45:00Z"/>
              </w:rPr>
            </w:pPr>
            <w:ins w:id="2182"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04049" w14:textId="77777777" w:rsidR="002F01CF" w:rsidRPr="00032D3A" w:rsidRDefault="002F01CF" w:rsidP="00D61997">
            <w:pPr>
              <w:pStyle w:val="TAC"/>
              <w:rPr>
                <w:ins w:id="2183" w:author="DOCOMO" w:date="2022-08-10T03:45:00Z"/>
              </w:rPr>
            </w:pPr>
            <w:ins w:id="2184"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689EFBAC" w14:textId="77777777" w:rsidR="002F01CF" w:rsidRPr="00032D3A" w:rsidRDefault="002F01CF" w:rsidP="00D61997">
            <w:pPr>
              <w:pStyle w:val="TAC"/>
              <w:rPr>
                <w:ins w:id="2185" w:author="DOCOMO" w:date="2022-08-10T03:45:00Z"/>
                <w:lang w:eastAsia="zh-CN"/>
              </w:rPr>
            </w:pPr>
          </w:p>
        </w:tc>
      </w:tr>
      <w:tr w:rsidR="002F01CF" w:rsidRPr="00032D3A" w14:paraId="63747010" w14:textId="77777777" w:rsidTr="00D61997">
        <w:trPr>
          <w:trHeight w:val="187"/>
          <w:jc w:val="center"/>
          <w:ins w:id="2186"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7E148889" w14:textId="77777777" w:rsidR="002F01CF" w:rsidRPr="00032D3A" w:rsidRDefault="002F01CF" w:rsidP="00D61997">
            <w:pPr>
              <w:pStyle w:val="TAC"/>
              <w:rPr>
                <w:ins w:id="2187"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C6E7A7" w14:textId="77777777" w:rsidR="002F01CF" w:rsidRPr="00032D3A" w:rsidRDefault="002F01CF" w:rsidP="00D61997">
            <w:pPr>
              <w:pStyle w:val="TAC"/>
              <w:rPr>
                <w:ins w:id="2188" w:author="DOCOMO" w:date="2022-08-10T03:45:00Z"/>
              </w:rPr>
            </w:pPr>
          </w:p>
        </w:tc>
        <w:tc>
          <w:tcPr>
            <w:tcW w:w="1052" w:type="dxa"/>
            <w:tcBorders>
              <w:left w:val="single" w:sz="4" w:space="0" w:color="auto"/>
              <w:right w:val="single" w:sz="4" w:space="0" w:color="auto"/>
            </w:tcBorders>
            <w:vAlign w:val="center"/>
          </w:tcPr>
          <w:p w14:paraId="0DB1E37D" w14:textId="77777777" w:rsidR="002F01CF" w:rsidRPr="00032D3A" w:rsidRDefault="002F01CF" w:rsidP="00D61997">
            <w:pPr>
              <w:pStyle w:val="TAC"/>
              <w:rPr>
                <w:ins w:id="2189" w:author="DOCOMO" w:date="2022-08-10T03:45:00Z"/>
              </w:rPr>
            </w:pPr>
            <w:ins w:id="2190"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70E296" w14:textId="77777777" w:rsidR="002F01CF" w:rsidRPr="00032D3A" w:rsidRDefault="002F01CF" w:rsidP="00D61997">
            <w:pPr>
              <w:pStyle w:val="TAC"/>
              <w:rPr>
                <w:ins w:id="2191" w:author="DOCOMO" w:date="2022-08-10T03:45:00Z"/>
              </w:rPr>
            </w:pPr>
            <w:ins w:id="2192" w:author="DOCOMO" w:date="2022-08-10T03:45: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1B18CD5" w14:textId="77777777" w:rsidR="002F01CF" w:rsidRPr="00032D3A" w:rsidRDefault="002F01CF" w:rsidP="00D61997">
            <w:pPr>
              <w:pStyle w:val="TAC"/>
              <w:rPr>
                <w:ins w:id="2193" w:author="DOCOMO" w:date="2022-08-10T03:45:00Z"/>
                <w:lang w:eastAsia="zh-CN"/>
              </w:rPr>
            </w:pPr>
          </w:p>
        </w:tc>
      </w:tr>
      <w:tr w:rsidR="002F01CF" w:rsidRPr="00032D3A" w14:paraId="68DB5196" w14:textId="77777777" w:rsidTr="00D61997">
        <w:trPr>
          <w:trHeight w:val="187"/>
          <w:jc w:val="center"/>
          <w:ins w:id="2194"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04FC07DB" w14:textId="77777777" w:rsidR="002F01CF" w:rsidRPr="00032D3A" w:rsidRDefault="002F01CF" w:rsidP="00D61997">
            <w:pPr>
              <w:pStyle w:val="TAC"/>
              <w:rPr>
                <w:ins w:id="2195" w:author="DOCOMO" w:date="2022-08-10T03:45:00Z"/>
                <w:lang w:eastAsia="ja-JP"/>
              </w:rPr>
            </w:pPr>
            <w:ins w:id="2196" w:author="DOCOMO" w:date="2022-08-10T03:45:00Z">
              <w:r>
                <w:t>CA_n78</w:t>
              </w:r>
              <w:r w:rsidRPr="006D7718">
                <w:t>A-</w:t>
              </w:r>
              <w:r>
                <w:t>n257G</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3C62191" w14:textId="77777777" w:rsidR="002F01CF" w:rsidRDefault="002F01CF" w:rsidP="00D61997">
            <w:pPr>
              <w:pStyle w:val="TAC"/>
              <w:rPr>
                <w:ins w:id="2197" w:author="DOCOMO" w:date="2022-08-10T03:45:00Z"/>
              </w:rPr>
            </w:pPr>
            <w:ins w:id="2198" w:author="DOCOMO" w:date="2022-08-10T03:45:00Z">
              <w:r>
                <w:t>CA_n257G</w:t>
              </w:r>
            </w:ins>
          </w:p>
          <w:p w14:paraId="73029CAD" w14:textId="77777777" w:rsidR="002F01CF" w:rsidRDefault="002F01CF" w:rsidP="00D61997">
            <w:pPr>
              <w:pStyle w:val="TAC"/>
              <w:rPr>
                <w:ins w:id="2199" w:author="DOCOMO" w:date="2022-08-10T03:45:00Z"/>
              </w:rPr>
            </w:pPr>
            <w:ins w:id="2200" w:author="DOCOMO" w:date="2022-08-10T03:45:00Z">
              <w:r>
                <w:t>CA_n259G</w:t>
              </w:r>
            </w:ins>
          </w:p>
          <w:p w14:paraId="4641935B" w14:textId="77777777" w:rsidR="002F01CF" w:rsidRDefault="002F01CF" w:rsidP="00D61997">
            <w:pPr>
              <w:pStyle w:val="TAC"/>
              <w:rPr>
                <w:ins w:id="2201" w:author="DOCOMO" w:date="2022-08-10T03:45:00Z"/>
              </w:rPr>
            </w:pPr>
            <w:ins w:id="2202" w:author="DOCOMO" w:date="2022-08-10T03:45:00Z">
              <w:r>
                <w:t>CA_n259H</w:t>
              </w:r>
            </w:ins>
          </w:p>
          <w:p w14:paraId="5CBEE34C" w14:textId="77777777" w:rsidR="002F01CF" w:rsidRDefault="002F01CF" w:rsidP="00D61997">
            <w:pPr>
              <w:pStyle w:val="TAC"/>
              <w:rPr>
                <w:ins w:id="2203" w:author="DOCOMO" w:date="2022-08-10T03:45:00Z"/>
              </w:rPr>
            </w:pPr>
            <w:ins w:id="2204" w:author="DOCOMO" w:date="2022-08-10T03:45:00Z">
              <w:r>
                <w:t>CA_n259I</w:t>
              </w:r>
            </w:ins>
          </w:p>
          <w:p w14:paraId="2222C143" w14:textId="77777777" w:rsidR="002F01CF" w:rsidRDefault="002F01CF" w:rsidP="00D61997">
            <w:pPr>
              <w:pStyle w:val="TAC"/>
              <w:rPr>
                <w:ins w:id="2205" w:author="DOCOMO" w:date="2022-08-10T03:45:00Z"/>
                <w:lang w:eastAsia="zh-CN"/>
              </w:rPr>
            </w:pPr>
            <w:ins w:id="2206" w:author="DOCOMO" w:date="2022-08-10T03:45:00Z">
              <w:r>
                <w:t>CA_n259J</w:t>
              </w:r>
              <w:r>
                <w:rPr>
                  <w:lang w:eastAsia="zh-CN"/>
                </w:rPr>
                <w:t xml:space="preserve"> </w:t>
              </w:r>
            </w:ins>
          </w:p>
          <w:p w14:paraId="2A5CFB56" w14:textId="77777777" w:rsidR="002F01CF" w:rsidRDefault="002F01CF" w:rsidP="00D61997">
            <w:pPr>
              <w:pStyle w:val="TAL"/>
              <w:jc w:val="center"/>
              <w:rPr>
                <w:ins w:id="2207" w:author="DOCOMO" w:date="2022-08-10T03:45:00Z"/>
                <w:lang w:eastAsia="zh-CN"/>
              </w:rPr>
            </w:pPr>
            <w:ins w:id="2208" w:author="DOCOMO" w:date="2022-08-10T03:45:00Z">
              <w:r>
                <w:rPr>
                  <w:lang w:eastAsia="zh-CN"/>
                </w:rPr>
                <w:t>CA_n78A-n257A</w:t>
              </w:r>
            </w:ins>
          </w:p>
          <w:p w14:paraId="4C22DD78" w14:textId="77777777" w:rsidR="002F01CF" w:rsidRDefault="002F01CF" w:rsidP="00D61997">
            <w:pPr>
              <w:pStyle w:val="TAL"/>
              <w:jc w:val="center"/>
              <w:rPr>
                <w:ins w:id="2209" w:author="DOCOMO" w:date="2022-08-10T03:45:00Z"/>
                <w:lang w:eastAsia="zh-CN"/>
              </w:rPr>
            </w:pPr>
            <w:ins w:id="2210" w:author="DOCOMO" w:date="2022-08-10T03:45:00Z">
              <w:r>
                <w:rPr>
                  <w:lang w:eastAsia="zh-CN"/>
                </w:rPr>
                <w:t>CA_n78A-n257G</w:t>
              </w:r>
            </w:ins>
          </w:p>
          <w:p w14:paraId="70972C84" w14:textId="77777777" w:rsidR="002F01CF" w:rsidRDefault="002F01CF" w:rsidP="00D61997">
            <w:pPr>
              <w:pStyle w:val="TAL"/>
              <w:jc w:val="center"/>
              <w:rPr>
                <w:ins w:id="2211" w:author="DOCOMO" w:date="2022-08-10T03:45:00Z"/>
                <w:lang w:eastAsia="zh-CN"/>
              </w:rPr>
            </w:pPr>
            <w:ins w:id="2212" w:author="DOCOMO" w:date="2022-08-10T03:45:00Z">
              <w:r>
                <w:rPr>
                  <w:lang w:eastAsia="zh-CN"/>
                </w:rPr>
                <w:t>CA_n78A-n259A</w:t>
              </w:r>
            </w:ins>
          </w:p>
          <w:p w14:paraId="7293C1AE" w14:textId="77777777" w:rsidR="002F01CF" w:rsidRDefault="002F01CF" w:rsidP="00D61997">
            <w:pPr>
              <w:pStyle w:val="TAL"/>
              <w:jc w:val="center"/>
              <w:rPr>
                <w:ins w:id="2213" w:author="DOCOMO" w:date="2022-08-10T03:45:00Z"/>
                <w:lang w:eastAsia="zh-CN"/>
              </w:rPr>
            </w:pPr>
            <w:ins w:id="2214" w:author="DOCOMO" w:date="2022-08-10T03:45:00Z">
              <w:r>
                <w:rPr>
                  <w:lang w:eastAsia="zh-CN"/>
                </w:rPr>
                <w:t>CA_n78A-n259G</w:t>
              </w:r>
            </w:ins>
          </w:p>
          <w:p w14:paraId="297A289F" w14:textId="77777777" w:rsidR="002F01CF" w:rsidRDefault="002F01CF" w:rsidP="00D61997">
            <w:pPr>
              <w:pStyle w:val="TAL"/>
              <w:jc w:val="center"/>
              <w:rPr>
                <w:ins w:id="2215" w:author="DOCOMO" w:date="2022-08-10T03:45:00Z"/>
                <w:lang w:eastAsia="zh-CN"/>
              </w:rPr>
            </w:pPr>
            <w:ins w:id="2216" w:author="DOCOMO" w:date="2022-08-10T03:45:00Z">
              <w:r>
                <w:rPr>
                  <w:lang w:eastAsia="zh-CN"/>
                </w:rPr>
                <w:t>CA_n78A-n259H</w:t>
              </w:r>
            </w:ins>
          </w:p>
          <w:p w14:paraId="4E7531B4" w14:textId="77777777" w:rsidR="002F01CF" w:rsidRDefault="002F01CF" w:rsidP="00D61997">
            <w:pPr>
              <w:pStyle w:val="TAL"/>
              <w:jc w:val="center"/>
              <w:rPr>
                <w:ins w:id="2217" w:author="DOCOMO" w:date="2022-08-10T03:45:00Z"/>
                <w:lang w:eastAsia="zh-CN"/>
              </w:rPr>
            </w:pPr>
            <w:ins w:id="2218" w:author="DOCOMO" w:date="2022-08-10T03:45:00Z">
              <w:r>
                <w:rPr>
                  <w:lang w:eastAsia="zh-CN"/>
                </w:rPr>
                <w:t>CA_n78A-n259I</w:t>
              </w:r>
            </w:ins>
          </w:p>
          <w:p w14:paraId="0100AD59" w14:textId="77777777" w:rsidR="002F01CF" w:rsidRPr="00032D3A" w:rsidRDefault="002F01CF" w:rsidP="00D61997">
            <w:pPr>
              <w:pStyle w:val="TAL"/>
              <w:jc w:val="center"/>
              <w:rPr>
                <w:ins w:id="2219" w:author="DOCOMO" w:date="2022-08-10T03:45:00Z"/>
                <w:lang w:eastAsia="zh-CN"/>
              </w:rPr>
            </w:pPr>
            <w:ins w:id="2220" w:author="DOCOMO" w:date="2022-08-10T03:45:00Z">
              <w:r>
                <w:rPr>
                  <w:lang w:eastAsia="zh-CN"/>
                </w:rPr>
                <w:t>CA_n78A-n259J</w:t>
              </w:r>
            </w:ins>
          </w:p>
        </w:tc>
        <w:tc>
          <w:tcPr>
            <w:tcW w:w="1052" w:type="dxa"/>
            <w:tcBorders>
              <w:left w:val="single" w:sz="4" w:space="0" w:color="auto"/>
              <w:right w:val="single" w:sz="4" w:space="0" w:color="auto"/>
            </w:tcBorders>
            <w:vAlign w:val="center"/>
          </w:tcPr>
          <w:p w14:paraId="1206D27A" w14:textId="77777777" w:rsidR="002F01CF" w:rsidRPr="00032D3A" w:rsidRDefault="002F01CF" w:rsidP="00D61997">
            <w:pPr>
              <w:pStyle w:val="TAC"/>
              <w:rPr>
                <w:ins w:id="2221" w:author="DOCOMO" w:date="2022-08-10T03:45:00Z"/>
                <w:rFonts w:cs="Arial"/>
                <w:kern w:val="2"/>
                <w:lang w:eastAsia="ja-JP"/>
              </w:rPr>
            </w:pPr>
            <w:ins w:id="2222"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54D11" w14:textId="77777777" w:rsidR="002F01CF" w:rsidRPr="00032D3A" w:rsidRDefault="002F01CF" w:rsidP="00D61997">
            <w:pPr>
              <w:pStyle w:val="TAC"/>
              <w:rPr>
                <w:ins w:id="2223" w:author="DOCOMO" w:date="2022-08-10T03:45:00Z"/>
              </w:rPr>
            </w:pPr>
            <w:ins w:id="2224"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E2A53BC" w14:textId="77777777" w:rsidR="002F01CF" w:rsidRPr="00032D3A" w:rsidRDefault="002F01CF" w:rsidP="00D61997">
            <w:pPr>
              <w:pStyle w:val="TAC"/>
              <w:rPr>
                <w:ins w:id="2225" w:author="DOCOMO" w:date="2022-08-10T03:45:00Z"/>
                <w:lang w:eastAsia="zh-CN"/>
              </w:rPr>
            </w:pPr>
            <w:ins w:id="2226" w:author="DOCOMO" w:date="2022-08-10T03:45:00Z">
              <w:r w:rsidRPr="00032D3A">
                <w:rPr>
                  <w:lang w:eastAsia="zh-CN"/>
                </w:rPr>
                <w:t>0</w:t>
              </w:r>
            </w:ins>
          </w:p>
        </w:tc>
      </w:tr>
      <w:tr w:rsidR="002F01CF" w:rsidRPr="00032D3A" w14:paraId="60382D42" w14:textId="77777777" w:rsidTr="00D61997">
        <w:trPr>
          <w:trHeight w:val="187"/>
          <w:jc w:val="center"/>
          <w:ins w:id="2227"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40D5DA82" w14:textId="77777777" w:rsidR="002F01CF" w:rsidRPr="00032D3A" w:rsidRDefault="002F01CF" w:rsidP="00D61997">
            <w:pPr>
              <w:pStyle w:val="TAC"/>
              <w:rPr>
                <w:ins w:id="2228"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672C8018" w14:textId="77777777" w:rsidR="002F01CF" w:rsidRPr="00032D3A" w:rsidRDefault="002F01CF" w:rsidP="00D61997">
            <w:pPr>
              <w:pStyle w:val="TAC"/>
              <w:rPr>
                <w:ins w:id="2229" w:author="DOCOMO" w:date="2022-08-10T03:45:00Z"/>
                <w:lang w:eastAsia="ja-JP"/>
              </w:rPr>
            </w:pPr>
          </w:p>
        </w:tc>
        <w:tc>
          <w:tcPr>
            <w:tcW w:w="1052" w:type="dxa"/>
            <w:tcBorders>
              <w:left w:val="single" w:sz="4" w:space="0" w:color="auto"/>
              <w:right w:val="single" w:sz="4" w:space="0" w:color="auto"/>
            </w:tcBorders>
            <w:vAlign w:val="center"/>
          </w:tcPr>
          <w:p w14:paraId="313B14E0" w14:textId="77777777" w:rsidR="002F01CF" w:rsidRPr="00032D3A" w:rsidRDefault="002F01CF" w:rsidP="00D61997">
            <w:pPr>
              <w:pStyle w:val="TAC"/>
              <w:rPr>
                <w:ins w:id="2230" w:author="DOCOMO" w:date="2022-08-10T03:45:00Z"/>
                <w:rFonts w:cs="Arial"/>
                <w:kern w:val="2"/>
                <w:lang w:eastAsia="ja-JP"/>
              </w:rPr>
            </w:pPr>
            <w:ins w:id="2231"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9CAE64" w14:textId="77777777" w:rsidR="002F01CF" w:rsidRPr="00032D3A" w:rsidRDefault="002F01CF" w:rsidP="00D61997">
            <w:pPr>
              <w:pStyle w:val="TAC"/>
              <w:rPr>
                <w:ins w:id="2232" w:author="DOCOMO" w:date="2022-08-10T03:45:00Z"/>
              </w:rPr>
            </w:pPr>
            <w:ins w:id="2233"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0FDB0414" w14:textId="77777777" w:rsidR="002F01CF" w:rsidRPr="00032D3A" w:rsidRDefault="002F01CF" w:rsidP="00D61997">
            <w:pPr>
              <w:pStyle w:val="TAC"/>
              <w:rPr>
                <w:ins w:id="2234" w:author="DOCOMO" w:date="2022-08-10T03:45:00Z"/>
                <w:lang w:eastAsia="zh-CN"/>
              </w:rPr>
            </w:pPr>
          </w:p>
        </w:tc>
      </w:tr>
      <w:tr w:rsidR="002F01CF" w:rsidRPr="00032D3A" w14:paraId="7BD2E820" w14:textId="77777777" w:rsidTr="00D61997">
        <w:trPr>
          <w:trHeight w:val="187"/>
          <w:jc w:val="center"/>
          <w:ins w:id="2235"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662D2D71" w14:textId="77777777" w:rsidR="002F01CF" w:rsidRPr="00032D3A" w:rsidRDefault="002F01CF" w:rsidP="00D61997">
            <w:pPr>
              <w:pStyle w:val="TAC"/>
              <w:rPr>
                <w:ins w:id="2236"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353A8A" w14:textId="77777777" w:rsidR="002F01CF" w:rsidRPr="00032D3A" w:rsidRDefault="002F01CF" w:rsidP="00D61997">
            <w:pPr>
              <w:pStyle w:val="TAC"/>
              <w:rPr>
                <w:ins w:id="2237" w:author="DOCOMO" w:date="2022-08-10T03:45:00Z"/>
                <w:lang w:eastAsia="ja-JP"/>
              </w:rPr>
            </w:pPr>
          </w:p>
        </w:tc>
        <w:tc>
          <w:tcPr>
            <w:tcW w:w="1052" w:type="dxa"/>
            <w:tcBorders>
              <w:left w:val="single" w:sz="4" w:space="0" w:color="auto"/>
              <w:right w:val="single" w:sz="4" w:space="0" w:color="auto"/>
            </w:tcBorders>
            <w:vAlign w:val="center"/>
          </w:tcPr>
          <w:p w14:paraId="0B13AEF5" w14:textId="77777777" w:rsidR="002F01CF" w:rsidRPr="00032D3A" w:rsidRDefault="002F01CF" w:rsidP="00D61997">
            <w:pPr>
              <w:pStyle w:val="TAC"/>
              <w:rPr>
                <w:ins w:id="2238" w:author="DOCOMO" w:date="2022-08-10T03:45:00Z"/>
                <w:rFonts w:cs="Arial"/>
                <w:kern w:val="2"/>
                <w:lang w:eastAsia="ja-JP"/>
              </w:rPr>
            </w:pPr>
            <w:ins w:id="2239"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B92FF" w14:textId="77777777" w:rsidR="002F01CF" w:rsidRPr="00032D3A" w:rsidRDefault="002F01CF" w:rsidP="00D61997">
            <w:pPr>
              <w:pStyle w:val="TAC"/>
              <w:rPr>
                <w:ins w:id="2240" w:author="DOCOMO" w:date="2022-08-10T03:45:00Z"/>
              </w:rPr>
            </w:pPr>
            <w:ins w:id="2241" w:author="DOCOMO" w:date="2022-08-10T03:45: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BB2F7A2" w14:textId="77777777" w:rsidR="002F01CF" w:rsidRPr="00032D3A" w:rsidRDefault="002F01CF" w:rsidP="00D61997">
            <w:pPr>
              <w:pStyle w:val="TAC"/>
              <w:rPr>
                <w:ins w:id="2242" w:author="DOCOMO" w:date="2022-08-10T03:45:00Z"/>
                <w:lang w:eastAsia="zh-CN"/>
              </w:rPr>
            </w:pPr>
          </w:p>
        </w:tc>
      </w:tr>
      <w:tr w:rsidR="002F01CF" w:rsidRPr="00032D3A" w14:paraId="5DD88102" w14:textId="77777777" w:rsidTr="00D61997">
        <w:trPr>
          <w:trHeight w:val="187"/>
          <w:jc w:val="center"/>
          <w:ins w:id="2243" w:author="DOCOMO" w:date="2022-08-10T03:45:00Z"/>
        </w:trPr>
        <w:tc>
          <w:tcPr>
            <w:tcW w:w="2535" w:type="dxa"/>
            <w:tcBorders>
              <w:left w:val="single" w:sz="4" w:space="0" w:color="auto"/>
              <w:bottom w:val="nil"/>
              <w:right w:val="single" w:sz="4" w:space="0" w:color="auto"/>
            </w:tcBorders>
            <w:shd w:val="clear" w:color="auto" w:fill="auto"/>
            <w:vAlign w:val="center"/>
          </w:tcPr>
          <w:p w14:paraId="65201181" w14:textId="77777777" w:rsidR="002F01CF" w:rsidRPr="00032D3A" w:rsidRDefault="002F01CF" w:rsidP="00D61997">
            <w:pPr>
              <w:pStyle w:val="TAC"/>
              <w:rPr>
                <w:ins w:id="2244" w:author="DOCOMO" w:date="2022-08-10T03:45:00Z"/>
              </w:rPr>
            </w:pPr>
            <w:ins w:id="2245" w:author="DOCOMO" w:date="2022-08-10T03:45:00Z">
              <w:r>
                <w:t>CA_n78</w:t>
              </w:r>
              <w:r w:rsidRPr="006D7718">
                <w:t>A-</w:t>
              </w:r>
              <w:r>
                <w:t>n257G</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1A4C61B3" w14:textId="77777777" w:rsidR="002F01CF" w:rsidRDefault="002F01CF" w:rsidP="00D61997">
            <w:pPr>
              <w:pStyle w:val="TAC"/>
              <w:rPr>
                <w:ins w:id="2246" w:author="DOCOMO" w:date="2022-08-10T03:45:00Z"/>
              </w:rPr>
            </w:pPr>
            <w:ins w:id="2247" w:author="DOCOMO" w:date="2022-08-10T03:45:00Z">
              <w:r>
                <w:t>CA_n257G</w:t>
              </w:r>
            </w:ins>
          </w:p>
          <w:p w14:paraId="7F4CCFB6" w14:textId="77777777" w:rsidR="002F01CF" w:rsidRDefault="002F01CF" w:rsidP="00D61997">
            <w:pPr>
              <w:pStyle w:val="TAC"/>
              <w:rPr>
                <w:ins w:id="2248" w:author="DOCOMO" w:date="2022-08-10T03:45:00Z"/>
              </w:rPr>
            </w:pPr>
            <w:ins w:id="2249" w:author="DOCOMO" w:date="2022-08-10T03:45:00Z">
              <w:r>
                <w:t>CA_n259G</w:t>
              </w:r>
            </w:ins>
          </w:p>
          <w:p w14:paraId="40C98875" w14:textId="77777777" w:rsidR="002F01CF" w:rsidRDefault="002F01CF" w:rsidP="00D61997">
            <w:pPr>
              <w:pStyle w:val="TAC"/>
              <w:rPr>
                <w:ins w:id="2250" w:author="DOCOMO" w:date="2022-08-10T03:45:00Z"/>
              </w:rPr>
            </w:pPr>
            <w:ins w:id="2251" w:author="DOCOMO" w:date="2022-08-10T03:45:00Z">
              <w:r>
                <w:t>CA_n259H</w:t>
              </w:r>
            </w:ins>
          </w:p>
          <w:p w14:paraId="0E84B66A" w14:textId="77777777" w:rsidR="002F01CF" w:rsidRDefault="002F01CF" w:rsidP="00D61997">
            <w:pPr>
              <w:pStyle w:val="TAC"/>
              <w:rPr>
                <w:ins w:id="2252" w:author="DOCOMO" w:date="2022-08-10T03:45:00Z"/>
              </w:rPr>
            </w:pPr>
            <w:ins w:id="2253" w:author="DOCOMO" w:date="2022-08-10T03:45:00Z">
              <w:r>
                <w:t>CA_n259I</w:t>
              </w:r>
            </w:ins>
          </w:p>
          <w:p w14:paraId="1456C60B" w14:textId="77777777" w:rsidR="002F01CF" w:rsidRDefault="002F01CF" w:rsidP="00D61997">
            <w:pPr>
              <w:pStyle w:val="TAC"/>
              <w:rPr>
                <w:ins w:id="2254" w:author="DOCOMO" w:date="2022-08-10T03:45:00Z"/>
              </w:rPr>
            </w:pPr>
            <w:ins w:id="2255" w:author="DOCOMO" w:date="2022-08-10T03:45:00Z">
              <w:r>
                <w:t>CA_n259J</w:t>
              </w:r>
            </w:ins>
          </w:p>
          <w:p w14:paraId="5FF85D0D" w14:textId="77777777" w:rsidR="002F01CF" w:rsidRDefault="002F01CF" w:rsidP="00D61997">
            <w:pPr>
              <w:pStyle w:val="TAC"/>
              <w:rPr>
                <w:ins w:id="2256" w:author="DOCOMO" w:date="2022-08-10T03:45:00Z"/>
                <w:lang w:eastAsia="zh-CN"/>
              </w:rPr>
            </w:pPr>
            <w:ins w:id="2257" w:author="DOCOMO" w:date="2022-08-10T03:45:00Z">
              <w:r>
                <w:t>CA_n259K</w:t>
              </w:r>
              <w:r>
                <w:rPr>
                  <w:lang w:eastAsia="zh-CN"/>
                </w:rPr>
                <w:t xml:space="preserve"> </w:t>
              </w:r>
            </w:ins>
          </w:p>
          <w:p w14:paraId="56169962" w14:textId="77777777" w:rsidR="002F01CF" w:rsidRDefault="002F01CF" w:rsidP="00D61997">
            <w:pPr>
              <w:pStyle w:val="TAL"/>
              <w:jc w:val="center"/>
              <w:rPr>
                <w:ins w:id="2258" w:author="DOCOMO" w:date="2022-08-10T03:45:00Z"/>
                <w:lang w:eastAsia="zh-CN"/>
              </w:rPr>
            </w:pPr>
            <w:ins w:id="2259" w:author="DOCOMO" w:date="2022-08-10T03:45:00Z">
              <w:r>
                <w:rPr>
                  <w:lang w:eastAsia="zh-CN"/>
                </w:rPr>
                <w:t>CA_n78A-n257A</w:t>
              </w:r>
            </w:ins>
          </w:p>
          <w:p w14:paraId="3C072064" w14:textId="77777777" w:rsidR="002F01CF" w:rsidRDefault="002F01CF" w:rsidP="00D61997">
            <w:pPr>
              <w:pStyle w:val="TAL"/>
              <w:jc w:val="center"/>
              <w:rPr>
                <w:ins w:id="2260" w:author="DOCOMO" w:date="2022-08-10T03:45:00Z"/>
                <w:lang w:eastAsia="zh-CN"/>
              </w:rPr>
            </w:pPr>
            <w:ins w:id="2261" w:author="DOCOMO" w:date="2022-08-10T03:45:00Z">
              <w:r>
                <w:rPr>
                  <w:lang w:eastAsia="zh-CN"/>
                </w:rPr>
                <w:t>CA_n78A-n257G</w:t>
              </w:r>
            </w:ins>
          </w:p>
          <w:p w14:paraId="7872635B" w14:textId="77777777" w:rsidR="002F01CF" w:rsidRDefault="002F01CF" w:rsidP="00D61997">
            <w:pPr>
              <w:pStyle w:val="TAL"/>
              <w:jc w:val="center"/>
              <w:rPr>
                <w:ins w:id="2262" w:author="DOCOMO" w:date="2022-08-10T03:45:00Z"/>
                <w:lang w:eastAsia="zh-CN"/>
              </w:rPr>
            </w:pPr>
            <w:ins w:id="2263" w:author="DOCOMO" w:date="2022-08-10T03:45:00Z">
              <w:r>
                <w:rPr>
                  <w:lang w:eastAsia="zh-CN"/>
                </w:rPr>
                <w:t>CA_n78A-n259A</w:t>
              </w:r>
            </w:ins>
          </w:p>
          <w:p w14:paraId="575AA1C1" w14:textId="77777777" w:rsidR="002F01CF" w:rsidRDefault="002F01CF" w:rsidP="00D61997">
            <w:pPr>
              <w:pStyle w:val="TAL"/>
              <w:jc w:val="center"/>
              <w:rPr>
                <w:ins w:id="2264" w:author="DOCOMO" w:date="2022-08-10T03:45:00Z"/>
                <w:lang w:eastAsia="zh-CN"/>
              </w:rPr>
            </w:pPr>
            <w:ins w:id="2265" w:author="DOCOMO" w:date="2022-08-10T03:45:00Z">
              <w:r>
                <w:rPr>
                  <w:lang w:eastAsia="zh-CN"/>
                </w:rPr>
                <w:t>CA_n78A-n259G</w:t>
              </w:r>
            </w:ins>
          </w:p>
          <w:p w14:paraId="4AFC4127" w14:textId="77777777" w:rsidR="002F01CF" w:rsidRDefault="002F01CF" w:rsidP="00D61997">
            <w:pPr>
              <w:pStyle w:val="TAL"/>
              <w:jc w:val="center"/>
              <w:rPr>
                <w:ins w:id="2266" w:author="DOCOMO" w:date="2022-08-10T03:45:00Z"/>
                <w:lang w:eastAsia="zh-CN"/>
              </w:rPr>
            </w:pPr>
            <w:ins w:id="2267" w:author="DOCOMO" w:date="2022-08-10T03:45:00Z">
              <w:r>
                <w:rPr>
                  <w:lang w:eastAsia="zh-CN"/>
                </w:rPr>
                <w:t>CA_n78A-n259H</w:t>
              </w:r>
            </w:ins>
          </w:p>
          <w:p w14:paraId="4A5C5F6A" w14:textId="77777777" w:rsidR="002F01CF" w:rsidRDefault="002F01CF" w:rsidP="00D61997">
            <w:pPr>
              <w:pStyle w:val="TAL"/>
              <w:jc w:val="center"/>
              <w:rPr>
                <w:ins w:id="2268" w:author="DOCOMO" w:date="2022-08-10T03:45:00Z"/>
                <w:lang w:eastAsia="zh-CN"/>
              </w:rPr>
            </w:pPr>
            <w:ins w:id="2269" w:author="DOCOMO" w:date="2022-08-10T03:45:00Z">
              <w:r>
                <w:rPr>
                  <w:lang w:eastAsia="zh-CN"/>
                </w:rPr>
                <w:t>CA_n78A-n259I</w:t>
              </w:r>
            </w:ins>
          </w:p>
          <w:p w14:paraId="54C55513" w14:textId="77777777" w:rsidR="002F01CF" w:rsidRDefault="002F01CF" w:rsidP="00D61997">
            <w:pPr>
              <w:pStyle w:val="TAL"/>
              <w:jc w:val="center"/>
              <w:rPr>
                <w:ins w:id="2270" w:author="DOCOMO" w:date="2022-08-10T03:45:00Z"/>
                <w:lang w:eastAsia="zh-CN"/>
              </w:rPr>
            </w:pPr>
            <w:ins w:id="2271" w:author="DOCOMO" w:date="2022-08-10T03:45:00Z">
              <w:r>
                <w:rPr>
                  <w:lang w:eastAsia="zh-CN"/>
                </w:rPr>
                <w:t>CA_n78A-n259J</w:t>
              </w:r>
            </w:ins>
          </w:p>
          <w:p w14:paraId="315DA580" w14:textId="77777777" w:rsidR="002F01CF" w:rsidRPr="00032D3A" w:rsidRDefault="002F01CF" w:rsidP="00D61997">
            <w:pPr>
              <w:pStyle w:val="TAL"/>
              <w:jc w:val="center"/>
              <w:rPr>
                <w:ins w:id="2272" w:author="DOCOMO" w:date="2022-08-10T03:45:00Z"/>
                <w:lang w:eastAsia="zh-CN"/>
              </w:rPr>
            </w:pPr>
            <w:ins w:id="2273" w:author="DOCOMO" w:date="2022-08-10T03:45:00Z">
              <w:r>
                <w:rPr>
                  <w:lang w:eastAsia="zh-CN"/>
                </w:rPr>
                <w:t>CA_n78A-n259K</w:t>
              </w:r>
            </w:ins>
          </w:p>
        </w:tc>
        <w:tc>
          <w:tcPr>
            <w:tcW w:w="1052" w:type="dxa"/>
            <w:tcBorders>
              <w:left w:val="single" w:sz="4" w:space="0" w:color="auto"/>
              <w:right w:val="single" w:sz="4" w:space="0" w:color="auto"/>
            </w:tcBorders>
            <w:vAlign w:val="center"/>
          </w:tcPr>
          <w:p w14:paraId="70A2F30B" w14:textId="77777777" w:rsidR="002F01CF" w:rsidRPr="00032D3A" w:rsidRDefault="002F01CF" w:rsidP="00D61997">
            <w:pPr>
              <w:pStyle w:val="TAC"/>
              <w:rPr>
                <w:ins w:id="2274" w:author="DOCOMO" w:date="2022-08-10T03:45:00Z"/>
              </w:rPr>
            </w:pPr>
            <w:ins w:id="2275"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52DB24" w14:textId="77777777" w:rsidR="002F01CF" w:rsidRPr="00032D3A" w:rsidRDefault="002F01CF" w:rsidP="00D61997">
            <w:pPr>
              <w:pStyle w:val="TAC"/>
              <w:rPr>
                <w:ins w:id="2276" w:author="DOCOMO" w:date="2022-08-10T03:45:00Z"/>
              </w:rPr>
            </w:pPr>
            <w:ins w:id="2277"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3ADCE85" w14:textId="77777777" w:rsidR="002F01CF" w:rsidRPr="00032D3A" w:rsidRDefault="002F01CF" w:rsidP="00D61997">
            <w:pPr>
              <w:pStyle w:val="TAC"/>
              <w:rPr>
                <w:ins w:id="2278" w:author="DOCOMO" w:date="2022-08-10T03:45:00Z"/>
                <w:lang w:eastAsia="zh-CN"/>
              </w:rPr>
            </w:pPr>
            <w:ins w:id="2279" w:author="DOCOMO" w:date="2022-08-10T03:45:00Z">
              <w:r w:rsidRPr="00032D3A">
                <w:rPr>
                  <w:lang w:eastAsia="zh-CN"/>
                </w:rPr>
                <w:t>0</w:t>
              </w:r>
            </w:ins>
          </w:p>
        </w:tc>
      </w:tr>
      <w:tr w:rsidR="002F01CF" w:rsidRPr="00032D3A" w14:paraId="5ABAFE24" w14:textId="77777777" w:rsidTr="00D61997">
        <w:trPr>
          <w:trHeight w:val="187"/>
          <w:jc w:val="center"/>
          <w:ins w:id="2280"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55DA0883" w14:textId="77777777" w:rsidR="002F01CF" w:rsidRPr="00032D3A" w:rsidRDefault="002F01CF" w:rsidP="00D61997">
            <w:pPr>
              <w:pStyle w:val="TAC"/>
              <w:rPr>
                <w:ins w:id="2281"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28855AD0" w14:textId="77777777" w:rsidR="002F01CF" w:rsidRPr="00032D3A" w:rsidRDefault="002F01CF" w:rsidP="00D61997">
            <w:pPr>
              <w:pStyle w:val="TAC"/>
              <w:rPr>
                <w:ins w:id="2282" w:author="DOCOMO" w:date="2022-08-10T03:45:00Z"/>
              </w:rPr>
            </w:pPr>
          </w:p>
        </w:tc>
        <w:tc>
          <w:tcPr>
            <w:tcW w:w="1052" w:type="dxa"/>
            <w:tcBorders>
              <w:left w:val="single" w:sz="4" w:space="0" w:color="auto"/>
              <w:right w:val="single" w:sz="4" w:space="0" w:color="auto"/>
            </w:tcBorders>
            <w:vAlign w:val="center"/>
          </w:tcPr>
          <w:p w14:paraId="1EF9B382" w14:textId="77777777" w:rsidR="002F01CF" w:rsidRPr="00032D3A" w:rsidRDefault="002F01CF" w:rsidP="00D61997">
            <w:pPr>
              <w:pStyle w:val="TAC"/>
              <w:rPr>
                <w:ins w:id="2283" w:author="DOCOMO" w:date="2022-08-10T03:45:00Z"/>
              </w:rPr>
            </w:pPr>
            <w:ins w:id="2284"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842D0" w14:textId="77777777" w:rsidR="002F01CF" w:rsidRPr="00032D3A" w:rsidRDefault="002F01CF" w:rsidP="00D61997">
            <w:pPr>
              <w:pStyle w:val="TAC"/>
              <w:rPr>
                <w:ins w:id="2285" w:author="DOCOMO" w:date="2022-08-10T03:45:00Z"/>
              </w:rPr>
            </w:pPr>
            <w:ins w:id="2286"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76D8156D" w14:textId="77777777" w:rsidR="002F01CF" w:rsidRPr="00032D3A" w:rsidRDefault="002F01CF" w:rsidP="00D61997">
            <w:pPr>
              <w:pStyle w:val="TAC"/>
              <w:rPr>
                <w:ins w:id="2287" w:author="DOCOMO" w:date="2022-08-10T03:45:00Z"/>
                <w:lang w:eastAsia="zh-CN"/>
              </w:rPr>
            </w:pPr>
          </w:p>
        </w:tc>
      </w:tr>
      <w:tr w:rsidR="002F01CF" w:rsidRPr="00032D3A" w14:paraId="59BAEE59" w14:textId="77777777" w:rsidTr="00D61997">
        <w:trPr>
          <w:trHeight w:val="187"/>
          <w:jc w:val="center"/>
          <w:ins w:id="2288"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52B49B8B" w14:textId="77777777" w:rsidR="002F01CF" w:rsidRPr="00032D3A" w:rsidRDefault="002F01CF" w:rsidP="00D61997">
            <w:pPr>
              <w:pStyle w:val="TAC"/>
              <w:rPr>
                <w:ins w:id="2289"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C015FC" w14:textId="77777777" w:rsidR="002F01CF" w:rsidRPr="00032D3A" w:rsidRDefault="002F01CF" w:rsidP="00D61997">
            <w:pPr>
              <w:pStyle w:val="TAC"/>
              <w:rPr>
                <w:ins w:id="2290" w:author="DOCOMO" w:date="2022-08-10T03:45:00Z"/>
              </w:rPr>
            </w:pPr>
          </w:p>
        </w:tc>
        <w:tc>
          <w:tcPr>
            <w:tcW w:w="1052" w:type="dxa"/>
            <w:tcBorders>
              <w:left w:val="single" w:sz="4" w:space="0" w:color="auto"/>
              <w:right w:val="single" w:sz="4" w:space="0" w:color="auto"/>
            </w:tcBorders>
            <w:vAlign w:val="center"/>
          </w:tcPr>
          <w:p w14:paraId="6518535D" w14:textId="77777777" w:rsidR="002F01CF" w:rsidRPr="00032D3A" w:rsidRDefault="002F01CF" w:rsidP="00D61997">
            <w:pPr>
              <w:pStyle w:val="TAC"/>
              <w:rPr>
                <w:ins w:id="2291" w:author="DOCOMO" w:date="2022-08-10T03:45:00Z"/>
              </w:rPr>
            </w:pPr>
            <w:ins w:id="2292"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43097F" w14:textId="77777777" w:rsidR="002F01CF" w:rsidRPr="00032D3A" w:rsidRDefault="002F01CF" w:rsidP="00D61997">
            <w:pPr>
              <w:pStyle w:val="TAC"/>
              <w:rPr>
                <w:ins w:id="2293" w:author="DOCOMO" w:date="2022-08-10T03:45:00Z"/>
              </w:rPr>
            </w:pPr>
            <w:ins w:id="2294" w:author="DOCOMO" w:date="2022-08-10T03:45: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3D050DD" w14:textId="77777777" w:rsidR="002F01CF" w:rsidRPr="00032D3A" w:rsidRDefault="002F01CF" w:rsidP="00D61997">
            <w:pPr>
              <w:pStyle w:val="TAC"/>
              <w:rPr>
                <w:ins w:id="2295" w:author="DOCOMO" w:date="2022-08-10T03:45:00Z"/>
                <w:lang w:eastAsia="zh-CN"/>
              </w:rPr>
            </w:pPr>
          </w:p>
        </w:tc>
      </w:tr>
      <w:tr w:rsidR="002F01CF" w:rsidRPr="00032D3A" w14:paraId="63073331" w14:textId="77777777" w:rsidTr="00D61997">
        <w:trPr>
          <w:trHeight w:val="187"/>
          <w:jc w:val="center"/>
          <w:ins w:id="2296" w:author="DOCOMO" w:date="2022-08-10T03:45:00Z"/>
        </w:trPr>
        <w:tc>
          <w:tcPr>
            <w:tcW w:w="2535" w:type="dxa"/>
            <w:tcBorders>
              <w:left w:val="single" w:sz="4" w:space="0" w:color="auto"/>
              <w:bottom w:val="nil"/>
              <w:right w:val="single" w:sz="4" w:space="0" w:color="auto"/>
            </w:tcBorders>
            <w:shd w:val="clear" w:color="auto" w:fill="auto"/>
            <w:vAlign w:val="center"/>
          </w:tcPr>
          <w:p w14:paraId="7356B1C8" w14:textId="77777777" w:rsidR="002F01CF" w:rsidRPr="00032D3A" w:rsidRDefault="002F01CF" w:rsidP="00D61997">
            <w:pPr>
              <w:pStyle w:val="TAC"/>
              <w:rPr>
                <w:ins w:id="2297" w:author="DOCOMO" w:date="2022-08-10T03:45:00Z"/>
              </w:rPr>
            </w:pPr>
            <w:ins w:id="2298" w:author="DOCOMO" w:date="2022-08-10T03:45:00Z">
              <w:r>
                <w:t>CA_n78</w:t>
              </w:r>
              <w:r w:rsidRPr="006D7718">
                <w:t>A-</w:t>
              </w:r>
              <w:r>
                <w:t>n257G</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5FEF439C" w14:textId="77777777" w:rsidR="002F01CF" w:rsidRDefault="002F01CF" w:rsidP="00D61997">
            <w:pPr>
              <w:pStyle w:val="TAC"/>
              <w:rPr>
                <w:ins w:id="2299" w:author="DOCOMO" w:date="2022-08-10T03:45:00Z"/>
              </w:rPr>
            </w:pPr>
            <w:ins w:id="2300" w:author="DOCOMO" w:date="2022-08-10T03:45:00Z">
              <w:r>
                <w:t>CA_n257G</w:t>
              </w:r>
            </w:ins>
          </w:p>
          <w:p w14:paraId="79019E8C" w14:textId="77777777" w:rsidR="002F01CF" w:rsidRDefault="002F01CF" w:rsidP="00D61997">
            <w:pPr>
              <w:pStyle w:val="TAC"/>
              <w:rPr>
                <w:ins w:id="2301" w:author="DOCOMO" w:date="2022-08-10T03:45:00Z"/>
              </w:rPr>
            </w:pPr>
            <w:ins w:id="2302" w:author="DOCOMO" w:date="2022-08-10T03:45:00Z">
              <w:r>
                <w:t>CA_n259G</w:t>
              </w:r>
            </w:ins>
          </w:p>
          <w:p w14:paraId="4E2C49C2" w14:textId="77777777" w:rsidR="002F01CF" w:rsidRDefault="002F01CF" w:rsidP="00D61997">
            <w:pPr>
              <w:pStyle w:val="TAC"/>
              <w:rPr>
                <w:ins w:id="2303" w:author="DOCOMO" w:date="2022-08-10T03:45:00Z"/>
              </w:rPr>
            </w:pPr>
            <w:ins w:id="2304" w:author="DOCOMO" w:date="2022-08-10T03:45:00Z">
              <w:r>
                <w:t>CA_n259H</w:t>
              </w:r>
            </w:ins>
          </w:p>
          <w:p w14:paraId="14167CB5" w14:textId="77777777" w:rsidR="002F01CF" w:rsidRDefault="002F01CF" w:rsidP="00D61997">
            <w:pPr>
              <w:pStyle w:val="TAC"/>
              <w:rPr>
                <w:ins w:id="2305" w:author="DOCOMO" w:date="2022-08-10T03:45:00Z"/>
              </w:rPr>
            </w:pPr>
            <w:ins w:id="2306" w:author="DOCOMO" w:date="2022-08-10T03:45:00Z">
              <w:r>
                <w:t>CA_n259I</w:t>
              </w:r>
            </w:ins>
          </w:p>
          <w:p w14:paraId="3DBAEE71" w14:textId="77777777" w:rsidR="002F01CF" w:rsidRDefault="002F01CF" w:rsidP="00D61997">
            <w:pPr>
              <w:pStyle w:val="TAC"/>
              <w:rPr>
                <w:ins w:id="2307" w:author="DOCOMO" w:date="2022-08-10T03:45:00Z"/>
              </w:rPr>
            </w:pPr>
            <w:ins w:id="2308" w:author="DOCOMO" w:date="2022-08-10T03:45:00Z">
              <w:r>
                <w:t>CA_n259J</w:t>
              </w:r>
            </w:ins>
          </w:p>
          <w:p w14:paraId="475A31DA" w14:textId="77777777" w:rsidR="002F01CF" w:rsidRDefault="002F01CF" w:rsidP="00D61997">
            <w:pPr>
              <w:pStyle w:val="TAC"/>
              <w:rPr>
                <w:ins w:id="2309" w:author="DOCOMO" w:date="2022-08-10T03:45:00Z"/>
              </w:rPr>
            </w:pPr>
            <w:ins w:id="2310" w:author="DOCOMO" w:date="2022-08-10T03:45:00Z">
              <w:r>
                <w:t>CA_n259K</w:t>
              </w:r>
            </w:ins>
          </w:p>
          <w:p w14:paraId="6A375900" w14:textId="77777777" w:rsidR="002F01CF" w:rsidRDefault="002F01CF" w:rsidP="00D61997">
            <w:pPr>
              <w:pStyle w:val="TAC"/>
              <w:rPr>
                <w:ins w:id="2311" w:author="DOCOMO" w:date="2022-08-10T03:45:00Z"/>
                <w:lang w:eastAsia="zh-CN"/>
              </w:rPr>
            </w:pPr>
            <w:ins w:id="2312" w:author="DOCOMO" w:date="2022-08-10T03:45:00Z">
              <w:r>
                <w:t>CA_n259L</w:t>
              </w:r>
              <w:r>
                <w:rPr>
                  <w:lang w:eastAsia="zh-CN"/>
                </w:rPr>
                <w:t xml:space="preserve"> </w:t>
              </w:r>
            </w:ins>
          </w:p>
          <w:p w14:paraId="685E48E9" w14:textId="77777777" w:rsidR="002F01CF" w:rsidRDefault="002F01CF" w:rsidP="00D61997">
            <w:pPr>
              <w:pStyle w:val="TAL"/>
              <w:jc w:val="center"/>
              <w:rPr>
                <w:ins w:id="2313" w:author="DOCOMO" w:date="2022-08-10T03:45:00Z"/>
                <w:lang w:eastAsia="zh-CN"/>
              </w:rPr>
            </w:pPr>
            <w:ins w:id="2314" w:author="DOCOMO" w:date="2022-08-10T03:45:00Z">
              <w:r>
                <w:rPr>
                  <w:lang w:eastAsia="zh-CN"/>
                </w:rPr>
                <w:t>CA_n78A-n257A</w:t>
              </w:r>
            </w:ins>
          </w:p>
          <w:p w14:paraId="042012C7" w14:textId="77777777" w:rsidR="002F01CF" w:rsidRDefault="002F01CF" w:rsidP="00D61997">
            <w:pPr>
              <w:pStyle w:val="TAL"/>
              <w:jc w:val="center"/>
              <w:rPr>
                <w:ins w:id="2315" w:author="DOCOMO" w:date="2022-08-10T03:45:00Z"/>
                <w:lang w:eastAsia="zh-CN"/>
              </w:rPr>
            </w:pPr>
            <w:ins w:id="2316" w:author="DOCOMO" w:date="2022-08-10T03:45:00Z">
              <w:r>
                <w:rPr>
                  <w:lang w:eastAsia="zh-CN"/>
                </w:rPr>
                <w:t>CA_n78A-n257G</w:t>
              </w:r>
            </w:ins>
          </w:p>
          <w:p w14:paraId="5D7D00A2" w14:textId="77777777" w:rsidR="002F01CF" w:rsidRDefault="002F01CF" w:rsidP="00D61997">
            <w:pPr>
              <w:pStyle w:val="TAL"/>
              <w:jc w:val="center"/>
              <w:rPr>
                <w:ins w:id="2317" w:author="DOCOMO" w:date="2022-08-10T03:45:00Z"/>
                <w:lang w:eastAsia="zh-CN"/>
              </w:rPr>
            </w:pPr>
            <w:ins w:id="2318" w:author="DOCOMO" w:date="2022-08-10T03:45:00Z">
              <w:r>
                <w:rPr>
                  <w:lang w:eastAsia="zh-CN"/>
                </w:rPr>
                <w:t>CA_n78A-n259A</w:t>
              </w:r>
            </w:ins>
          </w:p>
          <w:p w14:paraId="1F8E245D" w14:textId="77777777" w:rsidR="002F01CF" w:rsidRDefault="002F01CF" w:rsidP="00D61997">
            <w:pPr>
              <w:pStyle w:val="TAL"/>
              <w:jc w:val="center"/>
              <w:rPr>
                <w:ins w:id="2319" w:author="DOCOMO" w:date="2022-08-10T03:45:00Z"/>
                <w:lang w:eastAsia="zh-CN"/>
              </w:rPr>
            </w:pPr>
            <w:ins w:id="2320" w:author="DOCOMO" w:date="2022-08-10T03:45:00Z">
              <w:r>
                <w:rPr>
                  <w:lang w:eastAsia="zh-CN"/>
                </w:rPr>
                <w:t>CA_n78A-n259G</w:t>
              </w:r>
            </w:ins>
          </w:p>
          <w:p w14:paraId="2B15D1A3" w14:textId="77777777" w:rsidR="002F01CF" w:rsidRDefault="002F01CF" w:rsidP="00D61997">
            <w:pPr>
              <w:pStyle w:val="TAL"/>
              <w:jc w:val="center"/>
              <w:rPr>
                <w:ins w:id="2321" w:author="DOCOMO" w:date="2022-08-10T03:45:00Z"/>
                <w:lang w:eastAsia="zh-CN"/>
              </w:rPr>
            </w:pPr>
            <w:ins w:id="2322" w:author="DOCOMO" w:date="2022-08-10T03:45:00Z">
              <w:r>
                <w:rPr>
                  <w:lang w:eastAsia="zh-CN"/>
                </w:rPr>
                <w:t>CA_n78A-n259H</w:t>
              </w:r>
            </w:ins>
          </w:p>
          <w:p w14:paraId="7F18297C" w14:textId="77777777" w:rsidR="002F01CF" w:rsidRDefault="002F01CF" w:rsidP="00D61997">
            <w:pPr>
              <w:pStyle w:val="TAL"/>
              <w:jc w:val="center"/>
              <w:rPr>
                <w:ins w:id="2323" w:author="DOCOMO" w:date="2022-08-10T03:45:00Z"/>
                <w:lang w:eastAsia="zh-CN"/>
              </w:rPr>
            </w:pPr>
            <w:ins w:id="2324" w:author="DOCOMO" w:date="2022-08-10T03:45:00Z">
              <w:r>
                <w:rPr>
                  <w:lang w:eastAsia="zh-CN"/>
                </w:rPr>
                <w:t>CA_n78A-n259I</w:t>
              </w:r>
            </w:ins>
          </w:p>
          <w:p w14:paraId="5CFC80FE" w14:textId="77777777" w:rsidR="002F01CF" w:rsidRDefault="002F01CF" w:rsidP="00D61997">
            <w:pPr>
              <w:pStyle w:val="TAL"/>
              <w:jc w:val="center"/>
              <w:rPr>
                <w:ins w:id="2325" w:author="DOCOMO" w:date="2022-08-10T03:45:00Z"/>
                <w:lang w:eastAsia="zh-CN"/>
              </w:rPr>
            </w:pPr>
            <w:ins w:id="2326" w:author="DOCOMO" w:date="2022-08-10T03:45:00Z">
              <w:r>
                <w:rPr>
                  <w:lang w:eastAsia="zh-CN"/>
                </w:rPr>
                <w:t>CA_n78A-n259J</w:t>
              </w:r>
            </w:ins>
          </w:p>
          <w:p w14:paraId="5DED6F5B" w14:textId="77777777" w:rsidR="002F01CF" w:rsidRDefault="002F01CF" w:rsidP="00D61997">
            <w:pPr>
              <w:pStyle w:val="TAL"/>
              <w:jc w:val="center"/>
              <w:rPr>
                <w:ins w:id="2327" w:author="DOCOMO" w:date="2022-08-10T03:45:00Z"/>
                <w:lang w:eastAsia="zh-CN"/>
              </w:rPr>
            </w:pPr>
            <w:ins w:id="2328" w:author="DOCOMO" w:date="2022-08-10T03:45:00Z">
              <w:r>
                <w:rPr>
                  <w:lang w:eastAsia="zh-CN"/>
                </w:rPr>
                <w:t>CA_n78A-n259K</w:t>
              </w:r>
            </w:ins>
          </w:p>
          <w:p w14:paraId="78D5E327" w14:textId="77777777" w:rsidR="002F01CF" w:rsidRPr="00032D3A" w:rsidRDefault="002F01CF" w:rsidP="00D61997">
            <w:pPr>
              <w:pStyle w:val="TAL"/>
              <w:jc w:val="center"/>
              <w:rPr>
                <w:ins w:id="2329" w:author="DOCOMO" w:date="2022-08-10T03:45:00Z"/>
                <w:lang w:eastAsia="zh-CN"/>
              </w:rPr>
            </w:pPr>
            <w:ins w:id="2330" w:author="DOCOMO" w:date="2022-08-10T03:45:00Z">
              <w:r>
                <w:rPr>
                  <w:lang w:eastAsia="zh-CN"/>
                </w:rPr>
                <w:t>CA_n78A-n259L</w:t>
              </w:r>
            </w:ins>
          </w:p>
        </w:tc>
        <w:tc>
          <w:tcPr>
            <w:tcW w:w="1052" w:type="dxa"/>
            <w:tcBorders>
              <w:left w:val="single" w:sz="4" w:space="0" w:color="auto"/>
              <w:right w:val="single" w:sz="4" w:space="0" w:color="auto"/>
            </w:tcBorders>
            <w:vAlign w:val="center"/>
          </w:tcPr>
          <w:p w14:paraId="40783AFD" w14:textId="77777777" w:rsidR="002F01CF" w:rsidRPr="00032D3A" w:rsidRDefault="002F01CF" w:rsidP="00D61997">
            <w:pPr>
              <w:pStyle w:val="TAC"/>
              <w:rPr>
                <w:ins w:id="2331" w:author="DOCOMO" w:date="2022-08-10T03:45:00Z"/>
              </w:rPr>
            </w:pPr>
            <w:ins w:id="2332"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7BE46F" w14:textId="77777777" w:rsidR="002F01CF" w:rsidRPr="00032D3A" w:rsidRDefault="002F01CF" w:rsidP="00D61997">
            <w:pPr>
              <w:pStyle w:val="TAC"/>
              <w:rPr>
                <w:ins w:id="2333" w:author="DOCOMO" w:date="2022-08-10T03:45:00Z"/>
              </w:rPr>
            </w:pPr>
            <w:ins w:id="2334"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EF75F13" w14:textId="77777777" w:rsidR="002F01CF" w:rsidRPr="00032D3A" w:rsidRDefault="002F01CF" w:rsidP="00D61997">
            <w:pPr>
              <w:pStyle w:val="TAC"/>
              <w:rPr>
                <w:ins w:id="2335" w:author="DOCOMO" w:date="2022-08-10T03:45:00Z"/>
                <w:lang w:eastAsia="zh-CN"/>
              </w:rPr>
            </w:pPr>
            <w:ins w:id="2336" w:author="DOCOMO" w:date="2022-08-10T03:45:00Z">
              <w:r w:rsidRPr="00032D3A">
                <w:rPr>
                  <w:lang w:eastAsia="zh-CN"/>
                </w:rPr>
                <w:t>0</w:t>
              </w:r>
            </w:ins>
          </w:p>
        </w:tc>
      </w:tr>
      <w:tr w:rsidR="002F01CF" w:rsidRPr="00032D3A" w14:paraId="2E26228D" w14:textId="77777777" w:rsidTr="00D61997">
        <w:trPr>
          <w:trHeight w:val="187"/>
          <w:jc w:val="center"/>
          <w:ins w:id="2337"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643D018" w14:textId="77777777" w:rsidR="002F01CF" w:rsidRPr="00032D3A" w:rsidRDefault="002F01CF" w:rsidP="00D61997">
            <w:pPr>
              <w:pStyle w:val="TAC"/>
              <w:rPr>
                <w:ins w:id="2338"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1292F4C6" w14:textId="77777777" w:rsidR="002F01CF" w:rsidRPr="00032D3A" w:rsidRDefault="002F01CF" w:rsidP="00D61997">
            <w:pPr>
              <w:pStyle w:val="TAC"/>
              <w:rPr>
                <w:ins w:id="2339" w:author="DOCOMO" w:date="2022-08-10T03:45:00Z"/>
              </w:rPr>
            </w:pPr>
          </w:p>
        </w:tc>
        <w:tc>
          <w:tcPr>
            <w:tcW w:w="1052" w:type="dxa"/>
            <w:tcBorders>
              <w:left w:val="single" w:sz="4" w:space="0" w:color="auto"/>
              <w:right w:val="single" w:sz="4" w:space="0" w:color="auto"/>
            </w:tcBorders>
            <w:vAlign w:val="center"/>
          </w:tcPr>
          <w:p w14:paraId="2AC5116B" w14:textId="77777777" w:rsidR="002F01CF" w:rsidRPr="00032D3A" w:rsidRDefault="002F01CF" w:rsidP="00D61997">
            <w:pPr>
              <w:pStyle w:val="TAC"/>
              <w:rPr>
                <w:ins w:id="2340" w:author="DOCOMO" w:date="2022-08-10T03:45:00Z"/>
              </w:rPr>
            </w:pPr>
            <w:ins w:id="2341"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3A0644" w14:textId="77777777" w:rsidR="002F01CF" w:rsidRPr="00032D3A" w:rsidRDefault="002F01CF" w:rsidP="00D61997">
            <w:pPr>
              <w:pStyle w:val="TAC"/>
              <w:rPr>
                <w:ins w:id="2342" w:author="DOCOMO" w:date="2022-08-10T03:45:00Z"/>
              </w:rPr>
            </w:pPr>
            <w:ins w:id="2343"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7E0F5B15" w14:textId="77777777" w:rsidR="002F01CF" w:rsidRPr="00032D3A" w:rsidRDefault="002F01CF" w:rsidP="00D61997">
            <w:pPr>
              <w:pStyle w:val="TAC"/>
              <w:rPr>
                <w:ins w:id="2344" w:author="DOCOMO" w:date="2022-08-10T03:45:00Z"/>
                <w:lang w:eastAsia="zh-CN"/>
              </w:rPr>
            </w:pPr>
          </w:p>
        </w:tc>
      </w:tr>
      <w:tr w:rsidR="002F01CF" w:rsidRPr="00032D3A" w14:paraId="5FC35E43" w14:textId="77777777" w:rsidTr="00D61997">
        <w:trPr>
          <w:trHeight w:val="187"/>
          <w:jc w:val="center"/>
          <w:ins w:id="2345"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080840AF" w14:textId="77777777" w:rsidR="002F01CF" w:rsidRPr="00032D3A" w:rsidRDefault="002F01CF" w:rsidP="00D61997">
            <w:pPr>
              <w:pStyle w:val="TAC"/>
              <w:rPr>
                <w:ins w:id="2346"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A63BA9" w14:textId="77777777" w:rsidR="002F01CF" w:rsidRPr="00032D3A" w:rsidRDefault="002F01CF" w:rsidP="00D61997">
            <w:pPr>
              <w:pStyle w:val="TAC"/>
              <w:rPr>
                <w:ins w:id="2347" w:author="DOCOMO" w:date="2022-08-10T03:45:00Z"/>
              </w:rPr>
            </w:pPr>
          </w:p>
        </w:tc>
        <w:tc>
          <w:tcPr>
            <w:tcW w:w="1052" w:type="dxa"/>
            <w:tcBorders>
              <w:left w:val="single" w:sz="4" w:space="0" w:color="auto"/>
              <w:right w:val="single" w:sz="4" w:space="0" w:color="auto"/>
            </w:tcBorders>
            <w:vAlign w:val="center"/>
          </w:tcPr>
          <w:p w14:paraId="674BA42D" w14:textId="77777777" w:rsidR="002F01CF" w:rsidRPr="00032D3A" w:rsidRDefault="002F01CF" w:rsidP="00D61997">
            <w:pPr>
              <w:pStyle w:val="TAC"/>
              <w:rPr>
                <w:ins w:id="2348" w:author="DOCOMO" w:date="2022-08-10T03:45:00Z"/>
              </w:rPr>
            </w:pPr>
            <w:ins w:id="2349"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E62DC2" w14:textId="77777777" w:rsidR="002F01CF" w:rsidRPr="00032D3A" w:rsidRDefault="002F01CF" w:rsidP="00D61997">
            <w:pPr>
              <w:pStyle w:val="TAC"/>
              <w:rPr>
                <w:ins w:id="2350" w:author="DOCOMO" w:date="2022-08-10T03:45:00Z"/>
              </w:rPr>
            </w:pPr>
            <w:ins w:id="2351" w:author="DOCOMO" w:date="2022-08-10T03:45: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8765C65" w14:textId="77777777" w:rsidR="002F01CF" w:rsidRPr="00032D3A" w:rsidRDefault="002F01CF" w:rsidP="00D61997">
            <w:pPr>
              <w:pStyle w:val="TAC"/>
              <w:rPr>
                <w:ins w:id="2352" w:author="DOCOMO" w:date="2022-08-10T03:45:00Z"/>
                <w:lang w:eastAsia="zh-CN"/>
              </w:rPr>
            </w:pPr>
          </w:p>
        </w:tc>
      </w:tr>
      <w:tr w:rsidR="002F01CF" w:rsidRPr="00032D3A" w14:paraId="05E93EAC" w14:textId="77777777" w:rsidTr="00D61997">
        <w:trPr>
          <w:trHeight w:val="187"/>
          <w:jc w:val="center"/>
          <w:ins w:id="2353" w:author="DOCOMO" w:date="2022-08-10T03:45:00Z"/>
        </w:trPr>
        <w:tc>
          <w:tcPr>
            <w:tcW w:w="2535" w:type="dxa"/>
            <w:tcBorders>
              <w:left w:val="single" w:sz="4" w:space="0" w:color="auto"/>
              <w:bottom w:val="nil"/>
              <w:right w:val="single" w:sz="4" w:space="0" w:color="auto"/>
            </w:tcBorders>
            <w:shd w:val="clear" w:color="auto" w:fill="auto"/>
            <w:vAlign w:val="center"/>
          </w:tcPr>
          <w:p w14:paraId="65042CCB" w14:textId="77777777" w:rsidR="002F01CF" w:rsidRPr="00032D3A" w:rsidRDefault="002F01CF" w:rsidP="00D61997">
            <w:pPr>
              <w:pStyle w:val="TAC"/>
              <w:rPr>
                <w:ins w:id="2354" w:author="DOCOMO" w:date="2022-08-10T03:45:00Z"/>
              </w:rPr>
            </w:pPr>
            <w:ins w:id="2355" w:author="DOCOMO" w:date="2022-08-10T03:45:00Z">
              <w:r>
                <w:t>CA_n78</w:t>
              </w:r>
              <w:r w:rsidRPr="006D7718">
                <w:t>A-</w:t>
              </w:r>
              <w:r>
                <w:t>n257G</w:t>
              </w:r>
              <w:r w:rsidRPr="006D7718">
                <w:t>-n259M</w:t>
              </w:r>
            </w:ins>
          </w:p>
        </w:tc>
        <w:tc>
          <w:tcPr>
            <w:tcW w:w="2705" w:type="dxa"/>
            <w:tcBorders>
              <w:left w:val="single" w:sz="4" w:space="0" w:color="auto"/>
              <w:bottom w:val="nil"/>
              <w:right w:val="single" w:sz="4" w:space="0" w:color="auto"/>
            </w:tcBorders>
            <w:shd w:val="clear" w:color="auto" w:fill="auto"/>
            <w:vAlign w:val="center"/>
          </w:tcPr>
          <w:p w14:paraId="6C375CA2" w14:textId="77777777" w:rsidR="002F01CF" w:rsidRDefault="002F01CF" w:rsidP="00D61997">
            <w:pPr>
              <w:pStyle w:val="TAC"/>
              <w:rPr>
                <w:ins w:id="2356" w:author="DOCOMO" w:date="2022-08-10T03:45:00Z"/>
              </w:rPr>
            </w:pPr>
            <w:ins w:id="2357" w:author="DOCOMO" w:date="2022-08-10T03:45:00Z">
              <w:r>
                <w:t>CA_n257G</w:t>
              </w:r>
            </w:ins>
          </w:p>
          <w:p w14:paraId="22E99A7B" w14:textId="77777777" w:rsidR="002F01CF" w:rsidRDefault="002F01CF" w:rsidP="00D61997">
            <w:pPr>
              <w:pStyle w:val="TAC"/>
              <w:rPr>
                <w:ins w:id="2358" w:author="DOCOMO" w:date="2022-08-10T03:45:00Z"/>
              </w:rPr>
            </w:pPr>
            <w:ins w:id="2359" w:author="DOCOMO" w:date="2022-08-10T03:45:00Z">
              <w:r>
                <w:t>CA_n259G</w:t>
              </w:r>
            </w:ins>
          </w:p>
          <w:p w14:paraId="76D81C40" w14:textId="77777777" w:rsidR="002F01CF" w:rsidRDefault="002F01CF" w:rsidP="00D61997">
            <w:pPr>
              <w:pStyle w:val="TAC"/>
              <w:rPr>
                <w:ins w:id="2360" w:author="DOCOMO" w:date="2022-08-10T03:45:00Z"/>
              </w:rPr>
            </w:pPr>
            <w:ins w:id="2361" w:author="DOCOMO" w:date="2022-08-10T03:45:00Z">
              <w:r>
                <w:t>CA_n259H</w:t>
              </w:r>
            </w:ins>
          </w:p>
          <w:p w14:paraId="5BC0AC99" w14:textId="77777777" w:rsidR="002F01CF" w:rsidRDefault="002F01CF" w:rsidP="00D61997">
            <w:pPr>
              <w:pStyle w:val="TAC"/>
              <w:rPr>
                <w:ins w:id="2362" w:author="DOCOMO" w:date="2022-08-10T03:45:00Z"/>
              </w:rPr>
            </w:pPr>
            <w:ins w:id="2363" w:author="DOCOMO" w:date="2022-08-10T03:45:00Z">
              <w:r>
                <w:t>CA_n259I</w:t>
              </w:r>
            </w:ins>
          </w:p>
          <w:p w14:paraId="09AA5269" w14:textId="77777777" w:rsidR="002F01CF" w:rsidRDefault="002F01CF" w:rsidP="00D61997">
            <w:pPr>
              <w:pStyle w:val="TAC"/>
              <w:rPr>
                <w:ins w:id="2364" w:author="DOCOMO" w:date="2022-08-10T03:45:00Z"/>
              </w:rPr>
            </w:pPr>
            <w:ins w:id="2365" w:author="DOCOMO" w:date="2022-08-10T03:45:00Z">
              <w:r>
                <w:t>CA_n259J</w:t>
              </w:r>
            </w:ins>
          </w:p>
          <w:p w14:paraId="66283E0A" w14:textId="77777777" w:rsidR="002F01CF" w:rsidRDefault="002F01CF" w:rsidP="00D61997">
            <w:pPr>
              <w:pStyle w:val="TAC"/>
              <w:rPr>
                <w:ins w:id="2366" w:author="DOCOMO" w:date="2022-08-10T03:45:00Z"/>
              </w:rPr>
            </w:pPr>
            <w:ins w:id="2367" w:author="DOCOMO" w:date="2022-08-10T03:45:00Z">
              <w:r>
                <w:t>CA_n259K</w:t>
              </w:r>
            </w:ins>
          </w:p>
          <w:p w14:paraId="30E0F2CE" w14:textId="77777777" w:rsidR="002F01CF" w:rsidRDefault="002F01CF" w:rsidP="00D61997">
            <w:pPr>
              <w:pStyle w:val="TAC"/>
              <w:rPr>
                <w:ins w:id="2368" w:author="DOCOMO" w:date="2022-08-10T03:45:00Z"/>
              </w:rPr>
            </w:pPr>
            <w:ins w:id="2369" w:author="DOCOMO" w:date="2022-08-10T03:45:00Z">
              <w:r>
                <w:t>CA_n259L</w:t>
              </w:r>
            </w:ins>
          </w:p>
          <w:p w14:paraId="40CF9543" w14:textId="77777777" w:rsidR="002F01CF" w:rsidRDefault="002F01CF" w:rsidP="00D61997">
            <w:pPr>
              <w:pStyle w:val="TAL"/>
              <w:jc w:val="center"/>
              <w:rPr>
                <w:ins w:id="2370" w:author="DOCOMO" w:date="2022-08-10T03:45:00Z"/>
                <w:lang w:eastAsia="zh-CN"/>
              </w:rPr>
            </w:pPr>
            <w:ins w:id="2371" w:author="DOCOMO" w:date="2022-08-10T03:45:00Z">
              <w:r>
                <w:t>CA_n259M</w:t>
              </w:r>
              <w:r>
                <w:rPr>
                  <w:lang w:eastAsia="zh-CN"/>
                </w:rPr>
                <w:t xml:space="preserve"> </w:t>
              </w:r>
            </w:ins>
          </w:p>
          <w:p w14:paraId="769E0FAA" w14:textId="77777777" w:rsidR="002F01CF" w:rsidRDefault="002F01CF" w:rsidP="00D61997">
            <w:pPr>
              <w:pStyle w:val="TAL"/>
              <w:jc w:val="center"/>
              <w:rPr>
                <w:ins w:id="2372" w:author="DOCOMO" w:date="2022-08-10T03:45:00Z"/>
                <w:lang w:eastAsia="zh-CN"/>
              </w:rPr>
            </w:pPr>
            <w:ins w:id="2373" w:author="DOCOMO" w:date="2022-08-10T03:45:00Z">
              <w:r>
                <w:rPr>
                  <w:lang w:eastAsia="zh-CN"/>
                </w:rPr>
                <w:t>CA_n78A-n257A</w:t>
              </w:r>
            </w:ins>
          </w:p>
          <w:p w14:paraId="28CBF547" w14:textId="77777777" w:rsidR="002F01CF" w:rsidRDefault="002F01CF" w:rsidP="00D61997">
            <w:pPr>
              <w:pStyle w:val="TAL"/>
              <w:jc w:val="center"/>
              <w:rPr>
                <w:ins w:id="2374" w:author="DOCOMO" w:date="2022-08-10T03:45:00Z"/>
                <w:lang w:eastAsia="zh-CN"/>
              </w:rPr>
            </w:pPr>
            <w:ins w:id="2375" w:author="DOCOMO" w:date="2022-08-10T03:45:00Z">
              <w:r>
                <w:rPr>
                  <w:lang w:eastAsia="zh-CN"/>
                </w:rPr>
                <w:t>CA_n78A-n257G</w:t>
              </w:r>
            </w:ins>
          </w:p>
          <w:p w14:paraId="338D7CD6" w14:textId="77777777" w:rsidR="002F01CF" w:rsidRDefault="002F01CF" w:rsidP="00D61997">
            <w:pPr>
              <w:pStyle w:val="TAL"/>
              <w:jc w:val="center"/>
              <w:rPr>
                <w:ins w:id="2376" w:author="DOCOMO" w:date="2022-08-10T03:45:00Z"/>
                <w:lang w:eastAsia="zh-CN"/>
              </w:rPr>
            </w:pPr>
            <w:ins w:id="2377" w:author="DOCOMO" w:date="2022-08-10T03:45:00Z">
              <w:r>
                <w:rPr>
                  <w:lang w:eastAsia="zh-CN"/>
                </w:rPr>
                <w:t>CA_n78A-n259A</w:t>
              </w:r>
            </w:ins>
          </w:p>
          <w:p w14:paraId="55FAE1A0" w14:textId="77777777" w:rsidR="002F01CF" w:rsidRDefault="002F01CF" w:rsidP="00D61997">
            <w:pPr>
              <w:pStyle w:val="TAL"/>
              <w:jc w:val="center"/>
              <w:rPr>
                <w:ins w:id="2378" w:author="DOCOMO" w:date="2022-08-10T03:45:00Z"/>
                <w:lang w:eastAsia="zh-CN"/>
              </w:rPr>
            </w:pPr>
            <w:ins w:id="2379" w:author="DOCOMO" w:date="2022-08-10T03:45:00Z">
              <w:r>
                <w:rPr>
                  <w:lang w:eastAsia="zh-CN"/>
                </w:rPr>
                <w:t>CA_n78A-n259G</w:t>
              </w:r>
            </w:ins>
          </w:p>
          <w:p w14:paraId="14AEA6B2" w14:textId="77777777" w:rsidR="002F01CF" w:rsidRDefault="002F01CF" w:rsidP="00D61997">
            <w:pPr>
              <w:pStyle w:val="TAL"/>
              <w:jc w:val="center"/>
              <w:rPr>
                <w:ins w:id="2380" w:author="DOCOMO" w:date="2022-08-10T03:45:00Z"/>
                <w:lang w:eastAsia="zh-CN"/>
              </w:rPr>
            </w:pPr>
            <w:ins w:id="2381" w:author="DOCOMO" w:date="2022-08-10T03:45:00Z">
              <w:r>
                <w:rPr>
                  <w:lang w:eastAsia="zh-CN"/>
                </w:rPr>
                <w:t>CA_n78A-n259H</w:t>
              </w:r>
            </w:ins>
          </w:p>
          <w:p w14:paraId="0B3DBFE7" w14:textId="77777777" w:rsidR="002F01CF" w:rsidRDefault="002F01CF" w:rsidP="00D61997">
            <w:pPr>
              <w:pStyle w:val="TAL"/>
              <w:jc w:val="center"/>
              <w:rPr>
                <w:ins w:id="2382" w:author="DOCOMO" w:date="2022-08-10T03:45:00Z"/>
                <w:lang w:eastAsia="zh-CN"/>
              </w:rPr>
            </w:pPr>
            <w:ins w:id="2383" w:author="DOCOMO" w:date="2022-08-10T03:45:00Z">
              <w:r>
                <w:rPr>
                  <w:lang w:eastAsia="zh-CN"/>
                </w:rPr>
                <w:t>CA_n78A-n259I</w:t>
              </w:r>
            </w:ins>
          </w:p>
          <w:p w14:paraId="5AF7AE19" w14:textId="77777777" w:rsidR="002F01CF" w:rsidRDefault="002F01CF" w:rsidP="00D61997">
            <w:pPr>
              <w:pStyle w:val="TAL"/>
              <w:jc w:val="center"/>
              <w:rPr>
                <w:ins w:id="2384" w:author="DOCOMO" w:date="2022-08-10T03:45:00Z"/>
                <w:lang w:eastAsia="zh-CN"/>
              </w:rPr>
            </w:pPr>
            <w:ins w:id="2385" w:author="DOCOMO" w:date="2022-08-10T03:45:00Z">
              <w:r>
                <w:rPr>
                  <w:lang w:eastAsia="zh-CN"/>
                </w:rPr>
                <w:t>CA_n78A-n259J</w:t>
              </w:r>
            </w:ins>
          </w:p>
          <w:p w14:paraId="6ADEE339" w14:textId="77777777" w:rsidR="002F01CF" w:rsidRDefault="002F01CF" w:rsidP="00D61997">
            <w:pPr>
              <w:pStyle w:val="TAL"/>
              <w:jc w:val="center"/>
              <w:rPr>
                <w:ins w:id="2386" w:author="DOCOMO" w:date="2022-08-10T03:45:00Z"/>
                <w:lang w:eastAsia="zh-CN"/>
              </w:rPr>
            </w:pPr>
            <w:ins w:id="2387" w:author="DOCOMO" w:date="2022-08-10T03:45:00Z">
              <w:r>
                <w:rPr>
                  <w:lang w:eastAsia="zh-CN"/>
                </w:rPr>
                <w:t>CA_n78A-n259K</w:t>
              </w:r>
            </w:ins>
          </w:p>
          <w:p w14:paraId="03C0025D" w14:textId="77777777" w:rsidR="002F01CF" w:rsidRDefault="002F01CF" w:rsidP="00D61997">
            <w:pPr>
              <w:pStyle w:val="TAL"/>
              <w:jc w:val="center"/>
              <w:rPr>
                <w:ins w:id="2388" w:author="DOCOMO" w:date="2022-08-10T03:45:00Z"/>
                <w:lang w:eastAsia="zh-CN"/>
              </w:rPr>
            </w:pPr>
            <w:ins w:id="2389" w:author="DOCOMO" w:date="2022-08-10T03:45:00Z">
              <w:r>
                <w:rPr>
                  <w:lang w:eastAsia="zh-CN"/>
                </w:rPr>
                <w:t>CA_n78A-n259L</w:t>
              </w:r>
            </w:ins>
          </w:p>
          <w:p w14:paraId="7827589D" w14:textId="77777777" w:rsidR="002F01CF" w:rsidRPr="00032D3A" w:rsidRDefault="002F01CF" w:rsidP="00D61997">
            <w:pPr>
              <w:pStyle w:val="TAL"/>
              <w:jc w:val="center"/>
              <w:rPr>
                <w:ins w:id="2390" w:author="DOCOMO" w:date="2022-08-10T03:45:00Z"/>
                <w:lang w:eastAsia="zh-CN"/>
              </w:rPr>
            </w:pPr>
            <w:ins w:id="2391" w:author="DOCOMO" w:date="2022-08-10T03:45:00Z">
              <w:r>
                <w:rPr>
                  <w:lang w:eastAsia="zh-CN"/>
                </w:rPr>
                <w:t>CA_n78A-n259M</w:t>
              </w:r>
            </w:ins>
          </w:p>
        </w:tc>
        <w:tc>
          <w:tcPr>
            <w:tcW w:w="1052" w:type="dxa"/>
            <w:tcBorders>
              <w:left w:val="single" w:sz="4" w:space="0" w:color="auto"/>
              <w:right w:val="single" w:sz="4" w:space="0" w:color="auto"/>
            </w:tcBorders>
            <w:vAlign w:val="center"/>
          </w:tcPr>
          <w:p w14:paraId="187F6D08" w14:textId="77777777" w:rsidR="002F01CF" w:rsidRPr="00032D3A" w:rsidRDefault="002F01CF" w:rsidP="00D61997">
            <w:pPr>
              <w:pStyle w:val="TAC"/>
              <w:rPr>
                <w:ins w:id="2392" w:author="DOCOMO" w:date="2022-08-10T03:45:00Z"/>
              </w:rPr>
            </w:pPr>
            <w:ins w:id="2393"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69841" w14:textId="77777777" w:rsidR="002F01CF" w:rsidRPr="00032D3A" w:rsidRDefault="002F01CF" w:rsidP="00D61997">
            <w:pPr>
              <w:pStyle w:val="TAC"/>
              <w:rPr>
                <w:ins w:id="2394" w:author="DOCOMO" w:date="2022-08-10T03:45:00Z"/>
              </w:rPr>
            </w:pPr>
            <w:ins w:id="2395"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58BF957" w14:textId="77777777" w:rsidR="002F01CF" w:rsidRPr="00032D3A" w:rsidRDefault="002F01CF" w:rsidP="00D61997">
            <w:pPr>
              <w:pStyle w:val="TAC"/>
              <w:rPr>
                <w:ins w:id="2396" w:author="DOCOMO" w:date="2022-08-10T03:45:00Z"/>
                <w:lang w:eastAsia="zh-CN"/>
              </w:rPr>
            </w:pPr>
            <w:ins w:id="2397" w:author="DOCOMO" w:date="2022-08-10T03:45:00Z">
              <w:r w:rsidRPr="00032D3A">
                <w:rPr>
                  <w:lang w:eastAsia="zh-CN"/>
                </w:rPr>
                <w:t>0</w:t>
              </w:r>
            </w:ins>
          </w:p>
        </w:tc>
      </w:tr>
      <w:tr w:rsidR="002F01CF" w:rsidRPr="00032D3A" w14:paraId="3ED1163F" w14:textId="77777777" w:rsidTr="00D61997">
        <w:trPr>
          <w:trHeight w:val="187"/>
          <w:jc w:val="center"/>
          <w:ins w:id="2398"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60160B93" w14:textId="77777777" w:rsidR="002F01CF" w:rsidRPr="00032D3A" w:rsidRDefault="002F01CF" w:rsidP="00D61997">
            <w:pPr>
              <w:pStyle w:val="TAC"/>
              <w:rPr>
                <w:ins w:id="2399"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48C6DDFE" w14:textId="77777777" w:rsidR="002F01CF" w:rsidRPr="00032D3A" w:rsidRDefault="002F01CF" w:rsidP="00D61997">
            <w:pPr>
              <w:pStyle w:val="TAC"/>
              <w:rPr>
                <w:ins w:id="2400" w:author="DOCOMO" w:date="2022-08-10T03:45:00Z"/>
              </w:rPr>
            </w:pPr>
          </w:p>
        </w:tc>
        <w:tc>
          <w:tcPr>
            <w:tcW w:w="1052" w:type="dxa"/>
            <w:tcBorders>
              <w:left w:val="single" w:sz="4" w:space="0" w:color="auto"/>
              <w:right w:val="single" w:sz="4" w:space="0" w:color="auto"/>
            </w:tcBorders>
            <w:vAlign w:val="center"/>
          </w:tcPr>
          <w:p w14:paraId="103F4014" w14:textId="77777777" w:rsidR="002F01CF" w:rsidRPr="00032D3A" w:rsidRDefault="002F01CF" w:rsidP="00D61997">
            <w:pPr>
              <w:pStyle w:val="TAC"/>
              <w:rPr>
                <w:ins w:id="2401" w:author="DOCOMO" w:date="2022-08-10T03:45:00Z"/>
              </w:rPr>
            </w:pPr>
            <w:ins w:id="2402"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9FAD5" w14:textId="77777777" w:rsidR="002F01CF" w:rsidRPr="00032D3A" w:rsidRDefault="002F01CF" w:rsidP="00D61997">
            <w:pPr>
              <w:pStyle w:val="TAC"/>
              <w:rPr>
                <w:ins w:id="2403" w:author="DOCOMO" w:date="2022-08-10T03:45:00Z"/>
              </w:rPr>
            </w:pPr>
            <w:ins w:id="2404" w:author="DOCOMO" w:date="2022-08-10T03:45: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7968A6BA" w14:textId="77777777" w:rsidR="002F01CF" w:rsidRPr="00032D3A" w:rsidRDefault="002F01CF" w:rsidP="00D61997">
            <w:pPr>
              <w:pStyle w:val="TAC"/>
              <w:rPr>
                <w:ins w:id="2405" w:author="DOCOMO" w:date="2022-08-10T03:45:00Z"/>
                <w:lang w:eastAsia="zh-CN"/>
              </w:rPr>
            </w:pPr>
          </w:p>
        </w:tc>
      </w:tr>
      <w:tr w:rsidR="002F01CF" w:rsidRPr="00032D3A" w14:paraId="2441F2FE" w14:textId="77777777" w:rsidTr="00D61997">
        <w:trPr>
          <w:trHeight w:val="187"/>
          <w:jc w:val="center"/>
          <w:ins w:id="2406"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764F3F48" w14:textId="77777777" w:rsidR="002F01CF" w:rsidRPr="00032D3A" w:rsidRDefault="002F01CF" w:rsidP="00D61997">
            <w:pPr>
              <w:pStyle w:val="TAC"/>
              <w:rPr>
                <w:ins w:id="2407"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3BA989" w14:textId="77777777" w:rsidR="002F01CF" w:rsidRPr="00032D3A" w:rsidRDefault="002F01CF" w:rsidP="00D61997">
            <w:pPr>
              <w:pStyle w:val="TAC"/>
              <w:rPr>
                <w:ins w:id="2408" w:author="DOCOMO" w:date="2022-08-10T03:45:00Z"/>
              </w:rPr>
            </w:pPr>
          </w:p>
        </w:tc>
        <w:tc>
          <w:tcPr>
            <w:tcW w:w="1052" w:type="dxa"/>
            <w:tcBorders>
              <w:left w:val="single" w:sz="4" w:space="0" w:color="auto"/>
              <w:right w:val="single" w:sz="4" w:space="0" w:color="auto"/>
            </w:tcBorders>
            <w:vAlign w:val="center"/>
          </w:tcPr>
          <w:p w14:paraId="60E3DAB0" w14:textId="77777777" w:rsidR="002F01CF" w:rsidRPr="00032D3A" w:rsidRDefault="002F01CF" w:rsidP="00D61997">
            <w:pPr>
              <w:pStyle w:val="TAC"/>
              <w:rPr>
                <w:ins w:id="2409" w:author="DOCOMO" w:date="2022-08-10T03:45:00Z"/>
              </w:rPr>
            </w:pPr>
            <w:ins w:id="2410"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97DB0" w14:textId="77777777" w:rsidR="002F01CF" w:rsidRPr="00032D3A" w:rsidRDefault="002F01CF" w:rsidP="00D61997">
            <w:pPr>
              <w:pStyle w:val="TAC"/>
              <w:rPr>
                <w:ins w:id="2411" w:author="DOCOMO" w:date="2022-08-10T03:45:00Z"/>
              </w:rPr>
            </w:pPr>
            <w:ins w:id="2412" w:author="DOCOMO" w:date="2022-08-10T03:45: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E67840E" w14:textId="77777777" w:rsidR="002F01CF" w:rsidRPr="00032D3A" w:rsidRDefault="002F01CF" w:rsidP="00D61997">
            <w:pPr>
              <w:pStyle w:val="TAC"/>
              <w:rPr>
                <w:ins w:id="2413" w:author="DOCOMO" w:date="2022-08-10T03:45:00Z"/>
                <w:lang w:eastAsia="zh-CN"/>
              </w:rPr>
            </w:pPr>
          </w:p>
        </w:tc>
      </w:tr>
      <w:tr w:rsidR="002F01CF" w:rsidRPr="00032D3A" w14:paraId="3B2BC92A" w14:textId="77777777" w:rsidTr="00D61997">
        <w:trPr>
          <w:trHeight w:val="187"/>
          <w:jc w:val="center"/>
          <w:ins w:id="2414"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1113AEF4" w14:textId="77777777" w:rsidR="002F01CF" w:rsidRPr="00032D3A" w:rsidRDefault="002F01CF" w:rsidP="00D61997">
            <w:pPr>
              <w:pStyle w:val="TAC"/>
              <w:rPr>
                <w:ins w:id="2415" w:author="DOCOMO" w:date="2022-08-10T03:45:00Z"/>
                <w:lang w:eastAsia="ja-JP"/>
              </w:rPr>
            </w:pPr>
            <w:ins w:id="2416" w:author="DOCOMO" w:date="2022-08-10T03:45:00Z">
              <w:r>
                <w:t>CA_n78</w:t>
              </w:r>
              <w:r w:rsidRPr="006D7718">
                <w:t>A-</w:t>
              </w:r>
              <w:r>
                <w:t>n257H</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B2B6E5A" w14:textId="77777777" w:rsidR="002F01CF" w:rsidRDefault="002F01CF" w:rsidP="00D61997">
            <w:pPr>
              <w:pStyle w:val="TAC"/>
              <w:rPr>
                <w:ins w:id="2417" w:author="DOCOMO" w:date="2022-08-10T03:45:00Z"/>
              </w:rPr>
            </w:pPr>
            <w:ins w:id="2418" w:author="DOCOMO" w:date="2022-08-10T03:45:00Z">
              <w:r>
                <w:t>CA_n257G</w:t>
              </w:r>
            </w:ins>
          </w:p>
          <w:p w14:paraId="0C3556E1" w14:textId="77777777" w:rsidR="002F01CF" w:rsidRDefault="002F01CF" w:rsidP="00D61997">
            <w:pPr>
              <w:pStyle w:val="TAC"/>
              <w:rPr>
                <w:ins w:id="2419" w:author="DOCOMO" w:date="2022-08-10T03:45:00Z"/>
                <w:lang w:eastAsia="zh-CN"/>
              </w:rPr>
            </w:pPr>
            <w:ins w:id="2420" w:author="DOCOMO" w:date="2022-08-10T03:45:00Z">
              <w:r>
                <w:t>CA_n257H</w:t>
              </w:r>
              <w:r>
                <w:rPr>
                  <w:lang w:eastAsia="zh-CN"/>
                </w:rPr>
                <w:t xml:space="preserve"> </w:t>
              </w:r>
            </w:ins>
          </w:p>
          <w:p w14:paraId="7552A397" w14:textId="77777777" w:rsidR="002F01CF" w:rsidRDefault="002F01CF" w:rsidP="00D61997">
            <w:pPr>
              <w:pStyle w:val="TAL"/>
              <w:jc w:val="center"/>
              <w:rPr>
                <w:ins w:id="2421" w:author="DOCOMO" w:date="2022-08-10T03:45:00Z"/>
                <w:lang w:eastAsia="zh-CN"/>
              </w:rPr>
            </w:pPr>
            <w:ins w:id="2422" w:author="DOCOMO" w:date="2022-08-10T03:45:00Z">
              <w:r>
                <w:rPr>
                  <w:lang w:eastAsia="zh-CN"/>
                </w:rPr>
                <w:t>CA_n78A-n257A</w:t>
              </w:r>
            </w:ins>
          </w:p>
          <w:p w14:paraId="7E5ADE59" w14:textId="77777777" w:rsidR="002F01CF" w:rsidRDefault="002F01CF" w:rsidP="00D61997">
            <w:pPr>
              <w:pStyle w:val="TAL"/>
              <w:jc w:val="center"/>
              <w:rPr>
                <w:ins w:id="2423" w:author="DOCOMO" w:date="2022-08-10T03:45:00Z"/>
                <w:lang w:eastAsia="zh-CN"/>
              </w:rPr>
            </w:pPr>
            <w:ins w:id="2424" w:author="DOCOMO" w:date="2022-08-10T03:45:00Z">
              <w:r>
                <w:rPr>
                  <w:lang w:eastAsia="zh-CN"/>
                </w:rPr>
                <w:t>CA_n78A-n257G</w:t>
              </w:r>
            </w:ins>
          </w:p>
          <w:p w14:paraId="7F10FE54" w14:textId="77777777" w:rsidR="002F01CF" w:rsidRDefault="002F01CF" w:rsidP="00D61997">
            <w:pPr>
              <w:pStyle w:val="TAL"/>
              <w:jc w:val="center"/>
              <w:rPr>
                <w:ins w:id="2425" w:author="DOCOMO" w:date="2022-08-10T03:45:00Z"/>
                <w:lang w:eastAsia="zh-CN"/>
              </w:rPr>
            </w:pPr>
            <w:ins w:id="2426" w:author="DOCOMO" w:date="2022-08-10T03:45:00Z">
              <w:r>
                <w:rPr>
                  <w:lang w:eastAsia="zh-CN"/>
                </w:rPr>
                <w:t>CA_n78A-n257H</w:t>
              </w:r>
            </w:ins>
          </w:p>
          <w:p w14:paraId="49F9E26A" w14:textId="77777777" w:rsidR="002F01CF" w:rsidRPr="00032D3A" w:rsidRDefault="002F01CF" w:rsidP="00D61997">
            <w:pPr>
              <w:pStyle w:val="TAL"/>
              <w:jc w:val="center"/>
              <w:rPr>
                <w:ins w:id="2427" w:author="DOCOMO" w:date="2022-08-10T03:45:00Z"/>
                <w:lang w:eastAsia="zh-CN"/>
              </w:rPr>
            </w:pPr>
            <w:ins w:id="2428" w:author="DOCOMO" w:date="2022-08-10T03:45:00Z">
              <w:r>
                <w:rPr>
                  <w:lang w:eastAsia="zh-CN"/>
                </w:rPr>
                <w:t>CA_n78A-n259A</w:t>
              </w:r>
            </w:ins>
          </w:p>
        </w:tc>
        <w:tc>
          <w:tcPr>
            <w:tcW w:w="1052" w:type="dxa"/>
            <w:tcBorders>
              <w:left w:val="single" w:sz="4" w:space="0" w:color="auto"/>
              <w:right w:val="single" w:sz="4" w:space="0" w:color="auto"/>
            </w:tcBorders>
            <w:vAlign w:val="center"/>
          </w:tcPr>
          <w:p w14:paraId="126FC6C4" w14:textId="77777777" w:rsidR="002F01CF" w:rsidRPr="00032D3A" w:rsidRDefault="002F01CF" w:rsidP="00D61997">
            <w:pPr>
              <w:pStyle w:val="TAC"/>
              <w:rPr>
                <w:ins w:id="2429" w:author="DOCOMO" w:date="2022-08-10T03:45:00Z"/>
                <w:rFonts w:cs="Arial"/>
                <w:kern w:val="2"/>
                <w:lang w:eastAsia="ja-JP"/>
              </w:rPr>
            </w:pPr>
            <w:ins w:id="2430"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900E7" w14:textId="77777777" w:rsidR="002F01CF" w:rsidRPr="00032D3A" w:rsidRDefault="002F01CF" w:rsidP="00D61997">
            <w:pPr>
              <w:pStyle w:val="TAC"/>
              <w:rPr>
                <w:ins w:id="2431" w:author="DOCOMO" w:date="2022-08-10T03:45:00Z"/>
              </w:rPr>
            </w:pPr>
            <w:ins w:id="2432"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114847E" w14:textId="77777777" w:rsidR="002F01CF" w:rsidRPr="00032D3A" w:rsidRDefault="002F01CF" w:rsidP="00D61997">
            <w:pPr>
              <w:pStyle w:val="TAC"/>
              <w:rPr>
                <w:ins w:id="2433" w:author="DOCOMO" w:date="2022-08-10T03:45:00Z"/>
                <w:lang w:eastAsia="zh-CN"/>
              </w:rPr>
            </w:pPr>
            <w:ins w:id="2434" w:author="DOCOMO" w:date="2022-08-10T03:45:00Z">
              <w:r w:rsidRPr="00032D3A">
                <w:rPr>
                  <w:lang w:eastAsia="zh-CN"/>
                </w:rPr>
                <w:t>0</w:t>
              </w:r>
            </w:ins>
          </w:p>
        </w:tc>
      </w:tr>
      <w:tr w:rsidR="002F01CF" w:rsidRPr="00032D3A" w14:paraId="3CFBB33F" w14:textId="77777777" w:rsidTr="00D61997">
        <w:trPr>
          <w:trHeight w:val="187"/>
          <w:jc w:val="center"/>
          <w:ins w:id="2435"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19D11F9C" w14:textId="77777777" w:rsidR="002F01CF" w:rsidRPr="00032D3A" w:rsidRDefault="002F01CF" w:rsidP="00D61997">
            <w:pPr>
              <w:pStyle w:val="TAC"/>
              <w:rPr>
                <w:ins w:id="2436"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06B664DD" w14:textId="77777777" w:rsidR="002F01CF" w:rsidRPr="00032D3A" w:rsidRDefault="002F01CF" w:rsidP="00D61997">
            <w:pPr>
              <w:pStyle w:val="TAC"/>
              <w:rPr>
                <w:ins w:id="2437" w:author="DOCOMO" w:date="2022-08-10T03:45:00Z"/>
                <w:lang w:eastAsia="ja-JP"/>
              </w:rPr>
            </w:pPr>
          </w:p>
        </w:tc>
        <w:tc>
          <w:tcPr>
            <w:tcW w:w="1052" w:type="dxa"/>
            <w:tcBorders>
              <w:left w:val="single" w:sz="4" w:space="0" w:color="auto"/>
              <w:right w:val="single" w:sz="4" w:space="0" w:color="auto"/>
            </w:tcBorders>
            <w:vAlign w:val="center"/>
          </w:tcPr>
          <w:p w14:paraId="1E4826D0" w14:textId="77777777" w:rsidR="002F01CF" w:rsidRPr="00032D3A" w:rsidRDefault="002F01CF" w:rsidP="00D61997">
            <w:pPr>
              <w:pStyle w:val="TAC"/>
              <w:rPr>
                <w:ins w:id="2438" w:author="DOCOMO" w:date="2022-08-10T03:45:00Z"/>
                <w:rFonts w:cs="Arial"/>
                <w:kern w:val="2"/>
                <w:lang w:eastAsia="ja-JP"/>
              </w:rPr>
            </w:pPr>
            <w:ins w:id="2439"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05B9B3" w14:textId="77777777" w:rsidR="002F01CF" w:rsidRPr="00032D3A" w:rsidRDefault="002F01CF" w:rsidP="00D61997">
            <w:pPr>
              <w:pStyle w:val="TAC"/>
              <w:rPr>
                <w:ins w:id="2440" w:author="DOCOMO" w:date="2022-08-10T03:45:00Z"/>
              </w:rPr>
            </w:pPr>
            <w:ins w:id="2441"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63B1F472" w14:textId="77777777" w:rsidR="002F01CF" w:rsidRPr="00032D3A" w:rsidRDefault="002F01CF" w:rsidP="00D61997">
            <w:pPr>
              <w:pStyle w:val="TAC"/>
              <w:rPr>
                <w:ins w:id="2442" w:author="DOCOMO" w:date="2022-08-10T03:45:00Z"/>
                <w:lang w:eastAsia="zh-CN"/>
              </w:rPr>
            </w:pPr>
          </w:p>
        </w:tc>
      </w:tr>
      <w:tr w:rsidR="002F01CF" w:rsidRPr="00032D3A" w14:paraId="20707B4A" w14:textId="77777777" w:rsidTr="00D61997">
        <w:trPr>
          <w:trHeight w:val="187"/>
          <w:jc w:val="center"/>
          <w:ins w:id="2443"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1F185F11" w14:textId="77777777" w:rsidR="002F01CF" w:rsidRPr="00032D3A" w:rsidRDefault="002F01CF" w:rsidP="00D61997">
            <w:pPr>
              <w:pStyle w:val="TAC"/>
              <w:rPr>
                <w:ins w:id="2444"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03C73A" w14:textId="77777777" w:rsidR="002F01CF" w:rsidRPr="00032D3A" w:rsidRDefault="002F01CF" w:rsidP="00D61997">
            <w:pPr>
              <w:pStyle w:val="TAC"/>
              <w:rPr>
                <w:ins w:id="2445" w:author="DOCOMO" w:date="2022-08-10T03:45:00Z"/>
                <w:lang w:eastAsia="ja-JP"/>
              </w:rPr>
            </w:pPr>
          </w:p>
        </w:tc>
        <w:tc>
          <w:tcPr>
            <w:tcW w:w="1052" w:type="dxa"/>
            <w:tcBorders>
              <w:left w:val="single" w:sz="4" w:space="0" w:color="auto"/>
              <w:right w:val="single" w:sz="4" w:space="0" w:color="auto"/>
            </w:tcBorders>
            <w:vAlign w:val="center"/>
          </w:tcPr>
          <w:p w14:paraId="7CFEAA73" w14:textId="77777777" w:rsidR="002F01CF" w:rsidRPr="00032D3A" w:rsidRDefault="002F01CF" w:rsidP="00D61997">
            <w:pPr>
              <w:pStyle w:val="TAC"/>
              <w:rPr>
                <w:ins w:id="2446" w:author="DOCOMO" w:date="2022-08-10T03:45:00Z"/>
                <w:rFonts w:cs="Arial"/>
                <w:kern w:val="2"/>
                <w:lang w:eastAsia="ja-JP"/>
              </w:rPr>
            </w:pPr>
            <w:ins w:id="2447"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DE853" w14:textId="77777777" w:rsidR="002F01CF" w:rsidRPr="00032D3A" w:rsidRDefault="002F01CF" w:rsidP="00D61997">
            <w:pPr>
              <w:pStyle w:val="TAC"/>
              <w:rPr>
                <w:ins w:id="2448" w:author="DOCOMO" w:date="2022-08-10T03:45:00Z"/>
              </w:rPr>
            </w:pPr>
            <w:ins w:id="2449" w:author="DOCOMO" w:date="2022-08-10T03:45: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C269D61" w14:textId="77777777" w:rsidR="002F01CF" w:rsidRPr="00032D3A" w:rsidRDefault="002F01CF" w:rsidP="00D61997">
            <w:pPr>
              <w:pStyle w:val="TAC"/>
              <w:rPr>
                <w:ins w:id="2450" w:author="DOCOMO" w:date="2022-08-10T03:45:00Z"/>
                <w:lang w:eastAsia="zh-CN"/>
              </w:rPr>
            </w:pPr>
          </w:p>
        </w:tc>
      </w:tr>
      <w:tr w:rsidR="002F01CF" w:rsidRPr="00032D3A" w14:paraId="1957688D" w14:textId="77777777" w:rsidTr="00D61997">
        <w:trPr>
          <w:trHeight w:val="187"/>
          <w:jc w:val="center"/>
          <w:ins w:id="2451" w:author="DOCOMO" w:date="2022-08-10T03:45:00Z"/>
        </w:trPr>
        <w:tc>
          <w:tcPr>
            <w:tcW w:w="2535" w:type="dxa"/>
            <w:tcBorders>
              <w:left w:val="single" w:sz="4" w:space="0" w:color="auto"/>
              <w:bottom w:val="nil"/>
              <w:right w:val="single" w:sz="4" w:space="0" w:color="auto"/>
            </w:tcBorders>
            <w:shd w:val="clear" w:color="auto" w:fill="auto"/>
            <w:vAlign w:val="center"/>
          </w:tcPr>
          <w:p w14:paraId="163692D6" w14:textId="77777777" w:rsidR="002F01CF" w:rsidRPr="00032D3A" w:rsidRDefault="002F01CF" w:rsidP="00D61997">
            <w:pPr>
              <w:pStyle w:val="TAC"/>
              <w:rPr>
                <w:ins w:id="2452" w:author="DOCOMO" w:date="2022-08-10T03:45:00Z"/>
              </w:rPr>
            </w:pPr>
            <w:ins w:id="2453" w:author="DOCOMO" w:date="2022-08-10T03:45:00Z">
              <w:r>
                <w:t>CA_n78</w:t>
              </w:r>
              <w:r w:rsidRPr="006D7718">
                <w:t>A-</w:t>
              </w:r>
              <w:r>
                <w:t>n257H</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46ABE41F" w14:textId="77777777" w:rsidR="002F01CF" w:rsidRDefault="002F01CF" w:rsidP="00D61997">
            <w:pPr>
              <w:pStyle w:val="TAC"/>
              <w:rPr>
                <w:ins w:id="2454" w:author="DOCOMO" w:date="2022-08-10T03:45:00Z"/>
              </w:rPr>
            </w:pPr>
            <w:ins w:id="2455" w:author="DOCOMO" w:date="2022-08-10T03:45:00Z">
              <w:r>
                <w:t>CA_n257G</w:t>
              </w:r>
            </w:ins>
          </w:p>
          <w:p w14:paraId="4B5B64EF" w14:textId="77777777" w:rsidR="002F01CF" w:rsidRDefault="002F01CF" w:rsidP="00D61997">
            <w:pPr>
              <w:pStyle w:val="TAC"/>
              <w:rPr>
                <w:ins w:id="2456" w:author="DOCOMO" w:date="2022-08-10T03:45:00Z"/>
              </w:rPr>
            </w:pPr>
            <w:ins w:id="2457" w:author="DOCOMO" w:date="2022-08-10T03:45:00Z">
              <w:r>
                <w:t>CA_n257H</w:t>
              </w:r>
            </w:ins>
          </w:p>
          <w:p w14:paraId="0C3BFF57" w14:textId="77777777" w:rsidR="002F01CF" w:rsidRDefault="002F01CF" w:rsidP="00D61997">
            <w:pPr>
              <w:pStyle w:val="TAC"/>
              <w:rPr>
                <w:ins w:id="2458" w:author="DOCOMO" w:date="2022-08-10T03:45:00Z"/>
                <w:lang w:eastAsia="zh-CN"/>
              </w:rPr>
            </w:pPr>
            <w:ins w:id="2459" w:author="DOCOMO" w:date="2022-08-10T03:45:00Z">
              <w:r>
                <w:t>CA_n259G</w:t>
              </w:r>
              <w:r>
                <w:rPr>
                  <w:lang w:eastAsia="zh-CN"/>
                </w:rPr>
                <w:t xml:space="preserve"> </w:t>
              </w:r>
            </w:ins>
          </w:p>
          <w:p w14:paraId="74BF7043" w14:textId="77777777" w:rsidR="002F01CF" w:rsidRDefault="002F01CF" w:rsidP="00D61997">
            <w:pPr>
              <w:pStyle w:val="TAL"/>
              <w:jc w:val="center"/>
              <w:rPr>
                <w:ins w:id="2460" w:author="DOCOMO" w:date="2022-08-10T03:45:00Z"/>
                <w:lang w:eastAsia="zh-CN"/>
              </w:rPr>
            </w:pPr>
            <w:ins w:id="2461" w:author="DOCOMO" w:date="2022-08-10T03:45:00Z">
              <w:r>
                <w:rPr>
                  <w:lang w:eastAsia="zh-CN"/>
                </w:rPr>
                <w:t>CA_n78A-n257A</w:t>
              </w:r>
            </w:ins>
          </w:p>
          <w:p w14:paraId="6F42BB5D" w14:textId="77777777" w:rsidR="002F01CF" w:rsidRDefault="002F01CF" w:rsidP="00D61997">
            <w:pPr>
              <w:pStyle w:val="TAL"/>
              <w:jc w:val="center"/>
              <w:rPr>
                <w:ins w:id="2462" w:author="DOCOMO" w:date="2022-08-10T03:45:00Z"/>
                <w:lang w:eastAsia="zh-CN"/>
              </w:rPr>
            </w:pPr>
            <w:ins w:id="2463" w:author="DOCOMO" w:date="2022-08-10T03:45:00Z">
              <w:r>
                <w:rPr>
                  <w:lang w:eastAsia="zh-CN"/>
                </w:rPr>
                <w:t>CA_n78A-n257G</w:t>
              </w:r>
            </w:ins>
          </w:p>
          <w:p w14:paraId="6E1AD6E5" w14:textId="77777777" w:rsidR="002F01CF" w:rsidRDefault="002F01CF" w:rsidP="00D61997">
            <w:pPr>
              <w:pStyle w:val="TAL"/>
              <w:jc w:val="center"/>
              <w:rPr>
                <w:ins w:id="2464" w:author="DOCOMO" w:date="2022-08-10T03:45:00Z"/>
                <w:lang w:eastAsia="zh-CN"/>
              </w:rPr>
            </w:pPr>
            <w:ins w:id="2465" w:author="DOCOMO" w:date="2022-08-10T03:45:00Z">
              <w:r>
                <w:rPr>
                  <w:lang w:eastAsia="zh-CN"/>
                </w:rPr>
                <w:t>CA_n78A-n257H</w:t>
              </w:r>
            </w:ins>
          </w:p>
          <w:p w14:paraId="16B2EFA1" w14:textId="77777777" w:rsidR="002F01CF" w:rsidRDefault="002F01CF" w:rsidP="00D61997">
            <w:pPr>
              <w:pStyle w:val="TAL"/>
              <w:jc w:val="center"/>
              <w:rPr>
                <w:ins w:id="2466" w:author="DOCOMO" w:date="2022-08-10T03:45:00Z"/>
                <w:lang w:eastAsia="zh-CN"/>
              </w:rPr>
            </w:pPr>
            <w:ins w:id="2467" w:author="DOCOMO" w:date="2022-08-10T03:45:00Z">
              <w:r>
                <w:rPr>
                  <w:lang w:eastAsia="zh-CN"/>
                </w:rPr>
                <w:t>CA_n78A-n259A</w:t>
              </w:r>
            </w:ins>
          </w:p>
          <w:p w14:paraId="699F9E45" w14:textId="77777777" w:rsidR="002F01CF" w:rsidRPr="00032D3A" w:rsidRDefault="002F01CF" w:rsidP="00D61997">
            <w:pPr>
              <w:pStyle w:val="TAL"/>
              <w:jc w:val="center"/>
              <w:rPr>
                <w:ins w:id="2468" w:author="DOCOMO" w:date="2022-08-10T03:45:00Z"/>
                <w:lang w:eastAsia="zh-CN"/>
              </w:rPr>
            </w:pPr>
            <w:ins w:id="2469" w:author="DOCOMO" w:date="2022-08-10T03:45:00Z">
              <w:r>
                <w:rPr>
                  <w:lang w:eastAsia="zh-CN"/>
                </w:rPr>
                <w:t>CA_n78A-n259G</w:t>
              </w:r>
            </w:ins>
          </w:p>
        </w:tc>
        <w:tc>
          <w:tcPr>
            <w:tcW w:w="1052" w:type="dxa"/>
            <w:tcBorders>
              <w:left w:val="single" w:sz="4" w:space="0" w:color="auto"/>
              <w:right w:val="single" w:sz="4" w:space="0" w:color="auto"/>
            </w:tcBorders>
            <w:vAlign w:val="center"/>
          </w:tcPr>
          <w:p w14:paraId="2B87B268" w14:textId="77777777" w:rsidR="002F01CF" w:rsidRPr="00032D3A" w:rsidRDefault="002F01CF" w:rsidP="00D61997">
            <w:pPr>
              <w:pStyle w:val="TAC"/>
              <w:rPr>
                <w:ins w:id="2470" w:author="DOCOMO" w:date="2022-08-10T03:45:00Z"/>
              </w:rPr>
            </w:pPr>
            <w:ins w:id="2471"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4047E" w14:textId="77777777" w:rsidR="002F01CF" w:rsidRPr="00032D3A" w:rsidRDefault="002F01CF" w:rsidP="00D61997">
            <w:pPr>
              <w:pStyle w:val="TAC"/>
              <w:rPr>
                <w:ins w:id="2472" w:author="DOCOMO" w:date="2022-08-10T03:45:00Z"/>
              </w:rPr>
            </w:pPr>
            <w:ins w:id="2473"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3BD1EE7" w14:textId="77777777" w:rsidR="002F01CF" w:rsidRPr="00032D3A" w:rsidRDefault="002F01CF" w:rsidP="00D61997">
            <w:pPr>
              <w:pStyle w:val="TAC"/>
              <w:rPr>
                <w:ins w:id="2474" w:author="DOCOMO" w:date="2022-08-10T03:45:00Z"/>
                <w:lang w:eastAsia="zh-CN"/>
              </w:rPr>
            </w:pPr>
            <w:ins w:id="2475" w:author="DOCOMO" w:date="2022-08-10T03:45:00Z">
              <w:r w:rsidRPr="00032D3A">
                <w:rPr>
                  <w:lang w:eastAsia="zh-CN"/>
                </w:rPr>
                <w:t>0</w:t>
              </w:r>
            </w:ins>
          </w:p>
        </w:tc>
      </w:tr>
      <w:tr w:rsidR="002F01CF" w:rsidRPr="00032D3A" w14:paraId="2CB6B2B9" w14:textId="77777777" w:rsidTr="00D61997">
        <w:trPr>
          <w:trHeight w:val="187"/>
          <w:jc w:val="center"/>
          <w:ins w:id="2476"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49529A86" w14:textId="77777777" w:rsidR="002F01CF" w:rsidRPr="00032D3A" w:rsidRDefault="002F01CF" w:rsidP="00D61997">
            <w:pPr>
              <w:pStyle w:val="TAC"/>
              <w:rPr>
                <w:ins w:id="2477"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00FEF474" w14:textId="77777777" w:rsidR="002F01CF" w:rsidRPr="00032D3A" w:rsidRDefault="002F01CF" w:rsidP="00D61997">
            <w:pPr>
              <w:pStyle w:val="TAC"/>
              <w:rPr>
                <w:ins w:id="2478" w:author="DOCOMO" w:date="2022-08-10T03:45:00Z"/>
              </w:rPr>
            </w:pPr>
          </w:p>
        </w:tc>
        <w:tc>
          <w:tcPr>
            <w:tcW w:w="1052" w:type="dxa"/>
            <w:tcBorders>
              <w:left w:val="single" w:sz="4" w:space="0" w:color="auto"/>
              <w:right w:val="single" w:sz="4" w:space="0" w:color="auto"/>
            </w:tcBorders>
            <w:vAlign w:val="center"/>
          </w:tcPr>
          <w:p w14:paraId="4FF4BD96" w14:textId="77777777" w:rsidR="002F01CF" w:rsidRPr="00032D3A" w:rsidRDefault="002F01CF" w:rsidP="00D61997">
            <w:pPr>
              <w:pStyle w:val="TAC"/>
              <w:rPr>
                <w:ins w:id="2479" w:author="DOCOMO" w:date="2022-08-10T03:45:00Z"/>
              </w:rPr>
            </w:pPr>
            <w:ins w:id="2480"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1A0D37" w14:textId="77777777" w:rsidR="002F01CF" w:rsidRPr="00032D3A" w:rsidRDefault="002F01CF" w:rsidP="00D61997">
            <w:pPr>
              <w:pStyle w:val="TAC"/>
              <w:rPr>
                <w:ins w:id="2481" w:author="DOCOMO" w:date="2022-08-10T03:45:00Z"/>
              </w:rPr>
            </w:pPr>
            <w:ins w:id="2482"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3179E799" w14:textId="77777777" w:rsidR="002F01CF" w:rsidRPr="00032D3A" w:rsidRDefault="002F01CF" w:rsidP="00D61997">
            <w:pPr>
              <w:pStyle w:val="TAC"/>
              <w:rPr>
                <w:ins w:id="2483" w:author="DOCOMO" w:date="2022-08-10T03:45:00Z"/>
                <w:lang w:eastAsia="zh-CN"/>
              </w:rPr>
            </w:pPr>
          </w:p>
        </w:tc>
      </w:tr>
      <w:tr w:rsidR="002F01CF" w:rsidRPr="00032D3A" w14:paraId="2C5D859D" w14:textId="77777777" w:rsidTr="00D61997">
        <w:trPr>
          <w:trHeight w:val="187"/>
          <w:jc w:val="center"/>
          <w:ins w:id="2484"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77F32A63" w14:textId="77777777" w:rsidR="002F01CF" w:rsidRPr="00032D3A" w:rsidRDefault="002F01CF" w:rsidP="00D61997">
            <w:pPr>
              <w:pStyle w:val="TAC"/>
              <w:rPr>
                <w:ins w:id="2485"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AE073C" w14:textId="77777777" w:rsidR="002F01CF" w:rsidRPr="00032D3A" w:rsidRDefault="002F01CF" w:rsidP="00D61997">
            <w:pPr>
              <w:pStyle w:val="TAC"/>
              <w:rPr>
                <w:ins w:id="2486" w:author="DOCOMO" w:date="2022-08-10T03:45:00Z"/>
              </w:rPr>
            </w:pPr>
          </w:p>
        </w:tc>
        <w:tc>
          <w:tcPr>
            <w:tcW w:w="1052" w:type="dxa"/>
            <w:tcBorders>
              <w:left w:val="single" w:sz="4" w:space="0" w:color="auto"/>
              <w:right w:val="single" w:sz="4" w:space="0" w:color="auto"/>
            </w:tcBorders>
            <w:vAlign w:val="center"/>
          </w:tcPr>
          <w:p w14:paraId="1D585899" w14:textId="77777777" w:rsidR="002F01CF" w:rsidRPr="00032D3A" w:rsidRDefault="002F01CF" w:rsidP="00D61997">
            <w:pPr>
              <w:pStyle w:val="TAC"/>
              <w:rPr>
                <w:ins w:id="2487" w:author="DOCOMO" w:date="2022-08-10T03:45:00Z"/>
              </w:rPr>
            </w:pPr>
            <w:ins w:id="2488"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4BAA37" w14:textId="77777777" w:rsidR="002F01CF" w:rsidRPr="00032D3A" w:rsidRDefault="002F01CF" w:rsidP="00D61997">
            <w:pPr>
              <w:pStyle w:val="TAC"/>
              <w:rPr>
                <w:ins w:id="2489" w:author="DOCOMO" w:date="2022-08-10T03:45:00Z"/>
              </w:rPr>
            </w:pPr>
            <w:ins w:id="2490" w:author="DOCOMO" w:date="2022-08-10T03:45: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ECDE882" w14:textId="77777777" w:rsidR="002F01CF" w:rsidRPr="00032D3A" w:rsidRDefault="002F01CF" w:rsidP="00D61997">
            <w:pPr>
              <w:pStyle w:val="TAC"/>
              <w:rPr>
                <w:ins w:id="2491" w:author="DOCOMO" w:date="2022-08-10T03:45:00Z"/>
                <w:lang w:eastAsia="zh-CN"/>
              </w:rPr>
            </w:pPr>
          </w:p>
        </w:tc>
      </w:tr>
      <w:tr w:rsidR="002F01CF" w:rsidRPr="00032D3A" w14:paraId="62D1C399" w14:textId="77777777" w:rsidTr="00D61997">
        <w:trPr>
          <w:trHeight w:val="187"/>
          <w:jc w:val="center"/>
          <w:ins w:id="2492" w:author="DOCOMO" w:date="2022-08-10T03:45:00Z"/>
        </w:trPr>
        <w:tc>
          <w:tcPr>
            <w:tcW w:w="2535" w:type="dxa"/>
            <w:tcBorders>
              <w:left w:val="single" w:sz="4" w:space="0" w:color="auto"/>
              <w:bottom w:val="nil"/>
              <w:right w:val="single" w:sz="4" w:space="0" w:color="auto"/>
            </w:tcBorders>
            <w:shd w:val="clear" w:color="auto" w:fill="auto"/>
            <w:vAlign w:val="center"/>
          </w:tcPr>
          <w:p w14:paraId="1ADBAF54" w14:textId="77777777" w:rsidR="002F01CF" w:rsidRPr="00032D3A" w:rsidRDefault="002F01CF" w:rsidP="00D61997">
            <w:pPr>
              <w:pStyle w:val="TAC"/>
              <w:rPr>
                <w:ins w:id="2493" w:author="DOCOMO" w:date="2022-08-10T03:45:00Z"/>
              </w:rPr>
            </w:pPr>
            <w:ins w:id="2494" w:author="DOCOMO" w:date="2022-08-10T03:45:00Z">
              <w:r>
                <w:t>CA_n78</w:t>
              </w:r>
              <w:r w:rsidRPr="006D7718">
                <w:t>A-</w:t>
              </w:r>
              <w:r>
                <w:t>n257H</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78E1F471" w14:textId="77777777" w:rsidR="002F01CF" w:rsidRDefault="002F01CF" w:rsidP="00D61997">
            <w:pPr>
              <w:pStyle w:val="TAC"/>
              <w:rPr>
                <w:ins w:id="2495" w:author="DOCOMO" w:date="2022-08-10T03:45:00Z"/>
              </w:rPr>
            </w:pPr>
            <w:ins w:id="2496" w:author="DOCOMO" w:date="2022-08-10T03:45:00Z">
              <w:r>
                <w:t>CA_n257G</w:t>
              </w:r>
            </w:ins>
          </w:p>
          <w:p w14:paraId="0F6B8578" w14:textId="77777777" w:rsidR="002F01CF" w:rsidRDefault="002F01CF" w:rsidP="00D61997">
            <w:pPr>
              <w:pStyle w:val="TAC"/>
              <w:rPr>
                <w:ins w:id="2497" w:author="DOCOMO" w:date="2022-08-10T03:45:00Z"/>
              </w:rPr>
            </w:pPr>
            <w:ins w:id="2498" w:author="DOCOMO" w:date="2022-08-10T03:45:00Z">
              <w:r>
                <w:t>CA_n257H</w:t>
              </w:r>
            </w:ins>
          </w:p>
          <w:p w14:paraId="2AEC0E28" w14:textId="77777777" w:rsidR="002F01CF" w:rsidRDefault="002F01CF" w:rsidP="00D61997">
            <w:pPr>
              <w:pStyle w:val="TAC"/>
              <w:rPr>
                <w:ins w:id="2499" w:author="DOCOMO" w:date="2022-08-10T03:45:00Z"/>
              </w:rPr>
            </w:pPr>
            <w:ins w:id="2500" w:author="DOCOMO" w:date="2022-08-10T03:45:00Z">
              <w:r>
                <w:t>CA_n259G</w:t>
              </w:r>
            </w:ins>
          </w:p>
          <w:p w14:paraId="3CE7EBE6" w14:textId="77777777" w:rsidR="002F01CF" w:rsidRDefault="002F01CF" w:rsidP="00D61997">
            <w:pPr>
              <w:pStyle w:val="TAC"/>
              <w:rPr>
                <w:ins w:id="2501" w:author="DOCOMO" w:date="2022-08-10T03:45:00Z"/>
                <w:lang w:eastAsia="zh-CN"/>
              </w:rPr>
            </w:pPr>
            <w:ins w:id="2502" w:author="DOCOMO" w:date="2022-08-10T03:45:00Z">
              <w:r>
                <w:t>CA_n259H</w:t>
              </w:r>
              <w:r>
                <w:rPr>
                  <w:lang w:eastAsia="zh-CN"/>
                </w:rPr>
                <w:t xml:space="preserve"> </w:t>
              </w:r>
            </w:ins>
          </w:p>
          <w:p w14:paraId="2851A874" w14:textId="77777777" w:rsidR="002F01CF" w:rsidRDefault="002F01CF" w:rsidP="00D61997">
            <w:pPr>
              <w:pStyle w:val="TAL"/>
              <w:jc w:val="center"/>
              <w:rPr>
                <w:ins w:id="2503" w:author="DOCOMO" w:date="2022-08-10T03:45:00Z"/>
                <w:lang w:eastAsia="zh-CN"/>
              </w:rPr>
            </w:pPr>
            <w:ins w:id="2504" w:author="DOCOMO" w:date="2022-08-10T03:45:00Z">
              <w:r>
                <w:rPr>
                  <w:lang w:eastAsia="zh-CN"/>
                </w:rPr>
                <w:t>CA_n78A-n257A</w:t>
              </w:r>
            </w:ins>
          </w:p>
          <w:p w14:paraId="5FB83212" w14:textId="77777777" w:rsidR="002F01CF" w:rsidRDefault="002F01CF" w:rsidP="00D61997">
            <w:pPr>
              <w:pStyle w:val="TAL"/>
              <w:jc w:val="center"/>
              <w:rPr>
                <w:ins w:id="2505" w:author="DOCOMO" w:date="2022-08-10T03:45:00Z"/>
                <w:lang w:eastAsia="zh-CN"/>
              </w:rPr>
            </w:pPr>
            <w:ins w:id="2506" w:author="DOCOMO" w:date="2022-08-10T03:45:00Z">
              <w:r>
                <w:rPr>
                  <w:lang w:eastAsia="zh-CN"/>
                </w:rPr>
                <w:t>CA_n78A-n257G</w:t>
              </w:r>
            </w:ins>
          </w:p>
          <w:p w14:paraId="3865C4C4" w14:textId="77777777" w:rsidR="002F01CF" w:rsidRDefault="002F01CF" w:rsidP="00D61997">
            <w:pPr>
              <w:pStyle w:val="TAL"/>
              <w:jc w:val="center"/>
              <w:rPr>
                <w:ins w:id="2507" w:author="DOCOMO" w:date="2022-08-10T03:45:00Z"/>
                <w:lang w:eastAsia="zh-CN"/>
              </w:rPr>
            </w:pPr>
            <w:ins w:id="2508" w:author="DOCOMO" w:date="2022-08-10T03:45:00Z">
              <w:r>
                <w:rPr>
                  <w:lang w:eastAsia="zh-CN"/>
                </w:rPr>
                <w:t>CA_n78A-n257H</w:t>
              </w:r>
            </w:ins>
          </w:p>
          <w:p w14:paraId="333A6015" w14:textId="77777777" w:rsidR="002F01CF" w:rsidRDefault="002F01CF" w:rsidP="00D61997">
            <w:pPr>
              <w:pStyle w:val="TAL"/>
              <w:jc w:val="center"/>
              <w:rPr>
                <w:ins w:id="2509" w:author="DOCOMO" w:date="2022-08-10T03:45:00Z"/>
                <w:lang w:eastAsia="zh-CN"/>
              </w:rPr>
            </w:pPr>
            <w:ins w:id="2510" w:author="DOCOMO" w:date="2022-08-10T03:45:00Z">
              <w:r>
                <w:rPr>
                  <w:lang w:eastAsia="zh-CN"/>
                </w:rPr>
                <w:t>CA_n78A-n259A</w:t>
              </w:r>
            </w:ins>
          </w:p>
          <w:p w14:paraId="6184C70A" w14:textId="77777777" w:rsidR="002F01CF" w:rsidRDefault="002F01CF" w:rsidP="00D61997">
            <w:pPr>
              <w:pStyle w:val="TAL"/>
              <w:jc w:val="center"/>
              <w:rPr>
                <w:ins w:id="2511" w:author="DOCOMO" w:date="2022-08-10T03:45:00Z"/>
                <w:lang w:eastAsia="zh-CN"/>
              </w:rPr>
            </w:pPr>
            <w:ins w:id="2512" w:author="DOCOMO" w:date="2022-08-10T03:45:00Z">
              <w:r>
                <w:rPr>
                  <w:lang w:eastAsia="zh-CN"/>
                </w:rPr>
                <w:t>CA_n78A-n259G</w:t>
              </w:r>
            </w:ins>
          </w:p>
          <w:p w14:paraId="3DD4BA6D" w14:textId="77777777" w:rsidR="002F01CF" w:rsidRPr="00032D3A" w:rsidRDefault="002F01CF" w:rsidP="00D61997">
            <w:pPr>
              <w:pStyle w:val="TAL"/>
              <w:jc w:val="center"/>
              <w:rPr>
                <w:ins w:id="2513" w:author="DOCOMO" w:date="2022-08-10T03:45:00Z"/>
                <w:lang w:eastAsia="zh-CN"/>
              </w:rPr>
            </w:pPr>
            <w:ins w:id="2514" w:author="DOCOMO" w:date="2022-08-10T03:45:00Z">
              <w:r>
                <w:rPr>
                  <w:lang w:eastAsia="zh-CN"/>
                </w:rPr>
                <w:t>CA_n78A-n259H</w:t>
              </w:r>
            </w:ins>
          </w:p>
        </w:tc>
        <w:tc>
          <w:tcPr>
            <w:tcW w:w="1052" w:type="dxa"/>
            <w:tcBorders>
              <w:left w:val="single" w:sz="4" w:space="0" w:color="auto"/>
              <w:right w:val="single" w:sz="4" w:space="0" w:color="auto"/>
            </w:tcBorders>
            <w:vAlign w:val="center"/>
          </w:tcPr>
          <w:p w14:paraId="2500C1BD" w14:textId="77777777" w:rsidR="002F01CF" w:rsidRPr="00032D3A" w:rsidRDefault="002F01CF" w:rsidP="00D61997">
            <w:pPr>
              <w:pStyle w:val="TAC"/>
              <w:rPr>
                <w:ins w:id="2515" w:author="DOCOMO" w:date="2022-08-10T03:45:00Z"/>
              </w:rPr>
            </w:pPr>
            <w:ins w:id="2516"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536D8" w14:textId="77777777" w:rsidR="002F01CF" w:rsidRPr="00032D3A" w:rsidRDefault="002F01CF" w:rsidP="00D61997">
            <w:pPr>
              <w:pStyle w:val="TAC"/>
              <w:rPr>
                <w:ins w:id="2517" w:author="DOCOMO" w:date="2022-08-10T03:45:00Z"/>
              </w:rPr>
            </w:pPr>
            <w:ins w:id="2518"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DE5C560" w14:textId="77777777" w:rsidR="002F01CF" w:rsidRPr="00032D3A" w:rsidRDefault="002F01CF" w:rsidP="00D61997">
            <w:pPr>
              <w:pStyle w:val="TAC"/>
              <w:rPr>
                <w:ins w:id="2519" w:author="DOCOMO" w:date="2022-08-10T03:45:00Z"/>
                <w:lang w:eastAsia="zh-CN"/>
              </w:rPr>
            </w:pPr>
            <w:ins w:id="2520" w:author="DOCOMO" w:date="2022-08-10T03:45:00Z">
              <w:r w:rsidRPr="00032D3A">
                <w:rPr>
                  <w:lang w:eastAsia="zh-CN"/>
                </w:rPr>
                <w:t>0</w:t>
              </w:r>
            </w:ins>
          </w:p>
        </w:tc>
      </w:tr>
      <w:tr w:rsidR="002F01CF" w:rsidRPr="00032D3A" w14:paraId="15967A58" w14:textId="77777777" w:rsidTr="00D61997">
        <w:trPr>
          <w:trHeight w:val="187"/>
          <w:jc w:val="center"/>
          <w:ins w:id="2521"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449A89D" w14:textId="77777777" w:rsidR="002F01CF" w:rsidRPr="00032D3A" w:rsidRDefault="002F01CF" w:rsidP="00D61997">
            <w:pPr>
              <w:pStyle w:val="TAC"/>
              <w:rPr>
                <w:ins w:id="2522"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38D65552" w14:textId="77777777" w:rsidR="002F01CF" w:rsidRPr="00032D3A" w:rsidRDefault="002F01CF" w:rsidP="00D61997">
            <w:pPr>
              <w:pStyle w:val="TAC"/>
              <w:rPr>
                <w:ins w:id="2523" w:author="DOCOMO" w:date="2022-08-10T03:45:00Z"/>
              </w:rPr>
            </w:pPr>
          </w:p>
        </w:tc>
        <w:tc>
          <w:tcPr>
            <w:tcW w:w="1052" w:type="dxa"/>
            <w:tcBorders>
              <w:left w:val="single" w:sz="4" w:space="0" w:color="auto"/>
              <w:right w:val="single" w:sz="4" w:space="0" w:color="auto"/>
            </w:tcBorders>
            <w:vAlign w:val="center"/>
          </w:tcPr>
          <w:p w14:paraId="1193ECCE" w14:textId="77777777" w:rsidR="002F01CF" w:rsidRPr="00032D3A" w:rsidRDefault="002F01CF" w:rsidP="00D61997">
            <w:pPr>
              <w:pStyle w:val="TAC"/>
              <w:rPr>
                <w:ins w:id="2524" w:author="DOCOMO" w:date="2022-08-10T03:45:00Z"/>
              </w:rPr>
            </w:pPr>
            <w:ins w:id="2525"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F04F48" w14:textId="77777777" w:rsidR="002F01CF" w:rsidRPr="00032D3A" w:rsidRDefault="002F01CF" w:rsidP="00D61997">
            <w:pPr>
              <w:pStyle w:val="TAC"/>
              <w:rPr>
                <w:ins w:id="2526" w:author="DOCOMO" w:date="2022-08-10T03:45:00Z"/>
              </w:rPr>
            </w:pPr>
            <w:ins w:id="2527"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081E830F" w14:textId="77777777" w:rsidR="002F01CF" w:rsidRPr="00032D3A" w:rsidRDefault="002F01CF" w:rsidP="00D61997">
            <w:pPr>
              <w:pStyle w:val="TAC"/>
              <w:rPr>
                <w:ins w:id="2528" w:author="DOCOMO" w:date="2022-08-10T03:45:00Z"/>
                <w:lang w:eastAsia="zh-CN"/>
              </w:rPr>
            </w:pPr>
          </w:p>
        </w:tc>
      </w:tr>
      <w:tr w:rsidR="002F01CF" w:rsidRPr="00032D3A" w14:paraId="1ADED023" w14:textId="77777777" w:rsidTr="00D61997">
        <w:trPr>
          <w:trHeight w:val="187"/>
          <w:jc w:val="center"/>
          <w:ins w:id="2529"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48E035AB" w14:textId="77777777" w:rsidR="002F01CF" w:rsidRPr="00032D3A" w:rsidRDefault="002F01CF" w:rsidP="00D61997">
            <w:pPr>
              <w:pStyle w:val="TAC"/>
              <w:rPr>
                <w:ins w:id="2530"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77C7B2" w14:textId="77777777" w:rsidR="002F01CF" w:rsidRPr="00032D3A" w:rsidRDefault="002F01CF" w:rsidP="00D61997">
            <w:pPr>
              <w:pStyle w:val="TAC"/>
              <w:rPr>
                <w:ins w:id="2531" w:author="DOCOMO" w:date="2022-08-10T03:45:00Z"/>
              </w:rPr>
            </w:pPr>
          </w:p>
        </w:tc>
        <w:tc>
          <w:tcPr>
            <w:tcW w:w="1052" w:type="dxa"/>
            <w:tcBorders>
              <w:left w:val="single" w:sz="4" w:space="0" w:color="auto"/>
              <w:right w:val="single" w:sz="4" w:space="0" w:color="auto"/>
            </w:tcBorders>
            <w:vAlign w:val="center"/>
          </w:tcPr>
          <w:p w14:paraId="7A34EB0D" w14:textId="77777777" w:rsidR="002F01CF" w:rsidRPr="00032D3A" w:rsidRDefault="002F01CF" w:rsidP="00D61997">
            <w:pPr>
              <w:pStyle w:val="TAC"/>
              <w:rPr>
                <w:ins w:id="2532" w:author="DOCOMO" w:date="2022-08-10T03:45:00Z"/>
              </w:rPr>
            </w:pPr>
            <w:ins w:id="2533"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2A476F" w14:textId="77777777" w:rsidR="002F01CF" w:rsidRPr="00032D3A" w:rsidRDefault="002F01CF" w:rsidP="00D61997">
            <w:pPr>
              <w:pStyle w:val="TAC"/>
              <w:rPr>
                <w:ins w:id="2534" w:author="DOCOMO" w:date="2022-08-10T03:45:00Z"/>
              </w:rPr>
            </w:pPr>
            <w:ins w:id="2535" w:author="DOCOMO" w:date="2022-08-10T03:45: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00354F4" w14:textId="77777777" w:rsidR="002F01CF" w:rsidRPr="00032D3A" w:rsidRDefault="002F01CF" w:rsidP="00D61997">
            <w:pPr>
              <w:pStyle w:val="TAC"/>
              <w:rPr>
                <w:ins w:id="2536" w:author="DOCOMO" w:date="2022-08-10T03:45:00Z"/>
                <w:lang w:eastAsia="zh-CN"/>
              </w:rPr>
            </w:pPr>
          </w:p>
        </w:tc>
      </w:tr>
      <w:tr w:rsidR="002F01CF" w:rsidRPr="00032D3A" w14:paraId="353877C0" w14:textId="77777777" w:rsidTr="00D61997">
        <w:trPr>
          <w:trHeight w:val="187"/>
          <w:jc w:val="center"/>
          <w:ins w:id="2537" w:author="DOCOMO" w:date="2022-08-10T03:45:00Z"/>
        </w:trPr>
        <w:tc>
          <w:tcPr>
            <w:tcW w:w="2535" w:type="dxa"/>
            <w:tcBorders>
              <w:left w:val="single" w:sz="4" w:space="0" w:color="auto"/>
              <w:bottom w:val="nil"/>
              <w:right w:val="single" w:sz="4" w:space="0" w:color="auto"/>
            </w:tcBorders>
            <w:shd w:val="clear" w:color="auto" w:fill="auto"/>
            <w:vAlign w:val="center"/>
          </w:tcPr>
          <w:p w14:paraId="70E38ABB" w14:textId="77777777" w:rsidR="002F01CF" w:rsidRPr="00032D3A" w:rsidRDefault="002F01CF" w:rsidP="00D61997">
            <w:pPr>
              <w:pStyle w:val="TAC"/>
              <w:rPr>
                <w:ins w:id="2538" w:author="DOCOMO" w:date="2022-08-10T03:45:00Z"/>
              </w:rPr>
            </w:pPr>
            <w:ins w:id="2539" w:author="DOCOMO" w:date="2022-08-10T03:45:00Z">
              <w:r>
                <w:t>CA_n78</w:t>
              </w:r>
              <w:r w:rsidRPr="006D7718">
                <w:t>A-</w:t>
              </w:r>
              <w:r>
                <w:t>n257H</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644E228D" w14:textId="77777777" w:rsidR="002F01CF" w:rsidRDefault="002F01CF" w:rsidP="00D61997">
            <w:pPr>
              <w:pStyle w:val="TAC"/>
              <w:rPr>
                <w:ins w:id="2540" w:author="DOCOMO" w:date="2022-08-10T03:45:00Z"/>
              </w:rPr>
            </w:pPr>
            <w:ins w:id="2541" w:author="DOCOMO" w:date="2022-08-10T03:45:00Z">
              <w:r>
                <w:t>CA_n257G</w:t>
              </w:r>
            </w:ins>
          </w:p>
          <w:p w14:paraId="24907223" w14:textId="77777777" w:rsidR="002F01CF" w:rsidRDefault="002F01CF" w:rsidP="00D61997">
            <w:pPr>
              <w:pStyle w:val="TAC"/>
              <w:rPr>
                <w:ins w:id="2542" w:author="DOCOMO" w:date="2022-08-10T03:45:00Z"/>
              </w:rPr>
            </w:pPr>
            <w:ins w:id="2543" w:author="DOCOMO" w:date="2022-08-10T03:45:00Z">
              <w:r>
                <w:t>CA_n257H</w:t>
              </w:r>
            </w:ins>
          </w:p>
          <w:p w14:paraId="5477664E" w14:textId="77777777" w:rsidR="002F01CF" w:rsidRDefault="002F01CF" w:rsidP="00D61997">
            <w:pPr>
              <w:pStyle w:val="TAC"/>
              <w:rPr>
                <w:ins w:id="2544" w:author="DOCOMO" w:date="2022-08-10T03:45:00Z"/>
              </w:rPr>
            </w:pPr>
            <w:ins w:id="2545" w:author="DOCOMO" w:date="2022-08-10T03:45:00Z">
              <w:r>
                <w:t>CA_n259G</w:t>
              </w:r>
            </w:ins>
          </w:p>
          <w:p w14:paraId="039CA405" w14:textId="77777777" w:rsidR="002F01CF" w:rsidRDefault="002F01CF" w:rsidP="00D61997">
            <w:pPr>
              <w:pStyle w:val="TAC"/>
              <w:rPr>
                <w:ins w:id="2546" w:author="DOCOMO" w:date="2022-08-10T03:45:00Z"/>
              </w:rPr>
            </w:pPr>
            <w:ins w:id="2547" w:author="DOCOMO" w:date="2022-08-10T03:45:00Z">
              <w:r>
                <w:t>CA_n259H</w:t>
              </w:r>
            </w:ins>
          </w:p>
          <w:p w14:paraId="2B4CF396" w14:textId="77777777" w:rsidR="002F01CF" w:rsidRDefault="002F01CF" w:rsidP="00D61997">
            <w:pPr>
              <w:pStyle w:val="TAC"/>
              <w:rPr>
                <w:ins w:id="2548" w:author="DOCOMO" w:date="2022-08-10T03:45:00Z"/>
                <w:lang w:eastAsia="zh-CN"/>
              </w:rPr>
            </w:pPr>
            <w:ins w:id="2549" w:author="DOCOMO" w:date="2022-08-10T03:45:00Z">
              <w:r>
                <w:t>CA_n259I</w:t>
              </w:r>
              <w:r>
                <w:rPr>
                  <w:lang w:eastAsia="zh-CN"/>
                </w:rPr>
                <w:t xml:space="preserve"> </w:t>
              </w:r>
            </w:ins>
          </w:p>
          <w:p w14:paraId="42299BEE" w14:textId="77777777" w:rsidR="002F01CF" w:rsidRDefault="002F01CF" w:rsidP="00D61997">
            <w:pPr>
              <w:pStyle w:val="TAL"/>
              <w:jc w:val="center"/>
              <w:rPr>
                <w:ins w:id="2550" w:author="DOCOMO" w:date="2022-08-10T03:45:00Z"/>
                <w:lang w:eastAsia="zh-CN"/>
              </w:rPr>
            </w:pPr>
            <w:ins w:id="2551" w:author="DOCOMO" w:date="2022-08-10T03:45:00Z">
              <w:r>
                <w:rPr>
                  <w:lang w:eastAsia="zh-CN"/>
                </w:rPr>
                <w:t>CA_n78A-n257A</w:t>
              </w:r>
            </w:ins>
          </w:p>
          <w:p w14:paraId="514FDC84" w14:textId="77777777" w:rsidR="002F01CF" w:rsidRDefault="002F01CF" w:rsidP="00D61997">
            <w:pPr>
              <w:pStyle w:val="TAL"/>
              <w:jc w:val="center"/>
              <w:rPr>
                <w:ins w:id="2552" w:author="DOCOMO" w:date="2022-08-10T03:45:00Z"/>
                <w:lang w:eastAsia="zh-CN"/>
              </w:rPr>
            </w:pPr>
            <w:ins w:id="2553" w:author="DOCOMO" w:date="2022-08-10T03:45:00Z">
              <w:r>
                <w:rPr>
                  <w:lang w:eastAsia="zh-CN"/>
                </w:rPr>
                <w:t>CA_n78A-n257G</w:t>
              </w:r>
            </w:ins>
          </w:p>
          <w:p w14:paraId="7FCB92BC" w14:textId="77777777" w:rsidR="002F01CF" w:rsidRDefault="002F01CF" w:rsidP="00D61997">
            <w:pPr>
              <w:pStyle w:val="TAL"/>
              <w:jc w:val="center"/>
              <w:rPr>
                <w:ins w:id="2554" w:author="DOCOMO" w:date="2022-08-10T03:45:00Z"/>
                <w:lang w:eastAsia="zh-CN"/>
              </w:rPr>
            </w:pPr>
            <w:ins w:id="2555" w:author="DOCOMO" w:date="2022-08-10T03:45:00Z">
              <w:r>
                <w:rPr>
                  <w:lang w:eastAsia="zh-CN"/>
                </w:rPr>
                <w:t>CA_n78A-n257H</w:t>
              </w:r>
            </w:ins>
          </w:p>
          <w:p w14:paraId="3FC92DE2" w14:textId="77777777" w:rsidR="002F01CF" w:rsidRDefault="002F01CF" w:rsidP="00D61997">
            <w:pPr>
              <w:pStyle w:val="TAL"/>
              <w:jc w:val="center"/>
              <w:rPr>
                <w:ins w:id="2556" w:author="DOCOMO" w:date="2022-08-10T03:45:00Z"/>
                <w:lang w:eastAsia="zh-CN"/>
              </w:rPr>
            </w:pPr>
            <w:ins w:id="2557" w:author="DOCOMO" w:date="2022-08-10T03:45:00Z">
              <w:r>
                <w:rPr>
                  <w:lang w:eastAsia="zh-CN"/>
                </w:rPr>
                <w:t>CA_n78A-n259A</w:t>
              </w:r>
            </w:ins>
          </w:p>
          <w:p w14:paraId="23F20D0C" w14:textId="77777777" w:rsidR="002F01CF" w:rsidRDefault="002F01CF" w:rsidP="00D61997">
            <w:pPr>
              <w:pStyle w:val="TAL"/>
              <w:jc w:val="center"/>
              <w:rPr>
                <w:ins w:id="2558" w:author="DOCOMO" w:date="2022-08-10T03:45:00Z"/>
                <w:lang w:eastAsia="zh-CN"/>
              </w:rPr>
            </w:pPr>
            <w:ins w:id="2559" w:author="DOCOMO" w:date="2022-08-10T03:45:00Z">
              <w:r>
                <w:rPr>
                  <w:lang w:eastAsia="zh-CN"/>
                </w:rPr>
                <w:t>CA_n78A-n259G</w:t>
              </w:r>
            </w:ins>
          </w:p>
          <w:p w14:paraId="17EB45F3" w14:textId="77777777" w:rsidR="002F01CF" w:rsidRDefault="002F01CF" w:rsidP="00D61997">
            <w:pPr>
              <w:pStyle w:val="TAL"/>
              <w:jc w:val="center"/>
              <w:rPr>
                <w:ins w:id="2560" w:author="DOCOMO" w:date="2022-08-10T03:45:00Z"/>
                <w:lang w:eastAsia="zh-CN"/>
              </w:rPr>
            </w:pPr>
            <w:ins w:id="2561" w:author="DOCOMO" w:date="2022-08-10T03:45:00Z">
              <w:r>
                <w:rPr>
                  <w:lang w:eastAsia="zh-CN"/>
                </w:rPr>
                <w:t>CA_n78A-n259H</w:t>
              </w:r>
            </w:ins>
          </w:p>
          <w:p w14:paraId="37E744C8" w14:textId="77777777" w:rsidR="002F01CF" w:rsidRPr="00032D3A" w:rsidRDefault="002F01CF" w:rsidP="00D61997">
            <w:pPr>
              <w:pStyle w:val="TAL"/>
              <w:jc w:val="center"/>
              <w:rPr>
                <w:ins w:id="2562" w:author="DOCOMO" w:date="2022-08-10T03:45:00Z"/>
                <w:lang w:eastAsia="zh-CN"/>
              </w:rPr>
            </w:pPr>
            <w:ins w:id="2563" w:author="DOCOMO" w:date="2022-08-10T03:45:00Z">
              <w:r>
                <w:rPr>
                  <w:lang w:eastAsia="zh-CN"/>
                </w:rPr>
                <w:t>CA_n78A-n259I</w:t>
              </w:r>
            </w:ins>
          </w:p>
        </w:tc>
        <w:tc>
          <w:tcPr>
            <w:tcW w:w="1052" w:type="dxa"/>
            <w:tcBorders>
              <w:left w:val="single" w:sz="4" w:space="0" w:color="auto"/>
              <w:right w:val="single" w:sz="4" w:space="0" w:color="auto"/>
            </w:tcBorders>
            <w:vAlign w:val="center"/>
          </w:tcPr>
          <w:p w14:paraId="3E468DC4" w14:textId="77777777" w:rsidR="002F01CF" w:rsidRPr="00032D3A" w:rsidRDefault="002F01CF" w:rsidP="00D61997">
            <w:pPr>
              <w:pStyle w:val="TAC"/>
              <w:rPr>
                <w:ins w:id="2564" w:author="DOCOMO" w:date="2022-08-10T03:45:00Z"/>
              </w:rPr>
            </w:pPr>
            <w:ins w:id="2565"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B95B44" w14:textId="77777777" w:rsidR="002F01CF" w:rsidRPr="00032D3A" w:rsidRDefault="002F01CF" w:rsidP="00D61997">
            <w:pPr>
              <w:pStyle w:val="TAC"/>
              <w:rPr>
                <w:ins w:id="2566" w:author="DOCOMO" w:date="2022-08-10T03:45:00Z"/>
              </w:rPr>
            </w:pPr>
            <w:ins w:id="2567"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68EF08FB" w14:textId="77777777" w:rsidR="002F01CF" w:rsidRPr="00032D3A" w:rsidRDefault="002F01CF" w:rsidP="00D61997">
            <w:pPr>
              <w:pStyle w:val="TAC"/>
              <w:rPr>
                <w:ins w:id="2568" w:author="DOCOMO" w:date="2022-08-10T03:45:00Z"/>
                <w:lang w:eastAsia="zh-CN"/>
              </w:rPr>
            </w:pPr>
            <w:ins w:id="2569" w:author="DOCOMO" w:date="2022-08-10T03:45:00Z">
              <w:r w:rsidRPr="00032D3A">
                <w:rPr>
                  <w:lang w:eastAsia="zh-CN"/>
                </w:rPr>
                <w:t>0</w:t>
              </w:r>
            </w:ins>
          </w:p>
        </w:tc>
      </w:tr>
      <w:tr w:rsidR="002F01CF" w:rsidRPr="00032D3A" w14:paraId="7A66E2CD" w14:textId="77777777" w:rsidTr="00D61997">
        <w:trPr>
          <w:trHeight w:val="187"/>
          <w:jc w:val="center"/>
          <w:ins w:id="2570"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5256D02C" w14:textId="77777777" w:rsidR="002F01CF" w:rsidRPr="00032D3A" w:rsidRDefault="002F01CF" w:rsidP="00D61997">
            <w:pPr>
              <w:pStyle w:val="TAC"/>
              <w:rPr>
                <w:ins w:id="2571"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677D1680" w14:textId="77777777" w:rsidR="002F01CF" w:rsidRPr="00032D3A" w:rsidRDefault="002F01CF" w:rsidP="00D61997">
            <w:pPr>
              <w:pStyle w:val="TAC"/>
              <w:rPr>
                <w:ins w:id="2572" w:author="DOCOMO" w:date="2022-08-10T03:45:00Z"/>
              </w:rPr>
            </w:pPr>
          </w:p>
        </w:tc>
        <w:tc>
          <w:tcPr>
            <w:tcW w:w="1052" w:type="dxa"/>
            <w:tcBorders>
              <w:left w:val="single" w:sz="4" w:space="0" w:color="auto"/>
              <w:right w:val="single" w:sz="4" w:space="0" w:color="auto"/>
            </w:tcBorders>
            <w:vAlign w:val="center"/>
          </w:tcPr>
          <w:p w14:paraId="44D529A1" w14:textId="77777777" w:rsidR="002F01CF" w:rsidRPr="00032D3A" w:rsidRDefault="002F01CF" w:rsidP="00D61997">
            <w:pPr>
              <w:pStyle w:val="TAC"/>
              <w:rPr>
                <w:ins w:id="2573" w:author="DOCOMO" w:date="2022-08-10T03:45:00Z"/>
              </w:rPr>
            </w:pPr>
            <w:ins w:id="2574"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AAEC5D" w14:textId="77777777" w:rsidR="002F01CF" w:rsidRPr="00032D3A" w:rsidRDefault="002F01CF" w:rsidP="00D61997">
            <w:pPr>
              <w:pStyle w:val="TAC"/>
              <w:rPr>
                <w:ins w:id="2575" w:author="DOCOMO" w:date="2022-08-10T03:45:00Z"/>
              </w:rPr>
            </w:pPr>
            <w:ins w:id="2576"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783A94AF" w14:textId="77777777" w:rsidR="002F01CF" w:rsidRPr="00032D3A" w:rsidRDefault="002F01CF" w:rsidP="00D61997">
            <w:pPr>
              <w:pStyle w:val="TAC"/>
              <w:rPr>
                <w:ins w:id="2577" w:author="DOCOMO" w:date="2022-08-10T03:45:00Z"/>
                <w:lang w:eastAsia="zh-CN"/>
              </w:rPr>
            </w:pPr>
          </w:p>
        </w:tc>
      </w:tr>
      <w:tr w:rsidR="002F01CF" w:rsidRPr="00032D3A" w14:paraId="74524338" w14:textId="77777777" w:rsidTr="00D61997">
        <w:trPr>
          <w:trHeight w:val="187"/>
          <w:jc w:val="center"/>
          <w:ins w:id="2578"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5817BB99" w14:textId="77777777" w:rsidR="002F01CF" w:rsidRPr="00032D3A" w:rsidRDefault="002F01CF" w:rsidP="00D61997">
            <w:pPr>
              <w:pStyle w:val="TAC"/>
              <w:rPr>
                <w:ins w:id="2579"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84B06E" w14:textId="77777777" w:rsidR="002F01CF" w:rsidRPr="00032D3A" w:rsidRDefault="002F01CF" w:rsidP="00D61997">
            <w:pPr>
              <w:pStyle w:val="TAC"/>
              <w:rPr>
                <w:ins w:id="2580" w:author="DOCOMO" w:date="2022-08-10T03:45:00Z"/>
              </w:rPr>
            </w:pPr>
          </w:p>
        </w:tc>
        <w:tc>
          <w:tcPr>
            <w:tcW w:w="1052" w:type="dxa"/>
            <w:tcBorders>
              <w:left w:val="single" w:sz="4" w:space="0" w:color="auto"/>
              <w:right w:val="single" w:sz="4" w:space="0" w:color="auto"/>
            </w:tcBorders>
            <w:vAlign w:val="center"/>
          </w:tcPr>
          <w:p w14:paraId="7A712940" w14:textId="77777777" w:rsidR="002F01CF" w:rsidRPr="00032D3A" w:rsidRDefault="002F01CF" w:rsidP="00D61997">
            <w:pPr>
              <w:pStyle w:val="TAC"/>
              <w:rPr>
                <w:ins w:id="2581" w:author="DOCOMO" w:date="2022-08-10T03:45:00Z"/>
              </w:rPr>
            </w:pPr>
            <w:ins w:id="2582"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486C6A" w14:textId="77777777" w:rsidR="002F01CF" w:rsidRPr="00032D3A" w:rsidRDefault="002F01CF" w:rsidP="00D61997">
            <w:pPr>
              <w:pStyle w:val="TAC"/>
              <w:rPr>
                <w:ins w:id="2583" w:author="DOCOMO" w:date="2022-08-10T03:45:00Z"/>
              </w:rPr>
            </w:pPr>
            <w:ins w:id="2584" w:author="DOCOMO" w:date="2022-08-10T03:45: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F741B91" w14:textId="77777777" w:rsidR="002F01CF" w:rsidRPr="00032D3A" w:rsidRDefault="002F01CF" w:rsidP="00D61997">
            <w:pPr>
              <w:pStyle w:val="TAC"/>
              <w:rPr>
                <w:ins w:id="2585" w:author="DOCOMO" w:date="2022-08-10T03:45:00Z"/>
                <w:lang w:eastAsia="zh-CN"/>
              </w:rPr>
            </w:pPr>
          </w:p>
        </w:tc>
      </w:tr>
      <w:tr w:rsidR="002F01CF" w:rsidRPr="00032D3A" w14:paraId="6BA9ACD5" w14:textId="77777777" w:rsidTr="00D61997">
        <w:trPr>
          <w:trHeight w:val="187"/>
          <w:jc w:val="center"/>
          <w:ins w:id="2586"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12E9A85E" w14:textId="77777777" w:rsidR="002F01CF" w:rsidRPr="00032D3A" w:rsidRDefault="002F01CF" w:rsidP="00D61997">
            <w:pPr>
              <w:pStyle w:val="TAC"/>
              <w:rPr>
                <w:ins w:id="2587" w:author="DOCOMO" w:date="2022-08-10T03:45:00Z"/>
                <w:lang w:eastAsia="ja-JP"/>
              </w:rPr>
            </w:pPr>
            <w:ins w:id="2588" w:author="DOCOMO" w:date="2022-08-10T03:45:00Z">
              <w:r>
                <w:t>CA_n78</w:t>
              </w:r>
              <w:r w:rsidRPr="006D7718">
                <w:t>A-</w:t>
              </w:r>
              <w:r>
                <w:t>n257H</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8ECDCB7" w14:textId="77777777" w:rsidR="002F01CF" w:rsidRDefault="002F01CF" w:rsidP="00D61997">
            <w:pPr>
              <w:pStyle w:val="TAC"/>
              <w:rPr>
                <w:ins w:id="2589" w:author="DOCOMO" w:date="2022-08-10T03:45:00Z"/>
              </w:rPr>
            </w:pPr>
            <w:ins w:id="2590" w:author="DOCOMO" w:date="2022-08-10T03:45:00Z">
              <w:r>
                <w:t>CA_n257G</w:t>
              </w:r>
            </w:ins>
          </w:p>
          <w:p w14:paraId="21DC25A9" w14:textId="77777777" w:rsidR="002F01CF" w:rsidRDefault="002F01CF" w:rsidP="00D61997">
            <w:pPr>
              <w:pStyle w:val="TAC"/>
              <w:rPr>
                <w:ins w:id="2591" w:author="DOCOMO" w:date="2022-08-10T03:45:00Z"/>
              </w:rPr>
            </w:pPr>
            <w:ins w:id="2592" w:author="DOCOMO" w:date="2022-08-10T03:45:00Z">
              <w:r>
                <w:t>CA_n257H</w:t>
              </w:r>
            </w:ins>
          </w:p>
          <w:p w14:paraId="159D7B52" w14:textId="77777777" w:rsidR="002F01CF" w:rsidRDefault="002F01CF" w:rsidP="00D61997">
            <w:pPr>
              <w:pStyle w:val="TAC"/>
              <w:rPr>
                <w:ins w:id="2593" w:author="DOCOMO" w:date="2022-08-10T03:45:00Z"/>
              </w:rPr>
            </w:pPr>
            <w:ins w:id="2594" w:author="DOCOMO" w:date="2022-08-10T03:45:00Z">
              <w:r>
                <w:t>CA_n259G</w:t>
              </w:r>
            </w:ins>
          </w:p>
          <w:p w14:paraId="5590B1BC" w14:textId="77777777" w:rsidR="002F01CF" w:rsidRDefault="002F01CF" w:rsidP="00D61997">
            <w:pPr>
              <w:pStyle w:val="TAC"/>
              <w:rPr>
                <w:ins w:id="2595" w:author="DOCOMO" w:date="2022-08-10T03:45:00Z"/>
              </w:rPr>
            </w:pPr>
            <w:ins w:id="2596" w:author="DOCOMO" w:date="2022-08-10T03:45:00Z">
              <w:r>
                <w:t>CA_n259H</w:t>
              </w:r>
            </w:ins>
          </w:p>
          <w:p w14:paraId="2AFF54F0" w14:textId="77777777" w:rsidR="002F01CF" w:rsidRDefault="002F01CF" w:rsidP="00D61997">
            <w:pPr>
              <w:pStyle w:val="TAC"/>
              <w:rPr>
                <w:ins w:id="2597" w:author="DOCOMO" w:date="2022-08-10T03:45:00Z"/>
              </w:rPr>
            </w:pPr>
            <w:ins w:id="2598" w:author="DOCOMO" w:date="2022-08-10T03:45:00Z">
              <w:r>
                <w:t>CA_n259I</w:t>
              </w:r>
            </w:ins>
          </w:p>
          <w:p w14:paraId="206A3449" w14:textId="77777777" w:rsidR="002F01CF" w:rsidRDefault="002F01CF" w:rsidP="00D61997">
            <w:pPr>
              <w:pStyle w:val="TAC"/>
              <w:rPr>
                <w:ins w:id="2599" w:author="DOCOMO" w:date="2022-08-10T03:45:00Z"/>
                <w:lang w:eastAsia="zh-CN"/>
              </w:rPr>
            </w:pPr>
            <w:ins w:id="2600" w:author="DOCOMO" w:date="2022-08-10T03:45:00Z">
              <w:r>
                <w:t>CA_n259J</w:t>
              </w:r>
              <w:r>
                <w:rPr>
                  <w:lang w:eastAsia="zh-CN"/>
                </w:rPr>
                <w:t xml:space="preserve"> </w:t>
              </w:r>
            </w:ins>
          </w:p>
          <w:p w14:paraId="256497BB" w14:textId="77777777" w:rsidR="002F01CF" w:rsidRDefault="002F01CF" w:rsidP="00D61997">
            <w:pPr>
              <w:pStyle w:val="TAL"/>
              <w:jc w:val="center"/>
              <w:rPr>
                <w:ins w:id="2601" w:author="DOCOMO" w:date="2022-08-10T03:45:00Z"/>
                <w:lang w:eastAsia="zh-CN"/>
              </w:rPr>
            </w:pPr>
            <w:ins w:id="2602" w:author="DOCOMO" w:date="2022-08-10T03:45:00Z">
              <w:r>
                <w:rPr>
                  <w:lang w:eastAsia="zh-CN"/>
                </w:rPr>
                <w:t>CA_n78A-n257A</w:t>
              </w:r>
            </w:ins>
          </w:p>
          <w:p w14:paraId="1F1DB827" w14:textId="77777777" w:rsidR="002F01CF" w:rsidRDefault="002F01CF" w:rsidP="00D61997">
            <w:pPr>
              <w:pStyle w:val="TAL"/>
              <w:jc w:val="center"/>
              <w:rPr>
                <w:ins w:id="2603" w:author="DOCOMO" w:date="2022-08-10T03:45:00Z"/>
                <w:lang w:eastAsia="zh-CN"/>
              </w:rPr>
            </w:pPr>
            <w:ins w:id="2604" w:author="DOCOMO" w:date="2022-08-10T03:45:00Z">
              <w:r>
                <w:rPr>
                  <w:lang w:eastAsia="zh-CN"/>
                </w:rPr>
                <w:t>CA_n78A-n257G</w:t>
              </w:r>
            </w:ins>
          </w:p>
          <w:p w14:paraId="522E7421" w14:textId="77777777" w:rsidR="002F01CF" w:rsidRDefault="002F01CF" w:rsidP="00D61997">
            <w:pPr>
              <w:pStyle w:val="TAL"/>
              <w:jc w:val="center"/>
              <w:rPr>
                <w:ins w:id="2605" w:author="DOCOMO" w:date="2022-08-10T03:45:00Z"/>
                <w:lang w:eastAsia="zh-CN"/>
              </w:rPr>
            </w:pPr>
            <w:ins w:id="2606" w:author="DOCOMO" w:date="2022-08-10T03:45:00Z">
              <w:r>
                <w:rPr>
                  <w:lang w:eastAsia="zh-CN"/>
                </w:rPr>
                <w:t>CA_n78A-n257H</w:t>
              </w:r>
            </w:ins>
          </w:p>
          <w:p w14:paraId="5B29E629" w14:textId="77777777" w:rsidR="002F01CF" w:rsidRDefault="002F01CF" w:rsidP="00D61997">
            <w:pPr>
              <w:pStyle w:val="TAL"/>
              <w:jc w:val="center"/>
              <w:rPr>
                <w:ins w:id="2607" w:author="DOCOMO" w:date="2022-08-10T03:45:00Z"/>
                <w:lang w:eastAsia="zh-CN"/>
              </w:rPr>
            </w:pPr>
            <w:ins w:id="2608" w:author="DOCOMO" w:date="2022-08-10T03:45:00Z">
              <w:r>
                <w:rPr>
                  <w:lang w:eastAsia="zh-CN"/>
                </w:rPr>
                <w:t>CA_n78A-n259A</w:t>
              </w:r>
            </w:ins>
          </w:p>
          <w:p w14:paraId="716F9A5E" w14:textId="77777777" w:rsidR="002F01CF" w:rsidRDefault="002F01CF" w:rsidP="00D61997">
            <w:pPr>
              <w:pStyle w:val="TAL"/>
              <w:jc w:val="center"/>
              <w:rPr>
                <w:ins w:id="2609" w:author="DOCOMO" w:date="2022-08-10T03:45:00Z"/>
                <w:lang w:eastAsia="zh-CN"/>
              </w:rPr>
            </w:pPr>
            <w:ins w:id="2610" w:author="DOCOMO" w:date="2022-08-10T03:45:00Z">
              <w:r>
                <w:rPr>
                  <w:lang w:eastAsia="zh-CN"/>
                </w:rPr>
                <w:t>CA_n78A-n259G</w:t>
              </w:r>
            </w:ins>
          </w:p>
          <w:p w14:paraId="6182026E" w14:textId="77777777" w:rsidR="002F01CF" w:rsidRDefault="002F01CF" w:rsidP="00D61997">
            <w:pPr>
              <w:pStyle w:val="TAL"/>
              <w:jc w:val="center"/>
              <w:rPr>
                <w:ins w:id="2611" w:author="DOCOMO" w:date="2022-08-10T03:45:00Z"/>
                <w:lang w:eastAsia="zh-CN"/>
              </w:rPr>
            </w:pPr>
            <w:ins w:id="2612" w:author="DOCOMO" w:date="2022-08-10T03:45:00Z">
              <w:r>
                <w:rPr>
                  <w:lang w:eastAsia="zh-CN"/>
                </w:rPr>
                <w:t>CA_n78A-n259H</w:t>
              </w:r>
            </w:ins>
          </w:p>
          <w:p w14:paraId="53A42095" w14:textId="77777777" w:rsidR="002F01CF" w:rsidRDefault="002F01CF" w:rsidP="00D61997">
            <w:pPr>
              <w:pStyle w:val="TAL"/>
              <w:jc w:val="center"/>
              <w:rPr>
                <w:ins w:id="2613" w:author="DOCOMO" w:date="2022-08-10T03:45:00Z"/>
                <w:lang w:eastAsia="zh-CN"/>
              </w:rPr>
            </w:pPr>
            <w:ins w:id="2614" w:author="DOCOMO" w:date="2022-08-10T03:45:00Z">
              <w:r>
                <w:rPr>
                  <w:lang w:eastAsia="zh-CN"/>
                </w:rPr>
                <w:t>CA_n78A-n259I</w:t>
              </w:r>
            </w:ins>
          </w:p>
          <w:p w14:paraId="5A82E02D" w14:textId="77777777" w:rsidR="002F01CF" w:rsidRPr="00032D3A" w:rsidRDefault="002F01CF" w:rsidP="00D61997">
            <w:pPr>
              <w:pStyle w:val="TAL"/>
              <w:jc w:val="center"/>
              <w:rPr>
                <w:ins w:id="2615" w:author="DOCOMO" w:date="2022-08-10T03:45:00Z"/>
                <w:lang w:eastAsia="zh-CN"/>
              </w:rPr>
            </w:pPr>
            <w:ins w:id="2616" w:author="DOCOMO" w:date="2022-08-10T03:45:00Z">
              <w:r>
                <w:rPr>
                  <w:lang w:eastAsia="zh-CN"/>
                </w:rPr>
                <w:t>CA_n78A-n259J</w:t>
              </w:r>
            </w:ins>
          </w:p>
        </w:tc>
        <w:tc>
          <w:tcPr>
            <w:tcW w:w="1052" w:type="dxa"/>
            <w:tcBorders>
              <w:left w:val="single" w:sz="4" w:space="0" w:color="auto"/>
              <w:right w:val="single" w:sz="4" w:space="0" w:color="auto"/>
            </w:tcBorders>
            <w:vAlign w:val="center"/>
          </w:tcPr>
          <w:p w14:paraId="69DEF556" w14:textId="77777777" w:rsidR="002F01CF" w:rsidRPr="00032D3A" w:rsidRDefault="002F01CF" w:rsidP="00D61997">
            <w:pPr>
              <w:pStyle w:val="TAC"/>
              <w:rPr>
                <w:ins w:id="2617" w:author="DOCOMO" w:date="2022-08-10T03:45:00Z"/>
                <w:rFonts w:cs="Arial"/>
                <w:kern w:val="2"/>
                <w:lang w:eastAsia="ja-JP"/>
              </w:rPr>
            </w:pPr>
            <w:ins w:id="2618"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76E007" w14:textId="77777777" w:rsidR="002F01CF" w:rsidRPr="00032D3A" w:rsidRDefault="002F01CF" w:rsidP="00D61997">
            <w:pPr>
              <w:pStyle w:val="TAC"/>
              <w:rPr>
                <w:ins w:id="2619" w:author="DOCOMO" w:date="2022-08-10T03:45:00Z"/>
              </w:rPr>
            </w:pPr>
            <w:ins w:id="2620"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07D22B7" w14:textId="77777777" w:rsidR="002F01CF" w:rsidRPr="00032D3A" w:rsidRDefault="002F01CF" w:rsidP="00D61997">
            <w:pPr>
              <w:pStyle w:val="TAC"/>
              <w:rPr>
                <w:ins w:id="2621" w:author="DOCOMO" w:date="2022-08-10T03:45:00Z"/>
                <w:lang w:eastAsia="zh-CN"/>
              </w:rPr>
            </w:pPr>
            <w:ins w:id="2622" w:author="DOCOMO" w:date="2022-08-10T03:45:00Z">
              <w:r w:rsidRPr="00032D3A">
                <w:rPr>
                  <w:lang w:eastAsia="zh-CN"/>
                </w:rPr>
                <w:t>0</w:t>
              </w:r>
            </w:ins>
          </w:p>
        </w:tc>
      </w:tr>
      <w:tr w:rsidR="002F01CF" w:rsidRPr="00032D3A" w14:paraId="756A816A" w14:textId="77777777" w:rsidTr="00D61997">
        <w:trPr>
          <w:trHeight w:val="187"/>
          <w:jc w:val="center"/>
          <w:ins w:id="2623"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675845DD" w14:textId="77777777" w:rsidR="002F01CF" w:rsidRPr="00032D3A" w:rsidRDefault="002F01CF" w:rsidP="00D61997">
            <w:pPr>
              <w:pStyle w:val="TAC"/>
              <w:rPr>
                <w:ins w:id="2624"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07D0B13" w14:textId="77777777" w:rsidR="002F01CF" w:rsidRPr="00032D3A" w:rsidRDefault="002F01CF" w:rsidP="00D61997">
            <w:pPr>
              <w:pStyle w:val="TAC"/>
              <w:rPr>
                <w:ins w:id="2625" w:author="DOCOMO" w:date="2022-08-10T03:45:00Z"/>
                <w:lang w:eastAsia="ja-JP"/>
              </w:rPr>
            </w:pPr>
          </w:p>
        </w:tc>
        <w:tc>
          <w:tcPr>
            <w:tcW w:w="1052" w:type="dxa"/>
            <w:tcBorders>
              <w:left w:val="single" w:sz="4" w:space="0" w:color="auto"/>
              <w:right w:val="single" w:sz="4" w:space="0" w:color="auto"/>
            </w:tcBorders>
            <w:vAlign w:val="center"/>
          </w:tcPr>
          <w:p w14:paraId="181E9EF0" w14:textId="77777777" w:rsidR="002F01CF" w:rsidRPr="00032D3A" w:rsidRDefault="002F01CF" w:rsidP="00D61997">
            <w:pPr>
              <w:pStyle w:val="TAC"/>
              <w:rPr>
                <w:ins w:id="2626" w:author="DOCOMO" w:date="2022-08-10T03:45:00Z"/>
                <w:rFonts w:cs="Arial"/>
                <w:kern w:val="2"/>
                <w:lang w:eastAsia="ja-JP"/>
              </w:rPr>
            </w:pPr>
            <w:ins w:id="2627"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41827" w14:textId="77777777" w:rsidR="002F01CF" w:rsidRPr="00032D3A" w:rsidRDefault="002F01CF" w:rsidP="00D61997">
            <w:pPr>
              <w:pStyle w:val="TAC"/>
              <w:rPr>
                <w:ins w:id="2628" w:author="DOCOMO" w:date="2022-08-10T03:45:00Z"/>
              </w:rPr>
            </w:pPr>
            <w:ins w:id="2629"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22DF8E80" w14:textId="77777777" w:rsidR="002F01CF" w:rsidRPr="00032D3A" w:rsidRDefault="002F01CF" w:rsidP="00D61997">
            <w:pPr>
              <w:pStyle w:val="TAC"/>
              <w:rPr>
                <w:ins w:id="2630" w:author="DOCOMO" w:date="2022-08-10T03:45:00Z"/>
                <w:lang w:eastAsia="zh-CN"/>
              </w:rPr>
            </w:pPr>
          </w:p>
        </w:tc>
      </w:tr>
      <w:tr w:rsidR="002F01CF" w:rsidRPr="00032D3A" w14:paraId="45CC7320" w14:textId="77777777" w:rsidTr="00D61997">
        <w:trPr>
          <w:trHeight w:val="187"/>
          <w:jc w:val="center"/>
          <w:ins w:id="2631"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11F3B333" w14:textId="77777777" w:rsidR="002F01CF" w:rsidRPr="00032D3A" w:rsidRDefault="002F01CF" w:rsidP="00D61997">
            <w:pPr>
              <w:pStyle w:val="TAC"/>
              <w:rPr>
                <w:ins w:id="2632"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2E7063" w14:textId="77777777" w:rsidR="002F01CF" w:rsidRPr="00032D3A" w:rsidRDefault="002F01CF" w:rsidP="00D61997">
            <w:pPr>
              <w:pStyle w:val="TAC"/>
              <w:rPr>
                <w:ins w:id="2633" w:author="DOCOMO" w:date="2022-08-10T03:45:00Z"/>
                <w:lang w:eastAsia="ja-JP"/>
              </w:rPr>
            </w:pPr>
          </w:p>
        </w:tc>
        <w:tc>
          <w:tcPr>
            <w:tcW w:w="1052" w:type="dxa"/>
            <w:tcBorders>
              <w:left w:val="single" w:sz="4" w:space="0" w:color="auto"/>
              <w:right w:val="single" w:sz="4" w:space="0" w:color="auto"/>
            </w:tcBorders>
            <w:vAlign w:val="center"/>
          </w:tcPr>
          <w:p w14:paraId="099A5D09" w14:textId="77777777" w:rsidR="002F01CF" w:rsidRPr="00032D3A" w:rsidRDefault="002F01CF" w:rsidP="00D61997">
            <w:pPr>
              <w:pStyle w:val="TAC"/>
              <w:rPr>
                <w:ins w:id="2634" w:author="DOCOMO" w:date="2022-08-10T03:45:00Z"/>
                <w:rFonts w:cs="Arial"/>
                <w:kern w:val="2"/>
                <w:lang w:eastAsia="ja-JP"/>
              </w:rPr>
            </w:pPr>
            <w:ins w:id="2635"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EFD84C" w14:textId="77777777" w:rsidR="002F01CF" w:rsidRPr="00032D3A" w:rsidRDefault="002F01CF" w:rsidP="00D61997">
            <w:pPr>
              <w:pStyle w:val="TAC"/>
              <w:rPr>
                <w:ins w:id="2636" w:author="DOCOMO" w:date="2022-08-10T03:45:00Z"/>
              </w:rPr>
            </w:pPr>
            <w:ins w:id="2637" w:author="DOCOMO" w:date="2022-08-10T03:45: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9498DA9" w14:textId="77777777" w:rsidR="002F01CF" w:rsidRPr="00032D3A" w:rsidRDefault="002F01CF" w:rsidP="00D61997">
            <w:pPr>
              <w:pStyle w:val="TAC"/>
              <w:rPr>
                <w:ins w:id="2638" w:author="DOCOMO" w:date="2022-08-10T03:45:00Z"/>
                <w:lang w:eastAsia="zh-CN"/>
              </w:rPr>
            </w:pPr>
          </w:p>
        </w:tc>
      </w:tr>
      <w:tr w:rsidR="002F01CF" w:rsidRPr="00032D3A" w14:paraId="0E7D69A6" w14:textId="77777777" w:rsidTr="00D61997">
        <w:trPr>
          <w:trHeight w:val="187"/>
          <w:jc w:val="center"/>
          <w:ins w:id="2639" w:author="DOCOMO" w:date="2022-08-10T03:45:00Z"/>
        </w:trPr>
        <w:tc>
          <w:tcPr>
            <w:tcW w:w="2535" w:type="dxa"/>
            <w:tcBorders>
              <w:left w:val="single" w:sz="4" w:space="0" w:color="auto"/>
              <w:bottom w:val="nil"/>
              <w:right w:val="single" w:sz="4" w:space="0" w:color="auto"/>
            </w:tcBorders>
            <w:shd w:val="clear" w:color="auto" w:fill="auto"/>
            <w:vAlign w:val="center"/>
          </w:tcPr>
          <w:p w14:paraId="4F695E3A" w14:textId="77777777" w:rsidR="002F01CF" w:rsidRPr="00032D3A" w:rsidRDefault="002F01CF" w:rsidP="00D61997">
            <w:pPr>
              <w:pStyle w:val="TAC"/>
              <w:rPr>
                <w:ins w:id="2640" w:author="DOCOMO" w:date="2022-08-10T03:45:00Z"/>
              </w:rPr>
            </w:pPr>
            <w:ins w:id="2641" w:author="DOCOMO" w:date="2022-08-10T03:45:00Z">
              <w:r>
                <w:t>CA_n78</w:t>
              </w:r>
              <w:r w:rsidRPr="006D7718">
                <w:t>A-</w:t>
              </w:r>
              <w:r>
                <w:t>n257H</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1850BB7A" w14:textId="77777777" w:rsidR="002F01CF" w:rsidRDefault="002F01CF" w:rsidP="00D61997">
            <w:pPr>
              <w:pStyle w:val="TAC"/>
              <w:rPr>
                <w:ins w:id="2642" w:author="DOCOMO" w:date="2022-08-10T03:45:00Z"/>
              </w:rPr>
            </w:pPr>
            <w:ins w:id="2643" w:author="DOCOMO" w:date="2022-08-10T03:45:00Z">
              <w:r>
                <w:t>CA_n257G</w:t>
              </w:r>
            </w:ins>
          </w:p>
          <w:p w14:paraId="6C34FA14" w14:textId="77777777" w:rsidR="002F01CF" w:rsidRDefault="002F01CF" w:rsidP="00D61997">
            <w:pPr>
              <w:pStyle w:val="TAC"/>
              <w:rPr>
                <w:ins w:id="2644" w:author="DOCOMO" w:date="2022-08-10T03:45:00Z"/>
              </w:rPr>
            </w:pPr>
            <w:ins w:id="2645" w:author="DOCOMO" w:date="2022-08-10T03:45:00Z">
              <w:r>
                <w:t>CA_n257H</w:t>
              </w:r>
            </w:ins>
          </w:p>
          <w:p w14:paraId="476ACB66" w14:textId="77777777" w:rsidR="002F01CF" w:rsidRDefault="002F01CF" w:rsidP="00D61997">
            <w:pPr>
              <w:pStyle w:val="TAC"/>
              <w:rPr>
                <w:ins w:id="2646" w:author="DOCOMO" w:date="2022-08-10T03:45:00Z"/>
              </w:rPr>
            </w:pPr>
            <w:ins w:id="2647" w:author="DOCOMO" w:date="2022-08-10T03:45:00Z">
              <w:r>
                <w:t>CA_n259G</w:t>
              </w:r>
            </w:ins>
          </w:p>
          <w:p w14:paraId="6709E4E4" w14:textId="77777777" w:rsidR="002F01CF" w:rsidRDefault="002F01CF" w:rsidP="00D61997">
            <w:pPr>
              <w:pStyle w:val="TAC"/>
              <w:rPr>
                <w:ins w:id="2648" w:author="DOCOMO" w:date="2022-08-10T03:45:00Z"/>
              </w:rPr>
            </w:pPr>
            <w:ins w:id="2649" w:author="DOCOMO" w:date="2022-08-10T03:45:00Z">
              <w:r>
                <w:t>CA_n259H</w:t>
              </w:r>
            </w:ins>
          </w:p>
          <w:p w14:paraId="019EDAB2" w14:textId="77777777" w:rsidR="002F01CF" w:rsidRDefault="002F01CF" w:rsidP="00D61997">
            <w:pPr>
              <w:pStyle w:val="TAC"/>
              <w:rPr>
                <w:ins w:id="2650" w:author="DOCOMO" w:date="2022-08-10T03:45:00Z"/>
              </w:rPr>
            </w:pPr>
            <w:ins w:id="2651" w:author="DOCOMO" w:date="2022-08-10T03:45:00Z">
              <w:r>
                <w:t>CA_n259I</w:t>
              </w:r>
            </w:ins>
          </w:p>
          <w:p w14:paraId="4638864D" w14:textId="77777777" w:rsidR="002F01CF" w:rsidRDefault="002F01CF" w:rsidP="00D61997">
            <w:pPr>
              <w:pStyle w:val="TAC"/>
              <w:rPr>
                <w:ins w:id="2652" w:author="DOCOMO" w:date="2022-08-10T03:45:00Z"/>
              </w:rPr>
            </w:pPr>
            <w:ins w:id="2653" w:author="DOCOMO" w:date="2022-08-10T03:45:00Z">
              <w:r>
                <w:t>CA_n259J</w:t>
              </w:r>
            </w:ins>
          </w:p>
          <w:p w14:paraId="01851530" w14:textId="77777777" w:rsidR="002F01CF" w:rsidRDefault="002F01CF" w:rsidP="00D61997">
            <w:pPr>
              <w:pStyle w:val="TAC"/>
              <w:rPr>
                <w:ins w:id="2654" w:author="DOCOMO" w:date="2022-08-10T03:45:00Z"/>
                <w:lang w:eastAsia="zh-CN"/>
              </w:rPr>
            </w:pPr>
            <w:ins w:id="2655" w:author="DOCOMO" w:date="2022-08-10T03:45:00Z">
              <w:r>
                <w:t>CA_n259K</w:t>
              </w:r>
              <w:r>
                <w:rPr>
                  <w:lang w:eastAsia="zh-CN"/>
                </w:rPr>
                <w:t xml:space="preserve"> </w:t>
              </w:r>
            </w:ins>
          </w:p>
          <w:p w14:paraId="698A8FE0" w14:textId="77777777" w:rsidR="002F01CF" w:rsidRDefault="002F01CF" w:rsidP="00D61997">
            <w:pPr>
              <w:pStyle w:val="TAL"/>
              <w:jc w:val="center"/>
              <w:rPr>
                <w:ins w:id="2656" w:author="DOCOMO" w:date="2022-08-10T03:45:00Z"/>
                <w:lang w:eastAsia="zh-CN"/>
              </w:rPr>
            </w:pPr>
            <w:ins w:id="2657" w:author="DOCOMO" w:date="2022-08-10T03:45:00Z">
              <w:r>
                <w:rPr>
                  <w:lang w:eastAsia="zh-CN"/>
                </w:rPr>
                <w:t>CA_n78A-n257A</w:t>
              </w:r>
            </w:ins>
          </w:p>
          <w:p w14:paraId="03BE827C" w14:textId="77777777" w:rsidR="002F01CF" w:rsidRDefault="002F01CF" w:rsidP="00D61997">
            <w:pPr>
              <w:pStyle w:val="TAL"/>
              <w:jc w:val="center"/>
              <w:rPr>
                <w:ins w:id="2658" w:author="DOCOMO" w:date="2022-08-10T03:45:00Z"/>
                <w:lang w:eastAsia="zh-CN"/>
              </w:rPr>
            </w:pPr>
            <w:ins w:id="2659" w:author="DOCOMO" w:date="2022-08-10T03:45:00Z">
              <w:r>
                <w:rPr>
                  <w:lang w:eastAsia="zh-CN"/>
                </w:rPr>
                <w:t>CA_n78A-n257G</w:t>
              </w:r>
            </w:ins>
          </w:p>
          <w:p w14:paraId="3EA08286" w14:textId="77777777" w:rsidR="002F01CF" w:rsidRDefault="002F01CF" w:rsidP="00D61997">
            <w:pPr>
              <w:pStyle w:val="TAL"/>
              <w:jc w:val="center"/>
              <w:rPr>
                <w:ins w:id="2660" w:author="DOCOMO" w:date="2022-08-10T03:45:00Z"/>
                <w:lang w:eastAsia="zh-CN"/>
              </w:rPr>
            </w:pPr>
            <w:ins w:id="2661" w:author="DOCOMO" w:date="2022-08-10T03:45:00Z">
              <w:r>
                <w:rPr>
                  <w:lang w:eastAsia="zh-CN"/>
                </w:rPr>
                <w:t>CA_n78A-n257H</w:t>
              </w:r>
            </w:ins>
          </w:p>
          <w:p w14:paraId="2EBC205A" w14:textId="77777777" w:rsidR="002F01CF" w:rsidRDefault="002F01CF" w:rsidP="00D61997">
            <w:pPr>
              <w:pStyle w:val="TAL"/>
              <w:jc w:val="center"/>
              <w:rPr>
                <w:ins w:id="2662" w:author="DOCOMO" w:date="2022-08-10T03:45:00Z"/>
                <w:lang w:eastAsia="zh-CN"/>
              </w:rPr>
            </w:pPr>
            <w:ins w:id="2663" w:author="DOCOMO" w:date="2022-08-10T03:45:00Z">
              <w:r>
                <w:rPr>
                  <w:lang w:eastAsia="zh-CN"/>
                </w:rPr>
                <w:t>CA_n78A-n259A</w:t>
              </w:r>
            </w:ins>
          </w:p>
          <w:p w14:paraId="0231F617" w14:textId="77777777" w:rsidR="002F01CF" w:rsidRDefault="002F01CF" w:rsidP="00D61997">
            <w:pPr>
              <w:pStyle w:val="TAL"/>
              <w:jc w:val="center"/>
              <w:rPr>
                <w:ins w:id="2664" w:author="DOCOMO" w:date="2022-08-10T03:45:00Z"/>
                <w:lang w:eastAsia="zh-CN"/>
              </w:rPr>
            </w:pPr>
            <w:ins w:id="2665" w:author="DOCOMO" w:date="2022-08-10T03:45:00Z">
              <w:r>
                <w:rPr>
                  <w:lang w:eastAsia="zh-CN"/>
                </w:rPr>
                <w:t>CA_n78A-n259G</w:t>
              </w:r>
            </w:ins>
          </w:p>
          <w:p w14:paraId="51BA7837" w14:textId="77777777" w:rsidR="002F01CF" w:rsidRDefault="002F01CF" w:rsidP="00D61997">
            <w:pPr>
              <w:pStyle w:val="TAL"/>
              <w:jc w:val="center"/>
              <w:rPr>
                <w:ins w:id="2666" w:author="DOCOMO" w:date="2022-08-10T03:45:00Z"/>
                <w:lang w:eastAsia="zh-CN"/>
              </w:rPr>
            </w:pPr>
            <w:ins w:id="2667" w:author="DOCOMO" w:date="2022-08-10T03:45:00Z">
              <w:r>
                <w:rPr>
                  <w:lang w:eastAsia="zh-CN"/>
                </w:rPr>
                <w:t>CA_n78A-n259H</w:t>
              </w:r>
            </w:ins>
          </w:p>
          <w:p w14:paraId="79A2C818" w14:textId="77777777" w:rsidR="002F01CF" w:rsidRDefault="002F01CF" w:rsidP="00D61997">
            <w:pPr>
              <w:pStyle w:val="TAL"/>
              <w:jc w:val="center"/>
              <w:rPr>
                <w:ins w:id="2668" w:author="DOCOMO" w:date="2022-08-10T03:45:00Z"/>
                <w:lang w:eastAsia="zh-CN"/>
              </w:rPr>
            </w:pPr>
            <w:ins w:id="2669" w:author="DOCOMO" w:date="2022-08-10T03:45:00Z">
              <w:r>
                <w:rPr>
                  <w:lang w:eastAsia="zh-CN"/>
                </w:rPr>
                <w:t>CA_n78A-n259I</w:t>
              </w:r>
            </w:ins>
          </w:p>
          <w:p w14:paraId="74E34A0F" w14:textId="77777777" w:rsidR="002F01CF" w:rsidRDefault="002F01CF" w:rsidP="00D61997">
            <w:pPr>
              <w:pStyle w:val="TAL"/>
              <w:jc w:val="center"/>
              <w:rPr>
                <w:ins w:id="2670" w:author="DOCOMO" w:date="2022-08-10T03:45:00Z"/>
                <w:lang w:eastAsia="zh-CN"/>
              </w:rPr>
            </w:pPr>
            <w:ins w:id="2671" w:author="DOCOMO" w:date="2022-08-10T03:45:00Z">
              <w:r>
                <w:rPr>
                  <w:lang w:eastAsia="zh-CN"/>
                </w:rPr>
                <w:t>CA_n78A-n259J</w:t>
              </w:r>
            </w:ins>
          </w:p>
          <w:p w14:paraId="4E9D1FB4" w14:textId="77777777" w:rsidR="002F01CF" w:rsidRPr="00032D3A" w:rsidRDefault="002F01CF" w:rsidP="00D61997">
            <w:pPr>
              <w:pStyle w:val="TAL"/>
              <w:jc w:val="center"/>
              <w:rPr>
                <w:ins w:id="2672" w:author="DOCOMO" w:date="2022-08-10T03:45:00Z"/>
                <w:lang w:eastAsia="zh-CN"/>
              </w:rPr>
            </w:pPr>
            <w:ins w:id="2673" w:author="DOCOMO" w:date="2022-08-10T03:45:00Z">
              <w:r>
                <w:rPr>
                  <w:lang w:eastAsia="zh-CN"/>
                </w:rPr>
                <w:t>CA_n78A-n259K</w:t>
              </w:r>
            </w:ins>
          </w:p>
        </w:tc>
        <w:tc>
          <w:tcPr>
            <w:tcW w:w="1052" w:type="dxa"/>
            <w:tcBorders>
              <w:left w:val="single" w:sz="4" w:space="0" w:color="auto"/>
              <w:right w:val="single" w:sz="4" w:space="0" w:color="auto"/>
            </w:tcBorders>
            <w:vAlign w:val="center"/>
          </w:tcPr>
          <w:p w14:paraId="7CD618C6" w14:textId="77777777" w:rsidR="002F01CF" w:rsidRPr="00032D3A" w:rsidRDefault="002F01CF" w:rsidP="00D61997">
            <w:pPr>
              <w:pStyle w:val="TAC"/>
              <w:rPr>
                <w:ins w:id="2674" w:author="DOCOMO" w:date="2022-08-10T03:45:00Z"/>
              </w:rPr>
            </w:pPr>
            <w:ins w:id="2675"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162B5" w14:textId="77777777" w:rsidR="002F01CF" w:rsidRPr="00032D3A" w:rsidRDefault="002F01CF" w:rsidP="00D61997">
            <w:pPr>
              <w:pStyle w:val="TAC"/>
              <w:rPr>
                <w:ins w:id="2676" w:author="DOCOMO" w:date="2022-08-10T03:45:00Z"/>
              </w:rPr>
            </w:pPr>
            <w:ins w:id="2677"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AB4A07B" w14:textId="77777777" w:rsidR="002F01CF" w:rsidRPr="00032D3A" w:rsidRDefault="002F01CF" w:rsidP="00D61997">
            <w:pPr>
              <w:pStyle w:val="TAC"/>
              <w:rPr>
                <w:ins w:id="2678" w:author="DOCOMO" w:date="2022-08-10T03:45:00Z"/>
                <w:lang w:eastAsia="zh-CN"/>
              </w:rPr>
            </w:pPr>
            <w:ins w:id="2679" w:author="DOCOMO" w:date="2022-08-10T03:45:00Z">
              <w:r w:rsidRPr="00032D3A">
                <w:rPr>
                  <w:lang w:eastAsia="zh-CN"/>
                </w:rPr>
                <w:t>0</w:t>
              </w:r>
            </w:ins>
          </w:p>
        </w:tc>
      </w:tr>
      <w:tr w:rsidR="002F01CF" w:rsidRPr="00032D3A" w14:paraId="46D45FA6" w14:textId="77777777" w:rsidTr="00D61997">
        <w:trPr>
          <w:trHeight w:val="187"/>
          <w:jc w:val="center"/>
          <w:ins w:id="2680"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7C4ACC69" w14:textId="77777777" w:rsidR="002F01CF" w:rsidRPr="00032D3A" w:rsidRDefault="002F01CF" w:rsidP="00D61997">
            <w:pPr>
              <w:pStyle w:val="TAC"/>
              <w:rPr>
                <w:ins w:id="2681"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5C90C071" w14:textId="77777777" w:rsidR="002F01CF" w:rsidRPr="00032D3A" w:rsidRDefault="002F01CF" w:rsidP="00D61997">
            <w:pPr>
              <w:pStyle w:val="TAC"/>
              <w:rPr>
                <w:ins w:id="2682" w:author="DOCOMO" w:date="2022-08-10T03:45:00Z"/>
              </w:rPr>
            </w:pPr>
          </w:p>
        </w:tc>
        <w:tc>
          <w:tcPr>
            <w:tcW w:w="1052" w:type="dxa"/>
            <w:tcBorders>
              <w:left w:val="single" w:sz="4" w:space="0" w:color="auto"/>
              <w:right w:val="single" w:sz="4" w:space="0" w:color="auto"/>
            </w:tcBorders>
            <w:vAlign w:val="center"/>
          </w:tcPr>
          <w:p w14:paraId="3833A942" w14:textId="77777777" w:rsidR="002F01CF" w:rsidRPr="00032D3A" w:rsidRDefault="002F01CF" w:rsidP="00D61997">
            <w:pPr>
              <w:pStyle w:val="TAC"/>
              <w:rPr>
                <w:ins w:id="2683" w:author="DOCOMO" w:date="2022-08-10T03:45:00Z"/>
              </w:rPr>
            </w:pPr>
            <w:ins w:id="2684"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F12CA2" w14:textId="77777777" w:rsidR="002F01CF" w:rsidRPr="00032D3A" w:rsidRDefault="002F01CF" w:rsidP="00D61997">
            <w:pPr>
              <w:pStyle w:val="TAC"/>
              <w:rPr>
                <w:ins w:id="2685" w:author="DOCOMO" w:date="2022-08-10T03:45:00Z"/>
              </w:rPr>
            </w:pPr>
            <w:ins w:id="2686"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2F4A0CA8" w14:textId="77777777" w:rsidR="002F01CF" w:rsidRPr="00032D3A" w:rsidRDefault="002F01CF" w:rsidP="00D61997">
            <w:pPr>
              <w:pStyle w:val="TAC"/>
              <w:rPr>
                <w:ins w:id="2687" w:author="DOCOMO" w:date="2022-08-10T03:45:00Z"/>
                <w:lang w:eastAsia="zh-CN"/>
              </w:rPr>
            </w:pPr>
          </w:p>
        </w:tc>
      </w:tr>
      <w:tr w:rsidR="002F01CF" w:rsidRPr="00032D3A" w14:paraId="0C449976" w14:textId="77777777" w:rsidTr="00D61997">
        <w:trPr>
          <w:trHeight w:val="187"/>
          <w:jc w:val="center"/>
          <w:ins w:id="2688"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5C663C3E" w14:textId="77777777" w:rsidR="002F01CF" w:rsidRPr="00032D3A" w:rsidRDefault="002F01CF" w:rsidP="00D61997">
            <w:pPr>
              <w:pStyle w:val="TAC"/>
              <w:rPr>
                <w:ins w:id="2689"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2207AA" w14:textId="77777777" w:rsidR="002F01CF" w:rsidRPr="00032D3A" w:rsidRDefault="002F01CF" w:rsidP="00D61997">
            <w:pPr>
              <w:pStyle w:val="TAC"/>
              <w:rPr>
                <w:ins w:id="2690" w:author="DOCOMO" w:date="2022-08-10T03:45:00Z"/>
              </w:rPr>
            </w:pPr>
          </w:p>
        </w:tc>
        <w:tc>
          <w:tcPr>
            <w:tcW w:w="1052" w:type="dxa"/>
            <w:tcBorders>
              <w:left w:val="single" w:sz="4" w:space="0" w:color="auto"/>
              <w:right w:val="single" w:sz="4" w:space="0" w:color="auto"/>
            </w:tcBorders>
            <w:vAlign w:val="center"/>
          </w:tcPr>
          <w:p w14:paraId="098CE93E" w14:textId="77777777" w:rsidR="002F01CF" w:rsidRPr="00032D3A" w:rsidRDefault="002F01CF" w:rsidP="00D61997">
            <w:pPr>
              <w:pStyle w:val="TAC"/>
              <w:rPr>
                <w:ins w:id="2691" w:author="DOCOMO" w:date="2022-08-10T03:45:00Z"/>
              </w:rPr>
            </w:pPr>
            <w:ins w:id="2692"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C92E3" w14:textId="77777777" w:rsidR="002F01CF" w:rsidRPr="00032D3A" w:rsidRDefault="002F01CF" w:rsidP="00D61997">
            <w:pPr>
              <w:pStyle w:val="TAC"/>
              <w:rPr>
                <w:ins w:id="2693" w:author="DOCOMO" w:date="2022-08-10T03:45:00Z"/>
              </w:rPr>
            </w:pPr>
            <w:ins w:id="2694" w:author="DOCOMO" w:date="2022-08-10T03:45: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1FC047B" w14:textId="77777777" w:rsidR="002F01CF" w:rsidRPr="00032D3A" w:rsidRDefault="002F01CF" w:rsidP="00D61997">
            <w:pPr>
              <w:pStyle w:val="TAC"/>
              <w:rPr>
                <w:ins w:id="2695" w:author="DOCOMO" w:date="2022-08-10T03:45:00Z"/>
                <w:lang w:eastAsia="zh-CN"/>
              </w:rPr>
            </w:pPr>
          </w:p>
        </w:tc>
      </w:tr>
      <w:tr w:rsidR="002F01CF" w:rsidRPr="00032D3A" w14:paraId="6EBEA15A" w14:textId="77777777" w:rsidTr="00D61997">
        <w:trPr>
          <w:trHeight w:val="187"/>
          <w:jc w:val="center"/>
          <w:ins w:id="2696" w:author="DOCOMO" w:date="2022-08-10T03:45:00Z"/>
        </w:trPr>
        <w:tc>
          <w:tcPr>
            <w:tcW w:w="2535" w:type="dxa"/>
            <w:tcBorders>
              <w:left w:val="single" w:sz="4" w:space="0" w:color="auto"/>
              <w:bottom w:val="nil"/>
              <w:right w:val="single" w:sz="4" w:space="0" w:color="auto"/>
            </w:tcBorders>
            <w:shd w:val="clear" w:color="auto" w:fill="auto"/>
            <w:vAlign w:val="center"/>
          </w:tcPr>
          <w:p w14:paraId="3EBFEEE0" w14:textId="77777777" w:rsidR="002F01CF" w:rsidRPr="00032D3A" w:rsidRDefault="002F01CF" w:rsidP="00D61997">
            <w:pPr>
              <w:pStyle w:val="TAC"/>
              <w:rPr>
                <w:ins w:id="2697" w:author="DOCOMO" w:date="2022-08-10T03:45:00Z"/>
              </w:rPr>
            </w:pPr>
            <w:ins w:id="2698" w:author="DOCOMO" w:date="2022-08-10T03:45:00Z">
              <w:r>
                <w:t>CA_n78</w:t>
              </w:r>
              <w:r w:rsidRPr="006D7718">
                <w:t>A-</w:t>
              </w:r>
              <w:r>
                <w:t>n257H</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643BEB41" w14:textId="77777777" w:rsidR="002F01CF" w:rsidRDefault="002F01CF" w:rsidP="00D61997">
            <w:pPr>
              <w:pStyle w:val="TAC"/>
              <w:rPr>
                <w:ins w:id="2699" w:author="DOCOMO" w:date="2022-08-10T03:45:00Z"/>
              </w:rPr>
            </w:pPr>
            <w:ins w:id="2700" w:author="DOCOMO" w:date="2022-08-10T03:45:00Z">
              <w:r>
                <w:t>CA_n257G</w:t>
              </w:r>
            </w:ins>
          </w:p>
          <w:p w14:paraId="69BCFB52" w14:textId="77777777" w:rsidR="002F01CF" w:rsidRDefault="002F01CF" w:rsidP="00D61997">
            <w:pPr>
              <w:pStyle w:val="TAC"/>
              <w:rPr>
                <w:ins w:id="2701" w:author="DOCOMO" w:date="2022-08-10T03:45:00Z"/>
              </w:rPr>
            </w:pPr>
            <w:ins w:id="2702" w:author="DOCOMO" w:date="2022-08-10T03:45:00Z">
              <w:r>
                <w:t>CA_n257H</w:t>
              </w:r>
            </w:ins>
          </w:p>
          <w:p w14:paraId="12026969" w14:textId="77777777" w:rsidR="002F01CF" w:rsidRDefault="002F01CF" w:rsidP="00D61997">
            <w:pPr>
              <w:pStyle w:val="TAC"/>
              <w:rPr>
                <w:ins w:id="2703" w:author="DOCOMO" w:date="2022-08-10T03:45:00Z"/>
              </w:rPr>
            </w:pPr>
            <w:ins w:id="2704" w:author="DOCOMO" w:date="2022-08-10T03:45:00Z">
              <w:r>
                <w:t>CA_n259G</w:t>
              </w:r>
            </w:ins>
          </w:p>
          <w:p w14:paraId="019294D9" w14:textId="77777777" w:rsidR="002F01CF" w:rsidRDefault="002F01CF" w:rsidP="00D61997">
            <w:pPr>
              <w:pStyle w:val="TAC"/>
              <w:rPr>
                <w:ins w:id="2705" w:author="DOCOMO" w:date="2022-08-10T03:45:00Z"/>
              </w:rPr>
            </w:pPr>
            <w:ins w:id="2706" w:author="DOCOMO" w:date="2022-08-10T03:45:00Z">
              <w:r>
                <w:t>CA_n259H</w:t>
              </w:r>
            </w:ins>
          </w:p>
          <w:p w14:paraId="6F65090B" w14:textId="77777777" w:rsidR="002F01CF" w:rsidRDefault="002F01CF" w:rsidP="00D61997">
            <w:pPr>
              <w:pStyle w:val="TAC"/>
              <w:rPr>
                <w:ins w:id="2707" w:author="DOCOMO" w:date="2022-08-10T03:45:00Z"/>
              </w:rPr>
            </w:pPr>
            <w:ins w:id="2708" w:author="DOCOMO" w:date="2022-08-10T03:45:00Z">
              <w:r>
                <w:t>CA_n259I</w:t>
              </w:r>
            </w:ins>
          </w:p>
          <w:p w14:paraId="1218DE64" w14:textId="77777777" w:rsidR="002F01CF" w:rsidRDefault="002F01CF" w:rsidP="00D61997">
            <w:pPr>
              <w:pStyle w:val="TAC"/>
              <w:rPr>
                <w:ins w:id="2709" w:author="DOCOMO" w:date="2022-08-10T03:45:00Z"/>
              </w:rPr>
            </w:pPr>
            <w:ins w:id="2710" w:author="DOCOMO" w:date="2022-08-10T03:45:00Z">
              <w:r>
                <w:t>CA_n259J</w:t>
              </w:r>
            </w:ins>
          </w:p>
          <w:p w14:paraId="5F1856DA" w14:textId="77777777" w:rsidR="002F01CF" w:rsidRDefault="002F01CF" w:rsidP="00D61997">
            <w:pPr>
              <w:pStyle w:val="TAC"/>
              <w:rPr>
                <w:ins w:id="2711" w:author="DOCOMO" w:date="2022-08-10T03:45:00Z"/>
              </w:rPr>
            </w:pPr>
            <w:ins w:id="2712" w:author="DOCOMO" w:date="2022-08-10T03:45:00Z">
              <w:r>
                <w:t>CA_n259K</w:t>
              </w:r>
            </w:ins>
          </w:p>
          <w:p w14:paraId="43C8CFB3" w14:textId="77777777" w:rsidR="002F01CF" w:rsidRDefault="002F01CF" w:rsidP="00D61997">
            <w:pPr>
              <w:pStyle w:val="TAC"/>
              <w:rPr>
                <w:ins w:id="2713" w:author="DOCOMO" w:date="2022-08-10T03:45:00Z"/>
                <w:lang w:eastAsia="zh-CN"/>
              </w:rPr>
            </w:pPr>
            <w:ins w:id="2714" w:author="DOCOMO" w:date="2022-08-10T03:45:00Z">
              <w:r>
                <w:t>CA_n259L</w:t>
              </w:r>
              <w:r>
                <w:rPr>
                  <w:lang w:eastAsia="zh-CN"/>
                </w:rPr>
                <w:t xml:space="preserve"> </w:t>
              </w:r>
            </w:ins>
          </w:p>
          <w:p w14:paraId="09D4CC17" w14:textId="77777777" w:rsidR="002F01CF" w:rsidRDefault="002F01CF" w:rsidP="00D61997">
            <w:pPr>
              <w:pStyle w:val="TAL"/>
              <w:jc w:val="center"/>
              <w:rPr>
                <w:ins w:id="2715" w:author="DOCOMO" w:date="2022-08-10T03:45:00Z"/>
                <w:lang w:eastAsia="zh-CN"/>
              </w:rPr>
            </w:pPr>
            <w:ins w:id="2716" w:author="DOCOMO" w:date="2022-08-10T03:45:00Z">
              <w:r>
                <w:rPr>
                  <w:lang w:eastAsia="zh-CN"/>
                </w:rPr>
                <w:t>CA_n78A-n257A</w:t>
              </w:r>
            </w:ins>
          </w:p>
          <w:p w14:paraId="43A63B76" w14:textId="77777777" w:rsidR="002F01CF" w:rsidRDefault="002F01CF" w:rsidP="00D61997">
            <w:pPr>
              <w:pStyle w:val="TAL"/>
              <w:jc w:val="center"/>
              <w:rPr>
                <w:ins w:id="2717" w:author="DOCOMO" w:date="2022-08-10T03:45:00Z"/>
                <w:lang w:eastAsia="zh-CN"/>
              </w:rPr>
            </w:pPr>
            <w:ins w:id="2718" w:author="DOCOMO" w:date="2022-08-10T03:45:00Z">
              <w:r>
                <w:rPr>
                  <w:lang w:eastAsia="zh-CN"/>
                </w:rPr>
                <w:t>CA_n78A-n257G</w:t>
              </w:r>
            </w:ins>
          </w:p>
          <w:p w14:paraId="5B44050B" w14:textId="77777777" w:rsidR="002F01CF" w:rsidRDefault="002F01CF" w:rsidP="00D61997">
            <w:pPr>
              <w:pStyle w:val="TAL"/>
              <w:jc w:val="center"/>
              <w:rPr>
                <w:ins w:id="2719" w:author="DOCOMO" w:date="2022-08-10T03:45:00Z"/>
                <w:lang w:eastAsia="zh-CN"/>
              </w:rPr>
            </w:pPr>
            <w:ins w:id="2720" w:author="DOCOMO" w:date="2022-08-10T03:45:00Z">
              <w:r>
                <w:rPr>
                  <w:lang w:eastAsia="zh-CN"/>
                </w:rPr>
                <w:t>CA_n78A-n257H</w:t>
              </w:r>
            </w:ins>
          </w:p>
          <w:p w14:paraId="5B825568" w14:textId="77777777" w:rsidR="002F01CF" w:rsidRDefault="002F01CF" w:rsidP="00D61997">
            <w:pPr>
              <w:pStyle w:val="TAL"/>
              <w:jc w:val="center"/>
              <w:rPr>
                <w:ins w:id="2721" w:author="DOCOMO" w:date="2022-08-10T03:45:00Z"/>
                <w:lang w:eastAsia="zh-CN"/>
              </w:rPr>
            </w:pPr>
            <w:ins w:id="2722" w:author="DOCOMO" w:date="2022-08-10T03:45:00Z">
              <w:r>
                <w:rPr>
                  <w:lang w:eastAsia="zh-CN"/>
                </w:rPr>
                <w:t>CA_n78A-n259A</w:t>
              </w:r>
            </w:ins>
          </w:p>
          <w:p w14:paraId="32134B87" w14:textId="77777777" w:rsidR="002F01CF" w:rsidRDefault="002F01CF" w:rsidP="00D61997">
            <w:pPr>
              <w:pStyle w:val="TAL"/>
              <w:jc w:val="center"/>
              <w:rPr>
                <w:ins w:id="2723" w:author="DOCOMO" w:date="2022-08-10T03:45:00Z"/>
                <w:lang w:eastAsia="zh-CN"/>
              </w:rPr>
            </w:pPr>
            <w:ins w:id="2724" w:author="DOCOMO" w:date="2022-08-10T03:45:00Z">
              <w:r>
                <w:rPr>
                  <w:lang w:eastAsia="zh-CN"/>
                </w:rPr>
                <w:t>CA_n78A-n259G</w:t>
              </w:r>
            </w:ins>
          </w:p>
          <w:p w14:paraId="29453E3B" w14:textId="77777777" w:rsidR="002F01CF" w:rsidRDefault="002F01CF" w:rsidP="00D61997">
            <w:pPr>
              <w:pStyle w:val="TAL"/>
              <w:jc w:val="center"/>
              <w:rPr>
                <w:ins w:id="2725" w:author="DOCOMO" w:date="2022-08-10T03:45:00Z"/>
                <w:lang w:eastAsia="zh-CN"/>
              </w:rPr>
            </w:pPr>
            <w:ins w:id="2726" w:author="DOCOMO" w:date="2022-08-10T03:45:00Z">
              <w:r>
                <w:rPr>
                  <w:lang w:eastAsia="zh-CN"/>
                </w:rPr>
                <w:t>CA_n78A-n259H</w:t>
              </w:r>
            </w:ins>
          </w:p>
          <w:p w14:paraId="60711C26" w14:textId="77777777" w:rsidR="002F01CF" w:rsidRDefault="002F01CF" w:rsidP="00D61997">
            <w:pPr>
              <w:pStyle w:val="TAL"/>
              <w:jc w:val="center"/>
              <w:rPr>
                <w:ins w:id="2727" w:author="DOCOMO" w:date="2022-08-10T03:45:00Z"/>
                <w:lang w:eastAsia="zh-CN"/>
              </w:rPr>
            </w:pPr>
            <w:ins w:id="2728" w:author="DOCOMO" w:date="2022-08-10T03:45:00Z">
              <w:r>
                <w:rPr>
                  <w:lang w:eastAsia="zh-CN"/>
                </w:rPr>
                <w:t>CA_n78A-n259I</w:t>
              </w:r>
            </w:ins>
          </w:p>
          <w:p w14:paraId="6E51B8EA" w14:textId="77777777" w:rsidR="002F01CF" w:rsidRDefault="002F01CF" w:rsidP="00D61997">
            <w:pPr>
              <w:pStyle w:val="TAL"/>
              <w:jc w:val="center"/>
              <w:rPr>
                <w:ins w:id="2729" w:author="DOCOMO" w:date="2022-08-10T03:45:00Z"/>
                <w:lang w:eastAsia="zh-CN"/>
              </w:rPr>
            </w:pPr>
            <w:ins w:id="2730" w:author="DOCOMO" w:date="2022-08-10T03:45:00Z">
              <w:r>
                <w:rPr>
                  <w:lang w:eastAsia="zh-CN"/>
                </w:rPr>
                <w:t>CA_n78A-n259J</w:t>
              </w:r>
            </w:ins>
          </w:p>
          <w:p w14:paraId="502FE46A" w14:textId="77777777" w:rsidR="002F01CF" w:rsidRDefault="002F01CF" w:rsidP="00D61997">
            <w:pPr>
              <w:pStyle w:val="TAL"/>
              <w:jc w:val="center"/>
              <w:rPr>
                <w:ins w:id="2731" w:author="DOCOMO" w:date="2022-08-10T03:45:00Z"/>
                <w:lang w:eastAsia="zh-CN"/>
              </w:rPr>
            </w:pPr>
            <w:ins w:id="2732" w:author="DOCOMO" w:date="2022-08-10T03:45:00Z">
              <w:r>
                <w:rPr>
                  <w:lang w:eastAsia="zh-CN"/>
                </w:rPr>
                <w:t>CA_n78A-n259K</w:t>
              </w:r>
            </w:ins>
          </w:p>
          <w:p w14:paraId="585A96A4" w14:textId="77777777" w:rsidR="002F01CF" w:rsidRPr="00032D3A" w:rsidRDefault="002F01CF" w:rsidP="00D61997">
            <w:pPr>
              <w:pStyle w:val="TAL"/>
              <w:jc w:val="center"/>
              <w:rPr>
                <w:ins w:id="2733" w:author="DOCOMO" w:date="2022-08-10T03:45:00Z"/>
                <w:lang w:eastAsia="zh-CN"/>
              </w:rPr>
            </w:pPr>
            <w:ins w:id="2734" w:author="DOCOMO" w:date="2022-08-10T03:45:00Z">
              <w:r>
                <w:rPr>
                  <w:lang w:eastAsia="zh-CN"/>
                </w:rPr>
                <w:t>CA_n78A-n259L</w:t>
              </w:r>
            </w:ins>
          </w:p>
        </w:tc>
        <w:tc>
          <w:tcPr>
            <w:tcW w:w="1052" w:type="dxa"/>
            <w:tcBorders>
              <w:left w:val="single" w:sz="4" w:space="0" w:color="auto"/>
              <w:right w:val="single" w:sz="4" w:space="0" w:color="auto"/>
            </w:tcBorders>
            <w:vAlign w:val="center"/>
          </w:tcPr>
          <w:p w14:paraId="2651ED24" w14:textId="77777777" w:rsidR="002F01CF" w:rsidRPr="00032D3A" w:rsidRDefault="002F01CF" w:rsidP="00D61997">
            <w:pPr>
              <w:pStyle w:val="TAC"/>
              <w:rPr>
                <w:ins w:id="2735" w:author="DOCOMO" w:date="2022-08-10T03:45:00Z"/>
              </w:rPr>
            </w:pPr>
            <w:ins w:id="2736"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035692" w14:textId="77777777" w:rsidR="002F01CF" w:rsidRPr="00032D3A" w:rsidRDefault="002F01CF" w:rsidP="00D61997">
            <w:pPr>
              <w:pStyle w:val="TAC"/>
              <w:rPr>
                <w:ins w:id="2737" w:author="DOCOMO" w:date="2022-08-10T03:45:00Z"/>
              </w:rPr>
            </w:pPr>
            <w:ins w:id="2738"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B1CE660" w14:textId="77777777" w:rsidR="002F01CF" w:rsidRPr="00032D3A" w:rsidRDefault="002F01CF" w:rsidP="00D61997">
            <w:pPr>
              <w:pStyle w:val="TAC"/>
              <w:rPr>
                <w:ins w:id="2739" w:author="DOCOMO" w:date="2022-08-10T03:45:00Z"/>
                <w:lang w:eastAsia="zh-CN"/>
              </w:rPr>
            </w:pPr>
            <w:ins w:id="2740" w:author="DOCOMO" w:date="2022-08-10T03:45:00Z">
              <w:r w:rsidRPr="00032D3A">
                <w:rPr>
                  <w:lang w:eastAsia="zh-CN"/>
                </w:rPr>
                <w:t>0</w:t>
              </w:r>
            </w:ins>
          </w:p>
        </w:tc>
      </w:tr>
      <w:tr w:rsidR="002F01CF" w:rsidRPr="00032D3A" w14:paraId="4EBFDD98" w14:textId="77777777" w:rsidTr="00D61997">
        <w:trPr>
          <w:trHeight w:val="187"/>
          <w:jc w:val="center"/>
          <w:ins w:id="2741"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240E78B" w14:textId="77777777" w:rsidR="002F01CF" w:rsidRPr="00032D3A" w:rsidRDefault="002F01CF" w:rsidP="00D61997">
            <w:pPr>
              <w:pStyle w:val="TAC"/>
              <w:rPr>
                <w:ins w:id="2742"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2EFF7E10" w14:textId="77777777" w:rsidR="002F01CF" w:rsidRPr="00032D3A" w:rsidRDefault="002F01CF" w:rsidP="00D61997">
            <w:pPr>
              <w:pStyle w:val="TAC"/>
              <w:rPr>
                <w:ins w:id="2743" w:author="DOCOMO" w:date="2022-08-10T03:45:00Z"/>
              </w:rPr>
            </w:pPr>
          </w:p>
        </w:tc>
        <w:tc>
          <w:tcPr>
            <w:tcW w:w="1052" w:type="dxa"/>
            <w:tcBorders>
              <w:left w:val="single" w:sz="4" w:space="0" w:color="auto"/>
              <w:right w:val="single" w:sz="4" w:space="0" w:color="auto"/>
            </w:tcBorders>
            <w:vAlign w:val="center"/>
          </w:tcPr>
          <w:p w14:paraId="1A93F8FE" w14:textId="77777777" w:rsidR="002F01CF" w:rsidRPr="00032D3A" w:rsidRDefault="002F01CF" w:rsidP="00D61997">
            <w:pPr>
              <w:pStyle w:val="TAC"/>
              <w:rPr>
                <w:ins w:id="2744" w:author="DOCOMO" w:date="2022-08-10T03:45:00Z"/>
              </w:rPr>
            </w:pPr>
            <w:ins w:id="2745"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C3DF32" w14:textId="77777777" w:rsidR="002F01CF" w:rsidRPr="00032D3A" w:rsidRDefault="002F01CF" w:rsidP="00D61997">
            <w:pPr>
              <w:pStyle w:val="TAC"/>
              <w:rPr>
                <w:ins w:id="2746" w:author="DOCOMO" w:date="2022-08-10T03:45:00Z"/>
              </w:rPr>
            </w:pPr>
            <w:ins w:id="2747"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2A566079" w14:textId="77777777" w:rsidR="002F01CF" w:rsidRPr="00032D3A" w:rsidRDefault="002F01CF" w:rsidP="00D61997">
            <w:pPr>
              <w:pStyle w:val="TAC"/>
              <w:rPr>
                <w:ins w:id="2748" w:author="DOCOMO" w:date="2022-08-10T03:45:00Z"/>
                <w:lang w:eastAsia="zh-CN"/>
              </w:rPr>
            </w:pPr>
          </w:p>
        </w:tc>
      </w:tr>
      <w:tr w:rsidR="002F01CF" w:rsidRPr="00032D3A" w14:paraId="0A1342E1" w14:textId="77777777" w:rsidTr="00D61997">
        <w:trPr>
          <w:trHeight w:val="187"/>
          <w:jc w:val="center"/>
          <w:ins w:id="2749"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31A4EFAE" w14:textId="77777777" w:rsidR="002F01CF" w:rsidRPr="00032D3A" w:rsidRDefault="002F01CF" w:rsidP="00D61997">
            <w:pPr>
              <w:pStyle w:val="TAC"/>
              <w:rPr>
                <w:ins w:id="2750"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8BA96D" w14:textId="77777777" w:rsidR="002F01CF" w:rsidRPr="00032D3A" w:rsidRDefault="002F01CF" w:rsidP="00D61997">
            <w:pPr>
              <w:pStyle w:val="TAC"/>
              <w:rPr>
                <w:ins w:id="2751" w:author="DOCOMO" w:date="2022-08-10T03:45:00Z"/>
              </w:rPr>
            </w:pPr>
          </w:p>
        </w:tc>
        <w:tc>
          <w:tcPr>
            <w:tcW w:w="1052" w:type="dxa"/>
            <w:tcBorders>
              <w:left w:val="single" w:sz="4" w:space="0" w:color="auto"/>
              <w:right w:val="single" w:sz="4" w:space="0" w:color="auto"/>
            </w:tcBorders>
            <w:vAlign w:val="center"/>
          </w:tcPr>
          <w:p w14:paraId="4BEF6B73" w14:textId="77777777" w:rsidR="002F01CF" w:rsidRPr="00032D3A" w:rsidRDefault="002F01CF" w:rsidP="00D61997">
            <w:pPr>
              <w:pStyle w:val="TAC"/>
              <w:rPr>
                <w:ins w:id="2752" w:author="DOCOMO" w:date="2022-08-10T03:45:00Z"/>
              </w:rPr>
            </w:pPr>
            <w:ins w:id="2753"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A051A" w14:textId="77777777" w:rsidR="002F01CF" w:rsidRPr="00032D3A" w:rsidRDefault="002F01CF" w:rsidP="00D61997">
            <w:pPr>
              <w:pStyle w:val="TAC"/>
              <w:rPr>
                <w:ins w:id="2754" w:author="DOCOMO" w:date="2022-08-10T03:45:00Z"/>
              </w:rPr>
            </w:pPr>
            <w:ins w:id="2755" w:author="DOCOMO" w:date="2022-08-10T03:45: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4A2869F" w14:textId="77777777" w:rsidR="002F01CF" w:rsidRPr="00032D3A" w:rsidRDefault="002F01CF" w:rsidP="00D61997">
            <w:pPr>
              <w:pStyle w:val="TAC"/>
              <w:rPr>
                <w:ins w:id="2756" w:author="DOCOMO" w:date="2022-08-10T03:45:00Z"/>
                <w:lang w:eastAsia="zh-CN"/>
              </w:rPr>
            </w:pPr>
          </w:p>
        </w:tc>
      </w:tr>
      <w:tr w:rsidR="002F01CF" w:rsidRPr="00032D3A" w14:paraId="3F3F2DE1" w14:textId="77777777" w:rsidTr="00D61997">
        <w:trPr>
          <w:trHeight w:val="187"/>
          <w:jc w:val="center"/>
          <w:ins w:id="2757" w:author="DOCOMO" w:date="2022-08-10T03:45:00Z"/>
        </w:trPr>
        <w:tc>
          <w:tcPr>
            <w:tcW w:w="2535" w:type="dxa"/>
            <w:tcBorders>
              <w:left w:val="single" w:sz="4" w:space="0" w:color="auto"/>
              <w:bottom w:val="nil"/>
              <w:right w:val="single" w:sz="4" w:space="0" w:color="auto"/>
            </w:tcBorders>
            <w:shd w:val="clear" w:color="auto" w:fill="auto"/>
            <w:vAlign w:val="center"/>
          </w:tcPr>
          <w:p w14:paraId="1FF95F4C" w14:textId="77777777" w:rsidR="002F01CF" w:rsidRPr="00032D3A" w:rsidRDefault="002F01CF" w:rsidP="00D61997">
            <w:pPr>
              <w:pStyle w:val="TAC"/>
              <w:rPr>
                <w:ins w:id="2758" w:author="DOCOMO" w:date="2022-08-10T03:45:00Z"/>
              </w:rPr>
            </w:pPr>
            <w:ins w:id="2759" w:author="DOCOMO" w:date="2022-08-10T03:45:00Z">
              <w:r>
                <w:t>CA_n78</w:t>
              </w:r>
              <w:r w:rsidRPr="006D7718">
                <w:t>A-</w:t>
              </w:r>
              <w:r>
                <w:t>n257H</w:t>
              </w:r>
              <w:r w:rsidRPr="006D7718">
                <w:t>-n259M</w:t>
              </w:r>
            </w:ins>
          </w:p>
        </w:tc>
        <w:tc>
          <w:tcPr>
            <w:tcW w:w="2705" w:type="dxa"/>
            <w:tcBorders>
              <w:left w:val="single" w:sz="4" w:space="0" w:color="auto"/>
              <w:bottom w:val="nil"/>
              <w:right w:val="single" w:sz="4" w:space="0" w:color="auto"/>
            </w:tcBorders>
            <w:shd w:val="clear" w:color="auto" w:fill="auto"/>
            <w:vAlign w:val="center"/>
          </w:tcPr>
          <w:p w14:paraId="3CC9AADF" w14:textId="77777777" w:rsidR="002F01CF" w:rsidRDefault="002F01CF" w:rsidP="00D61997">
            <w:pPr>
              <w:pStyle w:val="TAC"/>
              <w:rPr>
                <w:ins w:id="2760" w:author="DOCOMO" w:date="2022-08-10T03:45:00Z"/>
              </w:rPr>
            </w:pPr>
            <w:ins w:id="2761" w:author="DOCOMO" w:date="2022-08-10T03:45:00Z">
              <w:r>
                <w:t>CA_n257G</w:t>
              </w:r>
            </w:ins>
          </w:p>
          <w:p w14:paraId="1FACF2B3" w14:textId="77777777" w:rsidR="002F01CF" w:rsidRDefault="002F01CF" w:rsidP="00D61997">
            <w:pPr>
              <w:pStyle w:val="TAC"/>
              <w:rPr>
                <w:ins w:id="2762" w:author="DOCOMO" w:date="2022-08-10T03:45:00Z"/>
              </w:rPr>
            </w:pPr>
            <w:ins w:id="2763" w:author="DOCOMO" w:date="2022-08-10T03:45:00Z">
              <w:r>
                <w:t>CA_n257H</w:t>
              </w:r>
            </w:ins>
          </w:p>
          <w:p w14:paraId="48E76DA8" w14:textId="77777777" w:rsidR="002F01CF" w:rsidRDefault="002F01CF" w:rsidP="00D61997">
            <w:pPr>
              <w:pStyle w:val="TAC"/>
              <w:rPr>
                <w:ins w:id="2764" w:author="DOCOMO" w:date="2022-08-10T03:45:00Z"/>
              </w:rPr>
            </w:pPr>
            <w:ins w:id="2765" w:author="DOCOMO" w:date="2022-08-10T03:45:00Z">
              <w:r>
                <w:t>CA_n259G</w:t>
              </w:r>
            </w:ins>
          </w:p>
          <w:p w14:paraId="71669B72" w14:textId="77777777" w:rsidR="002F01CF" w:rsidRDefault="002F01CF" w:rsidP="00D61997">
            <w:pPr>
              <w:pStyle w:val="TAC"/>
              <w:rPr>
                <w:ins w:id="2766" w:author="DOCOMO" w:date="2022-08-10T03:45:00Z"/>
              </w:rPr>
            </w:pPr>
            <w:ins w:id="2767" w:author="DOCOMO" w:date="2022-08-10T03:45:00Z">
              <w:r>
                <w:t>CA_n259H</w:t>
              </w:r>
            </w:ins>
          </w:p>
          <w:p w14:paraId="08666751" w14:textId="77777777" w:rsidR="002F01CF" w:rsidRDefault="002F01CF" w:rsidP="00D61997">
            <w:pPr>
              <w:pStyle w:val="TAC"/>
              <w:rPr>
                <w:ins w:id="2768" w:author="DOCOMO" w:date="2022-08-10T03:45:00Z"/>
              </w:rPr>
            </w:pPr>
            <w:ins w:id="2769" w:author="DOCOMO" w:date="2022-08-10T03:45:00Z">
              <w:r>
                <w:t>CA_n259I</w:t>
              </w:r>
            </w:ins>
          </w:p>
          <w:p w14:paraId="5B964E7D" w14:textId="77777777" w:rsidR="002F01CF" w:rsidRDefault="002F01CF" w:rsidP="00D61997">
            <w:pPr>
              <w:pStyle w:val="TAC"/>
              <w:rPr>
                <w:ins w:id="2770" w:author="DOCOMO" w:date="2022-08-10T03:45:00Z"/>
              </w:rPr>
            </w:pPr>
            <w:ins w:id="2771" w:author="DOCOMO" w:date="2022-08-10T03:45:00Z">
              <w:r>
                <w:t>CA_n259J</w:t>
              </w:r>
            </w:ins>
          </w:p>
          <w:p w14:paraId="304DF6DD" w14:textId="77777777" w:rsidR="002F01CF" w:rsidRDefault="002F01CF" w:rsidP="00D61997">
            <w:pPr>
              <w:pStyle w:val="TAC"/>
              <w:rPr>
                <w:ins w:id="2772" w:author="DOCOMO" w:date="2022-08-10T03:45:00Z"/>
              </w:rPr>
            </w:pPr>
            <w:ins w:id="2773" w:author="DOCOMO" w:date="2022-08-10T03:45:00Z">
              <w:r>
                <w:t>CA_n259K</w:t>
              </w:r>
            </w:ins>
          </w:p>
          <w:p w14:paraId="3A0453E1" w14:textId="77777777" w:rsidR="002F01CF" w:rsidRDefault="002F01CF" w:rsidP="00D61997">
            <w:pPr>
              <w:pStyle w:val="TAC"/>
              <w:rPr>
                <w:ins w:id="2774" w:author="DOCOMO" w:date="2022-08-10T03:45:00Z"/>
              </w:rPr>
            </w:pPr>
            <w:ins w:id="2775" w:author="DOCOMO" w:date="2022-08-10T03:45:00Z">
              <w:r>
                <w:t>CA_n259L</w:t>
              </w:r>
            </w:ins>
          </w:p>
          <w:p w14:paraId="53129F2D" w14:textId="77777777" w:rsidR="002F01CF" w:rsidRDefault="002F01CF" w:rsidP="00D61997">
            <w:pPr>
              <w:pStyle w:val="TAL"/>
              <w:jc w:val="center"/>
              <w:rPr>
                <w:ins w:id="2776" w:author="DOCOMO" w:date="2022-08-10T03:45:00Z"/>
                <w:lang w:eastAsia="zh-CN"/>
              </w:rPr>
            </w:pPr>
            <w:ins w:id="2777" w:author="DOCOMO" w:date="2022-08-10T03:45:00Z">
              <w:r>
                <w:t>CA_n259M</w:t>
              </w:r>
              <w:r>
                <w:rPr>
                  <w:lang w:eastAsia="zh-CN"/>
                </w:rPr>
                <w:t xml:space="preserve"> </w:t>
              </w:r>
            </w:ins>
          </w:p>
          <w:p w14:paraId="0C716348" w14:textId="77777777" w:rsidR="002F01CF" w:rsidRDefault="002F01CF" w:rsidP="00D61997">
            <w:pPr>
              <w:pStyle w:val="TAL"/>
              <w:jc w:val="center"/>
              <w:rPr>
                <w:ins w:id="2778" w:author="DOCOMO" w:date="2022-08-10T03:45:00Z"/>
                <w:lang w:eastAsia="zh-CN"/>
              </w:rPr>
            </w:pPr>
            <w:ins w:id="2779" w:author="DOCOMO" w:date="2022-08-10T03:45:00Z">
              <w:r>
                <w:rPr>
                  <w:lang w:eastAsia="zh-CN"/>
                </w:rPr>
                <w:t>CA_n78A-n257A</w:t>
              </w:r>
            </w:ins>
          </w:p>
          <w:p w14:paraId="74FA8424" w14:textId="77777777" w:rsidR="002F01CF" w:rsidRDefault="002F01CF" w:rsidP="00D61997">
            <w:pPr>
              <w:pStyle w:val="TAL"/>
              <w:jc w:val="center"/>
              <w:rPr>
                <w:ins w:id="2780" w:author="DOCOMO" w:date="2022-08-10T03:45:00Z"/>
                <w:lang w:eastAsia="zh-CN"/>
              </w:rPr>
            </w:pPr>
            <w:ins w:id="2781" w:author="DOCOMO" w:date="2022-08-10T03:45:00Z">
              <w:r>
                <w:rPr>
                  <w:lang w:eastAsia="zh-CN"/>
                </w:rPr>
                <w:t>CA_n78A-n257G</w:t>
              </w:r>
            </w:ins>
          </w:p>
          <w:p w14:paraId="49AC41C1" w14:textId="77777777" w:rsidR="002F01CF" w:rsidRDefault="002F01CF" w:rsidP="00D61997">
            <w:pPr>
              <w:pStyle w:val="TAL"/>
              <w:jc w:val="center"/>
              <w:rPr>
                <w:ins w:id="2782" w:author="DOCOMO" w:date="2022-08-10T03:45:00Z"/>
                <w:lang w:eastAsia="zh-CN"/>
              </w:rPr>
            </w:pPr>
            <w:ins w:id="2783" w:author="DOCOMO" w:date="2022-08-10T03:45:00Z">
              <w:r>
                <w:rPr>
                  <w:lang w:eastAsia="zh-CN"/>
                </w:rPr>
                <w:t>CA_n78A-n257H</w:t>
              </w:r>
            </w:ins>
          </w:p>
          <w:p w14:paraId="70635982" w14:textId="77777777" w:rsidR="002F01CF" w:rsidRDefault="002F01CF" w:rsidP="00D61997">
            <w:pPr>
              <w:pStyle w:val="TAL"/>
              <w:jc w:val="center"/>
              <w:rPr>
                <w:ins w:id="2784" w:author="DOCOMO" w:date="2022-08-10T03:45:00Z"/>
                <w:lang w:eastAsia="zh-CN"/>
              </w:rPr>
            </w:pPr>
            <w:ins w:id="2785" w:author="DOCOMO" w:date="2022-08-10T03:45:00Z">
              <w:r>
                <w:rPr>
                  <w:lang w:eastAsia="zh-CN"/>
                </w:rPr>
                <w:t>CA_n78A-n259A</w:t>
              </w:r>
            </w:ins>
          </w:p>
          <w:p w14:paraId="2E6DCC9C" w14:textId="77777777" w:rsidR="002F01CF" w:rsidRDefault="002F01CF" w:rsidP="00D61997">
            <w:pPr>
              <w:pStyle w:val="TAL"/>
              <w:jc w:val="center"/>
              <w:rPr>
                <w:ins w:id="2786" w:author="DOCOMO" w:date="2022-08-10T03:45:00Z"/>
                <w:lang w:eastAsia="zh-CN"/>
              </w:rPr>
            </w:pPr>
            <w:ins w:id="2787" w:author="DOCOMO" w:date="2022-08-10T03:45:00Z">
              <w:r>
                <w:rPr>
                  <w:lang w:eastAsia="zh-CN"/>
                </w:rPr>
                <w:t>CA_n78A-n259G</w:t>
              </w:r>
            </w:ins>
          </w:p>
          <w:p w14:paraId="454F443A" w14:textId="77777777" w:rsidR="002F01CF" w:rsidRDefault="002F01CF" w:rsidP="00D61997">
            <w:pPr>
              <w:pStyle w:val="TAL"/>
              <w:jc w:val="center"/>
              <w:rPr>
                <w:ins w:id="2788" w:author="DOCOMO" w:date="2022-08-10T03:45:00Z"/>
                <w:lang w:eastAsia="zh-CN"/>
              </w:rPr>
            </w:pPr>
            <w:ins w:id="2789" w:author="DOCOMO" w:date="2022-08-10T03:45:00Z">
              <w:r>
                <w:rPr>
                  <w:lang w:eastAsia="zh-CN"/>
                </w:rPr>
                <w:t>CA_n78A-n259H</w:t>
              </w:r>
            </w:ins>
          </w:p>
          <w:p w14:paraId="0CF950D2" w14:textId="77777777" w:rsidR="002F01CF" w:rsidRDefault="002F01CF" w:rsidP="00D61997">
            <w:pPr>
              <w:pStyle w:val="TAL"/>
              <w:jc w:val="center"/>
              <w:rPr>
                <w:ins w:id="2790" w:author="DOCOMO" w:date="2022-08-10T03:45:00Z"/>
                <w:lang w:eastAsia="zh-CN"/>
              </w:rPr>
            </w:pPr>
            <w:ins w:id="2791" w:author="DOCOMO" w:date="2022-08-10T03:45:00Z">
              <w:r>
                <w:rPr>
                  <w:lang w:eastAsia="zh-CN"/>
                </w:rPr>
                <w:t>CA_n78A-n259I</w:t>
              </w:r>
            </w:ins>
          </w:p>
          <w:p w14:paraId="539E4368" w14:textId="77777777" w:rsidR="002F01CF" w:rsidRDefault="002F01CF" w:rsidP="00D61997">
            <w:pPr>
              <w:pStyle w:val="TAL"/>
              <w:jc w:val="center"/>
              <w:rPr>
                <w:ins w:id="2792" w:author="DOCOMO" w:date="2022-08-10T03:45:00Z"/>
                <w:lang w:eastAsia="zh-CN"/>
              </w:rPr>
            </w:pPr>
            <w:ins w:id="2793" w:author="DOCOMO" w:date="2022-08-10T03:45:00Z">
              <w:r>
                <w:rPr>
                  <w:lang w:eastAsia="zh-CN"/>
                </w:rPr>
                <w:t>CA_n78A-n259J</w:t>
              </w:r>
            </w:ins>
          </w:p>
          <w:p w14:paraId="798CD2AE" w14:textId="77777777" w:rsidR="002F01CF" w:rsidRDefault="002F01CF" w:rsidP="00D61997">
            <w:pPr>
              <w:pStyle w:val="TAL"/>
              <w:jc w:val="center"/>
              <w:rPr>
                <w:ins w:id="2794" w:author="DOCOMO" w:date="2022-08-10T03:45:00Z"/>
                <w:lang w:eastAsia="zh-CN"/>
              </w:rPr>
            </w:pPr>
            <w:ins w:id="2795" w:author="DOCOMO" w:date="2022-08-10T03:45:00Z">
              <w:r>
                <w:rPr>
                  <w:lang w:eastAsia="zh-CN"/>
                </w:rPr>
                <w:t>CA_n78A-n259K</w:t>
              </w:r>
            </w:ins>
          </w:p>
          <w:p w14:paraId="2A7B5E9D" w14:textId="77777777" w:rsidR="002F01CF" w:rsidRDefault="002F01CF" w:rsidP="00D61997">
            <w:pPr>
              <w:pStyle w:val="TAL"/>
              <w:jc w:val="center"/>
              <w:rPr>
                <w:ins w:id="2796" w:author="DOCOMO" w:date="2022-08-10T03:45:00Z"/>
                <w:lang w:eastAsia="zh-CN"/>
              </w:rPr>
            </w:pPr>
            <w:ins w:id="2797" w:author="DOCOMO" w:date="2022-08-10T03:45:00Z">
              <w:r>
                <w:rPr>
                  <w:lang w:eastAsia="zh-CN"/>
                </w:rPr>
                <w:t>CA_n78A-n259L</w:t>
              </w:r>
            </w:ins>
          </w:p>
          <w:p w14:paraId="59E97B2F" w14:textId="77777777" w:rsidR="002F01CF" w:rsidRPr="00032D3A" w:rsidRDefault="002F01CF" w:rsidP="00D61997">
            <w:pPr>
              <w:pStyle w:val="TAL"/>
              <w:jc w:val="center"/>
              <w:rPr>
                <w:ins w:id="2798" w:author="DOCOMO" w:date="2022-08-10T03:45:00Z"/>
                <w:lang w:eastAsia="zh-CN"/>
              </w:rPr>
            </w:pPr>
            <w:ins w:id="2799" w:author="DOCOMO" w:date="2022-08-10T03:45:00Z">
              <w:r>
                <w:rPr>
                  <w:lang w:eastAsia="zh-CN"/>
                </w:rPr>
                <w:t>CA_n78A-n259M</w:t>
              </w:r>
            </w:ins>
          </w:p>
        </w:tc>
        <w:tc>
          <w:tcPr>
            <w:tcW w:w="1052" w:type="dxa"/>
            <w:tcBorders>
              <w:left w:val="single" w:sz="4" w:space="0" w:color="auto"/>
              <w:right w:val="single" w:sz="4" w:space="0" w:color="auto"/>
            </w:tcBorders>
            <w:vAlign w:val="center"/>
          </w:tcPr>
          <w:p w14:paraId="6D27A538" w14:textId="77777777" w:rsidR="002F01CF" w:rsidRPr="00032D3A" w:rsidRDefault="002F01CF" w:rsidP="00D61997">
            <w:pPr>
              <w:pStyle w:val="TAC"/>
              <w:rPr>
                <w:ins w:id="2800" w:author="DOCOMO" w:date="2022-08-10T03:45:00Z"/>
              </w:rPr>
            </w:pPr>
            <w:ins w:id="2801"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FA4BCF" w14:textId="77777777" w:rsidR="002F01CF" w:rsidRPr="00032D3A" w:rsidRDefault="002F01CF" w:rsidP="00D61997">
            <w:pPr>
              <w:pStyle w:val="TAC"/>
              <w:rPr>
                <w:ins w:id="2802" w:author="DOCOMO" w:date="2022-08-10T03:45:00Z"/>
              </w:rPr>
            </w:pPr>
            <w:ins w:id="2803"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313AFE6B" w14:textId="77777777" w:rsidR="002F01CF" w:rsidRPr="00032D3A" w:rsidRDefault="002F01CF" w:rsidP="00D61997">
            <w:pPr>
              <w:pStyle w:val="TAC"/>
              <w:rPr>
                <w:ins w:id="2804" w:author="DOCOMO" w:date="2022-08-10T03:45:00Z"/>
                <w:lang w:eastAsia="zh-CN"/>
              </w:rPr>
            </w:pPr>
            <w:ins w:id="2805" w:author="DOCOMO" w:date="2022-08-10T03:45:00Z">
              <w:r w:rsidRPr="00032D3A">
                <w:rPr>
                  <w:lang w:eastAsia="zh-CN"/>
                </w:rPr>
                <w:t>0</w:t>
              </w:r>
            </w:ins>
          </w:p>
        </w:tc>
      </w:tr>
      <w:tr w:rsidR="002F01CF" w:rsidRPr="00032D3A" w14:paraId="0BD04D29" w14:textId="77777777" w:rsidTr="00D61997">
        <w:trPr>
          <w:trHeight w:val="187"/>
          <w:jc w:val="center"/>
          <w:ins w:id="2806"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75CFF6DD" w14:textId="77777777" w:rsidR="002F01CF" w:rsidRPr="00032D3A" w:rsidRDefault="002F01CF" w:rsidP="00D61997">
            <w:pPr>
              <w:pStyle w:val="TAC"/>
              <w:rPr>
                <w:ins w:id="2807"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463E6C3A" w14:textId="77777777" w:rsidR="002F01CF" w:rsidRPr="00032D3A" w:rsidRDefault="002F01CF" w:rsidP="00D61997">
            <w:pPr>
              <w:pStyle w:val="TAC"/>
              <w:rPr>
                <w:ins w:id="2808" w:author="DOCOMO" w:date="2022-08-10T03:45:00Z"/>
              </w:rPr>
            </w:pPr>
          </w:p>
        </w:tc>
        <w:tc>
          <w:tcPr>
            <w:tcW w:w="1052" w:type="dxa"/>
            <w:tcBorders>
              <w:left w:val="single" w:sz="4" w:space="0" w:color="auto"/>
              <w:right w:val="single" w:sz="4" w:space="0" w:color="auto"/>
            </w:tcBorders>
            <w:vAlign w:val="center"/>
          </w:tcPr>
          <w:p w14:paraId="63CAD54B" w14:textId="77777777" w:rsidR="002F01CF" w:rsidRPr="00032D3A" w:rsidRDefault="002F01CF" w:rsidP="00D61997">
            <w:pPr>
              <w:pStyle w:val="TAC"/>
              <w:rPr>
                <w:ins w:id="2809" w:author="DOCOMO" w:date="2022-08-10T03:45:00Z"/>
              </w:rPr>
            </w:pPr>
            <w:ins w:id="2810"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5917C" w14:textId="77777777" w:rsidR="002F01CF" w:rsidRPr="00032D3A" w:rsidRDefault="002F01CF" w:rsidP="00D61997">
            <w:pPr>
              <w:pStyle w:val="TAC"/>
              <w:rPr>
                <w:ins w:id="2811" w:author="DOCOMO" w:date="2022-08-10T03:45:00Z"/>
              </w:rPr>
            </w:pPr>
            <w:ins w:id="2812" w:author="DOCOMO" w:date="2022-08-10T03:45: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0E8B29D3" w14:textId="77777777" w:rsidR="002F01CF" w:rsidRPr="00032D3A" w:rsidRDefault="002F01CF" w:rsidP="00D61997">
            <w:pPr>
              <w:pStyle w:val="TAC"/>
              <w:rPr>
                <w:ins w:id="2813" w:author="DOCOMO" w:date="2022-08-10T03:45:00Z"/>
                <w:lang w:eastAsia="zh-CN"/>
              </w:rPr>
            </w:pPr>
          </w:p>
        </w:tc>
      </w:tr>
      <w:tr w:rsidR="002F01CF" w:rsidRPr="00032D3A" w14:paraId="49ECFEE2" w14:textId="77777777" w:rsidTr="00D61997">
        <w:trPr>
          <w:trHeight w:val="187"/>
          <w:jc w:val="center"/>
          <w:ins w:id="2814"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512CD8A3" w14:textId="77777777" w:rsidR="002F01CF" w:rsidRPr="00032D3A" w:rsidRDefault="002F01CF" w:rsidP="00D61997">
            <w:pPr>
              <w:pStyle w:val="TAC"/>
              <w:rPr>
                <w:ins w:id="2815"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7FCEA4" w14:textId="77777777" w:rsidR="002F01CF" w:rsidRPr="00032D3A" w:rsidRDefault="002F01CF" w:rsidP="00D61997">
            <w:pPr>
              <w:pStyle w:val="TAC"/>
              <w:rPr>
                <w:ins w:id="2816" w:author="DOCOMO" w:date="2022-08-10T03:45:00Z"/>
              </w:rPr>
            </w:pPr>
          </w:p>
        </w:tc>
        <w:tc>
          <w:tcPr>
            <w:tcW w:w="1052" w:type="dxa"/>
            <w:tcBorders>
              <w:left w:val="single" w:sz="4" w:space="0" w:color="auto"/>
              <w:right w:val="single" w:sz="4" w:space="0" w:color="auto"/>
            </w:tcBorders>
            <w:vAlign w:val="center"/>
          </w:tcPr>
          <w:p w14:paraId="022732DD" w14:textId="77777777" w:rsidR="002F01CF" w:rsidRPr="00032D3A" w:rsidRDefault="002F01CF" w:rsidP="00D61997">
            <w:pPr>
              <w:pStyle w:val="TAC"/>
              <w:rPr>
                <w:ins w:id="2817" w:author="DOCOMO" w:date="2022-08-10T03:45:00Z"/>
              </w:rPr>
            </w:pPr>
            <w:ins w:id="2818"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D6EE20" w14:textId="77777777" w:rsidR="002F01CF" w:rsidRPr="00032D3A" w:rsidRDefault="002F01CF" w:rsidP="00D61997">
            <w:pPr>
              <w:pStyle w:val="TAC"/>
              <w:rPr>
                <w:ins w:id="2819" w:author="DOCOMO" w:date="2022-08-10T03:45:00Z"/>
              </w:rPr>
            </w:pPr>
            <w:ins w:id="2820" w:author="DOCOMO" w:date="2022-08-10T03:45: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47A110D" w14:textId="77777777" w:rsidR="002F01CF" w:rsidRPr="00032D3A" w:rsidRDefault="002F01CF" w:rsidP="00D61997">
            <w:pPr>
              <w:pStyle w:val="TAC"/>
              <w:rPr>
                <w:ins w:id="2821" w:author="DOCOMO" w:date="2022-08-10T03:45:00Z"/>
                <w:lang w:eastAsia="zh-CN"/>
              </w:rPr>
            </w:pPr>
          </w:p>
        </w:tc>
      </w:tr>
      <w:tr w:rsidR="002F01CF" w:rsidRPr="00032D3A" w14:paraId="7B5E1A14" w14:textId="77777777" w:rsidTr="00D61997">
        <w:trPr>
          <w:trHeight w:val="187"/>
          <w:jc w:val="center"/>
          <w:ins w:id="2822"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23FAF1CE" w14:textId="77777777" w:rsidR="002F01CF" w:rsidRPr="00032D3A" w:rsidRDefault="002F01CF" w:rsidP="00D61997">
            <w:pPr>
              <w:pStyle w:val="TAC"/>
              <w:rPr>
                <w:ins w:id="2823" w:author="DOCOMO" w:date="2022-08-10T03:45:00Z"/>
                <w:lang w:eastAsia="ja-JP"/>
              </w:rPr>
            </w:pPr>
            <w:ins w:id="2824" w:author="DOCOMO" w:date="2022-08-10T03:45:00Z">
              <w:r>
                <w:t>CA_n78</w:t>
              </w:r>
              <w:r w:rsidRPr="006D7718">
                <w:t>A-n257I-n259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D1B2D2C" w14:textId="77777777" w:rsidR="002F01CF" w:rsidRDefault="002F01CF" w:rsidP="00D61997">
            <w:pPr>
              <w:pStyle w:val="TAC"/>
              <w:rPr>
                <w:ins w:id="2825" w:author="DOCOMO" w:date="2022-08-10T03:45:00Z"/>
              </w:rPr>
            </w:pPr>
            <w:ins w:id="2826" w:author="DOCOMO" w:date="2022-08-10T03:45:00Z">
              <w:r>
                <w:t>CA_n257G</w:t>
              </w:r>
            </w:ins>
          </w:p>
          <w:p w14:paraId="46A0D9CF" w14:textId="77777777" w:rsidR="002F01CF" w:rsidRDefault="002F01CF" w:rsidP="00D61997">
            <w:pPr>
              <w:pStyle w:val="TAC"/>
              <w:rPr>
                <w:ins w:id="2827" w:author="DOCOMO" w:date="2022-08-10T03:45:00Z"/>
              </w:rPr>
            </w:pPr>
            <w:ins w:id="2828" w:author="DOCOMO" w:date="2022-08-10T03:45:00Z">
              <w:r>
                <w:t>CA_n257H</w:t>
              </w:r>
            </w:ins>
          </w:p>
          <w:p w14:paraId="23D0B889" w14:textId="77777777" w:rsidR="002F01CF" w:rsidRDefault="002F01CF" w:rsidP="00D61997">
            <w:pPr>
              <w:pStyle w:val="TAC"/>
              <w:rPr>
                <w:ins w:id="2829" w:author="DOCOMO" w:date="2022-08-10T03:45:00Z"/>
                <w:lang w:eastAsia="zh-CN"/>
              </w:rPr>
            </w:pPr>
            <w:ins w:id="2830" w:author="DOCOMO" w:date="2022-08-10T03:45:00Z">
              <w:r>
                <w:t>CA_n257I</w:t>
              </w:r>
              <w:r>
                <w:rPr>
                  <w:lang w:eastAsia="zh-CN"/>
                </w:rPr>
                <w:t xml:space="preserve"> </w:t>
              </w:r>
            </w:ins>
          </w:p>
          <w:p w14:paraId="19442D8C" w14:textId="77777777" w:rsidR="002F01CF" w:rsidRDefault="002F01CF" w:rsidP="00D61997">
            <w:pPr>
              <w:pStyle w:val="TAL"/>
              <w:jc w:val="center"/>
              <w:rPr>
                <w:ins w:id="2831" w:author="DOCOMO" w:date="2022-08-10T03:45:00Z"/>
                <w:lang w:eastAsia="zh-CN"/>
              </w:rPr>
            </w:pPr>
            <w:ins w:id="2832" w:author="DOCOMO" w:date="2022-08-10T03:45:00Z">
              <w:r>
                <w:rPr>
                  <w:lang w:eastAsia="zh-CN"/>
                </w:rPr>
                <w:t>CA_n78A-n257A</w:t>
              </w:r>
            </w:ins>
          </w:p>
          <w:p w14:paraId="67941C2A" w14:textId="77777777" w:rsidR="002F01CF" w:rsidRDefault="002F01CF" w:rsidP="00D61997">
            <w:pPr>
              <w:pStyle w:val="TAL"/>
              <w:jc w:val="center"/>
              <w:rPr>
                <w:ins w:id="2833" w:author="DOCOMO" w:date="2022-08-10T03:45:00Z"/>
                <w:lang w:eastAsia="zh-CN"/>
              </w:rPr>
            </w:pPr>
            <w:ins w:id="2834" w:author="DOCOMO" w:date="2022-08-10T03:45:00Z">
              <w:r>
                <w:rPr>
                  <w:lang w:eastAsia="zh-CN"/>
                </w:rPr>
                <w:t>CA_n78A-n257G</w:t>
              </w:r>
            </w:ins>
          </w:p>
          <w:p w14:paraId="38095BF6" w14:textId="77777777" w:rsidR="002F01CF" w:rsidRDefault="002F01CF" w:rsidP="00D61997">
            <w:pPr>
              <w:pStyle w:val="TAL"/>
              <w:jc w:val="center"/>
              <w:rPr>
                <w:ins w:id="2835" w:author="DOCOMO" w:date="2022-08-10T03:45:00Z"/>
                <w:lang w:eastAsia="zh-CN"/>
              </w:rPr>
            </w:pPr>
            <w:ins w:id="2836" w:author="DOCOMO" w:date="2022-08-10T03:45:00Z">
              <w:r>
                <w:rPr>
                  <w:lang w:eastAsia="zh-CN"/>
                </w:rPr>
                <w:t>CA_n78A-n257H</w:t>
              </w:r>
            </w:ins>
          </w:p>
          <w:p w14:paraId="5A19CB00" w14:textId="77777777" w:rsidR="002F01CF" w:rsidRDefault="002F01CF" w:rsidP="00D61997">
            <w:pPr>
              <w:pStyle w:val="TAL"/>
              <w:jc w:val="center"/>
              <w:rPr>
                <w:ins w:id="2837" w:author="DOCOMO" w:date="2022-08-10T03:45:00Z"/>
                <w:lang w:eastAsia="zh-CN"/>
              </w:rPr>
            </w:pPr>
            <w:ins w:id="2838" w:author="DOCOMO" w:date="2022-08-10T03:45:00Z">
              <w:r>
                <w:rPr>
                  <w:lang w:eastAsia="zh-CN"/>
                </w:rPr>
                <w:t>CA_n78A-n257I</w:t>
              </w:r>
            </w:ins>
          </w:p>
          <w:p w14:paraId="2A8DA8A7" w14:textId="77777777" w:rsidR="002F01CF" w:rsidRPr="00032D3A" w:rsidRDefault="002F01CF" w:rsidP="00D61997">
            <w:pPr>
              <w:pStyle w:val="TAL"/>
              <w:jc w:val="center"/>
              <w:rPr>
                <w:ins w:id="2839" w:author="DOCOMO" w:date="2022-08-10T03:45:00Z"/>
                <w:lang w:eastAsia="zh-CN"/>
              </w:rPr>
            </w:pPr>
            <w:ins w:id="2840" w:author="DOCOMO" w:date="2022-08-10T03:45:00Z">
              <w:r>
                <w:rPr>
                  <w:lang w:eastAsia="zh-CN"/>
                </w:rPr>
                <w:t>CA_n78A-n259A</w:t>
              </w:r>
            </w:ins>
          </w:p>
        </w:tc>
        <w:tc>
          <w:tcPr>
            <w:tcW w:w="1052" w:type="dxa"/>
            <w:tcBorders>
              <w:left w:val="single" w:sz="4" w:space="0" w:color="auto"/>
              <w:right w:val="single" w:sz="4" w:space="0" w:color="auto"/>
            </w:tcBorders>
            <w:vAlign w:val="center"/>
          </w:tcPr>
          <w:p w14:paraId="178BC67E" w14:textId="77777777" w:rsidR="002F01CF" w:rsidRPr="00032D3A" w:rsidRDefault="002F01CF" w:rsidP="00D61997">
            <w:pPr>
              <w:pStyle w:val="TAC"/>
              <w:rPr>
                <w:ins w:id="2841" w:author="DOCOMO" w:date="2022-08-10T03:45:00Z"/>
                <w:rFonts w:cs="Arial"/>
                <w:kern w:val="2"/>
                <w:lang w:eastAsia="ja-JP"/>
              </w:rPr>
            </w:pPr>
            <w:ins w:id="2842"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4A8F9C" w14:textId="77777777" w:rsidR="002F01CF" w:rsidRPr="00032D3A" w:rsidRDefault="002F01CF" w:rsidP="00D61997">
            <w:pPr>
              <w:pStyle w:val="TAC"/>
              <w:rPr>
                <w:ins w:id="2843" w:author="DOCOMO" w:date="2022-08-10T03:45:00Z"/>
              </w:rPr>
            </w:pPr>
            <w:ins w:id="2844"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F744A96" w14:textId="77777777" w:rsidR="002F01CF" w:rsidRPr="00032D3A" w:rsidRDefault="002F01CF" w:rsidP="00D61997">
            <w:pPr>
              <w:pStyle w:val="TAC"/>
              <w:rPr>
                <w:ins w:id="2845" w:author="DOCOMO" w:date="2022-08-10T03:45:00Z"/>
                <w:lang w:eastAsia="zh-CN"/>
              </w:rPr>
            </w:pPr>
            <w:ins w:id="2846" w:author="DOCOMO" w:date="2022-08-10T03:45:00Z">
              <w:r w:rsidRPr="00032D3A">
                <w:rPr>
                  <w:lang w:eastAsia="zh-CN"/>
                </w:rPr>
                <w:t>0</w:t>
              </w:r>
            </w:ins>
          </w:p>
        </w:tc>
      </w:tr>
      <w:tr w:rsidR="002F01CF" w:rsidRPr="00032D3A" w14:paraId="7F6643AE" w14:textId="77777777" w:rsidTr="00D61997">
        <w:trPr>
          <w:trHeight w:val="187"/>
          <w:jc w:val="center"/>
          <w:ins w:id="2847"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641B7D4E" w14:textId="77777777" w:rsidR="002F01CF" w:rsidRPr="00032D3A" w:rsidRDefault="002F01CF" w:rsidP="00D61997">
            <w:pPr>
              <w:pStyle w:val="TAC"/>
              <w:rPr>
                <w:ins w:id="2848"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0DA305E9" w14:textId="77777777" w:rsidR="002F01CF" w:rsidRPr="00032D3A" w:rsidRDefault="002F01CF" w:rsidP="00D61997">
            <w:pPr>
              <w:pStyle w:val="TAC"/>
              <w:rPr>
                <w:ins w:id="2849" w:author="DOCOMO" w:date="2022-08-10T03:45:00Z"/>
                <w:lang w:eastAsia="ja-JP"/>
              </w:rPr>
            </w:pPr>
          </w:p>
        </w:tc>
        <w:tc>
          <w:tcPr>
            <w:tcW w:w="1052" w:type="dxa"/>
            <w:tcBorders>
              <w:left w:val="single" w:sz="4" w:space="0" w:color="auto"/>
              <w:right w:val="single" w:sz="4" w:space="0" w:color="auto"/>
            </w:tcBorders>
            <w:vAlign w:val="center"/>
          </w:tcPr>
          <w:p w14:paraId="422676B0" w14:textId="77777777" w:rsidR="002F01CF" w:rsidRPr="00032D3A" w:rsidRDefault="002F01CF" w:rsidP="00D61997">
            <w:pPr>
              <w:pStyle w:val="TAC"/>
              <w:rPr>
                <w:ins w:id="2850" w:author="DOCOMO" w:date="2022-08-10T03:45:00Z"/>
                <w:rFonts w:cs="Arial"/>
                <w:kern w:val="2"/>
                <w:lang w:eastAsia="ja-JP"/>
              </w:rPr>
            </w:pPr>
            <w:ins w:id="2851"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A41CDF" w14:textId="77777777" w:rsidR="002F01CF" w:rsidRPr="00032D3A" w:rsidRDefault="002F01CF" w:rsidP="00D61997">
            <w:pPr>
              <w:pStyle w:val="TAC"/>
              <w:rPr>
                <w:ins w:id="2852" w:author="DOCOMO" w:date="2022-08-10T03:45:00Z"/>
              </w:rPr>
            </w:pPr>
            <w:ins w:id="2853"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2AF4762C" w14:textId="77777777" w:rsidR="002F01CF" w:rsidRPr="00032D3A" w:rsidRDefault="002F01CF" w:rsidP="00D61997">
            <w:pPr>
              <w:pStyle w:val="TAC"/>
              <w:rPr>
                <w:ins w:id="2854" w:author="DOCOMO" w:date="2022-08-10T03:45:00Z"/>
                <w:lang w:eastAsia="zh-CN"/>
              </w:rPr>
            </w:pPr>
          </w:p>
        </w:tc>
      </w:tr>
      <w:tr w:rsidR="002F01CF" w:rsidRPr="00032D3A" w14:paraId="7729AAD3" w14:textId="77777777" w:rsidTr="00D61997">
        <w:trPr>
          <w:trHeight w:val="187"/>
          <w:jc w:val="center"/>
          <w:ins w:id="2855"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113F7847" w14:textId="77777777" w:rsidR="002F01CF" w:rsidRPr="00032D3A" w:rsidRDefault="002F01CF" w:rsidP="00D61997">
            <w:pPr>
              <w:pStyle w:val="TAC"/>
              <w:rPr>
                <w:ins w:id="2856"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F5FE41" w14:textId="77777777" w:rsidR="002F01CF" w:rsidRPr="00032D3A" w:rsidRDefault="002F01CF" w:rsidP="00D61997">
            <w:pPr>
              <w:pStyle w:val="TAC"/>
              <w:rPr>
                <w:ins w:id="2857" w:author="DOCOMO" w:date="2022-08-10T03:45:00Z"/>
                <w:lang w:eastAsia="ja-JP"/>
              </w:rPr>
            </w:pPr>
          </w:p>
        </w:tc>
        <w:tc>
          <w:tcPr>
            <w:tcW w:w="1052" w:type="dxa"/>
            <w:tcBorders>
              <w:left w:val="single" w:sz="4" w:space="0" w:color="auto"/>
              <w:right w:val="single" w:sz="4" w:space="0" w:color="auto"/>
            </w:tcBorders>
            <w:vAlign w:val="center"/>
          </w:tcPr>
          <w:p w14:paraId="5A27E1DF" w14:textId="77777777" w:rsidR="002F01CF" w:rsidRPr="00032D3A" w:rsidRDefault="002F01CF" w:rsidP="00D61997">
            <w:pPr>
              <w:pStyle w:val="TAC"/>
              <w:rPr>
                <w:ins w:id="2858" w:author="DOCOMO" w:date="2022-08-10T03:45:00Z"/>
                <w:rFonts w:cs="Arial"/>
                <w:kern w:val="2"/>
                <w:lang w:eastAsia="ja-JP"/>
              </w:rPr>
            </w:pPr>
            <w:ins w:id="2859"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11152F" w14:textId="77777777" w:rsidR="002F01CF" w:rsidRPr="00032D3A" w:rsidRDefault="002F01CF" w:rsidP="00D61997">
            <w:pPr>
              <w:pStyle w:val="TAC"/>
              <w:rPr>
                <w:ins w:id="2860" w:author="DOCOMO" w:date="2022-08-10T03:45:00Z"/>
              </w:rPr>
            </w:pPr>
            <w:ins w:id="2861" w:author="DOCOMO" w:date="2022-08-10T03:45: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5667880" w14:textId="77777777" w:rsidR="002F01CF" w:rsidRPr="00032D3A" w:rsidRDefault="002F01CF" w:rsidP="00D61997">
            <w:pPr>
              <w:pStyle w:val="TAC"/>
              <w:rPr>
                <w:ins w:id="2862" w:author="DOCOMO" w:date="2022-08-10T03:45:00Z"/>
                <w:lang w:eastAsia="zh-CN"/>
              </w:rPr>
            </w:pPr>
          </w:p>
        </w:tc>
      </w:tr>
      <w:tr w:rsidR="002F01CF" w:rsidRPr="00032D3A" w14:paraId="207BDC5F" w14:textId="77777777" w:rsidTr="00D61997">
        <w:trPr>
          <w:trHeight w:val="187"/>
          <w:jc w:val="center"/>
          <w:ins w:id="2863" w:author="DOCOMO" w:date="2022-08-10T03:45:00Z"/>
        </w:trPr>
        <w:tc>
          <w:tcPr>
            <w:tcW w:w="2535" w:type="dxa"/>
            <w:tcBorders>
              <w:left w:val="single" w:sz="4" w:space="0" w:color="auto"/>
              <w:bottom w:val="nil"/>
              <w:right w:val="single" w:sz="4" w:space="0" w:color="auto"/>
            </w:tcBorders>
            <w:shd w:val="clear" w:color="auto" w:fill="auto"/>
            <w:vAlign w:val="center"/>
          </w:tcPr>
          <w:p w14:paraId="148B6940" w14:textId="77777777" w:rsidR="002F01CF" w:rsidRPr="00032D3A" w:rsidRDefault="002F01CF" w:rsidP="00D61997">
            <w:pPr>
              <w:pStyle w:val="TAC"/>
              <w:rPr>
                <w:ins w:id="2864" w:author="DOCOMO" w:date="2022-08-10T03:45:00Z"/>
              </w:rPr>
            </w:pPr>
            <w:ins w:id="2865" w:author="DOCOMO" w:date="2022-08-10T03:45:00Z">
              <w:r>
                <w:t>CA_n78</w:t>
              </w:r>
              <w:r w:rsidRPr="006D7718">
                <w:t>A-n257I-n259</w:t>
              </w:r>
              <w:r>
                <w:t>G</w:t>
              </w:r>
            </w:ins>
          </w:p>
        </w:tc>
        <w:tc>
          <w:tcPr>
            <w:tcW w:w="2705" w:type="dxa"/>
            <w:tcBorders>
              <w:left w:val="single" w:sz="4" w:space="0" w:color="auto"/>
              <w:bottom w:val="nil"/>
              <w:right w:val="single" w:sz="4" w:space="0" w:color="auto"/>
            </w:tcBorders>
            <w:shd w:val="clear" w:color="auto" w:fill="auto"/>
            <w:vAlign w:val="center"/>
          </w:tcPr>
          <w:p w14:paraId="435174D2" w14:textId="77777777" w:rsidR="002F01CF" w:rsidRDefault="002F01CF" w:rsidP="00D61997">
            <w:pPr>
              <w:pStyle w:val="TAC"/>
              <w:rPr>
                <w:ins w:id="2866" w:author="DOCOMO" w:date="2022-08-10T03:45:00Z"/>
              </w:rPr>
            </w:pPr>
            <w:ins w:id="2867" w:author="DOCOMO" w:date="2022-08-10T03:45:00Z">
              <w:r>
                <w:t>CA_n257G</w:t>
              </w:r>
            </w:ins>
          </w:p>
          <w:p w14:paraId="26FB7B73" w14:textId="77777777" w:rsidR="002F01CF" w:rsidRDefault="002F01CF" w:rsidP="00D61997">
            <w:pPr>
              <w:pStyle w:val="TAC"/>
              <w:rPr>
                <w:ins w:id="2868" w:author="DOCOMO" w:date="2022-08-10T03:45:00Z"/>
              </w:rPr>
            </w:pPr>
            <w:ins w:id="2869" w:author="DOCOMO" w:date="2022-08-10T03:45:00Z">
              <w:r>
                <w:t>CA_n257H</w:t>
              </w:r>
            </w:ins>
          </w:p>
          <w:p w14:paraId="18BBB87B" w14:textId="77777777" w:rsidR="002F01CF" w:rsidRDefault="002F01CF" w:rsidP="00D61997">
            <w:pPr>
              <w:pStyle w:val="TAC"/>
              <w:rPr>
                <w:ins w:id="2870" w:author="DOCOMO" w:date="2022-08-10T03:45:00Z"/>
              </w:rPr>
            </w:pPr>
            <w:ins w:id="2871" w:author="DOCOMO" w:date="2022-08-10T03:45:00Z">
              <w:r>
                <w:t>CA_n257I</w:t>
              </w:r>
            </w:ins>
          </w:p>
          <w:p w14:paraId="74A10805" w14:textId="77777777" w:rsidR="002F01CF" w:rsidRDefault="002F01CF" w:rsidP="00D61997">
            <w:pPr>
              <w:pStyle w:val="TAC"/>
              <w:rPr>
                <w:ins w:id="2872" w:author="DOCOMO" w:date="2022-08-10T03:45:00Z"/>
                <w:lang w:eastAsia="zh-CN"/>
              </w:rPr>
            </w:pPr>
            <w:ins w:id="2873" w:author="DOCOMO" w:date="2022-08-10T03:45:00Z">
              <w:r>
                <w:t>CA_n259G</w:t>
              </w:r>
              <w:r>
                <w:rPr>
                  <w:lang w:eastAsia="zh-CN"/>
                </w:rPr>
                <w:t xml:space="preserve"> </w:t>
              </w:r>
            </w:ins>
          </w:p>
          <w:p w14:paraId="60BD90A4" w14:textId="77777777" w:rsidR="002F01CF" w:rsidRDefault="002F01CF" w:rsidP="00D61997">
            <w:pPr>
              <w:pStyle w:val="TAL"/>
              <w:jc w:val="center"/>
              <w:rPr>
                <w:ins w:id="2874" w:author="DOCOMO" w:date="2022-08-10T03:45:00Z"/>
                <w:lang w:eastAsia="zh-CN"/>
              </w:rPr>
            </w:pPr>
            <w:ins w:id="2875" w:author="DOCOMO" w:date="2022-08-10T03:45:00Z">
              <w:r>
                <w:rPr>
                  <w:lang w:eastAsia="zh-CN"/>
                </w:rPr>
                <w:t>CA_n78A-n257A</w:t>
              </w:r>
            </w:ins>
          </w:p>
          <w:p w14:paraId="6362C1E9" w14:textId="77777777" w:rsidR="002F01CF" w:rsidRDefault="002F01CF" w:rsidP="00D61997">
            <w:pPr>
              <w:pStyle w:val="TAL"/>
              <w:jc w:val="center"/>
              <w:rPr>
                <w:ins w:id="2876" w:author="DOCOMO" w:date="2022-08-10T03:45:00Z"/>
                <w:lang w:eastAsia="zh-CN"/>
              </w:rPr>
            </w:pPr>
            <w:ins w:id="2877" w:author="DOCOMO" w:date="2022-08-10T03:45:00Z">
              <w:r>
                <w:rPr>
                  <w:lang w:eastAsia="zh-CN"/>
                </w:rPr>
                <w:t>CA_n78A-n257G</w:t>
              </w:r>
            </w:ins>
          </w:p>
          <w:p w14:paraId="5EB5FBC8" w14:textId="77777777" w:rsidR="002F01CF" w:rsidRDefault="002F01CF" w:rsidP="00D61997">
            <w:pPr>
              <w:pStyle w:val="TAL"/>
              <w:jc w:val="center"/>
              <w:rPr>
                <w:ins w:id="2878" w:author="DOCOMO" w:date="2022-08-10T03:45:00Z"/>
                <w:lang w:eastAsia="zh-CN"/>
              </w:rPr>
            </w:pPr>
            <w:ins w:id="2879" w:author="DOCOMO" w:date="2022-08-10T03:45:00Z">
              <w:r>
                <w:rPr>
                  <w:lang w:eastAsia="zh-CN"/>
                </w:rPr>
                <w:t>CA_n78A-n257H</w:t>
              </w:r>
            </w:ins>
          </w:p>
          <w:p w14:paraId="06891654" w14:textId="77777777" w:rsidR="002F01CF" w:rsidRDefault="002F01CF" w:rsidP="00D61997">
            <w:pPr>
              <w:pStyle w:val="TAL"/>
              <w:jc w:val="center"/>
              <w:rPr>
                <w:ins w:id="2880" w:author="DOCOMO" w:date="2022-08-10T03:45:00Z"/>
                <w:lang w:eastAsia="zh-CN"/>
              </w:rPr>
            </w:pPr>
            <w:ins w:id="2881" w:author="DOCOMO" w:date="2022-08-10T03:45:00Z">
              <w:r>
                <w:rPr>
                  <w:lang w:eastAsia="zh-CN"/>
                </w:rPr>
                <w:t>CA_n78A-n257I</w:t>
              </w:r>
            </w:ins>
          </w:p>
          <w:p w14:paraId="542A52DB" w14:textId="77777777" w:rsidR="002F01CF" w:rsidRDefault="002F01CF" w:rsidP="00D61997">
            <w:pPr>
              <w:pStyle w:val="TAL"/>
              <w:jc w:val="center"/>
              <w:rPr>
                <w:ins w:id="2882" w:author="DOCOMO" w:date="2022-08-10T03:45:00Z"/>
                <w:lang w:eastAsia="zh-CN"/>
              </w:rPr>
            </w:pPr>
            <w:ins w:id="2883" w:author="DOCOMO" w:date="2022-08-10T03:45:00Z">
              <w:r>
                <w:rPr>
                  <w:lang w:eastAsia="zh-CN"/>
                </w:rPr>
                <w:t>CA_n78A-n259A</w:t>
              </w:r>
            </w:ins>
          </w:p>
          <w:p w14:paraId="76B97A31" w14:textId="77777777" w:rsidR="002F01CF" w:rsidRPr="00032D3A" w:rsidRDefault="002F01CF" w:rsidP="00D61997">
            <w:pPr>
              <w:pStyle w:val="TAL"/>
              <w:jc w:val="center"/>
              <w:rPr>
                <w:ins w:id="2884" w:author="DOCOMO" w:date="2022-08-10T03:45:00Z"/>
                <w:lang w:eastAsia="zh-CN"/>
              </w:rPr>
            </w:pPr>
            <w:ins w:id="2885" w:author="DOCOMO" w:date="2022-08-10T03:45:00Z">
              <w:r>
                <w:rPr>
                  <w:lang w:eastAsia="zh-CN"/>
                </w:rPr>
                <w:t>CA_n78A-n259G</w:t>
              </w:r>
            </w:ins>
          </w:p>
        </w:tc>
        <w:tc>
          <w:tcPr>
            <w:tcW w:w="1052" w:type="dxa"/>
            <w:tcBorders>
              <w:left w:val="single" w:sz="4" w:space="0" w:color="auto"/>
              <w:right w:val="single" w:sz="4" w:space="0" w:color="auto"/>
            </w:tcBorders>
            <w:vAlign w:val="center"/>
          </w:tcPr>
          <w:p w14:paraId="44919373" w14:textId="77777777" w:rsidR="002F01CF" w:rsidRPr="00032D3A" w:rsidRDefault="002F01CF" w:rsidP="00D61997">
            <w:pPr>
              <w:pStyle w:val="TAC"/>
              <w:rPr>
                <w:ins w:id="2886" w:author="DOCOMO" w:date="2022-08-10T03:45:00Z"/>
              </w:rPr>
            </w:pPr>
            <w:ins w:id="2887"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D2811D" w14:textId="77777777" w:rsidR="002F01CF" w:rsidRPr="00032D3A" w:rsidRDefault="002F01CF" w:rsidP="00D61997">
            <w:pPr>
              <w:pStyle w:val="TAC"/>
              <w:rPr>
                <w:ins w:id="2888" w:author="DOCOMO" w:date="2022-08-10T03:45:00Z"/>
              </w:rPr>
            </w:pPr>
            <w:ins w:id="2889"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69B0034F" w14:textId="77777777" w:rsidR="002F01CF" w:rsidRPr="00032D3A" w:rsidRDefault="002F01CF" w:rsidP="00D61997">
            <w:pPr>
              <w:pStyle w:val="TAC"/>
              <w:rPr>
                <w:ins w:id="2890" w:author="DOCOMO" w:date="2022-08-10T03:45:00Z"/>
                <w:lang w:eastAsia="zh-CN"/>
              </w:rPr>
            </w:pPr>
            <w:ins w:id="2891" w:author="DOCOMO" w:date="2022-08-10T03:45:00Z">
              <w:r w:rsidRPr="00032D3A">
                <w:rPr>
                  <w:lang w:eastAsia="zh-CN"/>
                </w:rPr>
                <w:t>0</w:t>
              </w:r>
            </w:ins>
          </w:p>
        </w:tc>
      </w:tr>
      <w:tr w:rsidR="002F01CF" w:rsidRPr="00032D3A" w14:paraId="35444FAA" w14:textId="77777777" w:rsidTr="00D61997">
        <w:trPr>
          <w:trHeight w:val="187"/>
          <w:jc w:val="center"/>
          <w:ins w:id="2892"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4AC1E6DA" w14:textId="77777777" w:rsidR="002F01CF" w:rsidRPr="00032D3A" w:rsidRDefault="002F01CF" w:rsidP="00D61997">
            <w:pPr>
              <w:pStyle w:val="TAC"/>
              <w:rPr>
                <w:ins w:id="2893"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0BC217D5" w14:textId="77777777" w:rsidR="002F01CF" w:rsidRPr="00032D3A" w:rsidRDefault="002F01CF" w:rsidP="00D61997">
            <w:pPr>
              <w:pStyle w:val="TAC"/>
              <w:rPr>
                <w:ins w:id="2894" w:author="DOCOMO" w:date="2022-08-10T03:45:00Z"/>
              </w:rPr>
            </w:pPr>
          </w:p>
        </w:tc>
        <w:tc>
          <w:tcPr>
            <w:tcW w:w="1052" w:type="dxa"/>
            <w:tcBorders>
              <w:left w:val="single" w:sz="4" w:space="0" w:color="auto"/>
              <w:right w:val="single" w:sz="4" w:space="0" w:color="auto"/>
            </w:tcBorders>
            <w:vAlign w:val="center"/>
          </w:tcPr>
          <w:p w14:paraId="301909AA" w14:textId="77777777" w:rsidR="002F01CF" w:rsidRPr="00032D3A" w:rsidRDefault="002F01CF" w:rsidP="00D61997">
            <w:pPr>
              <w:pStyle w:val="TAC"/>
              <w:rPr>
                <w:ins w:id="2895" w:author="DOCOMO" w:date="2022-08-10T03:45:00Z"/>
              </w:rPr>
            </w:pPr>
            <w:ins w:id="2896"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949CF1" w14:textId="77777777" w:rsidR="002F01CF" w:rsidRPr="00032D3A" w:rsidRDefault="002F01CF" w:rsidP="00D61997">
            <w:pPr>
              <w:pStyle w:val="TAC"/>
              <w:rPr>
                <w:ins w:id="2897" w:author="DOCOMO" w:date="2022-08-10T03:45:00Z"/>
              </w:rPr>
            </w:pPr>
            <w:ins w:id="2898"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1F55AFC1" w14:textId="77777777" w:rsidR="002F01CF" w:rsidRPr="00032D3A" w:rsidRDefault="002F01CF" w:rsidP="00D61997">
            <w:pPr>
              <w:pStyle w:val="TAC"/>
              <w:rPr>
                <w:ins w:id="2899" w:author="DOCOMO" w:date="2022-08-10T03:45:00Z"/>
                <w:lang w:eastAsia="zh-CN"/>
              </w:rPr>
            </w:pPr>
          </w:p>
        </w:tc>
      </w:tr>
      <w:tr w:rsidR="002F01CF" w:rsidRPr="00032D3A" w14:paraId="707FC4CA" w14:textId="77777777" w:rsidTr="00D61997">
        <w:trPr>
          <w:trHeight w:val="187"/>
          <w:jc w:val="center"/>
          <w:ins w:id="2900"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18B0EA5A" w14:textId="77777777" w:rsidR="002F01CF" w:rsidRPr="00032D3A" w:rsidRDefault="002F01CF" w:rsidP="00D61997">
            <w:pPr>
              <w:pStyle w:val="TAC"/>
              <w:rPr>
                <w:ins w:id="2901"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1B3E02" w14:textId="77777777" w:rsidR="002F01CF" w:rsidRPr="00032D3A" w:rsidRDefault="002F01CF" w:rsidP="00D61997">
            <w:pPr>
              <w:pStyle w:val="TAC"/>
              <w:rPr>
                <w:ins w:id="2902" w:author="DOCOMO" w:date="2022-08-10T03:45:00Z"/>
              </w:rPr>
            </w:pPr>
          </w:p>
        </w:tc>
        <w:tc>
          <w:tcPr>
            <w:tcW w:w="1052" w:type="dxa"/>
            <w:tcBorders>
              <w:left w:val="single" w:sz="4" w:space="0" w:color="auto"/>
              <w:right w:val="single" w:sz="4" w:space="0" w:color="auto"/>
            </w:tcBorders>
            <w:vAlign w:val="center"/>
          </w:tcPr>
          <w:p w14:paraId="6E26BF38" w14:textId="77777777" w:rsidR="002F01CF" w:rsidRPr="00032D3A" w:rsidRDefault="002F01CF" w:rsidP="00D61997">
            <w:pPr>
              <w:pStyle w:val="TAC"/>
              <w:rPr>
                <w:ins w:id="2903" w:author="DOCOMO" w:date="2022-08-10T03:45:00Z"/>
              </w:rPr>
            </w:pPr>
            <w:ins w:id="2904"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2C825" w14:textId="77777777" w:rsidR="002F01CF" w:rsidRPr="00032D3A" w:rsidRDefault="002F01CF" w:rsidP="00D61997">
            <w:pPr>
              <w:pStyle w:val="TAC"/>
              <w:rPr>
                <w:ins w:id="2905" w:author="DOCOMO" w:date="2022-08-10T03:45:00Z"/>
              </w:rPr>
            </w:pPr>
            <w:ins w:id="2906" w:author="DOCOMO" w:date="2022-08-10T03:45: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7451693" w14:textId="77777777" w:rsidR="002F01CF" w:rsidRPr="00032D3A" w:rsidRDefault="002F01CF" w:rsidP="00D61997">
            <w:pPr>
              <w:pStyle w:val="TAC"/>
              <w:rPr>
                <w:ins w:id="2907" w:author="DOCOMO" w:date="2022-08-10T03:45:00Z"/>
                <w:lang w:eastAsia="zh-CN"/>
              </w:rPr>
            </w:pPr>
          </w:p>
        </w:tc>
      </w:tr>
      <w:tr w:rsidR="002F01CF" w:rsidRPr="00032D3A" w14:paraId="07836187" w14:textId="77777777" w:rsidTr="00D61997">
        <w:trPr>
          <w:trHeight w:val="187"/>
          <w:jc w:val="center"/>
          <w:ins w:id="2908" w:author="DOCOMO" w:date="2022-08-10T03:45:00Z"/>
        </w:trPr>
        <w:tc>
          <w:tcPr>
            <w:tcW w:w="2535" w:type="dxa"/>
            <w:tcBorders>
              <w:left w:val="single" w:sz="4" w:space="0" w:color="auto"/>
              <w:bottom w:val="nil"/>
              <w:right w:val="single" w:sz="4" w:space="0" w:color="auto"/>
            </w:tcBorders>
            <w:shd w:val="clear" w:color="auto" w:fill="auto"/>
            <w:vAlign w:val="center"/>
          </w:tcPr>
          <w:p w14:paraId="70AD6CD8" w14:textId="77777777" w:rsidR="002F01CF" w:rsidRPr="00032D3A" w:rsidRDefault="002F01CF" w:rsidP="00D61997">
            <w:pPr>
              <w:pStyle w:val="TAC"/>
              <w:rPr>
                <w:ins w:id="2909" w:author="DOCOMO" w:date="2022-08-10T03:45:00Z"/>
              </w:rPr>
            </w:pPr>
            <w:ins w:id="2910" w:author="DOCOMO" w:date="2022-08-10T03:45:00Z">
              <w:r>
                <w:t>CA_n78</w:t>
              </w:r>
              <w:r w:rsidRPr="006D7718">
                <w:t>A-n257I-n259</w:t>
              </w:r>
              <w:r>
                <w:t>H</w:t>
              </w:r>
            </w:ins>
          </w:p>
        </w:tc>
        <w:tc>
          <w:tcPr>
            <w:tcW w:w="2705" w:type="dxa"/>
            <w:tcBorders>
              <w:left w:val="single" w:sz="4" w:space="0" w:color="auto"/>
              <w:bottom w:val="nil"/>
              <w:right w:val="single" w:sz="4" w:space="0" w:color="auto"/>
            </w:tcBorders>
            <w:shd w:val="clear" w:color="auto" w:fill="auto"/>
            <w:vAlign w:val="center"/>
          </w:tcPr>
          <w:p w14:paraId="48359739" w14:textId="77777777" w:rsidR="002F01CF" w:rsidRDefault="002F01CF" w:rsidP="00D61997">
            <w:pPr>
              <w:pStyle w:val="TAC"/>
              <w:rPr>
                <w:ins w:id="2911" w:author="DOCOMO" w:date="2022-08-10T03:45:00Z"/>
              </w:rPr>
            </w:pPr>
            <w:ins w:id="2912" w:author="DOCOMO" w:date="2022-08-10T03:45:00Z">
              <w:r>
                <w:t>CA_n257G</w:t>
              </w:r>
            </w:ins>
          </w:p>
          <w:p w14:paraId="4AF7502E" w14:textId="77777777" w:rsidR="002F01CF" w:rsidRDefault="002F01CF" w:rsidP="00D61997">
            <w:pPr>
              <w:pStyle w:val="TAC"/>
              <w:rPr>
                <w:ins w:id="2913" w:author="DOCOMO" w:date="2022-08-10T03:45:00Z"/>
              </w:rPr>
            </w:pPr>
            <w:ins w:id="2914" w:author="DOCOMO" w:date="2022-08-10T03:45:00Z">
              <w:r>
                <w:t>CA_n257H</w:t>
              </w:r>
            </w:ins>
          </w:p>
          <w:p w14:paraId="0CCBD2D3" w14:textId="77777777" w:rsidR="002F01CF" w:rsidRDefault="002F01CF" w:rsidP="00D61997">
            <w:pPr>
              <w:pStyle w:val="TAC"/>
              <w:rPr>
                <w:ins w:id="2915" w:author="DOCOMO" w:date="2022-08-10T03:45:00Z"/>
              </w:rPr>
            </w:pPr>
            <w:ins w:id="2916" w:author="DOCOMO" w:date="2022-08-10T03:45:00Z">
              <w:r>
                <w:t>CA_n257I</w:t>
              </w:r>
            </w:ins>
          </w:p>
          <w:p w14:paraId="0263A187" w14:textId="77777777" w:rsidR="002F01CF" w:rsidRDefault="002F01CF" w:rsidP="00D61997">
            <w:pPr>
              <w:pStyle w:val="TAC"/>
              <w:rPr>
                <w:ins w:id="2917" w:author="DOCOMO" w:date="2022-08-10T03:45:00Z"/>
              </w:rPr>
            </w:pPr>
            <w:ins w:id="2918" w:author="DOCOMO" w:date="2022-08-10T03:45:00Z">
              <w:r>
                <w:t>CA_n259G</w:t>
              </w:r>
            </w:ins>
          </w:p>
          <w:p w14:paraId="43386659" w14:textId="77777777" w:rsidR="002F01CF" w:rsidRDefault="002F01CF" w:rsidP="00D61997">
            <w:pPr>
              <w:pStyle w:val="TAC"/>
              <w:rPr>
                <w:ins w:id="2919" w:author="DOCOMO" w:date="2022-08-10T03:45:00Z"/>
                <w:lang w:eastAsia="zh-CN"/>
              </w:rPr>
            </w:pPr>
            <w:ins w:id="2920" w:author="DOCOMO" w:date="2022-08-10T03:45:00Z">
              <w:r>
                <w:t>CA_n259H</w:t>
              </w:r>
              <w:r>
                <w:rPr>
                  <w:lang w:eastAsia="zh-CN"/>
                </w:rPr>
                <w:t xml:space="preserve"> </w:t>
              </w:r>
            </w:ins>
          </w:p>
          <w:p w14:paraId="65BB47E9" w14:textId="77777777" w:rsidR="002F01CF" w:rsidRDefault="002F01CF" w:rsidP="00D61997">
            <w:pPr>
              <w:pStyle w:val="TAL"/>
              <w:jc w:val="center"/>
              <w:rPr>
                <w:ins w:id="2921" w:author="DOCOMO" w:date="2022-08-10T03:45:00Z"/>
                <w:lang w:eastAsia="zh-CN"/>
              </w:rPr>
            </w:pPr>
            <w:ins w:id="2922" w:author="DOCOMO" w:date="2022-08-10T03:45:00Z">
              <w:r>
                <w:rPr>
                  <w:lang w:eastAsia="zh-CN"/>
                </w:rPr>
                <w:t>CA_n78A-n257A</w:t>
              </w:r>
            </w:ins>
          </w:p>
          <w:p w14:paraId="5CC2B5D8" w14:textId="77777777" w:rsidR="002F01CF" w:rsidRDefault="002F01CF" w:rsidP="00D61997">
            <w:pPr>
              <w:pStyle w:val="TAL"/>
              <w:jc w:val="center"/>
              <w:rPr>
                <w:ins w:id="2923" w:author="DOCOMO" w:date="2022-08-10T03:45:00Z"/>
                <w:lang w:eastAsia="zh-CN"/>
              </w:rPr>
            </w:pPr>
            <w:ins w:id="2924" w:author="DOCOMO" w:date="2022-08-10T03:45:00Z">
              <w:r>
                <w:rPr>
                  <w:lang w:eastAsia="zh-CN"/>
                </w:rPr>
                <w:t>CA_n78A-n257G</w:t>
              </w:r>
            </w:ins>
          </w:p>
          <w:p w14:paraId="34C71781" w14:textId="77777777" w:rsidR="002F01CF" w:rsidRDefault="002F01CF" w:rsidP="00D61997">
            <w:pPr>
              <w:pStyle w:val="TAL"/>
              <w:jc w:val="center"/>
              <w:rPr>
                <w:ins w:id="2925" w:author="DOCOMO" w:date="2022-08-10T03:45:00Z"/>
                <w:lang w:eastAsia="zh-CN"/>
              </w:rPr>
            </w:pPr>
            <w:ins w:id="2926" w:author="DOCOMO" w:date="2022-08-10T03:45:00Z">
              <w:r>
                <w:rPr>
                  <w:lang w:eastAsia="zh-CN"/>
                </w:rPr>
                <w:t>CA_n78A-n257H</w:t>
              </w:r>
            </w:ins>
          </w:p>
          <w:p w14:paraId="54DD8940" w14:textId="77777777" w:rsidR="002F01CF" w:rsidRDefault="002F01CF" w:rsidP="00D61997">
            <w:pPr>
              <w:pStyle w:val="TAL"/>
              <w:jc w:val="center"/>
              <w:rPr>
                <w:ins w:id="2927" w:author="DOCOMO" w:date="2022-08-10T03:45:00Z"/>
                <w:lang w:eastAsia="zh-CN"/>
              </w:rPr>
            </w:pPr>
            <w:ins w:id="2928" w:author="DOCOMO" w:date="2022-08-10T03:45:00Z">
              <w:r>
                <w:rPr>
                  <w:lang w:eastAsia="zh-CN"/>
                </w:rPr>
                <w:t>CA_n78A-n257I</w:t>
              </w:r>
            </w:ins>
          </w:p>
          <w:p w14:paraId="51E750D6" w14:textId="77777777" w:rsidR="002F01CF" w:rsidRDefault="002F01CF" w:rsidP="00D61997">
            <w:pPr>
              <w:pStyle w:val="TAL"/>
              <w:jc w:val="center"/>
              <w:rPr>
                <w:ins w:id="2929" w:author="DOCOMO" w:date="2022-08-10T03:45:00Z"/>
                <w:lang w:eastAsia="zh-CN"/>
              </w:rPr>
            </w:pPr>
            <w:ins w:id="2930" w:author="DOCOMO" w:date="2022-08-10T03:45:00Z">
              <w:r>
                <w:rPr>
                  <w:lang w:eastAsia="zh-CN"/>
                </w:rPr>
                <w:t>CA_n78A-n259A</w:t>
              </w:r>
            </w:ins>
          </w:p>
          <w:p w14:paraId="321513DC" w14:textId="77777777" w:rsidR="002F01CF" w:rsidRDefault="002F01CF" w:rsidP="00D61997">
            <w:pPr>
              <w:pStyle w:val="TAL"/>
              <w:jc w:val="center"/>
              <w:rPr>
                <w:ins w:id="2931" w:author="DOCOMO" w:date="2022-08-10T03:45:00Z"/>
                <w:lang w:eastAsia="zh-CN"/>
              </w:rPr>
            </w:pPr>
            <w:ins w:id="2932" w:author="DOCOMO" w:date="2022-08-10T03:45:00Z">
              <w:r>
                <w:rPr>
                  <w:lang w:eastAsia="zh-CN"/>
                </w:rPr>
                <w:t>CA_n78A-n259G</w:t>
              </w:r>
            </w:ins>
          </w:p>
          <w:p w14:paraId="6DA7AAE6" w14:textId="77777777" w:rsidR="002F01CF" w:rsidRPr="00032D3A" w:rsidRDefault="002F01CF" w:rsidP="00D61997">
            <w:pPr>
              <w:pStyle w:val="TAL"/>
              <w:jc w:val="center"/>
              <w:rPr>
                <w:ins w:id="2933" w:author="DOCOMO" w:date="2022-08-10T03:45:00Z"/>
                <w:lang w:eastAsia="zh-CN"/>
              </w:rPr>
            </w:pPr>
            <w:ins w:id="2934" w:author="DOCOMO" w:date="2022-08-10T03:45:00Z">
              <w:r>
                <w:rPr>
                  <w:lang w:eastAsia="zh-CN"/>
                </w:rPr>
                <w:t>CA_n78A-n259H</w:t>
              </w:r>
            </w:ins>
          </w:p>
        </w:tc>
        <w:tc>
          <w:tcPr>
            <w:tcW w:w="1052" w:type="dxa"/>
            <w:tcBorders>
              <w:left w:val="single" w:sz="4" w:space="0" w:color="auto"/>
              <w:right w:val="single" w:sz="4" w:space="0" w:color="auto"/>
            </w:tcBorders>
            <w:vAlign w:val="center"/>
          </w:tcPr>
          <w:p w14:paraId="54541A70" w14:textId="77777777" w:rsidR="002F01CF" w:rsidRPr="00032D3A" w:rsidRDefault="002F01CF" w:rsidP="00D61997">
            <w:pPr>
              <w:pStyle w:val="TAC"/>
              <w:rPr>
                <w:ins w:id="2935" w:author="DOCOMO" w:date="2022-08-10T03:45:00Z"/>
              </w:rPr>
            </w:pPr>
            <w:ins w:id="2936"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870F48" w14:textId="77777777" w:rsidR="002F01CF" w:rsidRPr="00032D3A" w:rsidRDefault="002F01CF" w:rsidP="00D61997">
            <w:pPr>
              <w:pStyle w:val="TAC"/>
              <w:rPr>
                <w:ins w:id="2937" w:author="DOCOMO" w:date="2022-08-10T03:45:00Z"/>
              </w:rPr>
            </w:pPr>
            <w:ins w:id="2938"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D6219C5" w14:textId="77777777" w:rsidR="002F01CF" w:rsidRPr="00032D3A" w:rsidRDefault="002F01CF" w:rsidP="00D61997">
            <w:pPr>
              <w:pStyle w:val="TAC"/>
              <w:rPr>
                <w:ins w:id="2939" w:author="DOCOMO" w:date="2022-08-10T03:45:00Z"/>
                <w:lang w:eastAsia="zh-CN"/>
              </w:rPr>
            </w:pPr>
            <w:ins w:id="2940" w:author="DOCOMO" w:date="2022-08-10T03:45:00Z">
              <w:r w:rsidRPr="00032D3A">
                <w:rPr>
                  <w:lang w:eastAsia="zh-CN"/>
                </w:rPr>
                <w:t>0</w:t>
              </w:r>
            </w:ins>
          </w:p>
        </w:tc>
      </w:tr>
      <w:tr w:rsidR="002F01CF" w:rsidRPr="00032D3A" w14:paraId="67D8BF7A" w14:textId="77777777" w:rsidTr="00D61997">
        <w:trPr>
          <w:trHeight w:val="187"/>
          <w:jc w:val="center"/>
          <w:ins w:id="2941"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56412C0B" w14:textId="77777777" w:rsidR="002F01CF" w:rsidRPr="00032D3A" w:rsidRDefault="002F01CF" w:rsidP="00D61997">
            <w:pPr>
              <w:pStyle w:val="TAC"/>
              <w:rPr>
                <w:ins w:id="2942"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1D437E16" w14:textId="77777777" w:rsidR="002F01CF" w:rsidRPr="00032D3A" w:rsidRDefault="002F01CF" w:rsidP="00D61997">
            <w:pPr>
              <w:pStyle w:val="TAC"/>
              <w:rPr>
                <w:ins w:id="2943" w:author="DOCOMO" w:date="2022-08-10T03:45:00Z"/>
              </w:rPr>
            </w:pPr>
          </w:p>
        </w:tc>
        <w:tc>
          <w:tcPr>
            <w:tcW w:w="1052" w:type="dxa"/>
            <w:tcBorders>
              <w:left w:val="single" w:sz="4" w:space="0" w:color="auto"/>
              <w:right w:val="single" w:sz="4" w:space="0" w:color="auto"/>
            </w:tcBorders>
            <w:vAlign w:val="center"/>
          </w:tcPr>
          <w:p w14:paraId="4148CE89" w14:textId="77777777" w:rsidR="002F01CF" w:rsidRPr="00032D3A" w:rsidRDefault="002F01CF" w:rsidP="00D61997">
            <w:pPr>
              <w:pStyle w:val="TAC"/>
              <w:rPr>
                <w:ins w:id="2944" w:author="DOCOMO" w:date="2022-08-10T03:45:00Z"/>
              </w:rPr>
            </w:pPr>
            <w:ins w:id="2945"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282E9F" w14:textId="77777777" w:rsidR="002F01CF" w:rsidRPr="00032D3A" w:rsidRDefault="002F01CF" w:rsidP="00D61997">
            <w:pPr>
              <w:pStyle w:val="TAC"/>
              <w:rPr>
                <w:ins w:id="2946" w:author="DOCOMO" w:date="2022-08-10T03:45:00Z"/>
              </w:rPr>
            </w:pPr>
            <w:ins w:id="2947"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1D913CDE" w14:textId="77777777" w:rsidR="002F01CF" w:rsidRPr="00032D3A" w:rsidRDefault="002F01CF" w:rsidP="00D61997">
            <w:pPr>
              <w:pStyle w:val="TAC"/>
              <w:rPr>
                <w:ins w:id="2948" w:author="DOCOMO" w:date="2022-08-10T03:45:00Z"/>
                <w:lang w:eastAsia="zh-CN"/>
              </w:rPr>
            </w:pPr>
          </w:p>
        </w:tc>
      </w:tr>
      <w:tr w:rsidR="002F01CF" w:rsidRPr="00032D3A" w14:paraId="242A2403" w14:textId="77777777" w:rsidTr="00D61997">
        <w:trPr>
          <w:trHeight w:val="187"/>
          <w:jc w:val="center"/>
          <w:ins w:id="2949"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01369952" w14:textId="77777777" w:rsidR="002F01CF" w:rsidRPr="00032D3A" w:rsidRDefault="002F01CF" w:rsidP="00D61997">
            <w:pPr>
              <w:pStyle w:val="TAC"/>
              <w:rPr>
                <w:ins w:id="2950"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A484C8" w14:textId="77777777" w:rsidR="002F01CF" w:rsidRPr="00032D3A" w:rsidRDefault="002F01CF" w:rsidP="00D61997">
            <w:pPr>
              <w:pStyle w:val="TAC"/>
              <w:rPr>
                <w:ins w:id="2951" w:author="DOCOMO" w:date="2022-08-10T03:45:00Z"/>
              </w:rPr>
            </w:pPr>
          </w:p>
        </w:tc>
        <w:tc>
          <w:tcPr>
            <w:tcW w:w="1052" w:type="dxa"/>
            <w:tcBorders>
              <w:left w:val="single" w:sz="4" w:space="0" w:color="auto"/>
              <w:right w:val="single" w:sz="4" w:space="0" w:color="auto"/>
            </w:tcBorders>
            <w:vAlign w:val="center"/>
          </w:tcPr>
          <w:p w14:paraId="1086A3A8" w14:textId="77777777" w:rsidR="002F01CF" w:rsidRPr="00032D3A" w:rsidRDefault="002F01CF" w:rsidP="00D61997">
            <w:pPr>
              <w:pStyle w:val="TAC"/>
              <w:rPr>
                <w:ins w:id="2952" w:author="DOCOMO" w:date="2022-08-10T03:45:00Z"/>
              </w:rPr>
            </w:pPr>
            <w:ins w:id="2953"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412F73" w14:textId="77777777" w:rsidR="002F01CF" w:rsidRPr="00032D3A" w:rsidRDefault="002F01CF" w:rsidP="00D61997">
            <w:pPr>
              <w:pStyle w:val="TAC"/>
              <w:rPr>
                <w:ins w:id="2954" w:author="DOCOMO" w:date="2022-08-10T03:45:00Z"/>
              </w:rPr>
            </w:pPr>
            <w:ins w:id="2955" w:author="DOCOMO" w:date="2022-08-10T03:45: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7C60E95" w14:textId="77777777" w:rsidR="002F01CF" w:rsidRPr="00032D3A" w:rsidRDefault="002F01CF" w:rsidP="00D61997">
            <w:pPr>
              <w:pStyle w:val="TAC"/>
              <w:rPr>
                <w:ins w:id="2956" w:author="DOCOMO" w:date="2022-08-10T03:45:00Z"/>
                <w:lang w:eastAsia="zh-CN"/>
              </w:rPr>
            </w:pPr>
          </w:p>
        </w:tc>
      </w:tr>
      <w:tr w:rsidR="002F01CF" w:rsidRPr="00032D3A" w14:paraId="29A14A00" w14:textId="77777777" w:rsidTr="00D61997">
        <w:trPr>
          <w:trHeight w:val="187"/>
          <w:jc w:val="center"/>
          <w:ins w:id="2957" w:author="DOCOMO" w:date="2022-08-10T03:45:00Z"/>
        </w:trPr>
        <w:tc>
          <w:tcPr>
            <w:tcW w:w="2535" w:type="dxa"/>
            <w:tcBorders>
              <w:left w:val="single" w:sz="4" w:space="0" w:color="auto"/>
              <w:bottom w:val="nil"/>
              <w:right w:val="single" w:sz="4" w:space="0" w:color="auto"/>
            </w:tcBorders>
            <w:shd w:val="clear" w:color="auto" w:fill="auto"/>
            <w:vAlign w:val="center"/>
          </w:tcPr>
          <w:p w14:paraId="7FB459EB" w14:textId="77777777" w:rsidR="002F01CF" w:rsidRPr="00032D3A" w:rsidRDefault="002F01CF" w:rsidP="00D61997">
            <w:pPr>
              <w:pStyle w:val="TAC"/>
              <w:rPr>
                <w:ins w:id="2958" w:author="DOCOMO" w:date="2022-08-10T03:45:00Z"/>
              </w:rPr>
            </w:pPr>
            <w:ins w:id="2959" w:author="DOCOMO" w:date="2022-08-10T03:45:00Z">
              <w:r>
                <w:t>CA_n78</w:t>
              </w:r>
              <w:r w:rsidRPr="006D7718">
                <w:t>A-n257I-n259</w:t>
              </w:r>
              <w:r>
                <w:t>I</w:t>
              </w:r>
            </w:ins>
          </w:p>
        </w:tc>
        <w:tc>
          <w:tcPr>
            <w:tcW w:w="2705" w:type="dxa"/>
            <w:tcBorders>
              <w:left w:val="single" w:sz="4" w:space="0" w:color="auto"/>
              <w:bottom w:val="nil"/>
              <w:right w:val="single" w:sz="4" w:space="0" w:color="auto"/>
            </w:tcBorders>
            <w:shd w:val="clear" w:color="auto" w:fill="auto"/>
            <w:vAlign w:val="center"/>
          </w:tcPr>
          <w:p w14:paraId="44EA983A" w14:textId="77777777" w:rsidR="002F01CF" w:rsidRDefault="002F01CF" w:rsidP="00D61997">
            <w:pPr>
              <w:pStyle w:val="TAC"/>
              <w:rPr>
                <w:ins w:id="2960" w:author="DOCOMO" w:date="2022-08-10T03:45:00Z"/>
              </w:rPr>
            </w:pPr>
            <w:ins w:id="2961" w:author="DOCOMO" w:date="2022-08-10T03:45:00Z">
              <w:r>
                <w:t>CA_n257G</w:t>
              </w:r>
            </w:ins>
          </w:p>
          <w:p w14:paraId="76DEB113" w14:textId="77777777" w:rsidR="002F01CF" w:rsidRDefault="002F01CF" w:rsidP="00D61997">
            <w:pPr>
              <w:pStyle w:val="TAC"/>
              <w:rPr>
                <w:ins w:id="2962" w:author="DOCOMO" w:date="2022-08-10T03:45:00Z"/>
              </w:rPr>
            </w:pPr>
            <w:ins w:id="2963" w:author="DOCOMO" w:date="2022-08-10T03:45:00Z">
              <w:r>
                <w:t>CA_n257H</w:t>
              </w:r>
            </w:ins>
          </w:p>
          <w:p w14:paraId="583C1518" w14:textId="77777777" w:rsidR="002F01CF" w:rsidRDefault="002F01CF" w:rsidP="00D61997">
            <w:pPr>
              <w:pStyle w:val="TAC"/>
              <w:rPr>
                <w:ins w:id="2964" w:author="DOCOMO" w:date="2022-08-10T03:45:00Z"/>
              </w:rPr>
            </w:pPr>
            <w:ins w:id="2965" w:author="DOCOMO" w:date="2022-08-10T03:45:00Z">
              <w:r>
                <w:t>CA_n257I</w:t>
              </w:r>
            </w:ins>
          </w:p>
          <w:p w14:paraId="140228D7" w14:textId="77777777" w:rsidR="002F01CF" w:rsidRDefault="002F01CF" w:rsidP="00D61997">
            <w:pPr>
              <w:pStyle w:val="TAC"/>
              <w:rPr>
                <w:ins w:id="2966" w:author="DOCOMO" w:date="2022-08-10T03:45:00Z"/>
              </w:rPr>
            </w:pPr>
            <w:ins w:id="2967" w:author="DOCOMO" w:date="2022-08-10T03:45:00Z">
              <w:r>
                <w:t>CA_n259G</w:t>
              </w:r>
            </w:ins>
          </w:p>
          <w:p w14:paraId="31E581E5" w14:textId="77777777" w:rsidR="002F01CF" w:rsidRDefault="002F01CF" w:rsidP="00D61997">
            <w:pPr>
              <w:pStyle w:val="TAC"/>
              <w:rPr>
                <w:ins w:id="2968" w:author="DOCOMO" w:date="2022-08-10T03:45:00Z"/>
              </w:rPr>
            </w:pPr>
            <w:ins w:id="2969" w:author="DOCOMO" w:date="2022-08-10T03:45:00Z">
              <w:r>
                <w:t>CA_n259H</w:t>
              </w:r>
            </w:ins>
          </w:p>
          <w:p w14:paraId="4CB4F419" w14:textId="77777777" w:rsidR="002F01CF" w:rsidRDefault="002F01CF" w:rsidP="00D61997">
            <w:pPr>
              <w:pStyle w:val="TAC"/>
              <w:rPr>
                <w:ins w:id="2970" w:author="DOCOMO" w:date="2022-08-10T03:45:00Z"/>
                <w:lang w:eastAsia="zh-CN"/>
              </w:rPr>
            </w:pPr>
            <w:ins w:id="2971" w:author="DOCOMO" w:date="2022-08-10T03:45:00Z">
              <w:r>
                <w:t>CA_n259I</w:t>
              </w:r>
              <w:r>
                <w:rPr>
                  <w:lang w:eastAsia="zh-CN"/>
                </w:rPr>
                <w:t xml:space="preserve"> </w:t>
              </w:r>
            </w:ins>
          </w:p>
          <w:p w14:paraId="55054EFA" w14:textId="77777777" w:rsidR="002F01CF" w:rsidRDefault="002F01CF" w:rsidP="00D61997">
            <w:pPr>
              <w:pStyle w:val="TAL"/>
              <w:jc w:val="center"/>
              <w:rPr>
                <w:ins w:id="2972" w:author="DOCOMO" w:date="2022-08-10T03:45:00Z"/>
                <w:lang w:eastAsia="zh-CN"/>
              </w:rPr>
            </w:pPr>
            <w:ins w:id="2973" w:author="DOCOMO" w:date="2022-08-10T03:45:00Z">
              <w:r>
                <w:rPr>
                  <w:lang w:eastAsia="zh-CN"/>
                </w:rPr>
                <w:t>CA_n78A-n257A</w:t>
              </w:r>
            </w:ins>
          </w:p>
          <w:p w14:paraId="47B3BC3D" w14:textId="77777777" w:rsidR="002F01CF" w:rsidRDefault="002F01CF" w:rsidP="00D61997">
            <w:pPr>
              <w:pStyle w:val="TAL"/>
              <w:jc w:val="center"/>
              <w:rPr>
                <w:ins w:id="2974" w:author="DOCOMO" w:date="2022-08-10T03:45:00Z"/>
                <w:lang w:eastAsia="zh-CN"/>
              </w:rPr>
            </w:pPr>
            <w:ins w:id="2975" w:author="DOCOMO" w:date="2022-08-10T03:45:00Z">
              <w:r>
                <w:rPr>
                  <w:lang w:eastAsia="zh-CN"/>
                </w:rPr>
                <w:t>CA_n78A-n257G</w:t>
              </w:r>
            </w:ins>
          </w:p>
          <w:p w14:paraId="55494DD2" w14:textId="77777777" w:rsidR="002F01CF" w:rsidRDefault="002F01CF" w:rsidP="00D61997">
            <w:pPr>
              <w:pStyle w:val="TAL"/>
              <w:jc w:val="center"/>
              <w:rPr>
                <w:ins w:id="2976" w:author="DOCOMO" w:date="2022-08-10T03:45:00Z"/>
                <w:lang w:eastAsia="zh-CN"/>
              </w:rPr>
            </w:pPr>
            <w:ins w:id="2977" w:author="DOCOMO" w:date="2022-08-10T03:45:00Z">
              <w:r>
                <w:rPr>
                  <w:lang w:eastAsia="zh-CN"/>
                </w:rPr>
                <w:t>CA_n78A-n257H</w:t>
              </w:r>
            </w:ins>
          </w:p>
          <w:p w14:paraId="783B4D13" w14:textId="77777777" w:rsidR="002F01CF" w:rsidRDefault="002F01CF" w:rsidP="00D61997">
            <w:pPr>
              <w:pStyle w:val="TAL"/>
              <w:jc w:val="center"/>
              <w:rPr>
                <w:ins w:id="2978" w:author="DOCOMO" w:date="2022-08-10T03:45:00Z"/>
                <w:lang w:eastAsia="zh-CN"/>
              </w:rPr>
            </w:pPr>
            <w:ins w:id="2979" w:author="DOCOMO" w:date="2022-08-10T03:45:00Z">
              <w:r>
                <w:rPr>
                  <w:lang w:eastAsia="zh-CN"/>
                </w:rPr>
                <w:t>CA_n78A-n257I</w:t>
              </w:r>
            </w:ins>
          </w:p>
          <w:p w14:paraId="1608BF4D" w14:textId="77777777" w:rsidR="002F01CF" w:rsidRDefault="002F01CF" w:rsidP="00D61997">
            <w:pPr>
              <w:pStyle w:val="TAL"/>
              <w:jc w:val="center"/>
              <w:rPr>
                <w:ins w:id="2980" w:author="DOCOMO" w:date="2022-08-10T03:45:00Z"/>
                <w:lang w:eastAsia="zh-CN"/>
              </w:rPr>
            </w:pPr>
            <w:ins w:id="2981" w:author="DOCOMO" w:date="2022-08-10T03:45:00Z">
              <w:r>
                <w:rPr>
                  <w:lang w:eastAsia="zh-CN"/>
                </w:rPr>
                <w:t>CA_n78A-n259A</w:t>
              </w:r>
            </w:ins>
          </w:p>
          <w:p w14:paraId="689FA7F0" w14:textId="77777777" w:rsidR="002F01CF" w:rsidRDefault="002F01CF" w:rsidP="00D61997">
            <w:pPr>
              <w:pStyle w:val="TAL"/>
              <w:jc w:val="center"/>
              <w:rPr>
                <w:ins w:id="2982" w:author="DOCOMO" w:date="2022-08-10T03:45:00Z"/>
                <w:lang w:eastAsia="zh-CN"/>
              </w:rPr>
            </w:pPr>
            <w:ins w:id="2983" w:author="DOCOMO" w:date="2022-08-10T03:45:00Z">
              <w:r>
                <w:rPr>
                  <w:lang w:eastAsia="zh-CN"/>
                </w:rPr>
                <w:t>CA_n78A-n259G</w:t>
              </w:r>
            </w:ins>
          </w:p>
          <w:p w14:paraId="4FFAA084" w14:textId="77777777" w:rsidR="002F01CF" w:rsidRDefault="002F01CF" w:rsidP="00D61997">
            <w:pPr>
              <w:pStyle w:val="TAL"/>
              <w:jc w:val="center"/>
              <w:rPr>
                <w:ins w:id="2984" w:author="DOCOMO" w:date="2022-08-10T03:45:00Z"/>
                <w:lang w:eastAsia="zh-CN"/>
              </w:rPr>
            </w:pPr>
            <w:ins w:id="2985" w:author="DOCOMO" w:date="2022-08-10T03:45:00Z">
              <w:r>
                <w:rPr>
                  <w:lang w:eastAsia="zh-CN"/>
                </w:rPr>
                <w:t>CA_n78A-n259H</w:t>
              </w:r>
            </w:ins>
          </w:p>
          <w:p w14:paraId="5CECCB3B" w14:textId="77777777" w:rsidR="002F01CF" w:rsidRPr="00032D3A" w:rsidRDefault="002F01CF" w:rsidP="00D61997">
            <w:pPr>
              <w:pStyle w:val="TAL"/>
              <w:jc w:val="center"/>
              <w:rPr>
                <w:ins w:id="2986" w:author="DOCOMO" w:date="2022-08-10T03:45:00Z"/>
                <w:lang w:eastAsia="zh-CN"/>
              </w:rPr>
            </w:pPr>
            <w:ins w:id="2987" w:author="DOCOMO" w:date="2022-08-10T03:45:00Z">
              <w:r>
                <w:rPr>
                  <w:lang w:eastAsia="zh-CN"/>
                </w:rPr>
                <w:t>CA_n78A-n259I</w:t>
              </w:r>
            </w:ins>
          </w:p>
        </w:tc>
        <w:tc>
          <w:tcPr>
            <w:tcW w:w="1052" w:type="dxa"/>
            <w:tcBorders>
              <w:left w:val="single" w:sz="4" w:space="0" w:color="auto"/>
              <w:right w:val="single" w:sz="4" w:space="0" w:color="auto"/>
            </w:tcBorders>
            <w:vAlign w:val="center"/>
          </w:tcPr>
          <w:p w14:paraId="033D8A20" w14:textId="77777777" w:rsidR="002F01CF" w:rsidRPr="00032D3A" w:rsidRDefault="002F01CF" w:rsidP="00D61997">
            <w:pPr>
              <w:pStyle w:val="TAC"/>
              <w:rPr>
                <w:ins w:id="2988" w:author="DOCOMO" w:date="2022-08-10T03:45:00Z"/>
              </w:rPr>
            </w:pPr>
            <w:ins w:id="2989"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8B27B" w14:textId="77777777" w:rsidR="002F01CF" w:rsidRPr="00032D3A" w:rsidRDefault="002F01CF" w:rsidP="00D61997">
            <w:pPr>
              <w:pStyle w:val="TAC"/>
              <w:rPr>
                <w:ins w:id="2990" w:author="DOCOMO" w:date="2022-08-10T03:45:00Z"/>
              </w:rPr>
            </w:pPr>
            <w:ins w:id="2991"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7C14161D" w14:textId="77777777" w:rsidR="002F01CF" w:rsidRPr="00032D3A" w:rsidRDefault="002F01CF" w:rsidP="00D61997">
            <w:pPr>
              <w:pStyle w:val="TAC"/>
              <w:rPr>
                <w:ins w:id="2992" w:author="DOCOMO" w:date="2022-08-10T03:45:00Z"/>
                <w:lang w:eastAsia="zh-CN"/>
              </w:rPr>
            </w:pPr>
            <w:ins w:id="2993" w:author="DOCOMO" w:date="2022-08-10T03:45:00Z">
              <w:r w:rsidRPr="00032D3A">
                <w:rPr>
                  <w:lang w:eastAsia="zh-CN"/>
                </w:rPr>
                <w:t>0</w:t>
              </w:r>
            </w:ins>
          </w:p>
        </w:tc>
      </w:tr>
      <w:tr w:rsidR="002F01CF" w:rsidRPr="00032D3A" w14:paraId="0BDDB95B" w14:textId="77777777" w:rsidTr="00D61997">
        <w:trPr>
          <w:trHeight w:val="187"/>
          <w:jc w:val="center"/>
          <w:ins w:id="2994"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BA0B865" w14:textId="77777777" w:rsidR="002F01CF" w:rsidRPr="00032D3A" w:rsidRDefault="002F01CF" w:rsidP="00D61997">
            <w:pPr>
              <w:pStyle w:val="TAC"/>
              <w:rPr>
                <w:ins w:id="2995"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4FCEBEBA" w14:textId="77777777" w:rsidR="002F01CF" w:rsidRPr="00032D3A" w:rsidRDefault="002F01CF" w:rsidP="00D61997">
            <w:pPr>
              <w:pStyle w:val="TAC"/>
              <w:rPr>
                <w:ins w:id="2996" w:author="DOCOMO" w:date="2022-08-10T03:45:00Z"/>
              </w:rPr>
            </w:pPr>
          </w:p>
        </w:tc>
        <w:tc>
          <w:tcPr>
            <w:tcW w:w="1052" w:type="dxa"/>
            <w:tcBorders>
              <w:left w:val="single" w:sz="4" w:space="0" w:color="auto"/>
              <w:right w:val="single" w:sz="4" w:space="0" w:color="auto"/>
            </w:tcBorders>
            <w:vAlign w:val="center"/>
          </w:tcPr>
          <w:p w14:paraId="4977BCB6" w14:textId="77777777" w:rsidR="002F01CF" w:rsidRPr="00032D3A" w:rsidRDefault="002F01CF" w:rsidP="00D61997">
            <w:pPr>
              <w:pStyle w:val="TAC"/>
              <w:rPr>
                <w:ins w:id="2997" w:author="DOCOMO" w:date="2022-08-10T03:45:00Z"/>
              </w:rPr>
            </w:pPr>
            <w:ins w:id="2998"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8F757A" w14:textId="77777777" w:rsidR="002F01CF" w:rsidRPr="00032D3A" w:rsidRDefault="002F01CF" w:rsidP="00D61997">
            <w:pPr>
              <w:pStyle w:val="TAC"/>
              <w:rPr>
                <w:ins w:id="2999" w:author="DOCOMO" w:date="2022-08-10T03:45:00Z"/>
              </w:rPr>
            </w:pPr>
            <w:ins w:id="3000"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479A7740" w14:textId="77777777" w:rsidR="002F01CF" w:rsidRPr="00032D3A" w:rsidRDefault="002F01CF" w:rsidP="00D61997">
            <w:pPr>
              <w:pStyle w:val="TAC"/>
              <w:rPr>
                <w:ins w:id="3001" w:author="DOCOMO" w:date="2022-08-10T03:45:00Z"/>
                <w:lang w:eastAsia="zh-CN"/>
              </w:rPr>
            </w:pPr>
          </w:p>
        </w:tc>
      </w:tr>
      <w:tr w:rsidR="002F01CF" w:rsidRPr="00032D3A" w14:paraId="459761D5" w14:textId="77777777" w:rsidTr="00D61997">
        <w:trPr>
          <w:trHeight w:val="187"/>
          <w:jc w:val="center"/>
          <w:ins w:id="3002"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541C8923" w14:textId="77777777" w:rsidR="002F01CF" w:rsidRPr="00032D3A" w:rsidRDefault="002F01CF" w:rsidP="00D61997">
            <w:pPr>
              <w:pStyle w:val="TAC"/>
              <w:rPr>
                <w:ins w:id="3003"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C5DC94" w14:textId="77777777" w:rsidR="002F01CF" w:rsidRPr="00032D3A" w:rsidRDefault="002F01CF" w:rsidP="00D61997">
            <w:pPr>
              <w:pStyle w:val="TAC"/>
              <w:rPr>
                <w:ins w:id="3004" w:author="DOCOMO" w:date="2022-08-10T03:45:00Z"/>
              </w:rPr>
            </w:pPr>
          </w:p>
        </w:tc>
        <w:tc>
          <w:tcPr>
            <w:tcW w:w="1052" w:type="dxa"/>
            <w:tcBorders>
              <w:left w:val="single" w:sz="4" w:space="0" w:color="auto"/>
              <w:right w:val="single" w:sz="4" w:space="0" w:color="auto"/>
            </w:tcBorders>
            <w:vAlign w:val="center"/>
          </w:tcPr>
          <w:p w14:paraId="72AC03F0" w14:textId="77777777" w:rsidR="002F01CF" w:rsidRPr="00032D3A" w:rsidRDefault="002F01CF" w:rsidP="00D61997">
            <w:pPr>
              <w:pStyle w:val="TAC"/>
              <w:rPr>
                <w:ins w:id="3005" w:author="DOCOMO" w:date="2022-08-10T03:45:00Z"/>
              </w:rPr>
            </w:pPr>
            <w:ins w:id="3006"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1FF6C9" w14:textId="77777777" w:rsidR="002F01CF" w:rsidRPr="00032D3A" w:rsidRDefault="002F01CF" w:rsidP="00D61997">
            <w:pPr>
              <w:pStyle w:val="TAC"/>
              <w:rPr>
                <w:ins w:id="3007" w:author="DOCOMO" w:date="2022-08-10T03:45:00Z"/>
              </w:rPr>
            </w:pPr>
            <w:ins w:id="3008" w:author="DOCOMO" w:date="2022-08-10T03:45: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14B6CBE" w14:textId="77777777" w:rsidR="002F01CF" w:rsidRPr="00032D3A" w:rsidRDefault="002F01CF" w:rsidP="00D61997">
            <w:pPr>
              <w:pStyle w:val="TAC"/>
              <w:rPr>
                <w:ins w:id="3009" w:author="DOCOMO" w:date="2022-08-10T03:45:00Z"/>
                <w:lang w:eastAsia="zh-CN"/>
              </w:rPr>
            </w:pPr>
          </w:p>
        </w:tc>
      </w:tr>
      <w:tr w:rsidR="002F01CF" w:rsidRPr="00032D3A" w14:paraId="59A4D024" w14:textId="77777777" w:rsidTr="00D61997">
        <w:trPr>
          <w:trHeight w:val="187"/>
          <w:jc w:val="center"/>
          <w:ins w:id="3010" w:author="DOCOMO" w:date="2022-08-10T03:45:00Z"/>
        </w:trPr>
        <w:tc>
          <w:tcPr>
            <w:tcW w:w="2535" w:type="dxa"/>
            <w:tcBorders>
              <w:top w:val="single" w:sz="4" w:space="0" w:color="auto"/>
              <w:left w:val="single" w:sz="4" w:space="0" w:color="auto"/>
              <w:bottom w:val="nil"/>
              <w:right w:val="single" w:sz="4" w:space="0" w:color="auto"/>
            </w:tcBorders>
            <w:shd w:val="clear" w:color="auto" w:fill="auto"/>
            <w:vAlign w:val="center"/>
          </w:tcPr>
          <w:p w14:paraId="5B90F3AF" w14:textId="77777777" w:rsidR="002F01CF" w:rsidRPr="00032D3A" w:rsidRDefault="002F01CF" w:rsidP="00D61997">
            <w:pPr>
              <w:pStyle w:val="TAC"/>
              <w:rPr>
                <w:ins w:id="3011" w:author="DOCOMO" w:date="2022-08-10T03:45:00Z"/>
                <w:lang w:eastAsia="ja-JP"/>
              </w:rPr>
            </w:pPr>
            <w:ins w:id="3012" w:author="DOCOMO" w:date="2022-08-10T03:45:00Z">
              <w:r>
                <w:t>CA_n78</w:t>
              </w:r>
              <w:r w:rsidRPr="006D7718">
                <w:t>A-n257I-n259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2E15491" w14:textId="77777777" w:rsidR="002F01CF" w:rsidRDefault="002F01CF" w:rsidP="00D61997">
            <w:pPr>
              <w:pStyle w:val="TAC"/>
              <w:rPr>
                <w:ins w:id="3013" w:author="DOCOMO" w:date="2022-08-10T03:45:00Z"/>
              </w:rPr>
            </w:pPr>
            <w:ins w:id="3014" w:author="DOCOMO" w:date="2022-08-10T03:45:00Z">
              <w:r>
                <w:t>CA_n257G</w:t>
              </w:r>
            </w:ins>
          </w:p>
          <w:p w14:paraId="79763044" w14:textId="77777777" w:rsidR="002F01CF" w:rsidRDefault="002F01CF" w:rsidP="00D61997">
            <w:pPr>
              <w:pStyle w:val="TAC"/>
              <w:rPr>
                <w:ins w:id="3015" w:author="DOCOMO" w:date="2022-08-10T03:45:00Z"/>
              </w:rPr>
            </w:pPr>
            <w:ins w:id="3016" w:author="DOCOMO" w:date="2022-08-10T03:45:00Z">
              <w:r>
                <w:t>CA_n257H</w:t>
              </w:r>
            </w:ins>
          </w:p>
          <w:p w14:paraId="462688A1" w14:textId="77777777" w:rsidR="002F01CF" w:rsidRDefault="002F01CF" w:rsidP="00D61997">
            <w:pPr>
              <w:pStyle w:val="TAC"/>
              <w:rPr>
                <w:ins w:id="3017" w:author="DOCOMO" w:date="2022-08-10T03:45:00Z"/>
              </w:rPr>
            </w:pPr>
            <w:ins w:id="3018" w:author="DOCOMO" w:date="2022-08-10T03:45:00Z">
              <w:r>
                <w:t>CA_n257I</w:t>
              </w:r>
            </w:ins>
          </w:p>
          <w:p w14:paraId="4F545FEE" w14:textId="77777777" w:rsidR="002F01CF" w:rsidRDefault="002F01CF" w:rsidP="00D61997">
            <w:pPr>
              <w:pStyle w:val="TAC"/>
              <w:rPr>
                <w:ins w:id="3019" w:author="DOCOMO" w:date="2022-08-10T03:45:00Z"/>
              </w:rPr>
            </w:pPr>
            <w:ins w:id="3020" w:author="DOCOMO" w:date="2022-08-10T03:45:00Z">
              <w:r>
                <w:t>CA_n259G</w:t>
              </w:r>
            </w:ins>
          </w:p>
          <w:p w14:paraId="72F10653" w14:textId="77777777" w:rsidR="002F01CF" w:rsidRDefault="002F01CF" w:rsidP="00D61997">
            <w:pPr>
              <w:pStyle w:val="TAC"/>
              <w:rPr>
                <w:ins w:id="3021" w:author="DOCOMO" w:date="2022-08-10T03:45:00Z"/>
              </w:rPr>
            </w:pPr>
            <w:ins w:id="3022" w:author="DOCOMO" w:date="2022-08-10T03:45:00Z">
              <w:r>
                <w:t>CA_n259H</w:t>
              </w:r>
            </w:ins>
          </w:p>
          <w:p w14:paraId="238C8854" w14:textId="77777777" w:rsidR="002F01CF" w:rsidRDefault="002F01CF" w:rsidP="00D61997">
            <w:pPr>
              <w:pStyle w:val="TAC"/>
              <w:rPr>
                <w:ins w:id="3023" w:author="DOCOMO" w:date="2022-08-10T03:45:00Z"/>
              </w:rPr>
            </w:pPr>
            <w:ins w:id="3024" w:author="DOCOMO" w:date="2022-08-10T03:45:00Z">
              <w:r>
                <w:t>CA_n259I</w:t>
              </w:r>
            </w:ins>
          </w:p>
          <w:p w14:paraId="6156C0D3" w14:textId="77777777" w:rsidR="002F01CF" w:rsidRDefault="002F01CF" w:rsidP="00D61997">
            <w:pPr>
              <w:pStyle w:val="TAC"/>
              <w:rPr>
                <w:ins w:id="3025" w:author="DOCOMO" w:date="2022-08-10T03:45:00Z"/>
                <w:lang w:eastAsia="zh-CN"/>
              </w:rPr>
            </w:pPr>
            <w:ins w:id="3026" w:author="DOCOMO" w:date="2022-08-10T03:45:00Z">
              <w:r>
                <w:t>CA_n259J</w:t>
              </w:r>
              <w:r>
                <w:rPr>
                  <w:lang w:eastAsia="zh-CN"/>
                </w:rPr>
                <w:t xml:space="preserve"> </w:t>
              </w:r>
            </w:ins>
          </w:p>
          <w:p w14:paraId="58305556" w14:textId="77777777" w:rsidR="002F01CF" w:rsidRDefault="002F01CF" w:rsidP="00D61997">
            <w:pPr>
              <w:pStyle w:val="TAL"/>
              <w:jc w:val="center"/>
              <w:rPr>
                <w:ins w:id="3027" w:author="DOCOMO" w:date="2022-08-10T03:45:00Z"/>
                <w:lang w:eastAsia="zh-CN"/>
              </w:rPr>
            </w:pPr>
            <w:ins w:id="3028" w:author="DOCOMO" w:date="2022-08-10T03:45:00Z">
              <w:r>
                <w:rPr>
                  <w:lang w:eastAsia="zh-CN"/>
                </w:rPr>
                <w:t>CA_n78A-n257A</w:t>
              </w:r>
            </w:ins>
          </w:p>
          <w:p w14:paraId="5146B9A7" w14:textId="77777777" w:rsidR="002F01CF" w:rsidRDefault="002F01CF" w:rsidP="00D61997">
            <w:pPr>
              <w:pStyle w:val="TAL"/>
              <w:jc w:val="center"/>
              <w:rPr>
                <w:ins w:id="3029" w:author="DOCOMO" w:date="2022-08-10T03:45:00Z"/>
                <w:lang w:eastAsia="zh-CN"/>
              </w:rPr>
            </w:pPr>
            <w:ins w:id="3030" w:author="DOCOMO" w:date="2022-08-10T03:45:00Z">
              <w:r>
                <w:rPr>
                  <w:lang w:eastAsia="zh-CN"/>
                </w:rPr>
                <w:t>CA_n78A-n257G</w:t>
              </w:r>
            </w:ins>
          </w:p>
          <w:p w14:paraId="214D2DB6" w14:textId="77777777" w:rsidR="002F01CF" w:rsidRDefault="002F01CF" w:rsidP="00D61997">
            <w:pPr>
              <w:pStyle w:val="TAL"/>
              <w:jc w:val="center"/>
              <w:rPr>
                <w:ins w:id="3031" w:author="DOCOMO" w:date="2022-08-10T03:45:00Z"/>
                <w:lang w:eastAsia="zh-CN"/>
              </w:rPr>
            </w:pPr>
            <w:ins w:id="3032" w:author="DOCOMO" w:date="2022-08-10T03:45:00Z">
              <w:r>
                <w:rPr>
                  <w:lang w:eastAsia="zh-CN"/>
                </w:rPr>
                <w:t>CA_n78A-n257H</w:t>
              </w:r>
            </w:ins>
          </w:p>
          <w:p w14:paraId="28DF6421" w14:textId="77777777" w:rsidR="002F01CF" w:rsidRDefault="002F01CF" w:rsidP="00D61997">
            <w:pPr>
              <w:pStyle w:val="TAL"/>
              <w:jc w:val="center"/>
              <w:rPr>
                <w:ins w:id="3033" w:author="DOCOMO" w:date="2022-08-10T03:45:00Z"/>
                <w:lang w:eastAsia="zh-CN"/>
              </w:rPr>
            </w:pPr>
            <w:ins w:id="3034" w:author="DOCOMO" w:date="2022-08-10T03:45:00Z">
              <w:r>
                <w:rPr>
                  <w:lang w:eastAsia="zh-CN"/>
                </w:rPr>
                <w:t>CA_n78A-n257I</w:t>
              </w:r>
            </w:ins>
          </w:p>
          <w:p w14:paraId="1D1104A1" w14:textId="77777777" w:rsidR="002F01CF" w:rsidRDefault="002F01CF" w:rsidP="00D61997">
            <w:pPr>
              <w:pStyle w:val="TAL"/>
              <w:jc w:val="center"/>
              <w:rPr>
                <w:ins w:id="3035" w:author="DOCOMO" w:date="2022-08-10T03:45:00Z"/>
                <w:lang w:eastAsia="zh-CN"/>
              </w:rPr>
            </w:pPr>
            <w:ins w:id="3036" w:author="DOCOMO" w:date="2022-08-10T03:45:00Z">
              <w:r>
                <w:rPr>
                  <w:lang w:eastAsia="zh-CN"/>
                </w:rPr>
                <w:t>CA_n78A-n259A</w:t>
              </w:r>
            </w:ins>
          </w:p>
          <w:p w14:paraId="30EB68A2" w14:textId="77777777" w:rsidR="002F01CF" w:rsidRDefault="002F01CF" w:rsidP="00D61997">
            <w:pPr>
              <w:pStyle w:val="TAL"/>
              <w:jc w:val="center"/>
              <w:rPr>
                <w:ins w:id="3037" w:author="DOCOMO" w:date="2022-08-10T03:45:00Z"/>
                <w:lang w:eastAsia="zh-CN"/>
              </w:rPr>
            </w:pPr>
            <w:ins w:id="3038" w:author="DOCOMO" w:date="2022-08-10T03:45:00Z">
              <w:r>
                <w:rPr>
                  <w:lang w:eastAsia="zh-CN"/>
                </w:rPr>
                <w:t>CA_n78A-n259G</w:t>
              </w:r>
            </w:ins>
          </w:p>
          <w:p w14:paraId="5219E804" w14:textId="77777777" w:rsidR="002F01CF" w:rsidRDefault="002F01CF" w:rsidP="00D61997">
            <w:pPr>
              <w:pStyle w:val="TAL"/>
              <w:jc w:val="center"/>
              <w:rPr>
                <w:ins w:id="3039" w:author="DOCOMO" w:date="2022-08-10T03:45:00Z"/>
                <w:lang w:eastAsia="zh-CN"/>
              </w:rPr>
            </w:pPr>
            <w:ins w:id="3040" w:author="DOCOMO" w:date="2022-08-10T03:45:00Z">
              <w:r>
                <w:rPr>
                  <w:lang w:eastAsia="zh-CN"/>
                </w:rPr>
                <w:t>CA_n78A-n259H</w:t>
              </w:r>
            </w:ins>
          </w:p>
          <w:p w14:paraId="46E6C123" w14:textId="77777777" w:rsidR="002F01CF" w:rsidRDefault="002F01CF" w:rsidP="00D61997">
            <w:pPr>
              <w:pStyle w:val="TAL"/>
              <w:jc w:val="center"/>
              <w:rPr>
                <w:ins w:id="3041" w:author="DOCOMO" w:date="2022-08-10T03:45:00Z"/>
                <w:lang w:eastAsia="zh-CN"/>
              </w:rPr>
            </w:pPr>
            <w:ins w:id="3042" w:author="DOCOMO" w:date="2022-08-10T03:45:00Z">
              <w:r>
                <w:rPr>
                  <w:lang w:eastAsia="zh-CN"/>
                </w:rPr>
                <w:t>CA_n78A-n259I</w:t>
              </w:r>
            </w:ins>
          </w:p>
          <w:p w14:paraId="1D8C33D5" w14:textId="77777777" w:rsidR="002F01CF" w:rsidRPr="00032D3A" w:rsidRDefault="002F01CF" w:rsidP="00D61997">
            <w:pPr>
              <w:pStyle w:val="TAL"/>
              <w:jc w:val="center"/>
              <w:rPr>
                <w:ins w:id="3043" w:author="DOCOMO" w:date="2022-08-10T03:45:00Z"/>
                <w:lang w:eastAsia="zh-CN"/>
              </w:rPr>
            </w:pPr>
            <w:ins w:id="3044" w:author="DOCOMO" w:date="2022-08-10T03:45:00Z">
              <w:r>
                <w:rPr>
                  <w:lang w:eastAsia="zh-CN"/>
                </w:rPr>
                <w:t>CA_n78A-n259J</w:t>
              </w:r>
            </w:ins>
          </w:p>
        </w:tc>
        <w:tc>
          <w:tcPr>
            <w:tcW w:w="1052" w:type="dxa"/>
            <w:tcBorders>
              <w:left w:val="single" w:sz="4" w:space="0" w:color="auto"/>
              <w:right w:val="single" w:sz="4" w:space="0" w:color="auto"/>
            </w:tcBorders>
            <w:vAlign w:val="center"/>
          </w:tcPr>
          <w:p w14:paraId="26AD3D3C" w14:textId="77777777" w:rsidR="002F01CF" w:rsidRPr="00032D3A" w:rsidRDefault="002F01CF" w:rsidP="00D61997">
            <w:pPr>
              <w:pStyle w:val="TAC"/>
              <w:rPr>
                <w:ins w:id="3045" w:author="DOCOMO" w:date="2022-08-10T03:45:00Z"/>
                <w:rFonts w:cs="Arial"/>
                <w:kern w:val="2"/>
                <w:lang w:eastAsia="ja-JP"/>
              </w:rPr>
            </w:pPr>
            <w:ins w:id="3046"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12EBE1" w14:textId="77777777" w:rsidR="002F01CF" w:rsidRPr="00032D3A" w:rsidRDefault="002F01CF" w:rsidP="00D61997">
            <w:pPr>
              <w:pStyle w:val="TAC"/>
              <w:rPr>
                <w:ins w:id="3047" w:author="DOCOMO" w:date="2022-08-10T03:45:00Z"/>
              </w:rPr>
            </w:pPr>
            <w:ins w:id="3048" w:author="DOCOMO" w:date="2022-08-10T03:45: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3F002B5" w14:textId="77777777" w:rsidR="002F01CF" w:rsidRPr="00032D3A" w:rsidRDefault="002F01CF" w:rsidP="00D61997">
            <w:pPr>
              <w:pStyle w:val="TAC"/>
              <w:rPr>
                <w:ins w:id="3049" w:author="DOCOMO" w:date="2022-08-10T03:45:00Z"/>
                <w:lang w:eastAsia="zh-CN"/>
              </w:rPr>
            </w:pPr>
            <w:ins w:id="3050" w:author="DOCOMO" w:date="2022-08-10T03:45:00Z">
              <w:r w:rsidRPr="00032D3A">
                <w:rPr>
                  <w:lang w:eastAsia="zh-CN"/>
                </w:rPr>
                <w:t>0</w:t>
              </w:r>
            </w:ins>
          </w:p>
        </w:tc>
      </w:tr>
      <w:tr w:rsidR="002F01CF" w:rsidRPr="00032D3A" w14:paraId="5AAE0D03" w14:textId="77777777" w:rsidTr="00D61997">
        <w:trPr>
          <w:trHeight w:val="187"/>
          <w:jc w:val="center"/>
          <w:ins w:id="3051"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22D1CE9F" w14:textId="77777777" w:rsidR="002F01CF" w:rsidRPr="00032D3A" w:rsidRDefault="002F01CF" w:rsidP="00D61997">
            <w:pPr>
              <w:pStyle w:val="TAC"/>
              <w:rPr>
                <w:ins w:id="3052" w:author="DOCOMO" w:date="2022-08-10T03:45:00Z"/>
                <w:lang w:eastAsia="ja-JP"/>
              </w:rPr>
            </w:pPr>
          </w:p>
        </w:tc>
        <w:tc>
          <w:tcPr>
            <w:tcW w:w="2705" w:type="dxa"/>
            <w:tcBorders>
              <w:top w:val="nil"/>
              <w:left w:val="single" w:sz="4" w:space="0" w:color="auto"/>
              <w:bottom w:val="nil"/>
              <w:right w:val="single" w:sz="4" w:space="0" w:color="auto"/>
            </w:tcBorders>
            <w:shd w:val="clear" w:color="auto" w:fill="auto"/>
            <w:vAlign w:val="center"/>
          </w:tcPr>
          <w:p w14:paraId="65F05F8F" w14:textId="77777777" w:rsidR="002F01CF" w:rsidRPr="00032D3A" w:rsidRDefault="002F01CF" w:rsidP="00D61997">
            <w:pPr>
              <w:pStyle w:val="TAC"/>
              <w:rPr>
                <w:ins w:id="3053" w:author="DOCOMO" w:date="2022-08-10T03:45:00Z"/>
                <w:lang w:eastAsia="ja-JP"/>
              </w:rPr>
            </w:pPr>
          </w:p>
        </w:tc>
        <w:tc>
          <w:tcPr>
            <w:tcW w:w="1052" w:type="dxa"/>
            <w:tcBorders>
              <w:left w:val="single" w:sz="4" w:space="0" w:color="auto"/>
              <w:right w:val="single" w:sz="4" w:space="0" w:color="auto"/>
            </w:tcBorders>
            <w:vAlign w:val="center"/>
          </w:tcPr>
          <w:p w14:paraId="518EDAD2" w14:textId="77777777" w:rsidR="002F01CF" w:rsidRPr="00032D3A" w:rsidRDefault="002F01CF" w:rsidP="00D61997">
            <w:pPr>
              <w:pStyle w:val="TAC"/>
              <w:rPr>
                <w:ins w:id="3054" w:author="DOCOMO" w:date="2022-08-10T03:45:00Z"/>
                <w:rFonts w:cs="Arial"/>
                <w:kern w:val="2"/>
                <w:lang w:eastAsia="ja-JP"/>
              </w:rPr>
            </w:pPr>
            <w:ins w:id="3055"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6D9D60" w14:textId="77777777" w:rsidR="002F01CF" w:rsidRPr="00032D3A" w:rsidRDefault="002F01CF" w:rsidP="00D61997">
            <w:pPr>
              <w:pStyle w:val="TAC"/>
              <w:rPr>
                <w:ins w:id="3056" w:author="DOCOMO" w:date="2022-08-10T03:45:00Z"/>
              </w:rPr>
            </w:pPr>
            <w:ins w:id="3057"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383B6C14" w14:textId="77777777" w:rsidR="002F01CF" w:rsidRPr="00032D3A" w:rsidRDefault="002F01CF" w:rsidP="00D61997">
            <w:pPr>
              <w:pStyle w:val="TAC"/>
              <w:rPr>
                <w:ins w:id="3058" w:author="DOCOMO" w:date="2022-08-10T03:45:00Z"/>
                <w:lang w:eastAsia="zh-CN"/>
              </w:rPr>
            </w:pPr>
          </w:p>
        </w:tc>
      </w:tr>
      <w:tr w:rsidR="002F01CF" w:rsidRPr="00032D3A" w14:paraId="063EF734" w14:textId="77777777" w:rsidTr="00D61997">
        <w:trPr>
          <w:trHeight w:val="187"/>
          <w:jc w:val="center"/>
          <w:ins w:id="3059"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62360C72" w14:textId="77777777" w:rsidR="002F01CF" w:rsidRPr="00032D3A" w:rsidRDefault="002F01CF" w:rsidP="00D61997">
            <w:pPr>
              <w:pStyle w:val="TAC"/>
              <w:rPr>
                <w:ins w:id="3060" w:author="DOCOMO" w:date="2022-08-10T03:45: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8861E2" w14:textId="77777777" w:rsidR="002F01CF" w:rsidRPr="00032D3A" w:rsidRDefault="002F01CF" w:rsidP="00D61997">
            <w:pPr>
              <w:pStyle w:val="TAC"/>
              <w:rPr>
                <w:ins w:id="3061" w:author="DOCOMO" w:date="2022-08-10T03:45:00Z"/>
                <w:lang w:eastAsia="ja-JP"/>
              </w:rPr>
            </w:pPr>
          </w:p>
        </w:tc>
        <w:tc>
          <w:tcPr>
            <w:tcW w:w="1052" w:type="dxa"/>
            <w:tcBorders>
              <w:left w:val="single" w:sz="4" w:space="0" w:color="auto"/>
              <w:right w:val="single" w:sz="4" w:space="0" w:color="auto"/>
            </w:tcBorders>
            <w:vAlign w:val="center"/>
          </w:tcPr>
          <w:p w14:paraId="611FE73A" w14:textId="77777777" w:rsidR="002F01CF" w:rsidRPr="00032D3A" w:rsidRDefault="002F01CF" w:rsidP="00D61997">
            <w:pPr>
              <w:pStyle w:val="TAC"/>
              <w:rPr>
                <w:ins w:id="3062" w:author="DOCOMO" w:date="2022-08-10T03:45:00Z"/>
                <w:rFonts w:cs="Arial"/>
                <w:kern w:val="2"/>
                <w:lang w:eastAsia="ja-JP"/>
              </w:rPr>
            </w:pPr>
            <w:ins w:id="3063"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F68AE4" w14:textId="77777777" w:rsidR="002F01CF" w:rsidRPr="00032D3A" w:rsidRDefault="002F01CF" w:rsidP="00D61997">
            <w:pPr>
              <w:pStyle w:val="TAC"/>
              <w:rPr>
                <w:ins w:id="3064" w:author="DOCOMO" w:date="2022-08-10T03:45:00Z"/>
              </w:rPr>
            </w:pPr>
            <w:ins w:id="3065" w:author="DOCOMO" w:date="2022-08-10T03:45: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03B191B" w14:textId="77777777" w:rsidR="002F01CF" w:rsidRPr="00032D3A" w:rsidRDefault="002F01CF" w:rsidP="00D61997">
            <w:pPr>
              <w:pStyle w:val="TAC"/>
              <w:rPr>
                <w:ins w:id="3066" w:author="DOCOMO" w:date="2022-08-10T03:45:00Z"/>
                <w:lang w:eastAsia="zh-CN"/>
              </w:rPr>
            </w:pPr>
          </w:p>
        </w:tc>
      </w:tr>
      <w:tr w:rsidR="002F01CF" w:rsidRPr="00032D3A" w14:paraId="4B86990A" w14:textId="77777777" w:rsidTr="00D61997">
        <w:trPr>
          <w:trHeight w:val="187"/>
          <w:jc w:val="center"/>
          <w:ins w:id="3067" w:author="DOCOMO" w:date="2022-08-10T03:45:00Z"/>
        </w:trPr>
        <w:tc>
          <w:tcPr>
            <w:tcW w:w="2535" w:type="dxa"/>
            <w:tcBorders>
              <w:left w:val="single" w:sz="4" w:space="0" w:color="auto"/>
              <w:bottom w:val="nil"/>
              <w:right w:val="single" w:sz="4" w:space="0" w:color="auto"/>
            </w:tcBorders>
            <w:shd w:val="clear" w:color="auto" w:fill="auto"/>
            <w:vAlign w:val="center"/>
          </w:tcPr>
          <w:p w14:paraId="389E49ED" w14:textId="77777777" w:rsidR="002F01CF" w:rsidRPr="00032D3A" w:rsidRDefault="002F01CF" w:rsidP="00D61997">
            <w:pPr>
              <w:pStyle w:val="TAC"/>
              <w:rPr>
                <w:ins w:id="3068" w:author="DOCOMO" w:date="2022-08-10T03:45:00Z"/>
              </w:rPr>
            </w:pPr>
            <w:ins w:id="3069" w:author="DOCOMO" w:date="2022-08-10T03:45:00Z">
              <w:r>
                <w:t>CA_n78</w:t>
              </w:r>
              <w:r w:rsidRPr="006D7718">
                <w:t>A-n257I-n259</w:t>
              </w:r>
              <w:r>
                <w:t>K</w:t>
              </w:r>
            </w:ins>
          </w:p>
        </w:tc>
        <w:tc>
          <w:tcPr>
            <w:tcW w:w="2705" w:type="dxa"/>
            <w:tcBorders>
              <w:left w:val="single" w:sz="4" w:space="0" w:color="auto"/>
              <w:bottom w:val="nil"/>
              <w:right w:val="single" w:sz="4" w:space="0" w:color="auto"/>
            </w:tcBorders>
            <w:shd w:val="clear" w:color="auto" w:fill="auto"/>
            <w:vAlign w:val="center"/>
          </w:tcPr>
          <w:p w14:paraId="2B86E03E" w14:textId="77777777" w:rsidR="002F01CF" w:rsidRDefault="002F01CF" w:rsidP="00D61997">
            <w:pPr>
              <w:pStyle w:val="TAC"/>
              <w:rPr>
                <w:ins w:id="3070" w:author="DOCOMO" w:date="2022-08-10T03:45:00Z"/>
              </w:rPr>
            </w:pPr>
            <w:ins w:id="3071" w:author="DOCOMO" w:date="2022-08-10T03:45:00Z">
              <w:r>
                <w:t>CA_n257G</w:t>
              </w:r>
            </w:ins>
          </w:p>
          <w:p w14:paraId="70556783" w14:textId="77777777" w:rsidR="002F01CF" w:rsidRDefault="002F01CF" w:rsidP="00D61997">
            <w:pPr>
              <w:pStyle w:val="TAC"/>
              <w:rPr>
                <w:ins w:id="3072" w:author="DOCOMO" w:date="2022-08-10T03:45:00Z"/>
              </w:rPr>
            </w:pPr>
            <w:ins w:id="3073" w:author="DOCOMO" w:date="2022-08-10T03:45:00Z">
              <w:r>
                <w:t>CA_n257H</w:t>
              </w:r>
            </w:ins>
          </w:p>
          <w:p w14:paraId="17710740" w14:textId="77777777" w:rsidR="002F01CF" w:rsidRDefault="002F01CF" w:rsidP="00D61997">
            <w:pPr>
              <w:pStyle w:val="TAC"/>
              <w:rPr>
                <w:ins w:id="3074" w:author="DOCOMO" w:date="2022-08-10T03:45:00Z"/>
              </w:rPr>
            </w:pPr>
            <w:ins w:id="3075" w:author="DOCOMO" w:date="2022-08-10T03:45:00Z">
              <w:r>
                <w:t>CA_n257I</w:t>
              </w:r>
            </w:ins>
          </w:p>
          <w:p w14:paraId="662FE310" w14:textId="77777777" w:rsidR="002F01CF" w:rsidRDefault="002F01CF" w:rsidP="00D61997">
            <w:pPr>
              <w:pStyle w:val="TAC"/>
              <w:rPr>
                <w:ins w:id="3076" w:author="DOCOMO" w:date="2022-08-10T03:45:00Z"/>
              </w:rPr>
            </w:pPr>
            <w:ins w:id="3077" w:author="DOCOMO" w:date="2022-08-10T03:45:00Z">
              <w:r>
                <w:t>CA_n259G</w:t>
              </w:r>
            </w:ins>
          </w:p>
          <w:p w14:paraId="5626BB39" w14:textId="77777777" w:rsidR="002F01CF" w:rsidRDefault="002F01CF" w:rsidP="00D61997">
            <w:pPr>
              <w:pStyle w:val="TAC"/>
              <w:rPr>
                <w:ins w:id="3078" w:author="DOCOMO" w:date="2022-08-10T03:45:00Z"/>
              </w:rPr>
            </w:pPr>
            <w:ins w:id="3079" w:author="DOCOMO" w:date="2022-08-10T03:45:00Z">
              <w:r>
                <w:t>CA_n259H</w:t>
              </w:r>
            </w:ins>
          </w:p>
          <w:p w14:paraId="26E94E74" w14:textId="77777777" w:rsidR="002F01CF" w:rsidRDefault="002F01CF" w:rsidP="00D61997">
            <w:pPr>
              <w:pStyle w:val="TAC"/>
              <w:rPr>
                <w:ins w:id="3080" w:author="DOCOMO" w:date="2022-08-10T03:45:00Z"/>
              </w:rPr>
            </w:pPr>
            <w:ins w:id="3081" w:author="DOCOMO" w:date="2022-08-10T03:45:00Z">
              <w:r>
                <w:t>CA_n259I</w:t>
              </w:r>
            </w:ins>
          </w:p>
          <w:p w14:paraId="5F737C53" w14:textId="77777777" w:rsidR="002F01CF" w:rsidRDefault="002F01CF" w:rsidP="00D61997">
            <w:pPr>
              <w:pStyle w:val="TAC"/>
              <w:rPr>
                <w:ins w:id="3082" w:author="DOCOMO" w:date="2022-08-10T03:45:00Z"/>
              </w:rPr>
            </w:pPr>
            <w:ins w:id="3083" w:author="DOCOMO" w:date="2022-08-10T03:45:00Z">
              <w:r>
                <w:t>CA_n259J</w:t>
              </w:r>
            </w:ins>
          </w:p>
          <w:p w14:paraId="6C75613A" w14:textId="77777777" w:rsidR="002F01CF" w:rsidRDefault="002F01CF" w:rsidP="00D61997">
            <w:pPr>
              <w:pStyle w:val="TAC"/>
              <w:rPr>
                <w:ins w:id="3084" w:author="DOCOMO" w:date="2022-08-10T03:45:00Z"/>
                <w:lang w:eastAsia="zh-CN"/>
              </w:rPr>
            </w:pPr>
            <w:ins w:id="3085" w:author="DOCOMO" w:date="2022-08-10T03:45:00Z">
              <w:r>
                <w:t>CA_n259K</w:t>
              </w:r>
              <w:r>
                <w:rPr>
                  <w:lang w:eastAsia="zh-CN"/>
                </w:rPr>
                <w:t xml:space="preserve"> </w:t>
              </w:r>
            </w:ins>
          </w:p>
          <w:p w14:paraId="6E1FEF8B" w14:textId="77777777" w:rsidR="002F01CF" w:rsidRDefault="002F01CF" w:rsidP="00D61997">
            <w:pPr>
              <w:pStyle w:val="TAL"/>
              <w:jc w:val="center"/>
              <w:rPr>
                <w:ins w:id="3086" w:author="DOCOMO" w:date="2022-08-10T03:45:00Z"/>
                <w:lang w:eastAsia="zh-CN"/>
              </w:rPr>
            </w:pPr>
            <w:ins w:id="3087" w:author="DOCOMO" w:date="2022-08-10T03:45:00Z">
              <w:r>
                <w:rPr>
                  <w:lang w:eastAsia="zh-CN"/>
                </w:rPr>
                <w:t>CA_n78A-n257A</w:t>
              </w:r>
            </w:ins>
          </w:p>
          <w:p w14:paraId="5A35A2E7" w14:textId="77777777" w:rsidR="002F01CF" w:rsidRDefault="002F01CF" w:rsidP="00D61997">
            <w:pPr>
              <w:pStyle w:val="TAL"/>
              <w:jc w:val="center"/>
              <w:rPr>
                <w:ins w:id="3088" w:author="DOCOMO" w:date="2022-08-10T03:45:00Z"/>
                <w:lang w:eastAsia="zh-CN"/>
              </w:rPr>
            </w:pPr>
            <w:ins w:id="3089" w:author="DOCOMO" w:date="2022-08-10T03:45:00Z">
              <w:r>
                <w:rPr>
                  <w:lang w:eastAsia="zh-CN"/>
                </w:rPr>
                <w:t>CA_n78A-n257G</w:t>
              </w:r>
            </w:ins>
          </w:p>
          <w:p w14:paraId="56B7580D" w14:textId="77777777" w:rsidR="002F01CF" w:rsidRDefault="002F01CF" w:rsidP="00D61997">
            <w:pPr>
              <w:pStyle w:val="TAL"/>
              <w:jc w:val="center"/>
              <w:rPr>
                <w:ins w:id="3090" w:author="DOCOMO" w:date="2022-08-10T03:45:00Z"/>
                <w:lang w:eastAsia="zh-CN"/>
              </w:rPr>
            </w:pPr>
            <w:ins w:id="3091" w:author="DOCOMO" w:date="2022-08-10T03:45:00Z">
              <w:r>
                <w:rPr>
                  <w:lang w:eastAsia="zh-CN"/>
                </w:rPr>
                <w:t>CA_n78A-n257H</w:t>
              </w:r>
            </w:ins>
          </w:p>
          <w:p w14:paraId="52B9C649" w14:textId="77777777" w:rsidR="002F01CF" w:rsidRDefault="002F01CF" w:rsidP="00D61997">
            <w:pPr>
              <w:pStyle w:val="TAL"/>
              <w:jc w:val="center"/>
              <w:rPr>
                <w:ins w:id="3092" w:author="DOCOMO" w:date="2022-08-10T03:45:00Z"/>
                <w:lang w:eastAsia="zh-CN"/>
              </w:rPr>
            </w:pPr>
            <w:ins w:id="3093" w:author="DOCOMO" w:date="2022-08-10T03:45:00Z">
              <w:r>
                <w:rPr>
                  <w:lang w:eastAsia="zh-CN"/>
                </w:rPr>
                <w:t>CA_n78A-n257I</w:t>
              </w:r>
            </w:ins>
          </w:p>
          <w:p w14:paraId="3BF8B703" w14:textId="77777777" w:rsidR="002F01CF" w:rsidRDefault="002F01CF" w:rsidP="00D61997">
            <w:pPr>
              <w:pStyle w:val="TAL"/>
              <w:jc w:val="center"/>
              <w:rPr>
                <w:ins w:id="3094" w:author="DOCOMO" w:date="2022-08-10T03:45:00Z"/>
                <w:lang w:eastAsia="zh-CN"/>
              </w:rPr>
            </w:pPr>
            <w:ins w:id="3095" w:author="DOCOMO" w:date="2022-08-10T03:45:00Z">
              <w:r>
                <w:rPr>
                  <w:lang w:eastAsia="zh-CN"/>
                </w:rPr>
                <w:t>CA_n78A-n259A</w:t>
              </w:r>
            </w:ins>
          </w:p>
          <w:p w14:paraId="4F91B56C" w14:textId="77777777" w:rsidR="002F01CF" w:rsidRDefault="002F01CF" w:rsidP="00D61997">
            <w:pPr>
              <w:pStyle w:val="TAL"/>
              <w:jc w:val="center"/>
              <w:rPr>
                <w:ins w:id="3096" w:author="DOCOMO" w:date="2022-08-10T03:45:00Z"/>
                <w:lang w:eastAsia="zh-CN"/>
              </w:rPr>
            </w:pPr>
            <w:ins w:id="3097" w:author="DOCOMO" w:date="2022-08-10T03:45:00Z">
              <w:r>
                <w:rPr>
                  <w:lang w:eastAsia="zh-CN"/>
                </w:rPr>
                <w:t>CA_n78A-n259G</w:t>
              </w:r>
            </w:ins>
          </w:p>
          <w:p w14:paraId="23E9C714" w14:textId="77777777" w:rsidR="002F01CF" w:rsidRDefault="002F01CF" w:rsidP="00D61997">
            <w:pPr>
              <w:pStyle w:val="TAL"/>
              <w:jc w:val="center"/>
              <w:rPr>
                <w:ins w:id="3098" w:author="DOCOMO" w:date="2022-08-10T03:45:00Z"/>
                <w:lang w:eastAsia="zh-CN"/>
              </w:rPr>
            </w:pPr>
            <w:ins w:id="3099" w:author="DOCOMO" w:date="2022-08-10T03:45:00Z">
              <w:r>
                <w:rPr>
                  <w:lang w:eastAsia="zh-CN"/>
                </w:rPr>
                <w:t>CA_n78A-n259H</w:t>
              </w:r>
            </w:ins>
          </w:p>
          <w:p w14:paraId="5A8711BF" w14:textId="77777777" w:rsidR="002F01CF" w:rsidRDefault="002F01CF" w:rsidP="00D61997">
            <w:pPr>
              <w:pStyle w:val="TAL"/>
              <w:jc w:val="center"/>
              <w:rPr>
                <w:ins w:id="3100" w:author="DOCOMO" w:date="2022-08-10T03:45:00Z"/>
                <w:lang w:eastAsia="zh-CN"/>
              </w:rPr>
            </w:pPr>
            <w:ins w:id="3101" w:author="DOCOMO" w:date="2022-08-10T03:45:00Z">
              <w:r>
                <w:rPr>
                  <w:lang w:eastAsia="zh-CN"/>
                </w:rPr>
                <w:t>CA_n78A-n259I</w:t>
              </w:r>
            </w:ins>
          </w:p>
          <w:p w14:paraId="0AC0B12B" w14:textId="77777777" w:rsidR="002F01CF" w:rsidRDefault="002F01CF" w:rsidP="00D61997">
            <w:pPr>
              <w:pStyle w:val="TAL"/>
              <w:jc w:val="center"/>
              <w:rPr>
                <w:ins w:id="3102" w:author="DOCOMO" w:date="2022-08-10T03:45:00Z"/>
                <w:lang w:eastAsia="zh-CN"/>
              </w:rPr>
            </w:pPr>
            <w:ins w:id="3103" w:author="DOCOMO" w:date="2022-08-10T03:45:00Z">
              <w:r>
                <w:rPr>
                  <w:lang w:eastAsia="zh-CN"/>
                </w:rPr>
                <w:t>CA_n78A-n259J</w:t>
              </w:r>
            </w:ins>
          </w:p>
          <w:p w14:paraId="1D597DDD" w14:textId="77777777" w:rsidR="002F01CF" w:rsidRPr="00032D3A" w:rsidRDefault="002F01CF" w:rsidP="00D61997">
            <w:pPr>
              <w:pStyle w:val="TAL"/>
              <w:jc w:val="center"/>
              <w:rPr>
                <w:ins w:id="3104" w:author="DOCOMO" w:date="2022-08-10T03:45:00Z"/>
                <w:lang w:eastAsia="zh-CN"/>
              </w:rPr>
            </w:pPr>
            <w:ins w:id="3105" w:author="DOCOMO" w:date="2022-08-10T03:45:00Z">
              <w:r>
                <w:rPr>
                  <w:lang w:eastAsia="zh-CN"/>
                </w:rPr>
                <w:t>CA_n78A-n259K</w:t>
              </w:r>
            </w:ins>
          </w:p>
        </w:tc>
        <w:tc>
          <w:tcPr>
            <w:tcW w:w="1052" w:type="dxa"/>
            <w:tcBorders>
              <w:left w:val="single" w:sz="4" w:space="0" w:color="auto"/>
              <w:right w:val="single" w:sz="4" w:space="0" w:color="auto"/>
            </w:tcBorders>
            <w:vAlign w:val="center"/>
          </w:tcPr>
          <w:p w14:paraId="0D3E4674" w14:textId="77777777" w:rsidR="002F01CF" w:rsidRPr="00032D3A" w:rsidRDefault="002F01CF" w:rsidP="00D61997">
            <w:pPr>
              <w:pStyle w:val="TAC"/>
              <w:rPr>
                <w:ins w:id="3106" w:author="DOCOMO" w:date="2022-08-10T03:45:00Z"/>
              </w:rPr>
            </w:pPr>
            <w:ins w:id="3107"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18857" w14:textId="77777777" w:rsidR="002F01CF" w:rsidRPr="00032D3A" w:rsidRDefault="002F01CF" w:rsidP="00D61997">
            <w:pPr>
              <w:pStyle w:val="TAC"/>
              <w:rPr>
                <w:ins w:id="3108" w:author="DOCOMO" w:date="2022-08-10T03:45:00Z"/>
              </w:rPr>
            </w:pPr>
            <w:ins w:id="3109"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6782DED" w14:textId="77777777" w:rsidR="002F01CF" w:rsidRPr="00032D3A" w:rsidRDefault="002F01CF" w:rsidP="00D61997">
            <w:pPr>
              <w:pStyle w:val="TAC"/>
              <w:rPr>
                <w:ins w:id="3110" w:author="DOCOMO" w:date="2022-08-10T03:45:00Z"/>
                <w:lang w:eastAsia="zh-CN"/>
              </w:rPr>
            </w:pPr>
            <w:ins w:id="3111" w:author="DOCOMO" w:date="2022-08-10T03:45:00Z">
              <w:r w:rsidRPr="00032D3A">
                <w:rPr>
                  <w:lang w:eastAsia="zh-CN"/>
                </w:rPr>
                <w:t>0</w:t>
              </w:r>
            </w:ins>
          </w:p>
        </w:tc>
      </w:tr>
      <w:tr w:rsidR="002F01CF" w:rsidRPr="00032D3A" w14:paraId="75F66820" w14:textId="77777777" w:rsidTr="00D61997">
        <w:trPr>
          <w:trHeight w:val="187"/>
          <w:jc w:val="center"/>
          <w:ins w:id="3112"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05A9FA77" w14:textId="77777777" w:rsidR="002F01CF" w:rsidRPr="00032D3A" w:rsidRDefault="002F01CF" w:rsidP="00D61997">
            <w:pPr>
              <w:pStyle w:val="TAC"/>
              <w:rPr>
                <w:ins w:id="3113"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64FA54EF" w14:textId="77777777" w:rsidR="002F01CF" w:rsidRPr="00032D3A" w:rsidRDefault="002F01CF" w:rsidP="00D61997">
            <w:pPr>
              <w:pStyle w:val="TAC"/>
              <w:rPr>
                <w:ins w:id="3114" w:author="DOCOMO" w:date="2022-08-10T03:45:00Z"/>
              </w:rPr>
            </w:pPr>
          </w:p>
        </w:tc>
        <w:tc>
          <w:tcPr>
            <w:tcW w:w="1052" w:type="dxa"/>
            <w:tcBorders>
              <w:left w:val="single" w:sz="4" w:space="0" w:color="auto"/>
              <w:right w:val="single" w:sz="4" w:space="0" w:color="auto"/>
            </w:tcBorders>
            <w:vAlign w:val="center"/>
          </w:tcPr>
          <w:p w14:paraId="72994D62" w14:textId="77777777" w:rsidR="002F01CF" w:rsidRPr="00032D3A" w:rsidRDefault="002F01CF" w:rsidP="00D61997">
            <w:pPr>
              <w:pStyle w:val="TAC"/>
              <w:rPr>
                <w:ins w:id="3115" w:author="DOCOMO" w:date="2022-08-10T03:45:00Z"/>
              </w:rPr>
            </w:pPr>
            <w:ins w:id="3116"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A8C67" w14:textId="77777777" w:rsidR="002F01CF" w:rsidRPr="00032D3A" w:rsidRDefault="002F01CF" w:rsidP="00D61997">
            <w:pPr>
              <w:pStyle w:val="TAC"/>
              <w:rPr>
                <w:ins w:id="3117" w:author="DOCOMO" w:date="2022-08-10T03:45:00Z"/>
              </w:rPr>
            </w:pPr>
            <w:ins w:id="3118"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27294986" w14:textId="77777777" w:rsidR="002F01CF" w:rsidRPr="00032D3A" w:rsidRDefault="002F01CF" w:rsidP="00D61997">
            <w:pPr>
              <w:pStyle w:val="TAC"/>
              <w:rPr>
                <w:ins w:id="3119" w:author="DOCOMO" w:date="2022-08-10T03:45:00Z"/>
                <w:lang w:eastAsia="zh-CN"/>
              </w:rPr>
            </w:pPr>
          </w:p>
        </w:tc>
      </w:tr>
      <w:tr w:rsidR="002F01CF" w:rsidRPr="00032D3A" w14:paraId="67C8F77E" w14:textId="77777777" w:rsidTr="00D61997">
        <w:trPr>
          <w:trHeight w:val="187"/>
          <w:jc w:val="center"/>
          <w:ins w:id="3120"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09059AA6" w14:textId="77777777" w:rsidR="002F01CF" w:rsidRPr="00032D3A" w:rsidRDefault="002F01CF" w:rsidP="00D61997">
            <w:pPr>
              <w:pStyle w:val="TAC"/>
              <w:rPr>
                <w:ins w:id="3121"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0A9212" w14:textId="77777777" w:rsidR="002F01CF" w:rsidRPr="00032D3A" w:rsidRDefault="002F01CF" w:rsidP="00D61997">
            <w:pPr>
              <w:pStyle w:val="TAC"/>
              <w:rPr>
                <w:ins w:id="3122" w:author="DOCOMO" w:date="2022-08-10T03:45:00Z"/>
              </w:rPr>
            </w:pPr>
          </w:p>
        </w:tc>
        <w:tc>
          <w:tcPr>
            <w:tcW w:w="1052" w:type="dxa"/>
            <w:tcBorders>
              <w:left w:val="single" w:sz="4" w:space="0" w:color="auto"/>
              <w:right w:val="single" w:sz="4" w:space="0" w:color="auto"/>
            </w:tcBorders>
            <w:vAlign w:val="center"/>
          </w:tcPr>
          <w:p w14:paraId="2B92861F" w14:textId="77777777" w:rsidR="002F01CF" w:rsidRPr="00032D3A" w:rsidRDefault="002F01CF" w:rsidP="00D61997">
            <w:pPr>
              <w:pStyle w:val="TAC"/>
              <w:rPr>
                <w:ins w:id="3123" w:author="DOCOMO" w:date="2022-08-10T03:45:00Z"/>
              </w:rPr>
            </w:pPr>
            <w:ins w:id="3124"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3014FA" w14:textId="77777777" w:rsidR="002F01CF" w:rsidRPr="00032D3A" w:rsidRDefault="002F01CF" w:rsidP="00D61997">
            <w:pPr>
              <w:pStyle w:val="TAC"/>
              <w:rPr>
                <w:ins w:id="3125" w:author="DOCOMO" w:date="2022-08-10T03:45:00Z"/>
              </w:rPr>
            </w:pPr>
            <w:ins w:id="3126" w:author="DOCOMO" w:date="2022-08-10T03:45: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2A179C2" w14:textId="77777777" w:rsidR="002F01CF" w:rsidRPr="00032D3A" w:rsidRDefault="002F01CF" w:rsidP="00D61997">
            <w:pPr>
              <w:pStyle w:val="TAC"/>
              <w:rPr>
                <w:ins w:id="3127" w:author="DOCOMO" w:date="2022-08-10T03:45:00Z"/>
                <w:lang w:eastAsia="zh-CN"/>
              </w:rPr>
            </w:pPr>
          </w:p>
        </w:tc>
      </w:tr>
      <w:tr w:rsidR="002F01CF" w:rsidRPr="00032D3A" w14:paraId="14EE6F13" w14:textId="77777777" w:rsidTr="00D61997">
        <w:trPr>
          <w:trHeight w:val="187"/>
          <w:jc w:val="center"/>
          <w:ins w:id="3128" w:author="DOCOMO" w:date="2022-08-10T03:45:00Z"/>
        </w:trPr>
        <w:tc>
          <w:tcPr>
            <w:tcW w:w="2535" w:type="dxa"/>
            <w:tcBorders>
              <w:left w:val="single" w:sz="4" w:space="0" w:color="auto"/>
              <w:bottom w:val="nil"/>
              <w:right w:val="single" w:sz="4" w:space="0" w:color="auto"/>
            </w:tcBorders>
            <w:shd w:val="clear" w:color="auto" w:fill="auto"/>
            <w:vAlign w:val="center"/>
          </w:tcPr>
          <w:p w14:paraId="23CB8BD2" w14:textId="77777777" w:rsidR="002F01CF" w:rsidRPr="00032D3A" w:rsidRDefault="002F01CF" w:rsidP="00D61997">
            <w:pPr>
              <w:pStyle w:val="TAC"/>
              <w:rPr>
                <w:ins w:id="3129" w:author="DOCOMO" w:date="2022-08-10T03:45:00Z"/>
              </w:rPr>
            </w:pPr>
            <w:ins w:id="3130" w:author="DOCOMO" w:date="2022-08-10T03:45:00Z">
              <w:r>
                <w:t>CA_n78</w:t>
              </w:r>
              <w:r w:rsidRPr="006D7718">
                <w:t>A-n257I-n259</w:t>
              </w:r>
              <w:r>
                <w:t>L</w:t>
              </w:r>
            </w:ins>
          </w:p>
        </w:tc>
        <w:tc>
          <w:tcPr>
            <w:tcW w:w="2705" w:type="dxa"/>
            <w:tcBorders>
              <w:left w:val="single" w:sz="4" w:space="0" w:color="auto"/>
              <w:bottom w:val="nil"/>
              <w:right w:val="single" w:sz="4" w:space="0" w:color="auto"/>
            </w:tcBorders>
            <w:shd w:val="clear" w:color="auto" w:fill="auto"/>
            <w:vAlign w:val="center"/>
          </w:tcPr>
          <w:p w14:paraId="52BFB21B" w14:textId="77777777" w:rsidR="002F01CF" w:rsidRDefault="002F01CF" w:rsidP="00D61997">
            <w:pPr>
              <w:pStyle w:val="TAC"/>
              <w:rPr>
                <w:ins w:id="3131" w:author="DOCOMO" w:date="2022-08-10T03:45:00Z"/>
              </w:rPr>
            </w:pPr>
            <w:ins w:id="3132" w:author="DOCOMO" w:date="2022-08-10T03:45:00Z">
              <w:r>
                <w:t>CA_n257G</w:t>
              </w:r>
            </w:ins>
          </w:p>
          <w:p w14:paraId="1F20A634" w14:textId="77777777" w:rsidR="002F01CF" w:rsidRDefault="002F01CF" w:rsidP="00D61997">
            <w:pPr>
              <w:pStyle w:val="TAC"/>
              <w:rPr>
                <w:ins w:id="3133" w:author="DOCOMO" w:date="2022-08-10T03:45:00Z"/>
              </w:rPr>
            </w:pPr>
            <w:ins w:id="3134" w:author="DOCOMO" w:date="2022-08-10T03:45:00Z">
              <w:r>
                <w:t>CA_n257H</w:t>
              </w:r>
            </w:ins>
          </w:p>
          <w:p w14:paraId="4294DE0D" w14:textId="77777777" w:rsidR="002F01CF" w:rsidRDefault="002F01CF" w:rsidP="00D61997">
            <w:pPr>
              <w:pStyle w:val="TAC"/>
              <w:rPr>
                <w:ins w:id="3135" w:author="DOCOMO" w:date="2022-08-10T03:45:00Z"/>
              </w:rPr>
            </w:pPr>
            <w:ins w:id="3136" w:author="DOCOMO" w:date="2022-08-10T03:45:00Z">
              <w:r>
                <w:t>CA_n257I</w:t>
              </w:r>
            </w:ins>
          </w:p>
          <w:p w14:paraId="6417654C" w14:textId="77777777" w:rsidR="002F01CF" w:rsidRDefault="002F01CF" w:rsidP="00D61997">
            <w:pPr>
              <w:pStyle w:val="TAC"/>
              <w:rPr>
                <w:ins w:id="3137" w:author="DOCOMO" w:date="2022-08-10T03:45:00Z"/>
              </w:rPr>
            </w:pPr>
            <w:ins w:id="3138" w:author="DOCOMO" w:date="2022-08-10T03:45:00Z">
              <w:r>
                <w:t>CA_n259G</w:t>
              </w:r>
            </w:ins>
          </w:p>
          <w:p w14:paraId="709606DF" w14:textId="77777777" w:rsidR="002F01CF" w:rsidRDefault="002F01CF" w:rsidP="00D61997">
            <w:pPr>
              <w:pStyle w:val="TAC"/>
              <w:rPr>
                <w:ins w:id="3139" w:author="DOCOMO" w:date="2022-08-10T03:45:00Z"/>
              </w:rPr>
            </w:pPr>
            <w:ins w:id="3140" w:author="DOCOMO" w:date="2022-08-10T03:45:00Z">
              <w:r>
                <w:t>CA_n259H</w:t>
              </w:r>
            </w:ins>
          </w:p>
          <w:p w14:paraId="4692994A" w14:textId="77777777" w:rsidR="002F01CF" w:rsidRDefault="002F01CF" w:rsidP="00D61997">
            <w:pPr>
              <w:pStyle w:val="TAC"/>
              <w:rPr>
                <w:ins w:id="3141" w:author="DOCOMO" w:date="2022-08-10T03:45:00Z"/>
              </w:rPr>
            </w:pPr>
            <w:ins w:id="3142" w:author="DOCOMO" w:date="2022-08-10T03:45:00Z">
              <w:r>
                <w:t>CA_n259I</w:t>
              </w:r>
            </w:ins>
          </w:p>
          <w:p w14:paraId="010F8487" w14:textId="77777777" w:rsidR="002F01CF" w:rsidRDefault="002F01CF" w:rsidP="00D61997">
            <w:pPr>
              <w:pStyle w:val="TAC"/>
              <w:rPr>
                <w:ins w:id="3143" w:author="DOCOMO" w:date="2022-08-10T03:45:00Z"/>
              </w:rPr>
            </w:pPr>
            <w:ins w:id="3144" w:author="DOCOMO" w:date="2022-08-10T03:45:00Z">
              <w:r>
                <w:t>CA_n259J</w:t>
              </w:r>
            </w:ins>
          </w:p>
          <w:p w14:paraId="4B5BDDF3" w14:textId="77777777" w:rsidR="002F01CF" w:rsidRDefault="002F01CF" w:rsidP="00D61997">
            <w:pPr>
              <w:pStyle w:val="TAC"/>
              <w:rPr>
                <w:ins w:id="3145" w:author="DOCOMO" w:date="2022-08-10T03:45:00Z"/>
              </w:rPr>
            </w:pPr>
            <w:ins w:id="3146" w:author="DOCOMO" w:date="2022-08-10T03:45:00Z">
              <w:r>
                <w:t>CA_n259K</w:t>
              </w:r>
            </w:ins>
          </w:p>
          <w:p w14:paraId="1E5E81E1" w14:textId="77777777" w:rsidR="002F01CF" w:rsidRDefault="002F01CF" w:rsidP="00D61997">
            <w:pPr>
              <w:pStyle w:val="TAC"/>
              <w:rPr>
                <w:ins w:id="3147" w:author="DOCOMO" w:date="2022-08-10T03:45:00Z"/>
                <w:lang w:eastAsia="zh-CN"/>
              </w:rPr>
            </w:pPr>
            <w:ins w:id="3148" w:author="DOCOMO" w:date="2022-08-10T03:45:00Z">
              <w:r>
                <w:t>CA_n259L</w:t>
              </w:r>
              <w:r>
                <w:rPr>
                  <w:lang w:eastAsia="zh-CN"/>
                </w:rPr>
                <w:t xml:space="preserve"> </w:t>
              </w:r>
            </w:ins>
          </w:p>
          <w:p w14:paraId="2AA9686F" w14:textId="77777777" w:rsidR="002F01CF" w:rsidRDefault="002F01CF" w:rsidP="00D61997">
            <w:pPr>
              <w:pStyle w:val="TAL"/>
              <w:jc w:val="center"/>
              <w:rPr>
                <w:ins w:id="3149" w:author="DOCOMO" w:date="2022-08-10T03:45:00Z"/>
                <w:lang w:eastAsia="zh-CN"/>
              </w:rPr>
            </w:pPr>
            <w:ins w:id="3150" w:author="DOCOMO" w:date="2022-08-10T03:45:00Z">
              <w:r>
                <w:rPr>
                  <w:lang w:eastAsia="zh-CN"/>
                </w:rPr>
                <w:t>CA_n78A-n257A</w:t>
              </w:r>
            </w:ins>
          </w:p>
          <w:p w14:paraId="4018400B" w14:textId="77777777" w:rsidR="002F01CF" w:rsidRDefault="002F01CF" w:rsidP="00D61997">
            <w:pPr>
              <w:pStyle w:val="TAL"/>
              <w:jc w:val="center"/>
              <w:rPr>
                <w:ins w:id="3151" w:author="DOCOMO" w:date="2022-08-10T03:45:00Z"/>
                <w:lang w:eastAsia="zh-CN"/>
              </w:rPr>
            </w:pPr>
            <w:ins w:id="3152" w:author="DOCOMO" w:date="2022-08-10T03:45:00Z">
              <w:r>
                <w:rPr>
                  <w:lang w:eastAsia="zh-CN"/>
                </w:rPr>
                <w:t>CA_n78A-n257G</w:t>
              </w:r>
            </w:ins>
          </w:p>
          <w:p w14:paraId="7D5DB80A" w14:textId="77777777" w:rsidR="002F01CF" w:rsidRDefault="002F01CF" w:rsidP="00D61997">
            <w:pPr>
              <w:pStyle w:val="TAL"/>
              <w:jc w:val="center"/>
              <w:rPr>
                <w:ins w:id="3153" w:author="DOCOMO" w:date="2022-08-10T03:45:00Z"/>
                <w:lang w:eastAsia="zh-CN"/>
              </w:rPr>
            </w:pPr>
            <w:ins w:id="3154" w:author="DOCOMO" w:date="2022-08-10T03:45:00Z">
              <w:r>
                <w:rPr>
                  <w:lang w:eastAsia="zh-CN"/>
                </w:rPr>
                <w:t>CA_n78A-n257H</w:t>
              </w:r>
            </w:ins>
          </w:p>
          <w:p w14:paraId="0F6A53DE" w14:textId="77777777" w:rsidR="002F01CF" w:rsidRDefault="002F01CF" w:rsidP="00D61997">
            <w:pPr>
              <w:pStyle w:val="TAL"/>
              <w:jc w:val="center"/>
              <w:rPr>
                <w:ins w:id="3155" w:author="DOCOMO" w:date="2022-08-10T03:45:00Z"/>
                <w:lang w:eastAsia="zh-CN"/>
              </w:rPr>
            </w:pPr>
            <w:ins w:id="3156" w:author="DOCOMO" w:date="2022-08-10T03:45:00Z">
              <w:r>
                <w:rPr>
                  <w:lang w:eastAsia="zh-CN"/>
                </w:rPr>
                <w:t>CA_n78A-n257I</w:t>
              </w:r>
            </w:ins>
          </w:p>
          <w:p w14:paraId="7D20256A" w14:textId="77777777" w:rsidR="002F01CF" w:rsidRDefault="002F01CF" w:rsidP="00D61997">
            <w:pPr>
              <w:pStyle w:val="TAL"/>
              <w:jc w:val="center"/>
              <w:rPr>
                <w:ins w:id="3157" w:author="DOCOMO" w:date="2022-08-10T03:45:00Z"/>
                <w:lang w:eastAsia="zh-CN"/>
              </w:rPr>
            </w:pPr>
            <w:ins w:id="3158" w:author="DOCOMO" w:date="2022-08-10T03:45:00Z">
              <w:r>
                <w:rPr>
                  <w:lang w:eastAsia="zh-CN"/>
                </w:rPr>
                <w:t>CA_n78A-n259A</w:t>
              </w:r>
            </w:ins>
          </w:p>
          <w:p w14:paraId="5548556F" w14:textId="77777777" w:rsidR="002F01CF" w:rsidRDefault="002F01CF" w:rsidP="00D61997">
            <w:pPr>
              <w:pStyle w:val="TAL"/>
              <w:jc w:val="center"/>
              <w:rPr>
                <w:ins w:id="3159" w:author="DOCOMO" w:date="2022-08-10T03:45:00Z"/>
                <w:lang w:eastAsia="zh-CN"/>
              </w:rPr>
            </w:pPr>
            <w:ins w:id="3160" w:author="DOCOMO" w:date="2022-08-10T03:45:00Z">
              <w:r>
                <w:rPr>
                  <w:lang w:eastAsia="zh-CN"/>
                </w:rPr>
                <w:t>CA_n78A-n259G</w:t>
              </w:r>
            </w:ins>
          </w:p>
          <w:p w14:paraId="53025BF7" w14:textId="77777777" w:rsidR="002F01CF" w:rsidRDefault="002F01CF" w:rsidP="00D61997">
            <w:pPr>
              <w:pStyle w:val="TAL"/>
              <w:jc w:val="center"/>
              <w:rPr>
                <w:ins w:id="3161" w:author="DOCOMO" w:date="2022-08-10T03:45:00Z"/>
                <w:lang w:eastAsia="zh-CN"/>
              </w:rPr>
            </w:pPr>
            <w:ins w:id="3162" w:author="DOCOMO" w:date="2022-08-10T03:45:00Z">
              <w:r>
                <w:rPr>
                  <w:lang w:eastAsia="zh-CN"/>
                </w:rPr>
                <w:t>CA_n78A-n259H</w:t>
              </w:r>
            </w:ins>
          </w:p>
          <w:p w14:paraId="1C8EE800" w14:textId="77777777" w:rsidR="002F01CF" w:rsidRDefault="002F01CF" w:rsidP="00D61997">
            <w:pPr>
              <w:pStyle w:val="TAL"/>
              <w:jc w:val="center"/>
              <w:rPr>
                <w:ins w:id="3163" w:author="DOCOMO" w:date="2022-08-10T03:45:00Z"/>
                <w:lang w:eastAsia="zh-CN"/>
              </w:rPr>
            </w:pPr>
            <w:ins w:id="3164" w:author="DOCOMO" w:date="2022-08-10T03:45:00Z">
              <w:r>
                <w:rPr>
                  <w:lang w:eastAsia="zh-CN"/>
                </w:rPr>
                <w:t>CA_n78A-n259I</w:t>
              </w:r>
            </w:ins>
          </w:p>
          <w:p w14:paraId="3167169A" w14:textId="77777777" w:rsidR="002F01CF" w:rsidRDefault="002F01CF" w:rsidP="00D61997">
            <w:pPr>
              <w:pStyle w:val="TAL"/>
              <w:jc w:val="center"/>
              <w:rPr>
                <w:ins w:id="3165" w:author="DOCOMO" w:date="2022-08-10T03:45:00Z"/>
                <w:lang w:eastAsia="zh-CN"/>
              </w:rPr>
            </w:pPr>
            <w:ins w:id="3166" w:author="DOCOMO" w:date="2022-08-10T03:45:00Z">
              <w:r>
                <w:rPr>
                  <w:lang w:eastAsia="zh-CN"/>
                </w:rPr>
                <w:t>CA_n78A-n259J</w:t>
              </w:r>
            </w:ins>
          </w:p>
          <w:p w14:paraId="5ADADA2D" w14:textId="77777777" w:rsidR="002F01CF" w:rsidRDefault="002F01CF" w:rsidP="00D61997">
            <w:pPr>
              <w:pStyle w:val="TAL"/>
              <w:jc w:val="center"/>
              <w:rPr>
                <w:ins w:id="3167" w:author="DOCOMO" w:date="2022-08-10T03:45:00Z"/>
                <w:lang w:eastAsia="zh-CN"/>
              </w:rPr>
            </w:pPr>
            <w:ins w:id="3168" w:author="DOCOMO" w:date="2022-08-10T03:45:00Z">
              <w:r>
                <w:rPr>
                  <w:lang w:eastAsia="zh-CN"/>
                </w:rPr>
                <w:t>CA_n78A-n259K</w:t>
              </w:r>
            </w:ins>
          </w:p>
          <w:p w14:paraId="18F0CE16" w14:textId="77777777" w:rsidR="002F01CF" w:rsidRPr="00032D3A" w:rsidRDefault="002F01CF" w:rsidP="00D61997">
            <w:pPr>
              <w:pStyle w:val="TAL"/>
              <w:jc w:val="center"/>
              <w:rPr>
                <w:ins w:id="3169" w:author="DOCOMO" w:date="2022-08-10T03:45:00Z"/>
                <w:lang w:eastAsia="zh-CN"/>
              </w:rPr>
            </w:pPr>
            <w:ins w:id="3170" w:author="DOCOMO" w:date="2022-08-10T03:45:00Z">
              <w:r>
                <w:rPr>
                  <w:lang w:eastAsia="zh-CN"/>
                </w:rPr>
                <w:t>CA_n78A-n259L</w:t>
              </w:r>
            </w:ins>
          </w:p>
        </w:tc>
        <w:tc>
          <w:tcPr>
            <w:tcW w:w="1052" w:type="dxa"/>
            <w:tcBorders>
              <w:left w:val="single" w:sz="4" w:space="0" w:color="auto"/>
              <w:right w:val="single" w:sz="4" w:space="0" w:color="auto"/>
            </w:tcBorders>
            <w:vAlign w:val="center"/>
          </w:tcPr>
          <w:p w14:paraId="691EDE62" w14:textId="77777777" w:rsidR="002F01CF" w:rsidRPr="00032D3A" w:rsidRDefault="002F01CF" w:rsidP="00D61997">
            <w:pPr>
              <w:pStyle w:val="TAC"/>
              <w:rPr>
                <w:ins w:id="3171" w:author="DOCOMO" w:date="2022-08-10T03:45:00Z"/>
              </w:rPr>
            </w:pPr>
            <w:ins w:id="3172"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463EE0" w14:textId="77777777" w:rsidR="002F01CF" w:rsidRPr="00032D3A" w:rsidRDefault="002F01CF" w:rsidP="00D61997">
            <w:pPr>
              <w:pStyle w:val="TAC"/>
              <w:rPr>
                <w:ins w:id="3173" w:author="DOCOMO" w:date="2022-08-10T03:45:00Z"/>
              </w:rPr>
            </w:pPr>
            <w:ins w:id="3174"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1E6F916" w14:textId="77777777" w:rsidR="002F01CF" w:rsidRPr="00032D3A" w:rsidRDefault="002F01CF" w:rsidP="00D61997">
            <w:pPr>
              <w:pStyle w:val="TAC"/>
              <w:rPr>
                <w:ins w:id="3175" w:author="DOCOMO" w:date="2022-08-10T03:45:00Z"/>
                <w:lang w:eastAsia="zh-CN"/>
              </w:rPr>
            </w:pPr>
            <w:ins w:id="3176" w:author="DOCOMO" w:date="2022-08-10T03:45:00Z">
              <w:r w:rsidRPr="00032D3A">
                <w:rPr>
                  <w:lang w:eastAsia="zh-CN"/>
                </w:rPr>
                <w:t>0</w:t>
              </w:r>
            </w:ins>
          </w:p>
        </w:tc>
      </w:tr>
      <w:tr w:rsidR="002F01CF" w:rsidRPr="00032D3A" w14:paraId="6D22231F" w14:textId="77777777" w:rsidTr="00D61997">
        <w:trPr>
          <w:trHeight w:val="187"/>
          <w:jc w:val="center"/>
          <w:ins w:id="3177"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1A27FA95" w14:textId="77777777" w:rsidR="002F01CF" w:rsidRPr="00032D3A" w:rsidRDefault="002F01CF" w:rsidP="00D61997">
            <w:pPr>
              <w:pStyle w:val="TAC"/>
              <w:rPr>
                <w:ins w:id="3178"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0AC4E5F9" w14:textId="77777777" w:rsidR="002F01CF" w:rsidRPr="00032D3A" w:rsidRDefault="002F01CF" w:rsidP="00D61997">
            <w:pPr>
              <w:pStyle w:val="TAC"/>
              <w:rPr>
                <w:ins w:id="3179" w:author="DOCOMO" w:date="2022-08-10T03:45:00Z"/>
              </w:rPr>
            </w:pPr>
          </w:p>
        </w:tc>
        <w:tc>
          <w:tcPr>
            <w:tcW w:w="1052" w:type="dxa"/>
            <w:tcBorders>
              <w:left w:val="single" w:sz="4" w:space="0" w:color="auto"/>
              <w:right w:val="single" w:sz="4" w:space="0" w:color="auto"/>
            </w:tcBorders>
            <w:vAlign w:val="center"/>
          </w:tcPr>
          <w:p w14:paraId="3EB72BA4" w14:textId="77777777" w:rsidR="002F01CF" w:rsidRPr="00032D3A" w:rsidRDefault="002F01CF" w:rsidP="00D61997">
            <w:pPr>
              <w:pStyle w:val="TAC"/>
              <w:rPr>
                <w:ins w:id="3180" w:author="DOCOMO" w:date="2022-08-10T03:45:00Z"/>
              </w:rPr>
            </w:pPr>
            <w:ins w:id="3181"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21689" w14:textId="77777777" w:rsidR="002F01CF" w:rsidRPr="00032D3A" w:rsidRDefault="002F01CF" w:rsidP="00D61997">
            <w:pPr>
              <w:pStyle w:val="TAC"/>
              <w:rPr>
                <w:ins w:id="3182" w:author="DOCOMO" w:date="2022-08-10T03:45:00Z"/>
              </w:rPr>
            </w:pPr>
            <w:ins w:id="3183"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14F74516" w14:textId="77777777" w:rsidR="002F01CF" w:rsidRPr="00032D3A" w:rsidRDefault="002F01CF" w:rsidP="00D61997">
            <w:pPr>
              <w:pStyle w:val="TAC"/>
              <w:rPr>
                <w:ins w:id="3184" w:author="DOCOMO" w:date="2022-08-10T03:45:00Z"/>
                <w:lang w:eastAsia="zh-CN"/>
              </w:rPr>
            </w:pPr>
          </w:p>
        </w:tc>
      </w:tr>
      <w:tr w:rsidR="002F01CF" w:rsidRPr="00032D3A" w14:paraId="6DB2C1A9" w14:textId="77777777" w:rsidTr="00D61997">
        <w:trPr>
          <w:trHeight w:val="187"/>
          <w:jc w:val="center"/>
          <w:ins w:id="3185"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51AA5D10" w14:textId="77777777" w:rsidR="002F01CF" w:rsidRPr="00032D3A" w:rsidRDefault="002F01CF" w:rsidP="00D61997">
            <w:pPr>
              <w:pStyle w:val="TAC"/>
              <w:rPr>
                <w:ins w:id="3186"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C111F2" w14:textId="77777777" w:rsidR="002F01CF" w:rsidRPr="00032D3A" w:rsidRDefault="002F01CF" w:rsidP="00D61997">
            <w:pPr>
              <w:pStyle w:val="TAC"/>
              <w:rPr>
                <w:ins w:id="3187" w:author="DOCOMO" w:date="2022-08-10T03:45:00Z"/>
              </w:rPr>
            </w:pPr>
          </w:p>
        </w:tc>
        <w:tc>
          <w:tcPr>
            <w:tcW w:w="1052" w:type="dxa"/>
            <w:tcBorders>
              <w:left w:val="single" w:sz="4" w:space="0" w:color="auto"/>
              <w:right w:val="single" w:sz="4" w:space="0" w:color="auto"/>
            </w:tcBorders>
            <w:vAlign w:val="center"/>
          </w:tcPr>
          <w:p w14:paraId="7CDA304D" w14:textId="77777777" w:rsidR="002F01CF" w:rsidRPr="00032D3A" w:rsidRDefault="002F01CF" w:rsidP="00D61997">
            <w:pPr>
              <w:pStyle w:val="TAC"/>
              <w:rPr>
                <w:ins w:id="3188" w:author="DOCOMO" w:date="2022-08-10T03:45:00Z"/>
              </w:rPr>
            </w:pPr>
            <w:ins w:id="3189"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7BED70" w14:textId="77777777" w:rsidR="002F01CF" w:rsidRPr="00032D3A" w:rsidRDefault="002F01CF" w:rsidP="00D61997">
            <w:pPr>
              <w:pStyle w:val="TAC"/>
              <w:rPr>
                <w:ins w:id="3190" w:author="DOCOMO" w:date="2022-08-10T03:45:00Z"/>
              </w:rPr>
            </w:pPr>
            <w:ins w:id="3191" w:author="DOCOMO" w:date="2022-08-10T03:45: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250B815" w14:textId="77777777" w:rsidR="002F01CF" w:rsidRPr="00032D3A" w:rsidRDefault="002F01CF" w:rsidP="00D61997">
            <w:pPr>
              <w:pStyle w:val="TAC"/>
              <w:rPr>
                <w:ins w:id="3192" w:author="DOCOMO" w:date="2022-08-10T03:45:00Z"/>
                <w:lang w:eastAsia="zh-CN"/>
              </w:rPr>
            </w:pPr>
          </w:p>
        </w:tc>
      </w:tr>
      <w:tr w:rsidR="002F01CF" w:rsidRPr="00032D3A" w14:paraId="48AB97C3" w14:textId="77777777" w:rsidTr="00D61997">
        <w:trPr>
          <w:trHeight w:val="187"/>
          <w:jc w:val="center"/>
          <w:ins w:id="3193" w:author="DOCOMO" w:date="2022-08-10T03:45:00Z"/>
        </w:trPr>
        <w:tc>
          <w:tcPr>
            <w:tcW w:w="2535" w:type="dxa"/>
            <w:tcBorders>
              <w:left w:val="single" w:sz="4" w:space="0" w:color="auto"/>
              <w:bottom w:val="nil"/>
              <w:right w:val="single" w:sz="4" w:space="0" w:color="auto"/>
            </w:tcBorders>
            <w:shd w:val="clear" w:color="auto" w:fill="auto"/>
            <w:vAlign w:val="center"/>
          </w:tcPr>
          <w:p w14:paraId="7DBC6DE6" w14:textId="77777777" w:rsidR="002F01CF" w:rsidRPr="00032D3A" w:rsidRDefault="002F01CF" w:rsidP="00D61997">
            <w:pPr>
              <w:pStyle w:val="TAC"/>
              <w:rPr>
                <w:ins w:id="3194" w:author="DOCOMO" w:date="2022-08-10T03:45:00Z"/>
              </w:rPr>
            </w:pPr>
            <w:ins w:id="3195" w:author="DOCOMO" w:date="2022-08-10T03:45:00Z">
              <w:r>
                <w:t>CA_n78</w:t>
              </w:r>
              <w:r w:rsidRPr="006D7718">
                <w:t>A-n257I-n259M</w:t>
              </w:r>
            </w:ins>
          </w:p>
        </w:tc>
        <w:tc>
          <w:tcPr>
            <w:tcW w:w="2705" w:type="dxa"/>
            <w:tcBorders>
              <w:left w:val="single" w:sz="4" w:space="0" w:color="auto"/>
              <w:bottom w:val="nil"/>
              <w:right w:val="single" w:sz="4" w:space="0" w:color="auto"/>
            </w:tcBorders>
            <w:shd w:val="clear" w:color="auto" w:fill="auto"/>
            <w:vAlign w:val="center"/>
          </w:tcPr>
          <w:p w14:paraId="40D10AEA" w14:textId="77777777" w:rsidR="002F01CF" w:rsidRDefault="002F01CF" w:rsidP="00D61997">
            <w:pPr>
              <w:pStyle w:val="TAC"/>
              <w:rPr>
                <w:ins w:id="3196" w:author="DOCOMO" w:date="2022-08-10T03:45:00Z"/>
              </w:rPr>
            </w:pPr>
            <w:ins w:id="3197" w:author="DOCOMO" w:date="2022-08-10T03:45:00Z">
              <w:r>
                <w:t>CA_n257G</w:t>
              </w:r>
            </w:ins>
          </w:p>
          <w:p w14:paraId="2E9C7E50" w14:textId="77777777" w:rsidR="002F01CF" w:rsidRDefault="002F01CF" w:rsidP="00D61997">
            <w:pPr>
              <w:pStyle w:val="TAC"/>
              <w:rPr>
                <w:ins w:id="3198" w:author="DOCOMO" w:date="2022-08-10T03:45:00Z"/>
              </w:rPr>
            </w:pPr>
            <w:ins w:id="3199" w:author="DOCOMO" w:date="2022-08-10T03:45:00Z">
              <w:r>
                <w:t>CA_n257H</w:t>
              </w:r>
            </w:ins>
          </w:p>
          <w:p w14:paraId="44A68B98" w14:textId="77777777" w:rsidR="002F01CF" w:rsidRDefault="002F01CF" w:rsidP="00D61997">
            <w:pPr>
              <w:pStyle w:val="TAC"/>
              <w:rPr>
                <w:ins w:id="3200" w:author="DOCOMO" w:date="2022-08-10T03:45:00Z"/>
              </w:rPr>
            </w:pPr>
            <w:ins w:id="3201" w:author="DOCOMO" w:date="2022-08-10T03:45:00Z">
              <w:r>
                <w:t>CA_n257I</w:t>
              </w:r>
            </w:ins>
          </w:p>
          <w:p w14:paraId="44461977" w14:textId="77777777" w:rsidR="002F01CF" w:rsidRDefault="002F01CF" w:rsidP="00D61997">
            <w:pPr>
              <w:pStyle w:val="TAC"/>
              <w:rPr>
                <w:ins w:id="3202" w:author="DOCOMO" w:date="2022-08-10T03:45:00Z"/>
              </w:rPr>
            </w:pPr>
            <w:ins w:id="3203" w:author="DOCOMO" w:date="2022-08-10T03:45:00Z">
              <w:r>
                <w:t>CA_n259G</w:t>
              </w:r>
            </w:ins>
          </w:p>
          <w:p w14:paraId="504BBC80" w14:textId="77777777" w:rsidR="002F01CF" w:rsidRDefault="002F01CF" w:rsidP="00D61997">
            <w:pPr>
              <w:pStyle w:val="TAC"/>
              <w:rPr>
                <w:ins w:id="3204" w:author="DOCOMO" w:date="2022-08-10T03:45:00Z"/>
              </w:rPr>
            </w:pPr>
            <w:ins w:id="3205" w:author="DOCOMO" w:date="2022-08-10T03:45:00Z">
              <w:r>
                <w:t>CA_n259H</w:t>
              </w:r>
            </w:ins>
          </w:p>
          <w:p w14:paraId="048B6547" w14:textId="77777777" w:rsidR="002F01CF" w:rsidRDefault="002F01CF" w:rsidP="00D61997">
            <w:pPr>
              <w:pStyle w:val="TAC"/>
              <w:rPr>
                <w:ins w:id="3206" w:author="DOCOMO" w:date="2022-08-10T03:45:00Z"/>
              </w:rPr>
            </w:pPr>
            <w:ins w:id="3207" w:author="DOCOMO" w:date="2022-08-10T03:45:00Z">
              <w:r>
                <w:t>CA_n259I</w:t>
              </w:r>
            </w:ins>
          </w:p>
          <w:p w14:paraId="72B9020C" w14:textId="77777777" w:rsidR="002F01CF" w:rsidRDefault="002F01CF" w:rsidP="00D61997">
            <w:pPr>
              <w:pStyle w:val="TAC"/>
              <w:rPr>
                <w:ins w:id="3208" w:author="DOCOMO" w:date="2022-08-10T03:45:00Z"/>
              </w:rPr>
            </w:pPr>
            <w:ins w:id="3209" w:author="DOCOMO" w:date="2022-08-10T03:45:00Z">
              <w:r>
                <w:t>CA_n259J</w:t>
              </w:r>
            </w:ins>
          </w:p>
          <w:p w14:paraId="3E907B79" w14:textId="77777777" w:rsidR="002F01CF" w:rsidRDefault="002F01CF" w:rsidP="00D61997">
            <w:pPr>
              <w:pStyle w:val="TAC"/>
              <w:rPr>
                <w:ins w:id="3210" w:author="DOCOMO" w:date="2022-08-10T03:45:00Z"/>
              </w:rPr>
            </w:pPr>
            <w:ins w:id="3211" w:author="DOCOMO" w:date="2022-08-10T03:45:00Z">
              <w:r>
                <w:t>CA_n259K</w:t>
              </w:r>
            </w:ins>
          </w:p>
          <w:p w14:paraId="47DDA733" w14:textId="77777777" w:rsidR="002F01CF" w:rsidRDefault="002F01CF" w:rsidP="00D61997">
            <w:pPr>
              <w:pStyle w:val="TAC"/>
              <w:rPr>
                <w:ins w:id="3212" w:author="DOCOMO" w:date="2022-08-10T03:45:00Z"/>
              </w:rPr>
            </w:pPr>
            <w:ins w:id="3213" w:author="DOCOMO" w:date="2022-08-10T03:45:00Z">
              <w:r>
                <w:t>CA_n259L</w:t>
              </w:r>
            </w:ins>
          </w:p>
          <w:p w14:paraId="1D642BFE" w14:textId="77777777" w:rsidR="002F01CF" w:rsidRDefault="002F01CF" w:rsidP="00D61997">
            <w:pPr>
              <w:pStyle w:val="TAL"/>
              <w:jc w:val="center"/>
              <w:rPr>
                <w:ins w:id="3214" w:author="DOCOMO" w:date="2022-08-10T03:45:00Z"/>
                <w:lang w:eastAsia="zh-CN"/>
              </w:rPr>
            </w:pPr>
            <w:ins w:id="3215" w:author="DOCOMO" w:date="2022-08-10T03:45:00Z">
              <w:r>
                <w:t>CA_n259M</w:t>
              </w:r>
              <w:r>
                <w:rPr>
                  <w:lang w:eastAsia="zh-CN"/>
                </w:rPr>
                <w:t xml:space="preserve"> </w:t>
              </w:r>
            </w:ins>
          </w:p>
          <w:p w14:paraId="26F8684C" w14:textId="77777777" w:rsidR="002F01CF" w:rsidRDefault="002F01CF" w:rsidP="00D61997">
            <w:pPr>
              <w:pStyle w:val="TAL"/>
              <w:jc w:val="center"/>
              <w:rPr>
                <w:ins w:id="3216" w:author="DOCOMO" w:date="2022-08-10T03:45:00Z"/>
                <w:lang w:eastAsia="zh-CN"/>
              </w:rPr>
            </w:pPr>
            <w:ins w:id="3217" w:author="DOCOMO" w:date="2022-08-10T03:45:00Z">
              <w:r>
                <w:rPr>
                  <w:lang w:eastAsia="zh-CN"/>
                </w:rPr>
                <w:t>CA_n78A-n257A</w:t>
              </w:r>
            </w:ins>
          </w:p>
          <w:p w14:paraId="22C5E7DB" w14:textId="77777777" w:rsidR="002F01CF" w:rsidRDefault="002F01CF" w:rsidP="00D61997">
            <w:pPr>
              <w:pStyle w:val="TAL"/>
              <w:jc w:val="center"/>
              <w:rPr>
                <w:ins w:id="3218" w:author="DOCOMO" w:date="2022-08-10T03:45:00Z"/>
                <w:lang w:eastAsia="zh-CN"/>
              </w:rPr>
            </w:pPr>
            <w:ins w:id="3219" w:author="DOCOMO" w:date="2022-08-10T03:45:00Z">
              <w:r>
                <w:rPr>
                  <w:lang w:eastAsia="zh-CN"/>
                </w:rPr>
                <w:t>CA_n78A-n257G</w:t>
              </w:r>
            </w:ins>
          </w:p>
          <w:p w14:paraId="1D5C7189" w14:textId="77777777" w:rsidR="002F01CF" w:rsidRDefault="002F01CF" w:rsidP="00D61997">
            <w:pPr>
              <w:pStyle w:val="TAL"/>
              <w:jc w:val="center"/>
              <w:rPr>
                <w:ins w:id="3220" w:author="DOCOMO" w:date="2022-08-10T03:45:00Z"/>
                <w:lang w:eastAsia="zh-CN"/>
              </w:rPr>
            </w:pPr>
            <w:ins w:id="3221" w:author="DOCOMO" w:date="2022-08-10T03:45:00Z">
              <w:r>
                <w:rPr>
                  <w:lang w:eastAsia="zh-CN"/>
                </w:rPr>
                <w:t>CA_n78A-n257H</w:t>
              </w:r>
            </w:ins>
          </w:p>
          <w:p w14:paraId="7E7C585A" w14:textId="77777777" w:rsidR="002F01CF" w:rsidRDefault="002F01CF" w:rsidP="00D61997">
            <w:pPr>
              <w:pStyle w:val="TAL"/>
              <w:jc w:val="center"/>
              <w:rPr>
                <w:ins w:id="3222" w:author="DOCOMO" w:date="2022-08-10T03:45:00Z"/>
                <w:lang w:eastAsia="zh-CN"/>
              </w:rPr>
            </w:pPr>
            <w:ins w:id="3223" w:author="DOCOMO" w:date="2022-08-10T03:45:00Z">
              <w:r>
                <w:rPr>
                  <w:lang w:eastAsia="zh-CN"/>
                </w:rPr>
                <w:t>CA_n78A-n257I</w:t>
              </w:r>
            </w:ins>
          </w:p>
          <w:p w14:paraId="03566EC2" w14:textId="77777777" w:rsidR="002F01CF" w:rsidRDefault="002F01CF" w:rsidP="00D61997">
            <w:pPr>
              <w:pStyle w:val="TAL"/>
              <w:jc w:val="center"/>
              <w:rPr>
                <w:ins w:id="3224" w:author="DOCOMO" w:date="2022-08-10T03:45:00Z"/>
                <w:lang w:eastAsia="zh-CN"/>
              </w:rPr>
            </w:pPr>
            <w:ins w:id="3225" w:author="DOCOMO" w:date="2022-08-10T03:45:00Z">
              <w:r>
                <w:rPr>
                  <w:lang w:eastAsia="zh-CN"/>
                </w:rPr>
                <w:t>CA_n78A-n259A</w:t>
              </w:r>
            </w:ins>
          </w:p>
          <w:p w14:paraId="25E3B7E8" w14:textId="77777777" w:rsidR="002F01CF" w:rsidRDefault="002F01CF" w:rsidP="00D61997">
            <w:pPr>
              <w:pStyle w:val="TAL"/>
              <w:jc w:val="center"/>
              <w:rPr>
                <w:ins w:id="3226" w:author="DOCOMO" w:date="2022-08-10T03:45:00Z"/>
                <w:lang w:eastAsia="zh-CN"/>
              </w:rPr>
            </w:pPr>
            <w:ins w:id="3227" w:author="DOCOMO" w:date="2022-08-10T03:45:00Z">
              <w:r>
                <w:rPr>
                  <w:lang w:eastAsia="zh-CN"/>
                </w:rPr>
                <w:t>CA_n78A-n259G</w:t>
              </w:r>
            </w:ins>
          </w:p>
          <w:p w14:paraId="2C13184C" w14:textId="77777777" w:rsidR="002F01CF" w:rsidRDefault="002F01CF" w:rsidP="00D61997">
            <w:pPr>
              <w:pStyle w:val="TAL"/>
              <w:jc w:val="center"/>
              <w:rPr>
                <w:ins w:id="3228" w:author="DOCOMO" w:date="2022-08-10T03:45:00Z"/>
                <w:lang w:eastAsia="zh-CN"/>
              </w:rPr>
            </w:pPr>
            <w:ins w:id="3229" w:author="DOCOMO" w:date="2022-08-10T03:45:00Z">
              <w:r>
                <w:rPr>
                  <w:lang w:eastAsia="zh-CN"/>
                </w:rPr>
                <w:t>CA_n78A-n259H</w:t>
              </w:r>
            </w:ins>
          </w:p>
          <w:p w14:paraId="7397ED5A" w14:textId="77777777" w:rsidR="002F01CF" w:rsidRDefault="002F01CF" w:rsidP="00D61997">
            <w:pPr>
              <w:pStyle w:val="TAL"/>
              <w:jc w:val="center"/>
              <w:rPr>
                <w:ins w:id="3230" w:author="DOCOMO" w:date="2022-08-10T03:45:00Z"/>
                <w:lang w:eastAsia="zh-CN"/>
              </w:rPr>
            </w:pPr>
            <w:ins w:id="3231" w:author="DOCOMO" w:date="2022-08-10T03:45:00Z">
              <w:r>
                <w:rPr>
                  <w:lang w:eastAsia="zh-CN"/>
                </w:rPr>
                <w:t>CA_n78A-n259I</w:t>
              </w:r>
            </w:ins>
          </w:p>
          <w:p w14:paraId="26799C6B" w14:textId="77777777" w:rsidR="002F01CF" w:rsidRDefault="002F01CF" w:rsidP="00D61997">
            <w:pPr>
              <w:pStyle w:val="TAL"/>
              <w:jc w:val="center"/>
              <w:rPr>
                <w:ins w:id="3232" w:author="DOCOMO" w:date="2022-08-10T03:45:00Z"/>
                <w:lang w:eastAsia="zh-CN"/>
              </w:rPr>
            </w:pPr>
            <w:ins w:id="3233" w:author="DOCOMO" w:date="2022-08-10T03:45:00Z">
              <w:r>
                <w:rPr>
                  <w:lang w:eastAsia="zh-CN"/>
                </w:rPr>
                <w:t>CA_n78A-n259J</w:t>
              </w:r>
            </w:ins>
          </w:p>
          <w:p w14:paraId="22727F21" w14:textId="77777777" w:rsidR="002F01CF" w:rsidRDefault="002F01CF" w:rsidP="00D61997">
            <w:pPr>
              <w:pStyle w:val="TAL"/>
              <w:jc w:val="center"/>
              <w:rPr>
                <w:ins w:id="3234" w:author="DOCOMO" w:date="2022-08-10T03:45:00Z"/>
                <w:lang w:eastAsia="zh-CN"/>
              </w:rPr>
            </w:pPr>
            <w:ins w:id="3235" w:author="DOCOMO" w:date="2022-08-10T03:45:00Z">
              <w:r>
                <w:rPr>
                  <w:lang w:eastAsia="zh-CN"/>
                </w:rPr>
                <w:t>CA_n78A-n259K</w:t>
              </w:r>
            </w:ins>
          </w:p>
          <w:p w14:paraId="1D83C8B1" w14:textId="77777777" w:rsidR="002F01CF" w:rsidRDefault="002F01CF" w:rsidP="00D61997">
            <w:pPr>
              <w:pStyle w:val="TAL"/>
              <w:jc w:val="center"/>
              <w:rPr>
                <w:ins w:id="3236" w:author="DOCOMO" w:date="2022-08-10T03:45:00Z"/>
                <w:lang w:eastAsia="zh-CN"/>
              </w:rPr>
            </w:pPr>
            <w:ins w:id="3237" w:author="DOCOMO" w:date="2022-08-10T03:45:00Z">
              <w:r>
                <w:rPr>
                  <w:lang w:eastAsia="zh-CN"/>
                </w:rPr>
                <w:t>CA_n78A-n259L</w:t>
              </w:r>
            </w:ins>
          </w:p>
          <w:p w14:paraId="63B6EE83" w14:textId="77777777" w:rsidR="002F01CF" w:rsidRPr="00032D3A" w:rsidRDefault="002F01CF" w:rsidP="00D61997">
            <w:pPr>
              <w:pStyle w:val="TAL"/>
              <w:jc w:val="center"/>
              <w:rPr>
                <w:ins w:id="3238" w:author="DOCOMO" w:date="2022-08-10T03:45:00Z"/>
                <w:lang w:eastAsia="zh-CN"/>
              </w:rPr>
            </w:pPr>
            <w:ins w:id="3239" w:author="DOCOMO" w:date="2022-08-10T03:45:00Z">
              <w:r>
                <w:rPr>
                  <w:lang w:eastAsia="zh-CN"/>
                </w:rPr>
                <w:t>CA_n78A-n259M</w:t>
              </w:r>
            </w:ins>
          </w:p>
        </w:tc>
        <w:tc>
          <w:tcPr>
            <w:tcW w:w="1052" w:type="dxa"/>
            <w:tcBorders>
              <w:left w:val="single" w:sz="4" w:space="0" w:color="auto"/>
              <w:right w:val="single" w:sz="4" w:space="0" w:color="auto"/>
            </w:tcBorders>
            <w:vAlign w:val="center"/>
          </w:tcPr>
          <w:p w14:paraId="7BE90AFA" w14:textId="77777777" w:rsidR="002F01CF" w:rsidRPr="00032D3A" w:rsidRDefault="002F01CF" w:rsidP="00D61997">
            <w:pPr>
              <w:pStyle w:val="TAC"/>
              <w:rPr>
                <w:ins w:id="3240" w:author="DOCOMO" w:date="2022-08-10T03:45:00Z"/>
              </w:rPr>
            </w:pPr>
            <w:ins w:id="3241" w:author="DOCOMO" w:date="2022-08-10T03:4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570E89" w14:textId="77777777" w:rsidR="002F01CF" w:rsidRPr="00032D3A" w:rsidRDefault="002F01CF" w:rsidP="00D61997">
            <w:pPr>
              <w:pStyle w:val="TAC"/>
              <w:rPr>
                <w:ins w:id="3242" w:author="DOCOMO" w:date="2022-08-10T03:45:00Z"/>
              </w:rPr>
            </w:pPr>
            <w:ins w:id="3243" w:author="DOCOMO" w:date="2022-08-10T03:45: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44D55F08" w14:textId="77777777" w:rsidR="002F01CF" w:rsidRPr="00032D3A" w:rsidRDefault="002F01CF" w:rsidP="00D61997">
            <w:pPr>
              <w:pStyle w:val="TAC"/>
              <w:rPr>
                <w:ins w:id="3244" w:author="DOCOMO" w:date="2022-08-10T03:45:00Z"/>
                <w:lang w:eastAsia="zh-CN"/>
              </w:rPr>
            </w:pPr>
            <w:ins w:id="3245" w:author="DOCOMO" w:date="2022-08-10T03:45:00Z">
              <w:r w:rsidRPr="00032D3A">
                <w:rPr>
                  <w:lang w:eastAsia="zh-CN"/>
                </w:rPr>
                <w:t>0</w:t>
              </w:r>
            </w:ins>
          </w:p>
        </w:tc>
      </w:tr>
      <w:tr w:rsidR="002F01CF" w:rsidRPr="00032D3A" w14:paraId="7D46927F" w14:textId="77777777" w:rsidTr="00D61997">
        <w:trPr>
          <w:trHeight w:val="187"/>
          <w:jc w:val="center"/>
          <w:ins w:id="3246" w:author="DOCOMO" w:date="2022-08-10T03:45:00Z"/>
        </w:trPr>
        <w:tc>
          <w:tcPr>
            <w:tcW w:w="2535" w:type="dxa"/>
            <w:tcBorders>
              <w:top w:val="nil"/>
              <w:left w:val="single" w:sz="4" w:space="0" w:color="auto"/>
              <w:bottom w:val="nil"/>
              <w:right w:val="single" w:sz="4" w:space="0" w:color="auto"/>
            </w:tcBorders>
            <w:shd w:val="clear" w:color="auto" w:fill="auto"/>
            <w:vAlign w:val="center"/>
          </w:tcPr>
          <w:p w14:paraId="79E9F638" w14:textId="77777777" w:rsidR="002F01CF" w:rsidRPr="00032D3A" w:rsidRDefault="002F01CF" w:rsidP="00D61997">
            <w:pPr>
              <w:pStyle w:val="TAC"/>
              <w:rPr>
                <w:ins w:id="3247" w:author="DOCOMO" w:date="2022-08-10T03:45:00Z"/>
              </w:rPr>
            </w:pPr>
          </w:p>
        </w:tc>
        <w:tc>
          <w:tcPr>
            <w:tcW w:w="2705" w:type="dxa"/>
            <w:tcBorders>
              <w:top w:val="nil"/>
              <w:left w:val="single" w:sz="4" w:space="0" w:color="auto"/>
              <w:bottom w:val="nil"/>
              <w:right w:val="single" w:sz="4" w:space="0" w:color="auto"/>
            </w:tcBorders>
            <w:shd w:val="clear" w:color="auto" w:fill="auto"/>
            <w:vAlign w:val="center"/>
          </w:tcPr>
          <w:p w14:paraId="1F97AF24" w14:textId="77777777" w:rsidR="002F01CF" w:rsidRPr="00032D3A" w:rsidRDefault="002F01CF" w:rsidP="00D61997">
            <w:pPr>
              <w:pStyle w:val="TAC"/>
              <w:rPr>
                <w:ins w:id="3248" w:author="DOCOMO" w:date="2022-08-10T03:45:00Z"/>
              </w:rPr>
            </w:pPr>
          </w:p>
        </w:tc>
        <w:tc>
          <w:tcPr>
            <w:tcW w:w="1052" w:type="dxa"/>
            <w:tcBorders>
              <w:left w:val="single" w:sz="4" w:space="0" w:color="auto"/>
              <w:right w:val="single" w:sz="4" w:space="0" w:color="auto"/>
            </w:tcBorders>
            <w:vAlign w:val="center"/>
          </w:tcPr>
          <w:p w14:paraId="1926C808" w14:textId="77777777" w:rsidR="002F01CF" w:rsidRPr="00032D3A" w:rsidRDefault="002F01CF" w:rsidP="00D61997">
            <w:pPr>
              <w:pStyle w:val="TAC"/>
              <w:rPr>
                <w:ins w:id="3249" w:author="DOCOMO" w:date="2022-08-10T03:45:00Z"/>
              </w:rPr>
            </w:pPr>
            <w:ins w:id="3250" w:author="DOCOMO" w:date="2022-08-10T03:45: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4871C" w14:textId="77777777" w:rsidR="002F01CF" w:rsidRPr="00032D3A" w:rsidRDefault="002F01CF" w:rsidP="00D61997">
            <w:pPr>
              <w:pStyle w:val="TAC"/>
              <w:rPr>
                <w:ins w:id="3251" w:author="DOCOMO" w:date="2022-08-10T03:45:00Z"/>
              </w:rPr>
            </w:pPr>
            <w:ins w:id="3252" w:author="DOCOMO" w:date="2022-08-10T03:45: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175043D2" w14:textId="77777777" w:rsidR="002F01CF" w:rsidRPr="00032D3A" w:rsidRDefault="002F01CF" w:rsidP="00D61997">
            <w:pPr>
              <w:pStyle w:val="TAC"/>
              <w:rPr>
                <w:ins w:id="3253" w:author="DOCOMO" w:date="2022-08-10T03:45:00Z"/>
                <w:lang w:eastAsia="zh-CN"/>
              </w:rPr>
            </w:pPr>
          </w:p>
        </w:tc>
      </w:tr>
      <w:tr w:rsidR="002F01CF" w:rsidRPr="00032D3A" w14:paraId="48CEADD2" w14:textId="77777777" w:rsidTr="00D61997">
        <w:trPr>
          <w:trHeight w:val="187"/>
          <w:jc w:val="center"/>
          <w:ins w:id="3254" w:author="DOCOMO" w:date="2022-08-10T03:45:00Z"/>
        </w:trPr>
        <w:tc>
          <w:tcPr>
            <w:tcW w:w="2535" w:type="dxa"/>
            <w:tcBorders>
              <w:top w:val="nil"/>
              <w:left w:val="single" w:sz="4" w:space="0" w:color="auto"/>
              <w:bottom w:val="single" w:sz="4" w:space="0" w:color="auto"/>
              <w:right w:val="single" w:sz="4" w:space="0" w:color="auto"/>
            </w:tcBorders>
            <w:shd w:val="clear" w:color="auto" w:fill="auto"/>
            <w:vAlign w:val="center"/>
          </w:tcPr>
          <w:p w14:paraId="176F0FB8" w14:textId="77777777" w:rsidR="002F01CF" w:rsidRPr="00032D3A" w:rsidRDefault="002F01CF" w:rsidP="00D61997">
            <w:pPr>
              <w:pStyle w:val="TAC"/>
              <w:rPr>
                <w:ins w:id="3255" w:author="DOCOMO" w:date="2022-08-10T03:45: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BAC9CE" w14:textId="77777777" w:rsidR="002F01CF" w:rsidRPr="00032D3A" w:rsidRDefault="002F01CF" w:rsidP="00D61997">
            <w:pPr>
              <w:pStyle w:val="TAC"/>
              <w:rPr>
                <w:ins w:id="3256" w:author="DOCOMO" w:date="2022-08-10T03:45:00Z"/>
              </w:rPr>
            </w:pPr>
          </w:p>
        </w:tc>
        <w:tc>
          <w:tcPr>
            <w:tcW w:w="1052" w:type="dxa"/>
            <w:tcBorders>
              <w:left w:val="single" w:sz="4" w:space="0" w:color="auto"/>
              <w:right w:val="single" w:sz="4" w:space="0" w:color="auto"/>
            </w:tcBorders>
            <w:vAlign w:val="center"/>
          </w:tcPr>
          <w:p w14:paraId="0ADCB403" w14:textId="77777777" w:rsidR="002F01CF" w:rsidRPr="00032D3A" w:rsidRDefault="002F01CF" w:rsidP="00D61997">
            <w:pPr>
              <w:pStyle w:val="TAC"/>
              <w:rPr>
                <w:ins w:id="3257" w:author="DOCOMO" w:date="2022-08-10T03:45:00Z"/>
              </w:rPr>
            </w:pPr>
            <w:ins w:id="3258" w:author="DOCOMO" w:date="2022-08-10T03:45: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F29834" w14:textId="77777777" w:rsidR="002F01CF" w:rsidRPr="00032D3A" w:rsidRDefault="002F01CF" w:rsidP="00D61997">
            <w:pPr>
              <w:pStyle w:val="TAC"/>
              <w:rPr>
                <w:ins w:id="3259" w:author="DOCOMO" w:date="2022-08-10T03:45:00Z"/>
              </w:rPr>
            </w:pPr>
            <w:ins w:id="3260" w:author="DOCOMO" w:date="2022-08-10T03:45: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8C5D6D0" w14:textId="77777777" w:rsidR="002F01CF" w:rsidRPr="00032D3A" w:rsidRDefault="002F01CF" w:rsidP="00D61997">
            <w:pPr>
              <w:pStyle w:val="TAC"/>
              <w:rPr>
                <w:ins w:id="3261" w:author="DOCOMO" w:date="2022-08-10T03:45:00Z"/>
                <w:lang w:eastAsia="zh-CN"/>
              </w:rPr>
            </w:pPr>
          </w:p>
        </w:tc>
      </w:tr>
      <w:tr w:rsidR="002F01CF" w:rsidRPr="00032D3A" w14:paraId="2F4A2180" w14:textId="77777777" w:rsidTr="00D61997">
        <w:trPr>
          <w:trHeight w:val="187"/>
          <w:jc w:val="center"/>
          <w:ins w:id="3262"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6A2B08DC" w14:textId="77777777" w:rsidR="002F01CF" w:rsidRPr="00032D3A" w:rsidRDefault="002F01CF" w:rsidP="00D61997">
            <w:pPr>
              <w:pStyle w:val="TAC"/>
              <w:rPr>
                <w:ins w:id="3263" w:author="DOCOMO" w:date="2022-08-10T03:48:00Z"/>
                <w:lang w:eastAsia="ja-JP"/>
              </w:rPr>
            </w:pPr>
            <w:ins w:id="3264" w:author="DOCOMO" w:date="2022-08-10T03:48:00Z">
              <w:r>
                <w:t>CA_n79</w:t>
              </w:r>
              <w:r w:rsidRPr="006D7718">
                <w:t>A-</w:t>
              </w:r>
              <w:r>
                <w:t>n257A</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FFFD351" w14:textId="77777777" w:rsidR="002F01CF" w:rsidRDefault="002F01CF" w:rsidP="00D61997">
            <w:pPr>
              <w:pStyle w:val="TAL"/>
              <w:jc w:val="center"/>
              <w:rPr>
                <w:ins w:id="3265" w:author="DOCOMO" w:date="2022-08-10T03:48:00Z"/>
                <w:lang w:eastAsia="zh-CN"/>
              </w:rPr>
            </w:pPr>
            <w:ins w:id="3266" w:author="DOCOMO" w:date="2022-08-10T03:48:00Z">
              <w:r>
                <w:rPr>
                  <w:lang w:eastAsia="zh-CN"/>
                </w:rPr>
                <w:t>CA_n79A-n257A</w:t>
              </w:r>
            </w:ins>
          </w:p>
          <w:p w14:paraId="645A7369" w14:textId="77777777" w:rsidR="002F01CF" w:rsidRPr="00032D3A" w:rsidRDefault="002F01CF" w:rsidP="00D61997">
            <w:pPr>
              <w:pStyle w:val="TAL"/>
              <w:jc w:val="center"/>
              <w:rPr>
                <w:ins w:id="3267" w:author="DOCOMO" w:date="2022-08-10T03:48:00Z"/>
                <w:lang w:eastAsia="zh-CN"/>
              </w:rPr>
            </w:pPr>
            <w:ins w:id="3268" w:author="DOCOMO" w:date="2022-08-10T03:48:00Z">
              <w:r>
                <w:rPr>
                  <w:lang w:eastAsia="zh-CN"/>
                </w:rPr>
                <w:t>CA_n79A-n259A</w:t>
              </w:r>
            </w:ins>
          </w:p>
        </w:tc>
        <w:tc>
          <w:tcPr>
            <w:tcW w:w="1052" w:type="dxa"/>
            <w:tcBorders>
              <w:left w:val="single" w:sz="4" w:space="0" w:color="auto"/>
              <w:right w:val="single" w:sz="4" w:space="0" w:color="auto"/>
            </w:tcBorders>
            <w:vAlign w:val="center"/>
          </w:tcPr>
          <w:p w14:paraId="7D0A6AB1" w14:textId="77777777" w:rsidR="002F01CF" w:rsidRPr="00032D3A" w:rsidRDefault="002F01CF" w:rsidP="00D61997">
            <w:pPr>
              <w:pStyle w:val="TAC"/>
              <w:rPr>
                <w:ins w:id="3269" w:author="DOCOMO" w:date="2022-08-10T03:48:00Z"/>
                <w:rFonts w:cs="Arial"/>
                <w:kern w:val="2"/>
                <w:lang w:eastAsia="ja-JP"/>
              </w:rPr>
            </w:pPr>
            <w:ins w:id="3270"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AC098E" w14:textId="77777777" w:rsidR="002F01CF" w:rsidRPr="00032D3A" w:rsidRDefault="002F01CF" w:rsidP="00D61997">
            <w:pPr>
              <w:pStyle w:val="TAC"/>
              <w:rPr>
                <w:ins w:id="3271" w:author="DOCOMO" w:date="2022-08-10T03:48:00Z"/>
              </w:rPr>
            </w:pPr>
            <w:ins w:id="3272"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9F74CCD" w14:textId="77777777" w:rsidR="002F01CF" w:rsidRPr="00032D3A" w:rsidRDefault="002F01CF" w:rsidP="00D61997">
            <w:pPr>
              <w:pStyle w:val="TAC"/>
              <w:rPr>
                <w:ins w:id="3273" w:author="DOCOMO" w:date="2022-08-10T03:48:00Z"/>
                <w:lang w:eastAsia="zh-CN"/>
              </w:rPr>
            </w:pPr>
            <w:ins w:id="3274" w:author="DOCOMO" w:date="2022-08-10T03:48:00Z">
              <w:r w:rsidRPr="00032D3A">
                <w:rPr>
                  <w:lang w:eastAsia="zh-CN"/>
                </w:rPr>
                <w:t>0</w:t>
              </w:r>
            </w:ins>
          </w:p>
        </w:tc>
      </w:tr>
      <w:tr w:rsidR="002F01CF" w:rsidRPr="00032D3A" w14:paraId="286633A6" w14:textId="77777777" w:rsidTr="00D61997">
        <w:trPr>
          <w:trHeight w:val="187"/>
          <w:jc w:val="center"/>
          <w:ins w:id="3275"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49F3FAD9" w14:textId="77777777" w:rsidR="002F01CF" w:rsidRPr="00032D3A" w:rsidRDefault="002F01CF" w:rsidP="00D61997">
            <w:pPr>
              <w:pStyle w:val="TAC"/>
              <w:rPr>
                <w:ins w:id="3276"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2FEB3E62" w14:textId="77777777" w:rsidR="002F01CF" w:rsidRPr="00032D3A" w:rsidRDefault="002F01CF" w:rsidP="00D61997">
            <w:pPr>
              <w:pStyle w:val="TAC"/>
              <w:rPr>
                <w:ins w:id="3277" w:author="DOCOMO" w:date="2022-08-10T03:48:00Z"/>
                <w:lang w:eastAsia="ja-JP"/>
              </w:rPr>
            </w:pPr>
          </w:p>
        </w:tc>
        <w:tc>
          <w:tcPr>
            <w:tcW w:w="1052" w:type="dxa"/>
            <w:tcBorders>
              <w:left w:val="single" w:sz="4" w:space="0" w:color="auto"/>
              <w:right w:val="single" w:sz="4" w:space="0" w:color="auto"/>
            </w:tcBorders>
            <w:vAlign w:val="center"/>
          </w:tcPr>
          <w:p w14:paraId="6EC5107D" w14:textId="77777777" w:rsidR="002F01CF" w:rsidRPr="00032D3A" w:rsidRDefault="002F01CF" w:rsidP="00D61997">
            <w:pPr>
              <w:pStyle w:val="TAC"/>
              <w:rPr>
                <w:ins w:id="3278" w:author="DOCOMO" w:date="2022-08-10T03:48:00Z"/>
                <w:rFonts w:cs="Arial"/>
                <w:kern w:val="2"/>
                <w:lang w:eastAsia="ja-JP"/>
              </w:rPr>
            </w:pPr>
            <w:ins w:id="3279"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1671EA" w14:textId="77777777" w:rsidR="002F01CF" w:rsidRPr="00032D3A" w:rsidRDefault="002F01CF" w:rsidP="00D61997">
            <w:pPr>
              <w:pStyle w:val="TAC"/>
              <w:rPr>
                <w:ins w:id="3280" w:author="DOCOMO" w:date="2022-08-10T03:48:00Z"/>
              </w:rPr>
            </w:pPr>
            <w:ins w:id="3281"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D1CE412" w14:textId="77777777" w:rsidR="002F01CF" w:rsidRPr="00032D3A" w:rsidRDefault="002F01CF" w:rsidP="00D61997">
            <w:pPr>
              <w:pStyle w:val="TAC"/>
              <w:rPr>
                <w:ins w:id="3282" w:author="DOCOMO" w:date="2022-08-10T03:48:00Z"/>
                <w:lang w:eastAsia="zh-CN"/>
              </w:rPr>
            </w:pPr>
          </w:p>
        </w:tc>
      </w:tr>
      <w:tr w:rsidR="002F01CF" w:rsidRPr="00032D3A" w14:paraId="23222582" w14:textId="77777777" w:rsidTr="00D61997">
        <w:trPr>
          <w:trHeight w:val="187"/>
          <w:jc w:val="center"/>
          <w:ins w:id="3283"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73D8281D" w14:textId="77777777" w:rsidR="002F01CF" w:rsidRPr="00032D3A" w:rsidRDefault="002F01CF" w:rsidP="00D61997">
            <w:pPr>
              <w:pStyle w:val="TAC"/>
              <w:rPr>
                <w:ins w:id="3284"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87E54F" w14:textId="77777777" w:rsidR="002F01CF" w:rsidRPr="00032D3A" w:rsidRDefault="002F01CF" w:rsidP="00D61997">
            <w:pPr>
              <w:pStyle w:val="TAC"/>
              <w:rPr>
                <w:ins w:id="3285" w:author="DOCOMO" w:date="2022-08-10T03:48:00Z"/>
                <w:lang w:eastAsia="ja-JP"/>
              </w:rPr>
            </w:pPr>
          </w:p>
        </w:tc>
        <w:tc>
          <w:tcPr>
            <w:tcW w:w="1052" w:type="dxa"/>
            <w:tcBorders>
              <w:left w:val="single" w:sz="4" w:space="0" w:color="auto"/>
              <w:right w:val="single" w:sz="4" w:space="0" w:color="auto"/>
            </w:tcBorders>
            <w:vAlign w:val="center"/>
          </w:tcPr>
          <w:p w14:paraId="6674DC71" w14:textId="77777777" w:rsidR="002F01CF" w:rsidRPr="00032D3A" w:rsidRDefault="002F01CF" w:rsidP="00D61997">
            <w:pPr>
              <w:pStyle w:val="TAC"/>
              <w:rPr>
                <w:ins w:id="3286" w:author="DOCOMO" w:date="2022-08-10T03:48:00Z"/>
                <w:rFonts w:cs="Arial"/>
                <w:kern w:val="2"/>
                <w:lang w:eastAsia="ja-JP"/>
              </w:rPr>
            </w:pPr>
            <w:ins w:id="3287"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9C59A" w14:textId="77777777" w:rsidR="002F01CF" w:rsidRPr="00032D3A" w:rsidRDefault="002F01CF" w:rsidP="00D61997">
            <w:pPr>
              <w:pStyle w:val="TAC"/>
              <w:rPr>
                <w:ins w:id="3288" w:author="DOCOMO" w:date="2022-08-10T03:48:00Z"/>
              </w:rPr>
            </w:pPr>
            <w:ins w:id="3289" w:author="DOCOMO" w:date="2022-08-10T03:48: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F5E63A9" w14:textId="77777777" w:rsidR="002F01CF" w:rsidRPr="00032D3A" w:rsidRDefault="002F01CF" w:rsidP="00D61997">
            <w:pPr>
              <w:pStyle w:val="TAC"/>
              <w:rPr>
                <w:ins w:id="3290" w:author="DOCOMO" w:date="2022-08-10T03:48:00Z"/>
                <w:lang w:eastAsia="zh-CN"/>
              </w:rPr>
            </w:pPr>
          </w:p>
        </w:tc>
      </w:tr>
      <w:tr w:rsidR="002F01CF" w:rsidRPr="00032D3A" w14:paraId="0AA3BA5E" w14:textId="77777777" w:rsidTr="00D61997">
        <w:trPr>
          <w:trHeight w:val="187"/>
          <w:jc w:val="center"/>
          <w:ins w:id="3291" w:author="DOCOMO" w:date="2022-08-10T03:48:00Z"/>
        </w:trPr>
        <w:tc>
          <w:tcPr>
            <w:tcW w:w="2535" w:type="dxa"/>
            <w:tcBorders>
              <w:left w:val="single" w:sz="4" w:space="0" w:color="auto"/>
              <w:bottom w:val="nil"/>
              <w:right w:val="single" w:sz="4" w:space="0" w:color="auto"/>
            </w:tcBorders>
            <w:shd w:val="clear" w:color="auto" w:fill="auto"/>
            <w:vAlign w:val="center"/>
          </w:tcPr>
          <w:p w14:paraId="7005C144" w14:textId="77777777" w:rsidR="002F01CF" w:rsidRPr="00032D3A" w:rsidRDefault="002F01CF" w:rsidP="00D61997">
            <w:pPr>
              <w:pStyle w:val="TAC"/>
              <w:rPr>
                <w:ins w:id="3292" w:author="DOCOMO" w:date="2022-08-10T03:48:00Z"/>
              </w:rPr>
            </w:pPr>
            <w:ins w:id="3293" w:author="DOCOMO" w:date="2022-08-10T03:48:00Z">
              <w:r>
                <w:t>CA_n79</w:t>
              </w:r>
              <w:r w:rsidRPr="006D7718">
                <w:t>A-</w:t>
              </w:r>
              <w:r>
                <w:t>n257A</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27D45420" w14:textId="77777777" w:rsidR="002F01CF" w:rsidRDefault="002F01CF" w:rsidP="00D61997">
            <w:pPr>
              <w:pStyle w:val="TAC"/>
              <w:rPr>
                <w:ins w:id="3294" w:author="DOCOMO" w:date="2022-08-10T03:48:00Z"/>
                <w:lang w:eastAsia="zh-CN"/>
              </w:rPr>
            </w:pPr>
            <w:ins w:id="3295" w:author="DOCOMO" w:date="2022-08-10T03:48:00Z">
              <w:r>
                <w:t>CA_n259G</w:t>
              </w:r>
              <w:r>
                <w:rPr>
                  <w:lang w:eastAsia="zh-CN"/>
                </w:rPr>
                <w:t xml:space="preserve"> </w:t>
              </w:r>
            </w:ins>
          </w:p>
          <w:p w14:paraId="17AC245F" w14:textId="77777777" w:rsidR="002F01CF" w:rsidRDefault="002F01CF" w:rsidP="00D61997">
            <w:pPr>
              <w:pStyle w:val="TAL"/>
              <w:jc w:val="center"/>
              <w:rPr>
                <w:ins w:id="3296" w:author="DOCOMO" w:date="2022-08-10T03:48:00Z"/>
                <w:lang w:eastAsia="zh-CN"/>
              </w:rPr>
            </w:pPr>
            <w:ins w:id="3297" w:author="DOCOMO" w:date="2022-08-10T03:48:00Z">
              <w:r>
                <w:rPr>
                  <w:lang w:eastAsia="zh-CN"/>
                </w:rPr>
                <w:t>CA_n79A-n257A</w:t>
              </w:r>
            </w:ins>
          </w:p>
          <w:p w14:paraId="41FC14B2" w14:textId="77777777" w:rsidR="002F01CF" w:rsidRDefault="002F01CF" w:rsidP="00D61997">
            <w:pPr>
              <w:pStyle w:val="TAL"/>
              <w:jc w:val="center"/>
              <w:rPr>
                <w:ins w:id="3298" w:author="DOCOMO" w:date="2022-08-10T03:48:00Z"/>
                <w:lang w:eastAsia="zh-CN"/>
              </w:rPr>
            </w:pPr>
            <w:ins w:id="3299" w:author="DOCOMO" w:date="2022-08-10T03:48:00Z">
              <w:r>
                <w:rPr>
                  <w:lang w:eastAsia="zh-CN"/>
                </w:rPr>
                <w:t>CA_n79A-n259A</w:t>
              </w:r>
            </w:ins>
          </w:p>
          <w:p w14:paraId="7EB2D5BD" w14:textId="77777777" w:rsidR="002F01CF" w:rsidRPr="00032D3A" w:rsidRDefault="002F01CF" w:rsidP="00D61997">
            <w:pPr>
              <w:pStyle w:val="TAL"/>
              <w:jc w:val="center"/>
              <w:rPr>
                <w:ins w:id="3300" w:author="DOCOMO" w:date="2022-08-10T03:48:00Z"/>
                <w:lang w:eastAsia="zh-CN"/>
              </w:rPr>
            </w:pPr>
            <w:ins w:id="3301" w:author="DOCOMO" w:date="2022-08-10T03:48:00Z">
              <w:r>
                <w:rPr>
                  <w:lang w:eastAsia="zh-CN"/>
                </w:rPr>
                <w:t>CA_n79A-n259G</w:t>
              </w:r>
            </w:ins>
          </w:p>
        </w:tc>
        <w:tc>
          <w:tcPr>
            <w:tcW w:w="1052" w:type="dxa"/>
            <w:tcBorders>
              <w:left w:val="single" w:sz="4" w:space="0" w:color="auto"/>
              <w:right w:val="single" w:sz="4" w:space="0" w:color="auto"/>
            </w:tcBorders>
            <w:vAlign w:val="center"/>
          </w:tcPr>
          <w:p w14:paraId="2DBEB523" w14:textId="77777777" w:rsidR="002F01CF" w:rsidRPr="00032D3A" w:rsidRDefault="002F01CF" w:rsidP="00D61997">
            <w:pPr>
              <w:pStyle w:val="TAC"/>
              <w:rPr>
                <w:ins w:id="3302" w:author="DOCOMO" w:date="2022-08-10T03:48:00Z"/>
              </w:rPr>
            </w:pPr>
            <w:ins w:id="3303"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D4C3" w14:textId="77777777" w:rsidR="002F01CF" w:rsidRPr="00032D3A" w:rsidRDefault="002F01CF" w:rsidP="00D61997">
            <w:pPr>
              <w:pStyle w:val="TAC"/>
              <w:rPr>
                <w:ins w:id="3304" w:author="DOCOMO" w:date="2022-08-10T03:48:00Z"/>
              </w:rPr>
            </w:pPr>
            <w:ins w:id="3305"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0E9F688" w14:textId="77777777" w:rsidR="002F01CF" w:rsidRPr="00032D3A" w:rsidRDefault="002F01CF" w:rsidP="00D61997">
            <w:pPr>
              <w:pStyle w:val="TAC"/>
              <w:rPr>
                <w:ins w:id="3306" w:author="DOCOMO" w:date="2022-08-10T03:48:00Z"/>
                <w:lang w:eastAsia="zh-CN"/>
              </w:rPr>
            </w:pPr>
            <w:ins w:id="3307" w:author="DOCOMO" w:date="2022-08-10T03:48:00Z">
              <w:r w:rsidRPr="00032D3A">
                <w:rPr>
                  <w:lang w:eastAsia="zh-CN"/>
                </w:rPr>
                <w:t>0</w:t>
              </w:r>
            </w:ins>
          </w:p>
        </w:tc>
      </w:tr>
      <w:tr w:rsidR="002F01CF" w:rsidRPr="00032D3A" w14:paraId="526BC773" w14:textId="77777777" w:rsidTr="00D61997">
        <w:trPr>
          <w:trHeight w:val="187"/>
          <w:jc w:val="center"/>
          <w:ins w:id="3308"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46315E65" w14:textId="77777777" w:rsidR="002F01CF" w:rsidRPr="00032D3A" w:rsidRDefault="002F01CF" w:rsidP="00D61997">
            <w:pPr>
              <w:pStyle w:val="TAC"/>
              <w:rPr>
                <w:ins w:id="3309"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6EFF3602" w14:textId="77777777" w:rsidR="002F01CF" w:rsidRPr="00032D3A" w:rsidRDefault="002F01CF" w:rsidP="00D61997">
            <w:pPr>
              <w:pStyle w:val="TAC"/>
              <w:rPr>
                <w:ins w:id="3310" w:author="DOCOMO" w:date="2022-08-10T03:48:00Z"/>
              </w:rPr>
            </w:pPr>
          </w:p>
        </w:tc>
        <w:tc>
          <w:tcPr>
            <w:tcW w:w="1052" w:type="dxa"/>
            <w:tcBorders>
              <w:left w:val="single" w:sz="4" w:space="0" w:color="auto"/>
              <w:right w:val="single" w:sz="4" w:space="0" w:color="auto"/>
            </w:tcBorders>
            <w:vAlign w:val="center"/>
          </w:tcPr>
          <w:p w14:paraId="4FC7EB74" w14:textId="77777777" w:rsidR="002F01CF" w:rsidRPr="00032D3A" w:rsidRDefault="002F01CF" w:rsidP="00D61997">
            <w:pPr>
              <w:pStyle w:val="TAC"/>
              <w:rPr>
                <w:ins w:id="3311" w:author="DOCOMO" w:date="2022-08-10T03:48:00Z"/>
              </w:rPr>
            </w:pPr>
            <w:ins w:id="3312"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A09D61" w14:textId="77777777" w:rsidR="002F01CF" w:rsidRPr="00032D3A" w:rsidRDefault="002F01CF" w:rsidP="00D61997">
            <w:pPr>
              <w:pStyle w:val="TAC"/>
              <w:rPr>
                <w:ins w:id="3313" w:author="DOCOMO" w:date="2022-08-10T03:48:00Z"/>
              </w:rPr>
            </w:pPr>
            <w:ins w:id="3314"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3C25CB9" w14:textId="77777777" w:rsidR="002F01CF" w:rsidRPr="00032D3A" w:rsidRDefault="002F01CF" w:rsidP="00D61997">
            <w:pPr>
              <w:pStyle w:val="TAC"/>
              <w:rPr>
                <w:ins w:id="3315" w:author="DOCOMO" w:date="2022-08-10T03:48:00Z"/>
                <w:lang w:eastAsia="zh-CN"/>
              </w:rPr>
            </w:pPr>
          </w:p>
        </w:tc>
      </w:tr>
      <w:tr w:rsidR="002F01CF" w:rsidRPr="00032D3A" w14:paraId="4AAFBDCF" w14:textId="77777777" w:rsidTr="00D61997">
        <w:trPr>
          <w:trHeight w:val="187"/>
          <w:jc w:val="center"/>
          <w:ins w:id="3316"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0BCF60FF" w14:textId="77777777" w:rsidR="002F01CF" w:rsidRPr="00032D3A" w:rsidRDefault="002F01CF" w:rsidP="00D61997">
            <w:pPr>
              <w:pStyle w:val="TAC"/>
              <w:rPr>
                <w:ins w:id="3317"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C8BE6D" w14:textId="77777777" w:rsidR="002F01CF" w:rsidRPr="00032D3A" w:rsidRDefault="002F01CF" w:rsidP="00D61997">
            <w:pPr>
              <w:pStyle w:val="TAC"/>
              <w:rPr>
                <w:ins w:id="3318" w:author="DOCOMO" w:date="2022-08-10T03:48:00Z"/>
              </w:rPr>
            </w:pPr>
          </w:p>
        </w:tc>
        <w:tc>
          <w:tcPr>
            <w:tcW w:w="1052" w:type="dxa"/>
            <w:tcBorders>
              <w:left w:val="single" w:sz="4" w:space="0" w:color="auto"/>
              <w:right w:val="single" w:sz="4" w:space="0" w:color="auto"/>
            </w:tcBorders>
            <w:vAlign w:val="center"/>
          </w:tcPr>
          <w:p w14:paraId="093E2063" w14:textId="77777777" w:rsidR="002F01CF" w:rsidRPr="00032D3A" w:rsidRDefault="002F01CF" w:rsidP="00D61997">
            <w:pPr>
              <w:pStyle w:val="TAC"/>
              <w:rPr>
                <w:ins w:id="3319" w:author="DOCOMO" w:date="2022-08-10T03:48:00Z"/>
              </w:rPr>
            </w:pPr>
            <w:ins w:id="3320"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D1FB4" w14:textId="77777777" w:rsidR="002F01CF" w:rsidRPr="00032D3A" w:rsidRDefault="002F01CF" w:rsidP="00D61997">
            <w:pPr>
              <w:pStyle w:val="TAC"/>
              <w:rPr>
                <w:ins w:id="3321" w:author="DOCOMO" w:date="2022-08-10T03:48:00Z"/>
              </w:rPr>
            </w:pPr>
            <w:ins w:id="3322" w:author="DOCOMO" w:date="2022-08-10T03:48: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65F68A" w14:textId="77777777" w:rsidR="002F01CF" w:rsidRPr="00032D3A" w:rsidRDefault="002F01CF" w:rsidP="00D61997">
            <w:pPr>
              <w:pStyle w:val="TAC"/>
              <w:rPr>
                <w:ins w:id="3323" w:author="DOCOMO" w:date="2022-08-10T03:48:00Z"/>
                <w:lang w:eastAsia="zh-CN"/>
              </w:rPr>
            </w:pPr>
          </w:p>
        </w:tc>
      </w:tr>
      <w:tr w:rsidR="002F01CF" w:rsidRPr="00032D3A" w14:paraId="7619232C" w14:textId="77777777" w:rsidTr="00D61997">
        <w:trPr>
          <w:trHeight w:val="187"/>
          <w:jc w:val="center"/>
          <w:ins w:id="3324" w:author="DOCOMO" w:date="2022-08-10T03:48:00Z"/>
        </w:trPr>
        <w:tc>
          <w:tcPr>
            <w:tcW w:w="2535" w:type="dxa"/>
            <w:tcBorders>
              <w:left w:val="single" w:sz="4" w:space="0" w:color="auto"/>
              <w:bottom w:val="nil"/>
              <w:right w:val="single" w:sz="4" w:space="0" w:color="auto"/>
            </w:tcBorders>
            <w:shd w:val="clear" w:color="auto" w:fill="auto"/>
            <w:vAlign w:val="center"/>
          </w:tcPr>
          <w:p w14:paraId="53119872" w14:textId="77777777" w:rsidR="002F01CF" w:rsidRPr="00032D3A" w:rsidRDefault="002F01CF" w:rsidP="00D61997">
            <w:pPr>
              <w:pStyle w:val="TAC"/>
              <w:rPr>
                <w:ins w:id="3325" w:author="DOCOMO" w:date="2022-08-10T03:48:00Z"/>
              </w:rPr>
            </w:pPr>
            <w:ins w:id="3326" w:author="DOCOMO" w:date="2022-08-10T03:48:00Z">
              <w:r>
                <w:t>CA_n79</w:t>
              </w:r>
              <w:r w:rsidRPr="006D7718">
                <w:t>A-</w:t>
              </w:r>
              <w:r>
                <w:t>n257A</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65123CFB" w14:textId="77777777" w:rsidR="002F01CF" w:rsidRDefault="002F01CF" w:rsidP="00D61997">
            <w:pPr>
              <w:pStyle w:val="TAC"/>
              <w:rPr>
                <w:ins w:id="3327" w:author="DOCOMO" w:date="2022-08-10T03:48:00Z"/>
              </w:rPr>
            </w:pPr>
            <w:ins w:id="3328" w:author="DOCOMO" w:date="2022-08-10T03:48:00Z">
              <w:r>
                <w:t>CA_n259G</w:t>
              </w:r>
            </w:ins>
          </w:p>
          <w:p w14:paraId="07BA54C9" w14:textId="77777777" w:rsidR="002F01CF" w:rsidRDefault="002F01CF" w:rsidP="00D61997">
            <w:pPr>
              <w:pStyle w:val="TAC"/>
              <w:rPr>
                <w:ins w:id="3329" w:author="DOCOMO" w:date="2022-08-10T03:48:00Z"/>
                <w:lang w:eastAsia="zh-CN"/>
              </w:rPr>
            </w:pPr>
            <w:ins w:id="3330" w:author="DOCOMO" w:date="2022-08-10T03:48:00Z">
              <w:r>
                <w:t>CA_n259H</w:t>
              </w:r>
              <w:r>
                <w:rPr>
                  <w:lang w:eastAsia="zh-CN"/>
                </w:rPr>
                <w:t xml:space="preserve"> </w:t>
              </w:r>
            </w:ins>
          </w:p>
          <w:p w14:paraId="12535034" w14:textId="77777777" w:rsidR="002F01CF" w:rsidRDefault="002F01CF" w:rsidP="00D61997">
            <w:pPr>
              <w:pStyle w:val="TAL"/>
              <w:jc w:val="center"/>
              <w:rPr>
                <w:ins w:id="3331" w:author="DOCOMO" w:date="2022-08-10T03:48:00Z"/>
                <w:lang w:eastAsia="zh-CN"/>
              </w:rPr>
            </w:pPr>
            <w:ins w:id="3332" w:author="DOCOMO" w:date="2022-08-10T03:48:00Z">
              <w:r>
                <w:rPr>
                  <w:lang w:eastAsia="zh-CN"/>
                </w:rPr>
                <w:t>CA_n79A-n257A</w:t>
              </w:r>
            </w:ins>
          </w:p>
          <w:p w14:paraId="2138A2AD" w14:textId="77777777" w:rsidR="002F01CF" w:rsidRDefault="002F01CF" w:rsidP="00D61997">
            <w:pPr>
              <w:pStyle w:val="TAL"/>
              <w:jc w:val="center"/>
              <w:rPr>
                <w:ins w:id="3333" w:author="DOCOMO" w:date="2022-08-10T03:48:00Z"/>
                <w:lang w:eastAsia="zh-CN"/>
              </w:rPr>
            </w:pPr>
            <w:ins w:id="3334" w:author="DOCOMO" w:date="2022-08-10T03:48:00Z">
              <w:r>
                <w:rPr>
                  <w:lang w:eastAsia="zh-CN"/>
                </w:rPr>
                <w:t>CA_n79A-n259A</w:t>
              </w:r>
            </w:ins>
          </w:p>
          <w:p w14:paraId="14C57AC7" w14:textId="77777777" w:rsidR="002F01CF" w:rsidRDefault="002F01CF" w:rsidP="00D61997">
            <w:pPr>
              <w:pStyle w:val="TAL"/>
              <w:jc w:val="center"/>
              <w:rPr>
                <w:ins w:id="3335" w:author="DOCOMO" w:date="2022-08-10T03:48:00Z"/>
                <w:lang w:eastAsia="zh-CN"/>
              </w:rPr>
            </w:pPr>
            <w:ins w:id="3336" w:author="DOCOMO" w:date="2022-08-10T03:48:00Z">
              <w:r>
                <w:rPr>
                  <w:lang w:eastAsia="zh-CN"/>
                </w:rPr>
                <w:t>CA_n79A-n259G</w:t>
              </w:r>
            </w:ins>
          </w:p>
          <w:p w14:paraId="7703D30C" w14:textId="77777777" w:rsidR="002F01CF" w:rsidRPr="00032D3A" w:rsidRDefault="002F01CF" w:rsidP="00D61997">
            <w:pPr>
              <w:pStyle w:val="TAL"/>
              <w:jc w:val="center"/>
              <w:rPr>
                <w:ins w:id="3337" w:author="DOCOMO" w:date="2022-08-10T03:48:00Z"/>
                <w:lang w:eastAsia="zh-CN"/>
              </w:rPr>
            </w:pPr>
            <w:ins w:id="3338" w:author="DOCOMO" w:date="2022-08-10T03:48:00Z">
              <w:r>
                <w:rPr>
                  <w:lang w:eastAsia="zh-CN"/>
                </w:rPr>
                <w:t>CA_n79A-n259H</w:t>
              </w:r>
            </w:ins>
          </w:p>
        </w:tc>
        <w:tc>
          <w:tcPr>
            <w:tcW w:w="1052" w:type="dxa"/>
            <w:tcBorders>
              <w:left w:val="single" w:sz="4" w:space="0" w:color="auto"/>
              <w:right w:val="single" w:sz="4" w:space="0" w:color="auto"/>
            </w:tcBorders>
            <w:vAlign w:val="center"/>
          </w:tcPr>
          <w:p w14:paraId="68C45A62" w14:textId="77777777" w:rsidR="002F01CF" w:rsidRPr="00032D3A" w:rsidRDefault="002F01CF" w:rsidP="00D61997">
            <w:pPr>
              <w:pStyle w:val="TAC"/>
              <w:rPr>
                <w:ins w:id="3339" w:author="DOCOMO" w:date="2022-08-10T03:48:00Z"/>
              </w:rPr>
            </w:pPr>
            <w:ins w:id="3340"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CC5883" w14:textId="77777777" w:rsidR="002F01CF" w:rsidRPr="00032D3A" w:rsidRDefault="002F01CF" w:rsidP="00D61997">
            <w:pPr>
              <w:pStyle w:val="TAC"/>
              <w:rPr>
                <w:ins w:id="3341" w:author="DOCOMO" w:date="2022-08-10T03:48:00Z"/>
              </w:rPr>
            </w:pPr>
            <w:ins w:id="3342"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D6C7D8B" w14:textId="77777777" w:rsidR="002F01CF" w:rsidRPr="00032D3A" w:rsidRDefault="002F01CF" w:rsidP="00D61997">
            <w:pPr>
              <w:pStyle w:val="TAC"/>
              <w:rPr>
                <w:ins w:id="3343" w:author="DOCOMO" w:date="2022-08-10T03:48:00Z"/>
                <w:lang w:eastAsia="zh-CN"/>
              </w:rPr>
            </w:pPr>
            <w:ins w:id="3344" w:author="DOCOMO" w:date="2022-08-10T03:48:00Z">
              <w:r w:rsidRPr="00032D3A">
                <w:rPr>
                  <w:lang w:eastAsia="zh-CN"/>
                </w:rPr>
                <w:t>0</w:t>
              </w:r>
            </w:ins>
          </w:p>
        </w:tc>
      </w:tr>
      <w:tr w:rsidR="002F01CF" w:rsidRPr="00032D3A" w14:paraId="04C2C233" w14:textId="77777777" w:rsidTr="00D61997">
        <w:trPr>
          <w:trHeight w:val="187"/>
          <w:jc w:val="center"/>
          <w:ins w:id="3345"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3D673B8E" w14:textId="77777777" w:rsidR="002F01CF" w:rsidRPr="00032D3A" w:rsidRDefault="002F01CF" w:rsidP="00D61997">
            <w:pPr>
              <w:pStyle w:val="TAC"/>
              <w:rPr>
                <w:ins w:id="3346"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3C649811" w14:textId="77777777" w:rsidR="002F01CF" w:rsidRPr="00032D3A" w:rsidRDefault="002F01CF" w:rsidP="00D61997">
            <w:pPr>
              <w:pStyle w:val="TAC"/>
              <w:rPr>
                <w:ins w:id="3347" w:author="DOCOMO" w:date="2022-08-10T03:48:00Z"/>
              </w:rPr>
            </w:pPr>
          </w:p>
        </w:tc>
        <w:tc>
          <w:tcPr>
            <w:tcW w:w="1052" w:type="dxa"/>
            <w:tcBorders>
              <w:left w:val="single" w:sz="4" w:space="0" w:color="auto"/>
              <w:right w:val="single" w:sz="4" w:space="0" w:color="auto"/>
            </w:tcBorders>
            <w:vAlign w:val="center"/>
          </w:tcPr>
          <w:p w14:paraId="7A2AAA13" w14:textId="77777777" w:rsidR="002F01CF" w:rsidRPr="00032D3A" w:rsidRDefault="002F01CF" w:rsidP="00D61997">
            <w:pPr>
              <w:pStyle w:val="TAC"/>
              <w:rPr>
                <w:ins w:id="3348" w:author="DOCOMO" w:date="2022-08-10T03:48:00Z"/>
              </w:rPr>
            </w:pPr>
            <w:ins w:id="3349"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CB9C4E" w14:textId="77777777" w:rsidR="002F01CF" w:rsidRPr="00032D3A" w:rsidRDefault="002F01CF" w:rsidP="00D61997">
            <w:pPr>
              <w:pStyle w:val="TAC"/>
              <w:rPr>
                <w:ins w:id="3350" w:author="DOCOMO" w:date="2022-08-10T03:48:00Z"/>
              </w:rPr>
            </w:pPr>
            <w:ins w:id="3351"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B382A7D" w14:textId="77777777" w:rsidR="002F01CF" w:rsidRPr="00032D3A" w:rsidRDefault="002F01CF" w:rsidP="00D61997">
            <w:pPr>
              <w:pStyle w:val="TAC"/>
              <w:rPr>
                <w:ins w:id="3352" w:author="DOCOMO" w:date="2022-08-10T03:48:00Z"/>
                <w:lang w:eastAsia="zh-CN"/>
              </w:rPr>
            </w:pPr>
          </w:p>
        </w:tc>
      </w:tr>
      <w:tr w:rsidR="002F01CF" w:rsidRPr="00032D3A" w14:paraId="2C3CE1D6" w14:textId="77777777" w:rsidTr="00D61997">
        <w:trPr>
          <w:trHeight w:val="187"/>
          <w:jc w:val="center"/>
          <w:ins w:id="3353"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3EA0C843" w14:textId="77777777" w:rsidR="002F01CF" w:rsidRPr="00032D3A" w:rsidRDefault="002F01CF" w:rsidP="00D61997">
            <w:pPr>
              <w:pStyle w:val="TAC"/>
              <w:rPr>
                <w:ins w:id="3354"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2F92D9" w14:textId="77777777" w:rsidR="002F01CF" w:rsidRPr="00032D3A" w:rsidRDefault="002F01CF" w:rsidP="00D61997">
            <w:pPr>
              <w:pStyle w:val="TAC"/>
              <w:rPr>
                <w:ins w:id="3355" w:author="DOCOMO" w:date="2022-08-10T03:48:00Z"/>
              </w:rPr>
            </w:pPr>
          </w:p>
        </w:tc>
        <w:tc>
          <w:tcPr>
            <w:tcW w:w="1052" w:type="dxa"/>
            <w:tcBorders>
              <w:left w:val="single" w:sz="4" w:space="0" w:color="auto"/>
              <w:right w:val="single" w:sz="4" w:space="0" w:color="auto"/>
            </w:tcBorders>
            <w:vAlign w:val="center"/>
          </w:tcPr>
          <w:p w14:paraId="712166DF" w14:textId="77777777" w:rsidR="002F01CF" w:rsidRPr="00032D3A" w:rsidRDefault="002F01CF" w:rsidP="00D61997">
            <w:pPr>
              <w:pStyle w:val="TAC"/>
              <w:rPr>
                <w:ins w:id="3356" w:author="DOCOMO" w:date="2022-08-10T03:48:00Z"/>
              </w:rPr>
            </w:pPr>
            <w:ins w:id="3357"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746343" w14:textId="77777777" w:rsidR="002F01CF" w:rsidRPr="00032D3A" w:rsidRDefault="002F01CF" w:rsidP="00D61997">
            <w:pPr>
              <w:pStyle w:val="TAC"/>
              <w:rPr>
                <w:ins w:id="3358" w:author="DOCOMO" w:date="2022-08-10T03:48:00Z"/>
              </w:rPr>
            </w:pPr>
            <w:ins w:id="3359" w:author="DOCOMO" w:date="2022-08-10T03:48: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110CAB1" w14:textId="77777777" w:rsidR="002F01CF" w:rsidRPr="00032D3A" w:rsidRDefault="002F01CF" w:rsidP="00D61997">
            <w:pPr>
              <w:pStyle w:val="TAC"/>
              <w:rPr>
                <w:ins w:id="3360" w:author="DOCOMO" w:date="2022-08-10T03:48:00Z"/>
                <w:lang w:eastAsia="zh-CN"/>
              </w:rPr>
            </w:pPr>
          </w:p>
        </w:tc>
      </w:tr>
      <w:tr w:rsidR="002F01CF" w:rsidRPr="00032D3A" w14:paraId="439AFD38" w14:textId="77777777" w:rsidTr="00D61997">
        <w:trPr>
          <w:trHeight w:val="187"/>
          <w:jc w:val="center"/>
          <w:ins w:id="3361" w:author="DOCOMO" w:date="2022-08-10T03:48:00Z"/>
        </w:trPr>
        <w:tc>
          <w:tcPr>
            <w:tcW w:w="2535" w:type="dxa"/>
            <w:tcBorders>
              <w:left w:val="single" w:sz="4" w:space="0" w:color="auto"/>
              <w:bottom w:val="nil"/>
              <w:right w:val="single" w:sz="4" w:space="0" w:color="auto"/>
            </w:tcBorders>
            <w:shd w:val="clear" w:color="auto" w:fill="auto"/>
            <w:vAlign w:val="center"/>
          </w:tcPr>
          <w:p w14:paraId="36B09A32" w14:textId="77777777" w:rsidR="002F01CF" w:rsidRPr="00032D3A" w:rsidRDefault="002F01CF" w:rsidP="00D61997">
            <w:pPr>
              <w:pStyle w:val="TAC"/>
              <w:rPr>
                <w:ins w:id="3362" w:author="DOCOMO" w:date="2022-08-10T03:48:00Z"/>
              </w:rPr>
            </w:pPr>
            <w:ins w:id="3363" w:author="DOCOMO" w:date="2022-08-10T03:48:00Z">
              <w:r>
                <w:t>CA_n79</w:t>
              </w:r>
              <w:r w:rsidRPr="006D7718">
                <w:t>A-</w:t>
              </w:r>
              <w:r>
                <w:t>n257A</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301846A2" w14:textId="77777777" w:rsidR="002F01CF" w:rsidRDefault="002F01CF" w:rsidP="00D61997">
            <w:pPr>
              <w:pStyle w:val="TAC"/>
              <w:rPr>
                <w:ins w:id="3364" w:author="DOCOMO" w:date="2022-08-10T03:48:00Z"/>
              </w:rPr>
            </w:pPr>
            <w:ins w:id="3365" w:author="DOCOMO" w:date="2022-08-10T03:48:00Z">
              <w:r>
                <w:t>CA_n259G</w:t>
              </w:r>
            </w:ins>
          </w:p>
          <w:p w14:paraId="2E5A7FDB" w14:textId="77777777" w:rsidR="002F01CF" w:rsidRDefault="002F01CF" w:rsidP="00D61997">
            <w:pPr>
              <w:pStyle w:val="TAC"/>
              <w:rPr>
                <w:ins w:id="3366" w:author="DOCOMO" w:date="2022-08-10T03:48:00Z"/>
              </w:rPr>
            </w:pPr>
            <w:ins w:id="3367" w:author="DOCOMO" w:date="2022-08-10T03:48:00Z">
              <w:r>
                <w:t>CA_n259H</w:t>
              </w:r>
            </w:ins>
          </w:p>
          <w:p w14:paraId="60E7C794" w14:textId="77777777" w:rsidR="002F01CF" w:rsidRDefault="002F01CF" w:rsidP="00D61997">
            <w:pPr>
              <w:pStyle w:val="TAC"/>
              <w:rPr>
                <w:ins w:id="3368" w:author="DOCOMO" w:date="2022-08-10T03:48:00Z"/>
                <w:lang w:eastAsia="zh-CN"/>
              </w:rPr>
            </w:pPr>
            <w:ins w:id="3369" w:author="DOCOMO" w:date="2022-08-10T03:48:00Z">
              <w:r>
                <w:t>CA_n259I</w:t>
              </w:r>
              <w:r>
                <w:rPr>
                  <w:lang w:eastAsia="zh-CN"/>
                </w:rPr>
                <w:t xml:space="preserve"> </w:t>
              </w:r>
            </w:ins>
          </w:p>
          <w:p w14:paraId="36E05C7F" w14:textId="77777777" w:rsidR="002F01CF" w:rsidRDefault="002F01CF" w:rsidP="00D61997">
            <w:pPr>
              <w:pStyle w:val="TAL"/>
              <w:jc w:val="center"/>
              <w:rPr>
                <w:ins w:id="3370" w:author="DOCOMO" w:date="2022-08-10T03:48:00Z"/>
                <w:lang w:eastAsia="zh-CN"/>
              </w:rPr>
            </w:pPr>
            <w:ins w:id="3371" w:author="DOCOMO" w:date="2022-08-10T03:48:00Z">
              <w:r>
                <w:rPr>
                  <w:lang w:eastAsia="zh-CN"/>
                </w:rPr>
                <w:t>CA_n79A-n257A</w:t>
              </w:r>
            </w:ins>
          </w:p>
          <w:p w14:paraId="584944E9" w14:textId="77777777" w:rsidR="002F01CF" w:rsidRDefault="002F01CF" w:rsidP="00D61997">
            <w:pPr>
              <w:pStyle w:val="TAL"/>
              <w:jc w:val="center"/>
              <w:rPr>
                <w:ins w:id="3372" w:author="DOCOMO" w:date="2022-08-10T03:48:00Z"/>
                <w:lang w:eastAsia="zh-CN"/>
              </w:rPr>
            </w:pPr>
            <w:ins w:id="3373" w:author="DOCOMO" w:date="2022-08-10T03:48:00Z">
              <w:r>
                <w:rPr>
                  <w:lang w:eastAsia="zh-CN"/>
                </w:rPr>
                <w:t>CA_n79A-n259A</w:t>
              </w:r>
            </w:ins>
          </w:p>
          <w:p w14:paraId="0DE57125" w14:textId="77777777" w:rsidR="002F01CF" w:rsidRDefault="002F01CF" w:rsidP="00D61997">
            <w:pPr>
              <w:pStyle w:val="TAL"/>
              <w:jc w:val="center"/>
              <w:rPr>
                <w:ins w:id="3374" w:author="DOCOMO" w:date="2022-08-10T03:48:00Z"/>
                <w:lang w:eastAsia="zh-CN"/>
              </w:rPr>
            </w:pPr>
            <w:ins w:id="3375" w:author="DOCOMO" w:date="2022-08-10T03:48:00Z">
              <w:r>
                <w:rPr>
                  <w:lang w:eastAsia="zh-CN"/>
                </w:rPr>
                <w:t>CA_n79A-n259G</w:t>
              </w:r>
            </w:ins>
          </w:p>
          <w:p w14:paraId="36324B65" w14:textId="77777777" w:rsidR="002F01CF" w:rsidRDefault="002F01CF" w:rsidP="00D61997">
            <w:pPr>
              <w:pStyle w:val="TAL"/>
              <w:jc w:val="center"/>
              <w:rPr>
                <w:ins w:id="3376" w:author="DOCOMO" w:date="2022-08-10T03:48:00Z"/>
                <w:lang w:eastAsia="zh-CN"/>
              </w:rPr>
            </w:pPr>
            <w:ins w:id="3377" w:author="DOCOMO" w:date="2022-08-10T03:48:00Z">
              <w:r>
                <w:rPr>
                  <w:lang w:eastAsia="zh-CN"/>
                </w:rPr>
                <w:t>CA_n79A-n259H</w:t>
              </w:r>
            </w:ins>
          </w:p>
          <w:p w14:paraId="428328F3" w14:textId="77777777" w:rsidR="002F01CF" w:rsidRPr="00032D3A" w:rsidRDefault="002F01CF" w:rsidP="00D61997">
            <w:pPr>
              <w:pStyle w:val="TAL"/>
              <w:jc w:val="center"/>
              <w:rPr>
                <w:ins w:id="3378" w:author="DOCOMO" w:date="2022-08-10T03:48:00Z"/>
                <w:lang w:eastAsia="zh-CN"/>
              </w:rPr>
            </w:pPr>
            <w:ins w:id="3379" w:author="DOCOMO" w:date="2022-08-10T03:48:00Z">
              <w:r>
                <w:rPr>
                  <w:lang w:eastAsia="zh-CN"/>
                </w:rPr>
                <w:t>CA_n79A-n259I</w:t>
              </w:r>
            </w:ins>
          </w:p>
        </w:tc>
        <w:tc>
          <w:tcPr>
            <w:tcW w:w="1052" w:type="dxa"/>
            <w:tcBorders>
              <w:left w:val="single" w:sz="4" w:space="0" w:color="auto"/>
              <w:right w:val="single" w:sz="4" w:space="0" w:color="auto"/>
            </w:tcBorders>
            <w:vAlign w:val="center"/>
          </w:tcPr>
          <w:p w14:paraId="3CC6C227" w14:textId="77777777" w:rsidR="002F01CF" w:rsidRPr="00032D3A" w:rsidRDefault="002F01CF" w:rsidP="00D61997">
            <w:pPr>
              <w:pStyle w:val="TAC"/>
              <w:rPr>
                <w:ins w:id="3380" w:author="DOCOMO" w:date="2022-08-10T03:48:00Z"/>
              </w:rPr>
            </w:pPr>
            <w:ins w:id="3381"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131DC6" w14:textId="77777777" w:rsidR="002F01CF" w:rsidRPr="00032D3A" w:rsidRDefault="002F01CF" w:rsidP="00D61997">
            <w:pPr>
              <w:pStyle w:val="TAC"/>
              <w:rPr>
                <w:ins w:id="3382" w:author="DOCOMO" w:date="2022-08-10T03:48:00Z"/>
              </w:rPr>
            </w:pPr>
            <w:ins w:id="3383"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869F2F8" w14:textId="77777777" w:rsidR="002F01CF" w:rsidRPr="00032D3A" w:rsidRDefault="002F01CF" w:rsidP="00D61997">
            <w:pPr>
              <w:pStyle w:val="TAC"/>
              <w:rPr>
                <w:ins w:id="3384" w:author="DOCOMO" w:date="2022-08-10T03:48:00Z"/>
                <w:lang w:eastAsia="zh-CN"/>
              </w:rPr>
            </w:pPr>
            <w:ins w:id="3385" w:author="DOCOMO" w:date="2022-08-10T03:48:00Z">
              <w:r w:rsidRPr="00032D3A">
                <w:rPr>
                  <w:lang w:eastAsia="zh-CN"/>
                </w:rPr>
                <w:t>0</w:t>
              </w:r>
            </w:ins>
          </w:p>
        </w:tc>
      </w:tr>
      <w:tr w:rsidR="002F01CF" w:rsidRPr="00032D3A" w14:paraId="4CFA9418" w14:textId="77777777" w:rsidTr="00D61997">
        <w:trPr>
          <w:trHeight w:val="187"/>
          <w:jc w:val="center"/>
          <w:ins w:id="3386"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BF1211D" w14:textId="77777777" w:rsidR="002F01CF" w:rsidRPr="00032D3A" w:rsidRDefault="002F01CF" w:rsidP="00D61997">
            <w:pPr>
              <w:pStyle w:val="TAC"/>
              <w:rPr>
                <w:ins w:id="3387"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5C903238" w14:textId="77777777" w:rsidR="002F01CF" w:rsidRPr="00032D3A" w:rsidRDefault="002F01CF" w:rsidP="00D61997">
            <w:pPr>
              <w:pStyle w:val="TAC"/>
              <w:rPr>
                <w:ins w:id="3388" w:author="DOCOMO" w:date="2022-08-10T03:48:00Z"/>
              </w:rPr>
            </w:pPr>
          </w:p>
        </w:tc>
        <w:tc>
          <w:tcPr>
            <w:tcW w:w="1052" w:type="dxa"/>
            <w:tcBorders>
              <w:left w:val="single" w:sz="4" w:space="0" w:color="auto"/>
              <w:right w:val="single" w:sz="4" w:space="0" w:color="auto"/>
            </w:tcBorders>
            <w:vAlign w:val="center"/>
          </w:tcPr>
          <w:p w14:paraId="22E382A2" w14:textId="77777777" w:rsidR="002F01CF" w:rsidRPr="00032D3A" w:rsidRDefault="002F01CF" w:rsidP="00D61997">
            <w:pPr>
              <w:pStyle w:val="TAC"/>
              <w:rPr>
                <w:ins w:id="3389" w:author="DOCOMO" w:date="2022-08-10T03:48:00Z"/>
              </w:rPr>
            </w:pPr>
            <w:ins w:id="3390"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175719" w14:textId="77777777" w:rsidR="002F01CF" w:rsidRPr="00032D3A" w:rsidRDefault="002F01CF" w:rsidP="00D61997">
            <w:pPr>
              <w:pStyle w:val="TAC"/>
              <w:rPr>
                <w:ins w:id="3391" w:author="DOCOMO" w:date="2022-08-10T03:48:00Z"/>
              </w:rPr>
            </w:pPr>
            <w:ins w:id="3392"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5375102E" w14:textId="77777777" w:rsidR="002F01CF" w:rsidRPr="00032D3A" w:rsidRDefault="002F01CF" w:rsidP="00D61997">
            <w:pPr>
              <w:pStyle w:val="TAC"/>
              <w:rPr>
                <w:ins w:id="3393" w:author="DOCOMO" w:date="2022-08-10T03:48:00Z"/>
                <w:lang w:eastAsia="zh-CN"/>
              </w:rPr>
            </w:pPr>
          </w:p>
        </w:tc>
      </w:tr>
      <w:tr w:rsidR="002F01CF" w:rsidRPr="00032D3A" w14:paraId="435E0F73" w14:textId="77777777" w:rsidTr="00D61997">
        <w:trPr>
          <w:trHeight w:val="187"/>
          <w:jc w:val="center"/>
          <w:ins w:id="3394"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4103F53" w14:textId="77777777" w:rsidR="002F01CF" w:rsidRPr="00032D3A" w:rsidRDefault="002F01CF" w:rsidP="00D61997">
            <w:pPr>
              <w:pStyle w:val="TAC"/>
              <w:rPr>
                <w:ins w:id="3395"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5A2E7E" w14:textId="77777777" w:rsidR="002F01CF" w:rsidRPr="00032D3A" w:rsidRDefault="002F01CF" w:rsidP="00D61997">
            <w:pPr>
              <w:pStyle w:val="TAC"/>
              <w:rPr>
                <w:ins w:id="3396" w:author="DOCOMO" w:date="2022-08-10T03:48:00Z"/>
              </w:rPr>
            </w:pPr>
          </w:p>
        </w:tc>
        <w:tc>
          <w:tcPr>
            <w:tcW w:w="1052" w:type="dxa"/>
            <w:tcBorders>
              <w:left w:val="single" w:sz="4" w:space="0" w:color="auto"/>
              <w:right w:val="single" w:sz="4" w:space="0" w:color="auto"/>
            </w:tcBorders>
            <w:vAlign w:val="center"/>
          </w:tcPr>
          <w:p w14:paraId="24B65B5C" w14:textId="77777777" w:rsidR="002F01CF" w:rsidRPr="00032D3A" w:rsidRDefault="002F01CF" w:rsidP="00D61997">
            <w:pPr>
              <w:pStyle w:val="TAC"/>
              <w:rPr>
                <w:ins w:id="3397" w:author="DOCOMO" w:date="2022-08-10T03:48:00Z"/>
              </w:rPr>
            </w:pPr>
            <w:ins w:id="3398"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DBAC1F" w14:textId="77777777" w:rsidR="002F01CF" w:rsidRPr="00032D3A" w:rsidRDefault="002F01CF" w:rsidP="00D61997">
            <w:pPr>
              <w:pStyle w:val="TAC"/>
              <w:rPr>
                <w:ins w:id="3399" w:author="DOCOMO" w:date="2022-08-10T03:48:00Z"/>
              </w:rPr>
            </w:pPr>
            <w:ins w:id="3400" w:author="DOCOMO" w:date="2022-08-10T03:48: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066D09E" w14:textId="77777777" w:rsidR="002F01CF" w:rsidRPr="00032D3A" w:rsidRDefault="002F01CF" w:rsidP="00D61997">
            <w:pPr>
              <w:pStyle w:val="TAC"/>
              <w:rPr>
                <w:ins w:id="3401" w:author="DOCOMO" w:date="2022-08-10T03:48:00Z"/>
                <w:lang w:eastAsia="zh-CN"/>
              </w:rPr>
            </w:pPr>
          </w:p>
        </w:tc>
      </w:tr>
      <w:tr w:rsidR="002F01CF" w:rsidRPr="00032D3A" w14:paraId="0A81CB0B" w14:textId="77777777" w:rsidTr="00D61997">
        <w:trPr>
          <w:trHeight w:val="187"/>
          <w:jc w:val="center"/>
          <w:ins w:id="3402"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0A83754A" w14:textId="77777777" w:rsidR="002F01CF" w:rsidRPr="00032D3A" w:rsidRDefault="002F01CF" w:rsidP="00D61997">
            <w:pPr>
              <w:pStyle w:val="TAC"/>
              <w:rPr>
                <w:ins w:id="3403" w:author="DOCOMO" w:date="2022-08-10T03:48:00Z"/>
                <w:lang w:eastAsia="ja-JP"/>
              </w:rPr>
            </w:pPr>
            <w:ins w:id="3404" w:author="DOCOMO" w:date="2022-08-10T03:48:00Z">
              <w:r>
                <w:t>CA_n79</w:t>
              </w:r>
              <w:r w:rsidRPr="006D7718">
                <w:t>A-</w:t>
              </w:r>
              <w:r>
                <w:t>n257A</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037486F" w14:textId="77777777" w:rsidR="002F01CF" w:rsidRDefault="002F01CF" w:rsidP="00D61997">
            <w:pPr>
              <w:pStyle w:val="TAC"/>
              <w:rPr>
                <w:ins w:id="3405" w:author="DOCOMO" w:date="2022-08-10T03:48:00Z"/>
              </w:rPr>
            </w:pPr>
            <w:ins w:id="3406" w:author="DOCOMO" w:date="2022-08-10T03:48:00Z">
              <w:r>
                <w:t>CA_n259G</w:t>
              </w:r>
            </w:ins>
          </w:p>
          <w:p w14:paraId="13E2BF24" w14:textId="77777777" w:rsidR="002F01CF" w:rsidRDefault="002F01CF" w:rsidP="00D61997">
            <w:pPr>
              <w:pStyle w:val="TAC"/>
              <w:rPr>
                <w:ins w:id="3407" w:author="DOCOMO" w:date="2022-08-10T03:48:00Z"/>
              </w:rPr>
            </w:pPr>
            <w:ins w:id="3408" w:author="DOCOMO" w:date="2022-08-10T03:48:00Z">
              <w:r>
                <w:t>CA_n259H</w:t>
              </w:r>
            </w:ins>
          </w:p>
          <w:p w14:paraId="7CCB8272" w14:textId="77777777" w:rsidR="002F01CF" w:rsidRDefault="002F01CF" w:rsidP="00D61997">
            <w:pPr>
              <w:pStyle w:val="TAC"/>
              <w:rPr>
                <w:ins w:id="3409" w:author="DOCOMO" w:date="2022-08-10T03:48:00Z"/>
              </w:rPr>
            </w:pPr>
            <w:ins w:id="3410" w:author="DOCOMO" w:date="2022-08-10T03:48:00Z">
              <w:r>
                <w:t>CA_n259I</w:t>
              </w:r>
            </w:ins>
          </w:p>
          <w:p w14:paraId="26583C5D" w14:textId="77777777" w:rsidR="002F01CF" w:rsidRDefault="002F01CF" w:rsidP="00D61997">
            <w:pPr>
              <w:pStyle w:val="TAC"/>
              <w:rPr>
                <w:ins w:id="3411" w:author="DOCOMO" w:date="2022-08-10T03:48:00Z"/>
                <w:lang w:eastAsia="zh-CN"/>
              </w:rPr>
            </w:pPr>
            <w:ins w:id="3412" w:author="DOCOMO" w:date="2022-08-10T03:48:00Z">
              <w:r>
                <w:t>CA_n259J</w:t>
              </w:r>
              <w:r>
                <w:rPr>
                  <w:lang w:eastAsia="zh-CN"/>
                </w:rPr>
                <w:t xml:space="preserve"> </w:t>
              </w:r>
            </w:ins>
          </w:p>
          <w:p w14:paraId="22107376" w14:textId="77777777" w:rsidR="002F01CF" w:rsidRDefault="002F01CF" w:rsidP="00D61997">
            <w:pPr>
              <w:pStyle w:val="TAL"/>
              <w:jc w:val="center"/>
              <w:rPr>
                <w:ins w:id="3413" w:author="DOCOMO" w:date="2022-08-10T03:48:00Z"/>
                <w:lang w:eastAsia="zh-CN"/>
              </w:rPr>
            </w:pPr>
            <w:ins w:id="3414" w:author="DOCOMO" w:date="2022-08-10T03:48:00Z">
              <w:r>
                <w:rPr>
                  <w:lang w:eastAsia="zh-CN"/>
                </w:rPr>
                <w:t>CA_n79A-n257A</w:t>
              </w:r>
            </w:ins>
          </w:p>
          <w:p w14:paraId="6C2A27C4" w14:textId="77777777" w:rsidR="002F01CF" w:rsidRDefault="002F01CF" w:rsidP="00D61997">
            <w:pPr>
              <w:pStyle w:val="TAL"/>
              <w:jc w:val="center"/>
              <w:rPr>
                <w:ins w:id="3415" w:author="DOCOMO" w:date="2022-08-10T03:48:00Z"/>
                <w:lang w:eastAsia="zh-CN"/>
              </w:rPr>
            </w:pPr>
            <w:ins w:id="3416" w:author="DOCOMO" w:date="2022-08-10T03:48:00Z">
              <w:r>
                <w:rPr>
                  <w:lang w:eastAsia="zh-CN"/>
                </w:rPr>
                <w:t>CA_n79A-n259A</w:t>
              </w:r>
            </w:ins>
          </w:p>
          <w:p w14:paraId="2844895C" w14:textId="77777777" w:rsidR="002F01CF" w:rsidRDefault="002F01CF" w:rsidP="00D61997">
            <w:pPr>
              <w:pStyle w:val="TAL"/>
              <w:jc w:val="center"/>
              <w:rPr>
                <w:ins w:id="3417" w:author="DOCOMO" w:date="2022-08-10T03:48:00Z"/>
                <w:lang w:eastAsia="zh-CN"/>
              </w:rPr>
            </w:pPr>
            <w:ins w:id="3418" w:author="DOCOMO" w:date="2022-08-10T03:48:00Z">
              <w:r>
                <w:rPr>
                  <w:lang w:eastAsia="zh-CN"/>
                </w:rPr>
                <w:t>CA_n79A-n259G</w:t>
              </w:r>
            </w:ins>
          </w:p>
          <w:p w14:paraId="68564B56" w14:textId="77777777" w:rsidR="002F01CF" w:rsidRDefault="002F01CF" w:rsidP="00D61997">
            <w:pPr>
              <w:pStyle w:val="TAL"/>
              <w:jc w:val="center"/>
              <w:rPr>
                <w:ins w:id="3419" w:author="DOCOMO" w:date="2022-08-10T03:48:00Z"/>
                <w:lang w:eastAsia="zh-CN"/>
              </w:rPr>
            </w:pPr>
            <w:ins w:id="3420" w:author="DOCOMO" w:date="2022-08-10T03:48:00Z">
              <w:r>
                <w:rPr>
                  <w:lang w:eastAsia="zh-CN"/>
                </w:rPr>
                <w:t>CA_n79A-n259H</w:t>
              </w:r>
            </w:ins>
          </w:p>
          <w:p w14:paraId="519515EE" w14:textId="77777777" w:rsidR="002F01CF" w:rsidRDefault="002F01CF" w:rsidP="00D61997">
            <w:pPr>
              <w:pStyle w:val="TAL"/>
              <w:jc w:val="center"/>
              <w:rPr>
                <w:ins w:id="3421" w:author="DOCOMO" w:date="2022-08-10T03:48:00Z"/>
                <w:lang w:eastAsia="zh-CN"/>
              </w:rPr>
            </w:pPr>
            <w:ins w:id="3422" w:author="DOCOMO" w:date="2022-08-10T03:48:00Z">
              <w:r>
                <w:rPr>
                  <w:lang w:eastAsia="zh-CN"/>
                </w:rPr>
                <w:t>CA_n79A-n259I</w:t>
              </w:r>
            </w:ins>
          </w:p>
          <w:p w14:paraId="5F7736AF" w14:textId="77777777" w:rsidR="002F01CF" w:rsidRPr="00032D3A" w:rsidRDefault="002F01CF" w:rsidP="00D61997">
            <w:pPr>
              <w:pStyle w:val="TAL"/>
              <w:jc w:val="center"/>
              <w:rPr>
                <w:ins w:id="3423" w:author="DOCOMO" w:date="2022-08-10T03:48:00Z"/>
                <w:lang w:eastAsia="zh-CN"/>
              </w:rPr>
            </w:pPr>
            <w:ins w:id="3424" w:author="DOCOMO" w:date="2022-08-10T03:48:00Z">
              <w:r>
                <w:rPr>
                  <w:lang w:eastAsia="zh-CN"/>
                </w:rPr>
                <w:t>CA_n79A-n259J</w:t>
              </w:r>
            </w:ins>
          </w:p>
        </w:tc>
        <w:tc>
          <w:tcPr>
            <w:tcW w:w="1052" w:type="dxa"/>
            <w:tcBorders>
              <w:left w:val="single" w:sz="4" w:space="0" w:color="auto"/>
              <w:right w:val="single" w:sz="4" w:space="0" w:color="auto"/>
            </w:tcBorders>
            <w:vAlign w:val="center"/>
          </w:tcPr>
          <w:p w14:paraId="7B79AEA3" w14:textId="77777777" w:rsidR="002F01CF" w:rsidRPr="00032D3A" w:rsidRDefault="002F01CF" w:rsidP="00D61997">
            <w:pPr>
              <w:pStyle w:val="TAC"/>
              <w:rPr>
                <w:ins w:id="3425" w:author="DOCOMO" w:date="2022-08-10T03:48:00Z"/>
                <w:rFonts w:cs="Arial"/>
                <w:kern w:val="2"/>
                <w:lang w:eastAsia="ja-JP"/>
              </w:rPr>
            </w:pPr>
            <w:ins w:id="3426"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2DA5F8" w14:textId="77777777" w:rsidR="002F01CF" w:rsidRPr="00032D3A" w:rsidRDefault="002F01CF" w:rsidP="00D61997">
            <w:pPr>
              <w:pStyle w:val="TAC"/>
              <w:rPr>
                <w:ins w:id="3427" w:author="DOCOMO" w:date="2022-08-10T03:48:00Z"/>
              </w:rPr>
            </w:pPr>
            <w:ins w:id="3428"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044CD39" w14:textId="77777777" w:rsidR="002F01CF" w:rsidRPr="00032D3A" w:rsidRDefault="002F01CF" w:rsidP="00D61997">
            <w:pPr>
              <w:pStyle w:val="TAC"/>
              <w:rPr>
                <w:ins w:id="3429" w:author="DOCOMO" w:date="2022-08-10T03:48:00Z"/>
                <w:lang w:eastAsia="zh-CN"/>
              </w:rPr>
            </w:pPr>
            <w:ins w:id="3430" w:author="DOCOMO" w:date="2022-08-10T03:48:00Z">
              <w:r w:rsidRPr="00032D3A">
                <w:rPr>
                  <w:lang w:eastAsia="zh-CN"/>
                </w:rPr>
                <w:t>0</w:t>
              </w:r>
            </w:ins>
          </w:p>
        </w:tc>
      </w:tr>
      <w:tr w:rsidR="002F01CF" w:rsidRPr="00032D3A" w14:paraId="1F3A04C5" w14:textId="77777777" w:rsidTr="00D61997">
        <w:trPr>
          <w:trHeight w:val="187"/>
          <w:jc w:val="center"/>
          <w:ins w:id="3431"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3057157A" w14:textId="77777777" w:rsidR="002F01CF" w:rsidRPr="00032D3A" w:rsidRDefault="002F01CF" w:rsidP="00D61997">
            <w:pPr>
              <w:pStyle w:val="TAC"/>
              <w:rPr>
                <w:ins w:id="3432"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17DFB0CE" w14:textId="77777777" w:rsidR="002F01CF" w:rsidRPr="00032D3A" w:rsidRDefault="002F01CF" w:rsidP="00D61997">
            <w:pPr>
              <w:pStyle w:val="TAC"/>
              <w:rPr>
                <w:ins w:id="3433" w:author="DOCOMO" w:date="2022-08-10T03:48:00Z"/>
                <w:lang w:eastAsia="ja-JP"/>
              </w:rPr>
            </w:pPr>
          </w:p>
        </w:tc>
        <w:tc>
          <w:tcPr>
            <w:tcW w:w="1052" w:type="dxa"/>
            <w:tcBorders>
              <w:left w:val="single" w:sz="4" w:space="0" w:color="auto"/>
              <w:right w:val="single" w:sz="4" w:space="0" w:color="auto"/>
            </w:tcBorders>
            <w:vAlign w:val="center"/>
          </w:tcPr>
          <w:p w14:paraId="7B8E8D3F" w14:textId="77777777" w:rsidR="002F01CF" w:rsidRPr="00032D3A" w:rsidRDefault="002F01CF" w:rsidP="00D61997">
            <w:pPr>
              <w:pStyle w:val="TAC"/>
              <w:rPr>
                <w:ins w:id="3434" w:author="DOCOMO" w:date="2022-08-10T03:48:00Z"/>
                <w:rFonts w:cs="Arial"/>
                <w:kern w:val="2"/>
                <w:lang w:eastAsia="ja-JP"/>
              </w:rPr>
            </w:pPr>
            <w:ins w:id="3435"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DB5DB" w14:textId="77777777" w:rsidR="002F01CF" w:rsidRPr="00032D3A" w:rsidRDefault="002F01CF" w:rsidP="00D61997">
            <w:pPr>
              <w:pStyle w:val="TAC"/>
              <w:rPr>
                <w:ins w:id="3436" w:author="DOCOMO" w:date="2022-08-10T03:48:00Z"/>
              </w:rPr>
            </w:pPr>
            <w:ins w:id="3437"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3CC651B9" w14:textId="77777777" w:rsidR="002F01CF" w:rsidRPr="00032D3A" w:rsidRDefault="002F01CF" w:rsidP="00D61997">
            <w:pPr>
              <w:pStyle w:val="TAC"/>
              <w:rPr>
                <w:ins w:id="3438" w:author="DOCOMO" w:date="2022-08-10T03:48:00Z"/>
                <w:lang w:eastAsia="zh-CN"/>
              </w:rPr>
            </w:pPr>
          </w:p>
        </w:tc>
      </w:tr>
      <w:tr w:rsidR="002F01CF" w:rsidRPr="00032D3A" w14:paraId="38DE1326" w14:textId="77777777" w:rsidTr="00D61997">
        <w:trPr>
          <w:trHeight w:val="187"/>
          <w:jc w:val="center"/>
          <w:ins w:id="3439"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0FD5B5E3" w14:textId="77777777" w:rsidR="002F01CF" w:rsidRPr="00032D3A" w:rsidRDefault="002F01CF" w:rsidP="00D61997">
            <w:pPr>
              <w:pStyle w:val="TAC"/>
              <w:rPr>
                <w:ins w:id="3440"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AF8169" w14:textId="77777777" w:rsidR="002F01CF" w:rsidRPr="00032D3A" w:rsidRDefault="002F01CF" w:rsidP="00D61997">
            <w:pPr>
              <w:pStyle w:val="TAC"/>
              <w:rPr>
                <w:ins w:id="3441" w:author="DOCOMO" w:date="2022-08-10T03:48:00Z"/>
                <w:lang w:eastAsia="ja-JP"/>
              </w:rPr>
            </w:pPr>
          </w:p>
        </w:tc>
        <w:tc>
          <w:tcPr>
            <w:tcW w:w="1052" w:type="dxa"/>
            <w:tcBorders>
              <w:left w:val="single" w:sz="4" w:space="0" w:color="auto"/>
              <w:right w:val="single" w:sz="4" w:space="0" w:color="auto"/>
            </w:tcBorders>
            <w:vAlign w:val="center"/>
          </w:tcPr>
          <w:p w14:paraId="2C04589C" w14:textId="77777777" w:rsidR="002F01CF" w:rsidRPr="00032D3A" w:rsidRDefault="002F01CF" w:rsidP="00D61997">
            <w:pPr>
              <w:pStyle w:val="TAC"/>
              <w:rPr>
                <w:ins w:id="3442" w:author="DOCOMO" w:date="2022-08-10T03:48:00Z"/>
                <w:rFonts w:cs="Arial"/>
                <w:kern w:val="2"/>
                <w:lang w:eastAsia="ja-JP"/>
              </w:rPr>
            </w:pPr>
            <w:ins w:id="3443"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82CBE" w14:textId="77777777" w:rsidR="002F01CF" w:rsidRPr="00032D3A" w:rsidRDefault="002F01CF" w:rsidP="00D61997">
            <w:pPr>
              <w:pStyle w:val="TAC"/>
              <w:rPr>
                <w:ins w:id="3444" w:author="DOCOMO" w:date="2022-08-10T03:48:00Z"/>
              </w:rPr>
            </w:pPr>
            <w:ins w:id="3445" w:author="DOCOMO" w:date="2022-08-10T03:48: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3694738" w14:textId="77777777" w:rsidR="002F01CF" w:rsidRPr="00032D3A" w:rsidRDefault="002F01CF" w:rsidP="00D61997">
            <w:pPr>
              <w:pStyle w:val="TAC"/>
              <w:rPr>
                <w:ins w:id="3446" w:author="DOCOMO" w:date="2022-08-10T03:48:00Z"/>
                <w:lang w:eastAsia="zh-CN"/>
              </w:rPr>
            </w:pPr>
          </w:p>
        </w:tc>
      </w:tr>
      <w:tr w:rsidR="002F01CF" w:rsidRPr="00032D3A" w14:paraId="04455B58" w14:textId="77777777" w:rsidTr="00D61997">
        <w:trPr>
          <w:trHeight w:val="187"/>
          <w:jc w:val="center"/>
          <w:ins w:id="3447" w:author="DOCOMO" w:date="2022-08-10T03:48:00Z"/>
        </w:trPr>
        <w:tc>
          <w:tcPr>
            <w:tcW w:w="2535" w:type="dxa"/>
            <w:tcBorders>
              <w:left w:val="single" w:sz="4" w:space="0" w:color="auto"/>
              <w:bottom w:val="nil"/>
              <w:right w:val="single" w:sz="4" w:space="0" w:color="auto"/>
            </w:tcBorders>
            <w:shd w:val="clear" w:color="auto" w:fill="auto"/>
            <w:vAlign w:val="center"/>
          </w:tcPr>
          <w:p w14:paraId="3A91708C" w14:textId="77777777" w:rsidR="002F01CF" w:rsidRPr="00032D3A" w:rsidRDefault="002F01CF" w:rsidP="00D61997">
            <w:pPr>
              <w:pStyle w:val="TAC"/>
              <w:rPr>
                <w:ins w:id="3448" w:author="DOCOMO" w:date="2022-08-10T03:48:00Z"/>
              </w:rPr>
            </w:pPr>
            <w:ins w:id="3449" w:author="DOCOMO" w:date="2022-08-10T03:48:00Z">
              <w:r>
                <w:t>CA_n79</w:t>
              </w:r>
              <w:r w:rsidRPr="006D7718">
                <w:t>A-</w:t>
              </w:r>
              <w:r>
                <w:t>n257A</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7897793B" w14:textId="77777777" w:rsidR="002F01CF" w:rsidRDefault="002F01CF" w:rsidP="00D61997">
            <w:pPr>
              <w:pStyle w:val="TAC"/>
              <w:rPr>
                <w:ins w:id="3450" w:author="DOCOMO" w:date="2022-08-10T03:48:00Z"/>
              </w:rPr>
            </w:pPr>
            <w:ins w:id="3451" w:author="DOCOMO" w:date="2022-08-10T03:48:00Z">
              <w:r>
                <w:t>CA_n259G</w:t>
              </w:r>
            </w:ins>
          </w:p>
          <w:p w14:paraId="6612CC7C" w14:textId="77777777" w:rsidR="002F01CF" w:rsidRDefault="002F01CF" w:rsidP="00D61997">
            <w:pPr>
              <w:pStyle w:val="TAC"/>
              <w:rPr>
                <w:ins w:id="3452" w:author="DOCOMO" w:date="2022-08-10T03:48:00Z"/>
              </w:rPr>
            </w:pPr>
            <w:ins w:id="3453" w:author="DOCOMO" w:date="2022-08-10T03:48:00Z">
              <w:r>
                <w:t>CA_n259H</w:t>
              </w:r>
            </w:ins>
          </w:p>
          <w:p w14:paraId="7A3B9B38" w14:textId="77777777" w:rsidR="002F01CF" w:rsidRDefault="002F01CF" w:rsidP="00D61997">
            <w:pPr>
              <w:pStyle w:val="TAC"/>
              <w:rPr>
                <w:ins w:id="3454" w:author="DOCOMO" w:date="2022-08-10T03:48:00Z"/>
              </w:rPr>
            </w:pPr>
            <w:ins w:id="3455" w:author="DOCOMO" w:date="2022-08-10T03:48:00Z">
              <w:r>
                <w:t>CA_n259I</w:t>
              </w:r>
            </w:ins>
          </w:p>
          <w:p w14:paraId="5BBE9BF1" w14:textId="77777777" w:rsidR="002F01CF" w:rsidRDefault="002F01CF" w:rsidP="00D61997">
            <w:pPr>
              <w:pStyle w:val="TAC"/>
              <w:rPr>
                <w:ins w:id="3456" w:author="DOCOMO" w:date="2022-08-10T03:48:00Z"/>
              </w:rPr>
            </w:pPr>
            <w:ins w:id="3457" w:author="DOCOMO" w:date="2022-08-10T03:48:00Z">
              <w:r>
                <w:t>CA_n259J</w:t>
              </w:r>
            </w:ins>
          </w:p>
          <w:p w14:paraId="3A715C45" w14:textId="77777777" w:rsidR="002F01CF" w:rsidRDefault="002F01CF" w:rsidP="00D61997">
            <w:pPr>
              <w:pStyle w:val="TAC"/>
              <w:rPr>
                <w:ins w:id="3458" w:author="DOCOMO" w:date="2022-08-10T03:48:00Z"/>
                <w:lang w:eastAsia="zh-CN"/>
              </w:rPr>
            </w:pPr>
            <w:ins w:id="3459" w:author="DOCOMO" w:date="2022-08-10T03:48:00Z">
              <w:r>
                <w:t>CA_n259K</w:t>
              </w:r>
              <w:r>
                <w:rPr>
                  <w:lang w:eastAsia="zh-CN"/>
                </w:rPr>
                <w:t xml:space="preserve"> </w:t>
              </w:r>
            </w:ins>
          </w:p>
          <w:p w14:paraId="29ED963D" w14:textId="77777777" w:rsidR="002F01CF" w:rsidRDefault="002F01CF" w:rsidP="00D61997">
            <w:pPr>
              <w:pStyle w:val="TAL"/>
              <w:jc w:val="center"/>
              <w:rPr>
                <w:ins w:id="3460" w:author="DOCOMO" w:date="2022-08-10T03:48:00Z"/>
                <w:lang w:eastAsia="zh-CN"/>
              </w:rPr>
            </w:pPr>
            <w:ins w:id="3461" w:author="DOCOMO" w:date="2022-08-10T03:48:00Z">
              <w:r>
                <w:rPr>
                  <w:lang w:eastAsia="zh-CN"/>
                </w:rPr>
                <w:t>CA_n79A-n257A</w:t>
              </w:r>
            </w:ins>
          </w:p>
          <w:p w14:paraId="1AA96D77" w14:textId="77777777" w:rsidR="002F01CF" w:rsidRDefault="002F01CF" w:rsidP="00D61997">
            <w:pPr>
              <w:pStyle w:val="TAL"/>
              <w:jc w:val="center"/>
              <w:rPr>
                <w:ins w:id="3462" w:author="DOCOMO" w:date="2022-08-10T03:48:00Z"/>
                <w:lang w:eastAsia="zh-CN"/>
              </w:rPr>
            </w:pPr>
            <w:ins w:id="3463" w:author="DOCOMO" w:date="2022-08-10T03:48:00Z">
              <w:r>
                <w:rPr>
                  <w:lang w:eastAsia="zh-CN"/>
                </w:rPr>
                <w:t>CA_n79A-n259A</w:t>
              </w:r>
            </w:ins>
          </w:p>
          <w:p w14:paraId="70D936C2" w14:textId="77777777" w:rsidR="002F01CF" w:rsidRDefault="002F01CF" w:rsidP="00D61997">
            <w:pPr>
              <w:pStyle w:val="TAL"/>
              <w:jc w:val="center"/>
              <w:rPr>
                <w:ins w:id="3464" w:author="DOCOMO" w:date="2022-08-10T03:48:00Z"/>
                <w:lang w:eastAsia="zh-CN"/>
              </w:rPr>
            </w:pPr>
            <w:ins w:id="3465" w:author="DOCOMO" w:date="2022-08-10T03:48:00Z">
              <w:r>
                <w:rPr>
                  <w:lang w:eastAsia="zh-CN"/>
                </w:rPr>
                <w:t>CA_n79A-n259G</w:t>
              </w:r>
            </w:ins>
          </w:p>
          <w:p w14:paraId="5816AA16" w14:textId="77777777" w:rsidR="002F01CF" w:rsidRDefault="002F01CF" w:rsidP="00D61997">
            <w:pPr>
              <w:pStyle w:val="TAL"/>
              <w:jc w:val="center"/>
              <w:rPr>
                <w:ins w:id="3466" w:author="DOCOMO" w:date="2022-08-10T03:48:00Z"/>
                <w:lang w:eastAsia="zh-CN"/>
              </w:rPr>
            </w:pPr>
            <w:ins w:id="3467" w:author="DOCOMO" w:date="2022-08-10T03:48:00Z">
              <w:r>
                <w:rPr>
                  <w:lang w:eastAsia="zh-CN"/>
                </w:rPr>
                <w:t>CA_n79A-n259H</w:t>
              </w:r>
            </w:ins>
          </w:p>
          <w:p w14:paraId="7887E056" w14:textId="77777777" w:rsidR="002F01CF" w:rsidRDefault="002F01CF" w:rsidP="00D61997">
            <w:pPr>
              <w:pStyle w:val="TAL"/>
              <w:jc w:val="center"/>
              <w:rPr>
                <w:ins w:id="3468" w:author="DOCOMO" w:date="2022-08-10T03:48:00Z"/>
                <w:lang w:eastAsia="zh-CN"/>
              </w:rPr>
            </w:pPr>
            <w:ins w:id="3469" w:author="DOCOMO" w:date="2022-08-10T03:48:00Z">
              <w:r>
                <w:rPr>
                  <w:lang w:eastAsia="zh-CN"/>
                </w:rPr>
                <w:t>CA_n79A-n259I</w:t>
              </w:r>
            </w:ins>
          </w:p>
          <w:p w14:paraId="0FB634FD" w14:textId="77777777" w:rsidR="002F01CF" w:rsidRDefault="002F01CF" w:rsidP="00D61997">
            <w:pPr>
              <w:pStyle w:val="TAL"/>
              <w:jc w:val="center"/>
              <w:rPr>
                <w:ins w:id="3470" w:author="DOCOMO" w:date="2022-08-10T03:48:00Z"/>
                <w:lang w:eastAsia="zh-CN"/>
              </w:rPr>
            </w:pPr>
            <w:ins w:id="3471" w:author="DOCOMO" w:date="2022-08-10T03:48:00Z">
              <w:r>
                <w:rPr>
                  <w:lang w:eastAsia="zh-CN"/>
                </w:rPr>
                <w:t>CA_n79A-n259J</w:t>
              </w:r>
            </w:ins>
          </w:p>
          <w:p w14:paraId="5C1B7732" w14:textId="77777777" w:rsidR="002F01CF" w:rsidRPr="00032D3A" w:rsidRDefault="002F01CF" w:rsidP="00D61997">
            <w:pPr>
              <w:pStyle w:val="TAL"/>
              <w:jc w:val="center"/>
              <w:rPr>
                <w:ins w:id="3472" w:author="DOCOMO" w:date="2022-08-10T03:48:00Z"/>
                <w:lang w:eastAsia="zh-CN"/>
              </w:rPr>
            </w:pPr>
            <w:ins w:id="3473" w:author="DOCOMO" w:date="2022-08-10T03:48:00Z">
              <w:r>
                <w:rPr>
                  <w:lang w:eastAsia="zh-CN"/>
                </w:rPr>
                <w:t>CA_n79A-n259K</w:t>
              </w:r>
            </w:ins>
          </w:p>
        </w:tc>
        <w:tc>
          <w:tcPr>
            <w:tcW w:w="1052" w:type="dxa"/>
            <w:tcBorders>
              <w:left w:val="single" w:sz="4" w:space="0" w:color="auto"/>
              <w:right w:val="single" w:sz="4" w:space="0" w:color="auto"/>
            </w:tcBorders>
            <w:vAlign w:val="center"/>
          </w:tcPr>
          <w:p w14:paraId="24B8963A" w14:textId="77777777" w:rsidR="002F01CF" w:rsidRPr="00032D3A" w:rsidRDefault="002F01CF" w:rsidP="00D61997">
            <w:pPr>
              <w:pStyle w:val="TAC"/>
              <w:rPr>
                <w:ins w:id="3474" w:author="DOCOMO" w:date="2022-08-10T03:48:00Z"/>
              </w:rPr>
            </w:pPr>
            <w:ins w:id="3475"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7F979" w14:textId="77777777" w:rsidR="002F01CF" w:rsidRPr="00032D3A" w:rsidRDefault="002F01CF" w:rsidP="00D61997">
            <w:pPr>
              <w:pStyle w:val="TAC"/>
              <w:rPr>
                <w:ins w:id="3476" w:author="DOCOMO" w:date="2022-08-10T03:48:00Z"/>
              </w:rPr>
            </w:pPr>
            <w:ins w:id="3477"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27DA7EF6" w14:textId="77777777" w:rsidR="002F01CF" w:rsidRPr="00032D3A" w:rsidRDefault="002F01CF" w:rsidP="00D61997">
            <w:pPr>
              <w:pStyle w:val="TAC"/>
              <w:rPr>
                <w:ins w:id="3478" w:author="DOCOMO" w:date="2022-08-10T03:48:00Z"/>
                <w:lang w:eastAsia="zh-CN"/>
              </w:rPr>
            </w:pPr>
            <w:ins w:id="3479" w:author="DOCOMO" w:date="2022-08-10T03:48:00Z">
              <w:r w:rsidRPr="00032D3A">
                <w:rPr>
                  <w:lang w:eastAsia="zh-CN"/>
                </w:rPr>
                <w:t>0</w:t>
              </w:r>
            </w:ins>
          </w:p>
        </w:tc>
      </w:tr>
      <w:tr w:rsidR="002F01CF" w:rsidRPr="00032D3A" w14:paraId="07895CD0" w14:textId="77777777" w:rsidTr="00D61997">
        <w:trPr>
          <w:trHeight w:val="187"/>
          <w:jc w:val="center"/>
          <w:ins w:id="3480"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73CDE661" w14:textId="77777777" w:rsidR="002F01CF" w:rsidRPr="00032D3A" w:rsidRDefault="002F01CF" w:rsidP="00D61997">
            <w:pPr>
              <w:pStyle w:val="TAC"/>
              <w:rPr>
                <w:ins w:id="3481"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3D0C05E8" w14:textId="77777777" w:rsidR="002F01CF" w:rsidRPr="00032D3A" w:rsidRDefault="002F01CF" w:rsidP="00D61997">
            <w:pPr>
              <w:pStyle w:val="TAC"/>
              <w:rPr>
                <w:ins w:id="3482" w:author="DOCOMO" w:date="2022-08-10T03:48:00Z"/>
              </w:rPr>
            </w:pPr>
          </w:p>
        </w:tc>
        <w:tc>
          <w:tcPr>
            <w:tcW w:w="1052" w:type="dxa"/>
            <w:tcBorders>
              <w:left w:val="single" w:sz="4" w:space="0" w:color="auto"/>
              <w:right w:val="single" w:sz="4" w:space="0" w:color="auto"/>
            </w:tcBorders>
            <w:vAlign w:val="center"/>
          </w:tcPr>
          <w:p w14:paraId="114B7A10" w14:textId="77777777" w:rsidR="002F01CF" w:rsidRPr="00032D3A" w:rsidRDefault="002F01CF" w:rsidP="00D61997">
            <w:pPr>
              <w:pStyle w:val="TAC"/>
              <w:rPr>
                <w:ins w:id="3483" w:author="DOCOMO" w:date="2022-08-10T03:48:00Z"/>
              </w:rPr>
            </w:pPr>
            <w:ins w:id="3484"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96770E" w14:textId="77777777" w:rsidR="002F01CF" w:rsidRPr="00032D3A" w:rsidRDefault="002F01CF" w:rsidP="00D61997">
            <w:pPr>
              <w:pStyle w:val="TAC"/>
              <w:rPr>
                <w:ins w:id="3485" w:author="DOCOMO" w:date="2022-08-10T03:48:00Z"/>
              </w:rPr>
            </w:pPr>
            <w:ins w:id="3486"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02621341" w14:textId="77777777" w:rsidR="002F01CF" w:rsidRPr="00032D3A" w:rsidRDefault="002F01CF" w:rsidP="00D61997">
            <w:pPr>
              <w:pStyle w:val="TAC"/>
              <w:rPr>
                <w:ins w:id="3487" w:author="DOCOMO" w:date="2022-08-10T03:48:00Z"/>
                <w:lang w:eastAsia="zh-CN"/>
              </w:rPr>
            </w:pPr>
          </w:p>
        </w:tc>
      </w:tr>
      <w:tr w:rsidR="002F01CF" w:rsidRPr="00032D3A" w14:paraId="5F3BFD49" w14:textId="77777777" w:rsidTr="00D61997">
        <w:trPr>
          <w:trHeight w:val="187"/>
          <w:jc w:val="center"/>
          <w:ins w:id="3488"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3BBA53E2" w14:textId="77777777" w:rsidR="002F01CF" w:rsidRPr="00032D3A" w:rsidRDefault="002F01CF" w:rsidP="00D61997">
            <w:pPr>
              <w:pStyle w:val="TAC"/>
              <w:rPr>
                <w:ins w:id="3489"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30D809" w14:textId="77777777" w:rsidR="002F01CF" w:rsidRPr="00032D3A" w:rsidRDefault="002F01CF" w:rsidP="00D61997">
            <w:pPr>
              <w:pStyle w:val="TAC"/>
              <w:rPr>
                <w:ins w:id="3490" w:author="DOCOMO" w:date="2022-08-10T03:48:00Z"/>
              </w:rPr>
            </w:pPr>
          </w:p>
        </w:tc>
        <w:tc>
          <w:tcPr>
            <w:tcW w:w="1052" w:type="dxa"/>
            <w:tcBorders>
              <w:left w:val="single" w:sz="4" w:space="0" w:color="auto"/>
              <w:right w:val="single" w:sz="4" w:space="0" w:color="auto"/>
            </w:tcBorders>
            <w:vAlign w:val="center"/>
          </w:tcPr>
          <w:p w14:paraId="4ADCC51C" w14:textId="77777777" w:rsidR="002F01CF" w:rsidRPr="00032D3A" w:rsidRDefault="002F01CF" w:rsidP="00D61997">
            <w:pPr>
              <w:pStyle w:val="TAC"/>
              <w:rPr>
                <w:ins w:id="3491" w:author="DOCOMO" w:date="2022-08-10T03:48:00Z"/>
              </w:rPr>
            </w:pPr>
            <w:ins w:id="3492"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2961F" w14:textId="77777777" w:rsidR="002F01CF" w:rsidRPr="00032D3A" w:rsidRDefault="002F01CF" w:rsidP="00D61997">
            <w:pPr>
              <w:pStyle w:val="TAC"/>
              <w:rPr>
                <w:ins w:id="3493" w:author="DOCOMO" w:date="2022-08-10T03:48:00Z"/>
              </w:rPr>
            </w:pPr>
            <w:ins w:id="3494" w:author="DOCOMO" w:date="2022-08-10T03:48: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6C5D9A9" w14:textId="77777777" w:rsidR="002F01CF" w:rsidRPr="00032D3A" w:rsidRDefault="002F01CF" w:rsidP="00D61997">
            <w:pPr>
              <w:pStyle w:val="TAC"/>
              <w:rPr>
                <w:ins w:id="3495" w:author="DOCOMO" w:date="2022-08-10T03:48:00Z"/>
                <w:lang w:eastAsia="zh-CN"/>
              </w:rPr>
            </w:pPr>
          </w:p>
        </w:tc>
      </w:tr>
      <w:tr w:rsidR="002F01CF" w:rsidRPr="00032D3A" w14:paraId="4089B637" w14:textId="77777777" w:rsidTr="00D61997">
        <w:trPr>
          <w:trHeight w:val="187"/>
          <w:jc w:val="center"/>
          <w:ins w:id="3496" w:author="DOCOMO" w:date="2022-08-10T03:48:00Z"/>
        </w:trPr>
        <w:tc>
          <w:tcPr>
            <w:tcW w:w="2535" w:type="dxa"/>
            <w:tcBorders>
              <w:left w:val="single" w:sz="4" w:space="0" w:color="auto"/>
              <w:bottom w:val="nil"/>
              <w:right w:val="single" w:sz="4" w:space="0" w:color="auto"/>
            </w:tcBorders>
            <w:shd w:val="clear" w:color="auto" w:fill="auto"/>
            <w:vAlign w:val="center"/>
          </w:tcPr>
          <w:p w14:paraId="1B70D202" w14:textId="77777777" w:rsidR="002F01CF" w:rsidRPr="00032D3A" w:rsidRDefault="002F01CF" w:rsidP="00D61997">
            <w:pPr>
              <w:pStyle w:val="TAC"/>
              <w:rPr>
                <w:ins w:id="3497" w:author="DOCOMO" w:date="2022-08-10T03:48:00Z"/>
              </w:rPr>
            </w:pPr>
            <w:ins w:id="3498" w:author="DOCOMO" w:date="2022-08-10T03:48:00Z">
              <w:r>
                <w:t>CA_n79</w:t>
              </w:r>
              <w:r w:rsidRPr="006D7718">
                <w:t>A-</w:t>
              </w:r>
              <w:r>
                <w:t>n257A</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52354D33" w14:textId="77777777" w:rsidR="002F01CF" w:rsidRDefault="002F01CF" w:rsidP="00D61997">
            <w:pPr>
              <w:pStyle w:val="TAC"/>
              <w:rPr>
                <w:ins w:id="3499" w:author="DOCOMO" w:date="2022-08-10T03:48:00Z"/>
              </w:rPr>
            </w:pPr>
            <w:ins w:id="3500" w:author="DOCOMO" w:date="2022-08-10T03:48:00Z">
              <w:r>
                <w:t>CA_n259G</w:t>
              </w:r>
            </w:ins>
          </w:p>
          <w:p w14:paraId="61DF7963" w14:textId="77777777" w:rsidR="002F01CF" w:rsidRDefault="002F01CF" w:rsidP="00D61997">
            <w:pPr>
              <w:pStyle w:val="TAC"/>
              <w:rPr>
                <w:ins w:id="3501" w:author="DOCOMO" w:date="2022-08-10T03:48:00Z"/>
              </w:rPr>
            </w:pPr>
            <w:ins w:id="3502" w:author="DOCOMO" w:date="2022-08-10T03:48:00Z">
              <w:r>
                <w:t>CA_n259H</w:t>
              </w:r>
            </w:ins>
          </w:p>
          <w:p w14:paraId="5540BF54" w14:textId="77777777" w:rsidR="002F01CF" w:rsidRDefault="002F01CF" w:rsidP="00D61997">
            <w:pPr>
              <w:pStyle w:val="TAC"/>
              <w:rPr>
                <w:ins w:id="3503" w:author="DOCOMO" w:date="2022-08-10T03:48:00Z"/>
              </w:rPr>
            </w:pPr>
            <w:ins w:id="3504" w:author="DOCOMO" w:date="2022-08-10T03:48:00Z">
              <w:r>
                <w:t>CA_n259I</w:t>
              </w:r>
            </w:ins>
          </w:p>
          <w:p w14:paraId="2FF8D6BA" w14:textId="77777777" w:rsidR="002F01CF" w:rsidRDefault="002F01CF" w:rsidP="00D61997">
            <w:pPr>
              <w:pStyle w:val="TAC"/>
              <w:rPr>
                <w:ins w:id="3505" w:author="DOCOMO" w:date="2022-08-10T03:48:00Z"/>
              </w:rPr>
            </w:pPr>
            <w:ins w:id="3506" w:author="DOCOMO" w:date="2022-08-10T03:48:00Z">
              <w:r>
                <w:t>CA_n259J</w:t>
              </w:r>
            </w:ins>
          </w:p>
          <w:p w14:paraId="785275E8" w14:textId="77777777" w:rsidR="002F01CF" w:rsidRDefault="002F01CF" w:rsidP="00D61997">
            <w:pPr>
              <w:pStyle w:val="TAC"/>
              <w:rPr>
                <w:ins w:id="3507" w:author="DOCOMO" w:date="2022-08-10T03:48:00Z"/>
              </w:rPr>
            </w:pPr>
            <w:ins w:id="3508" w:author="DOCOMO" w:date="2022-08-10T03:48:00Z">
              <w:r>
                <w:t>CA_n259K</w:t>
              </w:r>
            </w:ins>
          </w:p>
          <w:p w14:paraId="0E824B68" w14:textId="77777777" w:rsidR="002F01CF" w:rsidRDefault="002F01CF" w:rsidP="00D61997">
            <w:pPr>
              <w:pStyle w:val="TAC"/>
              <w:rPr>
                <w:ins w:id="3509" w:author="DOCOMO" w:date="2022-08-10T03:48:00Z"/>
                <w:lang w:eastAsia="zh-CN"/>
              </w:rPr>
            </w:pPr>
            <w:ins w:id="3510" w:author="DOCOMO" w:date="2022-08-10T03:48:00Z">
              <w:r>
                <w:t>CA_n259L</w:t>
              </w:r>
              <w:r>
                <w:rPr>
                  <w:lang w:eastAsia="zh-CN"/>
                </w:rPr>
                <w:t xml:space="preserve"> </w:t>
              </w:r>
            </w:ins>
          </w:p>
          <w:p w14:paraId="37938DA7" w14:textId="77777777" w:rsidR="002F01CF" w:rsidRDefault="002F01CF" w:rsidP="00D61997">
            <w:pPr>
              <w:pStyle w:val="TAL"/>
              <w:jc w:val="center"/>
              <w:rPr>
                <w:ins w:id="3511" w:author="DOCOMO" w:date="2022-08-10T03:48:00Z"/>
                <w:lang w:eastAsia="zh-CN"/>
              </w:rPr>
            </w:pPr>
            <w:ins w:id="3512" w:author="DOCOMO" w:date="2022-08-10T03:48:00Z">
              <w:r>
                <w:rPr>
                  <w:lang w:eastAsia="zh-CN"/>
                </w:rPr>
                <w:t>CA_n79A-n257A</w:t>
              </w:r>
            </w:ins>
          </w:p>
          <w:p w14:paraId="32AE1457" w14:textId="77777777" w:rsidR="002F01CF" w:rsidRDefault="002F01CF" w:rsidP="00D61997">
            <w:pPr>
              <w:pStyle w:val="TAL"/>
              <w:jc w:val="center"/>
              <w:rPr>
                <w:ins w:id="3513" w:author="DOCOMO" w:date="2022-08-10T03:48:00Z"/>
                <w:lang w:eastAsia="zh-CN"/>
              </w:rPr>
            </w:pPr>
            <w:ins w:id="3514" w:author="DOCOMO" w:date="2022-08-10T03:48:00Z">
              <w:r>
                <w:rPr>
                  <w:lang w:eastAsia="zh-CN"/>
                </w:rPr>
                <w:t>CA_n79A-n259A</w:t>
              </w:r>
            </w:ins>
          </w:p>
          <w:p w14:paraId="5B4F0AD2" w14:textId="77777777" w:rsidR="002F01CF" w:rsidRDefault="002F01CF" w:rsidP="00D61997">
            <w:pPr>
              <w:pStyle w:val="TAL"/>
              <w:jc w:val="center"/>
              <w:rPr>
                <w:ins w:id="3515" w:author="DOCOMO" w:date="2022-08-10T03:48:00Z"/>
                <w:lang w:eastAsia="zh-CN"/>
              </w:rPr>
            </w:pPr>
            <w:ins w:id="3516" w:author="DOCOMO" w:date="2022-08-10T03:48:00Z">
              <w:r>
                <w:rPr>
                  <w:lang w:eastAsia="zh-CN"/>
                </w:rPr>
                <w:t>CA_n79A-n259G</w:t>
              </w:r>
            </w:ins>
          </w:p>
          <w:p w14:paraId="025F037E" w14:textId="77777777" w:rsidR="002F01CF" w:rsidRDefault="002F01CF" w:rsidP="00D61997">
            <w:pPr>
              <w:pStyle w:val="TAL"/>
              <w:jc w:val="center"/>
              <w:rPr>
                <w:ins w:id="3517" w:author="DOCOMO" w:date="2022-08-10T03:48:00Z"/>
                <w:lang w:eastAsia="zh-CN"/>
              </w:rPr>
            </w:pPr>
            <w:ins w:id="3518" w:author="DOCOMO" w:date="2022-08-10T03:48:00Z">
              <w:r>
                <w:rPr>
                  <w:lang w:eastAsia="zh-CN"/>
                </w:rPr>
                <w:t>CA_n79A-n259H</w:t>
              </w:r>
            </w:ins>
          </w:p>
          <w:p w14:paraId="1215AD27" w14:textId="77777777" w:rsidR="002F01CF" w:rsidRDefault="002F01CF" w:rsidP="00D61997">
            <w:pPr>
              <w:pStyle w:val="TAL"/>
              <w:jc w:val="center"/>
              <w:rPr>
                <w:ins w:id="3519" w:author="DOCOMO" w:date="2022-08-10T03:48:00Z"/>
                <w:lang w:eastAsia="zh-CN"/>
              </w:rPr>
            </w:pPr>
            <w:ins w:id="3520" w:author="DOCOMO" w:date="2022-08-10T03:48:00Z">
              <w:r>
                <w:rPr>
                  <w:lang w:eastAsia="zh-CN"/>
                </w:rPr>
                <w:t>CA_n79A-n259I</w:t>
              </w:r>
            </w:ins>
          </w:p>
          <w:p w14:paraId="64A0635F" w14:textId="77777777" w:rsidR="002F01CF" w:rsidRDefault="002F01CF" w:rsidP="00D61997">
            <w:pPr>
              <w:pStyle w:val="TAL"/>
              <w:jc w:val="center"/>
              <w:rPr>
                <w:ins w:id="3521" w:author="DOCOMO" w:date="2022-08-10T03:48:00Z"/>
                <w:lang w:eastAsia="zh-CN"/>
              </w:rPr>
            </w:pPr>
            <w:ins w:id="3522" w:author="DOCOMO" w:date="2022-08-10T03:48:00Z">
              <w:r>
                <w:rPr>
                  <w:lang w:eastAsia="zh-CN"/>
                </w:rPr>
                <w:t>CA_n79A-n259J</w:t>
              </w:r>
            </w:ins>
          </w:p>
          <w:p w14:paraId="781118D0" w14:textId="77777777" w:rsidR="002F01CF" w:rsidRDefault="002F01CF" w:rsidP="00D61997">
            <w:pPr>
              <w:pStyle w:val="TAL"/>
              <w:jc w:val="center"/>
              <w:rPr>
                <w:ins w:id="3523" w:author="DOCOMO" w:date="2022-08-10T03:48:00Z"/>
                <w:lang w:eastAsia="zh-CN"/>
              </w:rPr>
            </w:pPr>
            <w:ins w:id="3524" w:author="DOCOMO" w:date="2022-08-10T03:48:00Z">
              <w:r>
                <w:rPr>
                  <w:lang w:eastAsia="zh-CN"/>
                </w:rPr>
                <w:t>CA_n79A-n259K</w:t>
              </w:r>
            </w:ins>
          </w:p>
          <w:p w14:paraId="42F1D395" w14:textId="77777777" w:rsidR="002F01CF" w:rsidRPr="00032D3A" w:rsidRDefault="002F01CF" w:rsidP="00D61997">
            <w:pPr>
              <w:pStyle w:val="TAL"/>
              <w:jc w:val="center"/>
              <w:rPr>
                <w:ins w:id="3525" w:author="DOCOMO" w:date="2022-08-10T03:48:00Z"/>
                <w:lang w:eastAsia="zh-CN"/>
              </w:rPr>
            </w:pPr>
            <w:ins w:id="3526" w:author="DOCOMO" w:date="2022-08-10T03:48:00Z">
              <w:r>
                <w:rPr>
                  <w:lang w:eastAsia="zh-CN"/>
                </w:rPr>
                <w:t>CA_n79A-n259L</w:t>
              </w:r>
            </w:ins>
          </w:p>
        </w:tc>
        <w:tc>
          <w:tcPr>
            <w:tcW w:w="1052" w:type="dxa"/>
            <w:tcBorders>
              <w:left w:val="single" w:sz="4" w:space="0" w:color="auto"/>
              <w:right w:val="single" w:sz="4" w:space="0" w:color="auto"/>
            </w:tcBorders>
            <w:vAlign w:val="center"/>
          </w:tcPr>
          <w:p w14:paraId="524EC3E2" w14:textId="77777777" w:rsidR="002F01CF" w:rsidRPr="00032D3A" w:rsidRDefault="002F01CF" w:rsidP="00D61997">
            <w:pPr>
              <w:pStyle w:val="TAC"/>
              <w:rPr>
                <w:ins w:id="3527" w:author="DOCOMO" w:date="2022-08-10T03:48:00Z"/>
              </w:rPr>
            </w:pPr>
            <w:ins w:id="3528"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D9D41" w14:textId="77777777" w:rsidR="002F01CF" w:rsidRPr="00032D3A" w:rsidRDefault="002F01CF" w:rsidP="00D61997">
            <w:pPr>
              <w:pStyle w:val="TAC"/>
              <w:rPr>
                <w:ins w:id="3529" w:author="DOCOMO" w:date="2022-08-10T03:48:00Z"/>
              </w:rPr>
            </w:pPr>
            <w:ins w:id="3530"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2F468C86" w14:textId="77777777" w:rsidR="002F01CF" w:rsidRPr="00032D3A" w:rsidRDefault="002F01CF" w:rsidP="00D61997">
            <w:pPr>
              <w:pStyle w:val="TAC"/>
              <w:rPr>
                <w:ins w:id="3531" w:author="DOCOMO" w:date="2022-08-10T03:48:00Z"/>
                <w:lang w:eastAsia="zh-CN"/>
              </w:rPr>
            </w:pPr>
            <w:ins w:id="3532" w:author="DOCOMO" w:date="2022-08-10T03:48:00Z">
              <w:r w:rsidRPr="00032D3A">
                <w:rPr>
                  <w:lang w:eastAsia="zh-CN"/>
                </w:rPr>
                <w:t>0</w:t>
              </w:r>
            </w:ins>
          </w:p>
        </w:tc>
      </w:tr>
      <w:tr w:rsidR="002F01CF" w:rsidRPr="00032D3A" w14:paraId="5C8E15C8" w14:textId="77777777" w:rsidTr="00D61997">
        <w:trPr>
          <w:trHeight w:val="187"/>
          <w:jc w:val="center"/>
          <w:ins w:id="3533"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7E202508" w14:textId="77777777" w:rsidR="002F01CF" w:rsidRPr="00032D3A" w:rsidRDefault="002F01CF" w:rsidP="00D61997">
            <w:pPr>
              <w:pStyle w:val="TAC"/>
              <w:rPr>
                <w:ins w:id="3534"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3239A7EE" w14:textId="77777777" w:rsidR="002F01CF" w:rsidRPr="00032D3A" w:rsidRDefault="002F01CF" w:rsidP="00D61997">
            <w:pPr>
              <w:pStyle w:val="TAC"/>
              <w:rPr>
                <w:ins w:id="3535" w:author="DOCOMO" w:date="2022-08-10T03:48:00Z"/>
              </w:rPr>
            </w:pPr>
          </w:p>
        </w:tc>
        <w:tc>
          <w:tcPr>
            <w:tcW w:w="1052" w:type="dxa"/>
            <w:tcBorders>
              <w:left w:val="single" w:sz="4" w:space="0" w:color="auto"/>
              <w:right w:val="single" w:sz="4" w:space="0" w:color="auto"/>
            </w:tcBorders>
            <w:vAlign w:val="center"/>
          </w:tcPr>
          <w:p w14:paraId="68EC3165" w14:textId="77777777" w:rsidR="002F01CF" w:rsidRPr="00032D3A" w:rsidRDefault="002F01CF" w:rsidP="00D61997">
            <w:pPr>
              <w:pStyle w:val="TAC"/>
              <w:rPr>
                <w:ins w:id="3536" w:author="DOCOMO" w:date="2022-08-10T03:48:00Z"/>
              </w:rPr>
            </w:pPr>
            <w:ins w:id="3537"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2FEB06" w14:textId="77777777" w:rsidR="002F01CF" w:rsidRPr="00032D3A" w:rsidRDefault="002F01CF" w:rsidP="00D61997">
            <w:pPr>
              <w:pStyle w:val="TAC"/>
              <w:rPr>
                <w:ins w:id="3538" w:author="DOCOMO" w:date="2022-08-10T03:48:00Z"/>
              </w:rPr>
            </w:pPr>
            <w:ins w:id="3539"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71581E44" w14:textId="77777777" w:rsidR="002F01CF" w:rsidRPr="00032D3A" w:rsidRDefault="002F01CF" w:rsidP="00D61997">
            <w:pPr>
              <w:pStyle w:val="TAC"/>
              <w:rPr>
                <w:ins w:id="3540" w:author="DOCOMO" w:date="2022-08-10T03:48:00Z"/>
                <w:lang w:eastAsia="zh-CN"/>
              </w:rPr>
            </w:pPr>
          </w:p>
        </w:tc>
      </w:tr>
      <w:tr w:rsidR="002F01CF" w:rsidRPr="00032D3A" w14:paraId="38A08296" w14:textId="77777777" w:rsidTr="00D61997">
        <w:trPr>
          <w:trHeight w:val="187"/>
          <w:jc w:val="center"/>
          <w:ins w:id="3541"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51E675E4" w14:textId="77777777" w:rsidR="002F01CF" w:rsidRPr="00032D3A" w:rsidRDefault="002F01CF" w:rsidP="00D61997">
            <w:pPr>
              <w:pStyle w:val="TAC"/>
              <w:rPr>
                <w:ins w:id="3542"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459CAC" w14:textId="77777777" w:rsidR="002F01CF" w:rsidRPr="00032D3A" w:rsidRDefault="002F01CF" w:rsidP="00D61997">
            <w:pPr>
              <w:pStyle w:val="TAC"/>
              <w:rPr>
                <w:ins w:id="3543" w:author="DOCOMO" w:date="2022-08-10T03:48:00Z"/>
              </w:rPr>
            </w:pPr>
          </w:p>
        </w:tc>
        <w:tc>
          <w:tcPr>
            <w:tcW w:w="1052" w:type="dxa"/>
            <w:tcBorders>
              <w:left w:val="single" w:sz="4" w:space="0" w:color="auto"/>
              <w:right w:val="single" w:sz="4" w:space="0" w:color="auto"/>
            </w:tcBorders>
            <w:vAlign w:val="center"/>
          </w:tcPr>
          <w:p w14:paraId="36983B17" w14:textId="77777777" w:rsidR="002F01CF" w:rsidRPr="00032D3A" w:rsidRDefault="002F01CF" w:rsidP="00D61997">
            <w:pPr>
              <w:pStyle w:val="TAC"/>
              <w:rPr>
                <w:ins w:id="3544" w:author="DOCOMO" w:date="2022-08-10T03:48:00Z"/>
              </w:rPr>
            </w:pPr>
            <w:ins w:id="3545"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FBB93" w14:textId="77777777" w:rsidR="002F01CF" w:rsidRPr="00032D3A" w:rsidRDefault="002F01CF" w:rsidP="00D61997">
            <w:pPr>
              <w:pStyle w:val="TAC"/>
              <w:rPr>
                <w:ins w:id="3546" w:author="DOCOMO" w:date="2022-08-10T03:48:00Z"/>
              </w:rPr>
            </w:pPr>
            <w:ins w:id="3547" w:author="DOCOMO" w:date="2022-08-10T03:48: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16B9E31" w14:textId="77777777" w:rsidR="002F01CF" w:rsidRPr="00032D3A" w:rsidRDefault="002F01CF" w:rsidP="00D61997">
            <w:pPr>
              <w:pStyle w:val="TAC"/>
              <w:rPr>
                <w:ins w:id="3548" w:author="DOCOMO" w:date="2022-08-10T03:48:00Z"/>
                <w:lang w:eastAsia="zh-CN"/>
              </w:rPr>
            </w:pPr>
          </w:p>
        </w:tc>
      </w:tr>
      <w:tr w:rsidR="002F01CF" w:rsidRPr="00032D3A" w14:paraId="3DE8B39D" w14:textId="77777777" w:rsidTr="00D61997">
        <w:trPr>
          <w:trHeight w:val="187"/>
          <w:jc w:val="center"/>
          <w:ins w:id="3549" w:author="DOCOMO" w:date="2022-08-10T03:48:00Z"/>
        </w:trPr>
        <w:tc>
          <w:tcPr>
            <w:tcW w:w="2535" w:type="dxa"/>
            <w:tcBorders>
              <w:left w:val="single" w:sz="4" w:space="0" w:color="auto"/>
              <w:bottom w:val="nil"/>
              <w:right w:val="single" w:sz="4" w:space="0" w:color="auto"/>
            </w:tcBorders>
            <w:shd w:val="clear" w:color="auto" w:fill="auto"/>
            <w:vAlign w:val="center"/>
          </w:tcPr>
          <w:p w14:paraId="00BE8498" w14:textId="77777777" w:rsidR="002F01CF" w:rsidRPr="00032D3A" w:rsidRDefault="002F01CF" w:rsidP="00D61997">
            <w:pPr>
              <w:pStyle w:val="TAC"/>
              <w:rPr>
                <w:ins w:id="3550" w:author="DOCOMO" w:date="2022-08-10T03:48:00Z"/>
              </w:rPr>
            </w:pPr>
            <w:ins w:id="3551" w:author="DOCOMO" w:date="2022-08-10T03:48:00Z">
              <w:r>
                <w:t>CA_n79</w:t>
              </w:r>
              <w:r w:rsidRPr="006D7718">
                <w:t>A-</w:t>
              </w:r>
              <w:r>
                <w:t>n257A</w:t>
              </w:r>
              <w:r w:rsidRPr="006D7718">
                <w:t>-n259M</w:t>
              </w:r>
            </w:ins>
          </w:p>
        </w:tc>
        <w:tc>
          <w:tcPr>
            <w:tcW w:w="2705" w:type="dxa"/>
            <w:tcBorders>
              <w:left w:val="single" w:sz="4" w:space="0" w:color="auto"/>
              <w:bottom w:val="nil"/>
              <w:right w:val="single" w:sz="4" w:space="0" w:color="auto"/>
            </w:tcBorders>
            <w:shd w:val="clear" w:color="auto" w:fill="auto"/>
            <w:vAlign w:val="center"/>
          </w:tcPr>
          <w:p w14:paraId="27F1755D" w14:textId="77777777" w:rsidR="002F01CF" w:rsidRDefault="002F01CF" w:rsidP="00D61997">
            <w:pPr>
              <w:pStyle w:val="TAC"/>
              <w:rPr>
                <w:ins w:id="3552" w:author="DOCOMO" w:date="2022-08-10T03:48:00Z"/>
              </w:rPr>
            </w:pPr>
            <w:ins w:id="3553" w:author="DOCOMO" w:date="2022-08-10T03:48:00Z">
              <w:r>
                <w:t>CA_n259G</w:t>
              </w:r>
            </w:ins>
          </w:p>
          <w:p w14:paraId="753048D3" w14:textId="77777777" w:rsidR="002F01CF" w:rsidRDefault="002F01CF" w:rsidP="00D61997">
            <w:pPr>
              <w:pStyle w:val="TAC"/>
              <w:rPr>
                <w:ins w:id="3554" w:author="DOCOMO" w:date="2022-08-10T03:48:00Z"/>
              </w:rPr>
            </w:pPr>
            <w:ins w:id="3555" w:author="DOCOMO" w:date="2022-08-10T03:48:00Z">
              <w:r>
                <w:t>CA_n259H</w:t>
              </w:r>
            </w:ins>
          </w:p>
          <w:p w14:paraId="5866BC67" w14:textId="77777777" w:rsidR="002F01CF" w:rsidRDefault="002F01CF" w:rsidP="00D61997">
            <w:pPr>
              <w:pStyle w:val="TAC"/>
              <w:rPr>
                <w:ins w:id="3556" w:author="DOCOMO" w:date="2022-08-10T03:48:00Z"/>
              </w:rPr>
            </w:pPr>
            <w:ins w:id="3557" w:author="DOCOMO" w:date="2022-08-10T03:48:00Z">
              <w:r>
                <w:t>CA_n259I</w:t>
              </w:r>
            </w:ins>
          </w:p>
          <w:p w14:paraId="7856934E" w14:textId="77777777" w:rsidR="002F01CF" w:rsidRDefault="002F01CF" w:rsidP="00D61997">
            <w:pPr>
              <w:pStyle w:val="TAC"/>
              <w:rPr>
                <w:ins w:id="3558" w:author="DOCOMO" w:date="2022-08-10T03:48:00Z"/>
              </w:rPr>
            </w:pPr>
            <w:ins w:id="3559" w:author="DOCOMO" w:date="2022-08-10T03:48:00Z">
              <w:r>
                <w:t>CA_n259J</w:t>
              </w:r>
            </w:ins>
          </w:p>
          <w:p w14:paraId="2C5E1A03" w14:textId="77777777" w:rsidR="002F01CF" w:rsidRDefault="002F01CF" w:rsidP="00D61997">
            <w:pPr>
              <w:pStyle w:val="TAC"/>
              <w:rPr>
                <w:ins w:id="3560" w:author="DOCOMO" w:date="2022-08-10T03:48:00Z"/>
              </w:rPr>
            </w:pPr>
            <w:ins w:id="3561" w:author="DOCOMO" w:date="2022-08-10T03:48:00Z">
              <w:r>
                <w:t>CA_n259K</w:t>
              </w:r>
            </w:ins>
          </w:p>
          <w:p w14:paraId="3118B68A" w14:textId="77777777" w:rsidR="002F01CF" w:rsidRDefault="002F01CF" w:rsidP="00D61997">
            <w:pPr>
              <w:pStyle w:val="TAC"/>
              <w:rPr>
                <w:ins w:id="3562" w:author="DOCOMO" w:date="2022-08-10T03:48:00Z"/>
              </w:rPr>
            </w:pPr>
            <w:ins w:id="3563" w:author="DOCOMO" w:date="2022-08-10T03:48:00Z">
              <w:r>
                <w:t>CA_n259L</w:t>
              </w:r>
            </w:ins>
          </w:p>
          <w:p w14:paraId="1C1F909F" w14:textId="77777777" w:rsidR="002F01CF" w:rsidRDefault="002F01CF" w:rsidP="00D61997">
            <w:pPr>
              <w:pStyle w:val="TAL"/>
              <w:jc w:val="center"/>
              <w:rPr>
                <w:ins w:id="3564" w:author="DOCOMO" w:date="2022-08-10T03:48:00Z"/>
                <w:lang w:eastAsia="zh-CN"/>
              </w:rPr>
            </w:pPr>
            <w:ins w:id="3565" w:author="DOCOMO" w:date="2022-08-10T03:48:00Z">
              <w:r>
                <w:t>CA_n259M</w:t>
              </w:r>
              <w:r>
                <w:rPr>
                  <w:lang w:eastAsia="zh-CN"/>
                </w:rPr>
                <w:t xml:space="preserve"> </w:t>
              </w:r>
            </w:ins>
          </w:p>
          <w:p w14:paraId="01FBD7FE" w14:textId="77777777" w:rsidR="002F01CF" w:rsidRDefault="002F01CF" w:rsidP="00D61997">
            <w:pPr>
              <w:pStyle w:val="TAL"/>
              <w:jc w:val="center"/>
              <w:rPr>
                <w:ins w:id="3566" w:author="DOCOMO" w:date="2022-08-10T03:48:00Z"/>
                <w:lang w:eastAsia="zh-CN"/>
              </w:rPr>
            </w:pPr>
            <w:ins w:id="3567" w:author="DOCOMO" w:date="2022-08-10T03:48:00Z">
              <w:r>
                <w:rPr>
                  <w:lang w:eastAsia="zh-CN"/>
                </w:rPr>
                <w:t>CA_n79A-n257A</w:t>
              </w:r>
            </w:ins>
          </w:p>
          <w:p w14:paraId="3599CF8A" w14:textId="77777777" w:rsidR="002F01CF" w:rsidRDefault="002F01CF" w:rsidP="00D61997">
            <w:pPr>
              <w:pStyle w:val="TAL"/>
              <w:jc w:val="center"/>
              <w:rPr>
                <w:ins w:id="3568" w:author="DOCOMO" w:date="2022-08-10T03:48:00Z"/>
                <w:lang w:eastAsia="zh-CN"/>
              </w:rPr>
            </w:pPr>
            <w:ins w:id="3569" w:author="DOCOMO" w:date="2022-08-10T03:48:00Z">
              <w:r>
                <w:rPr>
                  <w:lang w:eastAsia="zh-CN"/>
                </w:rPr>
                <w:t>CA_n79A-n259A</w:t>
              </w:r>
            </w:ins>
          </w:p>
          <w:p w14:paraId="68BBB7AD" w14:textId="77777777" w:rsidR="002F01CF" w:rsidRDefault="002F01CF" w:rsidP="00D61997">
            <w:pPr>
              <w:pStyle w:val="TAL"/>
              <w:jc w:val="center"/>
              <w:rPr>
                <w:ins w:id="3570" w:author="DOCOMO" w:date="2022-08-10T03:48:00Z"/>
                <w:lang w:eastAsia="zh-CN"/>
              </w:rPr>
            </w:pPr>
            <w:ins w:id="3571" w:author="DOCOMO" w:date="2022-08-10T03:48:00Z">
              <w:r>
                <w:rPr>
                  <w:lang w:eastAsia="zh-CN"/>
                </w:rPr>
                <w:t>CA_n79A-n259G</w:t>
              </w:r>
            </w:ins>
          </w:p>
          <w:p w14:paraId="048250D3" w14:textId="77777777" w:rsidR="002F01CF" w:rsidRDefault="002F01CF" w:rsidP="00D61997">
            <w:pPr>
              <w:pStyle w:val="TAL"/>
              <w:jc w:val="center"/>
              <w:rPr>
                <w:ins w:id="3572" w:author="DOCOMO" w:date="2022-08-10T03:48:00Z"/>
                <w:lang w:eastAsia="zh-CN"/>
              </w:rPr>
            </w:pPr>
            <w:ins w:id="3573" w:author="DOCOMO" w:date="2022-08-10T03:48:00Z">
              <w:r>
                <w:rPr>
                  <w:lang w:eastAsia="zh-CN"/>
                </w:rPr>
                <w:t>CA_n79A-n259H</w:t>
              </w:r>
            </w:ins>
          </w:p>
          <w:p w14:paraId="1663747D" w14:textId="77777777" w:rsidR="002F01CF" w:rsidRDefault="002F01CF" w:rsidP="00D61997">
            <w:pPr>
              <w:pStyle w:val="TAL"/>
              <w:jc w:val="center"/>
              <w:rPr>
                <w:ins w:id="3574" w:author="DOCOMO" w:date="2022-08-10T03:48:00Z"/>
                <w:lang w:eastAsia="zh-CN"/>
              </w:rPr>
            </w:pPr>
            <w:ins w:id="3575" w:author="DOCOMO" w:date="2022-08-10T03:48:00Z">
              <w:r>
                <w:rPr>
                  <w:lang w:eastAsia="zh-CN"/>
                </w:rPr>
                <w:t>CA_n79A-n259I</w:t>
              </w:r>
            </w:ins>
          </w:p>
          <w:p w14:paraId="00789DFB" w14:textId="77777777" w:rsidR="002F01CF" w:rsidRDefault="002F01CF" w:rsidP="00D61997">
            <w:pPr>
              <w:pStyle w:val="TAL"/>
              <w:jc w:val="center"/>
              <w:rPr>
                <w:ins w:id="3576" w:author="DOCOMO" w:date="2022-08-10T03:48:00Z"/>
                <w:lang w:eastAsia="zh-CN"/>
              </w:rPr>
            </w:pPr>
            <w:ins w:id="3577" w:author="DOCOMO" w:date="2022-08-10T03:48:00Z">
              <w:r>
                <w:rPr>
                  <w:lang w:eastAsia="zh-CN"/>
                </w:rPr>
                <w:t>CA_n79A-n259J</w:t>
              </w:r>
            </w:ins>
          </w:p>
          <w:p w14:paraId="2E514CFF" w14:textId="77777777" w:rsidR="002F01CF" w:rsidRDefault="002F01CF" w:rsidP="00D61997">
            <w:pPr>
              <w:pStyle w:val="TAL"/>
              <w:jc w:val="center"/>
              <w:rPr>
                <w:ins w:id="3578" w:author="DOCOMO" w:date="2022-08-10T03:48:00Z"/>
                <w:lang w:eastAsia="zh-CN"/>
              </w:rPr>
            </w:pPr>
            <w:ins w:id="3579" w:author="DOCOMO" w:date="2022-08-10T03:48:00Z">
              <w:r>
                <w:rPr>
                  <w:lang w:eastAsia="zh-CN"/>
                </w:rPr>
                <w:t>CA_n79A-n259K</w:t>
              </w:r>
            </w:ins>
          </w:p>
          <w:p w14:paraId="0003AFEE" w14:textId="77777777" w:rsidR="002F01CF" w:rsidRDefault="002F01CF" w:rsidP="00D61997">
            <w:pPr>
              <w:pStyle w:val="TAL"/>
              <w:jc w:val="center"/>
              <w:rPr>
                <w:ins w:id="3580" w:author="DOCOMO" w:date="2022-08-10T03:48:00Z"/>
                <w:lang w:eastAsia="zh-CN"/>
              </w:rPr>
            </w:pPr>
            <w:ins w:id="3581" w:author="DOCOMO" w:date="2022-08-10T03:48:00Z">
              <w:r>
                <w:rPr>
                  <w:lang w:eastAsia="zh-CN"/>
                </w:rPr>
                <w:t>CA_n79A-n259L</w:t>
              </w:r>
            </w:ins>
          </w:p>
          <w:p w14:paraId="2880DB8C" w14:textId="77777777" w:rsidR="002F01CF" w:rsidRPr="00032D3A" w:rsidRDefault="002F01CF" w:rsidP="00D61997">
            <w:pPr>
              <w:pStyle w:val="TAL"/>
              <w:jc w:val="center"/>
              <w:rPr>
                <w:ins w:id="3582" w:author="DOCOMO" w:date="2022-08-10T03:48:00Z"/>
                <w:lang w:eastAsia="zh-CN"/>
              </w:rPr>
            </w:pPr>
            <w:ins w:id="3583" w:author="DOCOMO" w:date="2022-08-10T03:48:00Z">
              <w:r>
                <w:rPr>
                  <w:lang w:eastAsia="zh-CN"/>
                </w:rPr>
                <w:t>CA_n79A-n259M</w:t>
              </w:r>
            </w:ins>
          </w:p>
        </w:tc>
        <w:tc>
          <w:tcPr>
            <w:tcW w:w="1052" w:type="dxa"/>
            <w:tcBorders>
              <w:left w:val="single" w:sz="4" w:space="0" w:color="auto"/>
              <w:right w:val="single" w:sz="4" w:space="0" w:color="auto"/>
            </w:tcBorders>
            <w:vAlign w:val="center"/>
          </w:tcPr>
          <w:p w14:paraId="72734DC8" w14:textId="77777777" w:rsidR="002F01CF" w:rsidRPr="00032D3A" w:rsidRDefault="002F01CF" w:rsidP="00D61997">
            <w:pPr>
              <w:pStyle w:val="TAC"/>
              <w:rPr>
                <w:ins w:id="3584" w:author="DOCOMO" w:date="2022-08-10T03:48:00Z"/>
              </w:rPr>
            </w:pPr>
            <w:ins w:id="3585"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BDF5A" w14:textId="77777777" w:rsidR="002F01CF" w:rsidRPr="00032D3A" w:rsidRDefault="002F01CF" w:rsidP="00D61997">
            <w:pPr>
              <w:pStyle w:val="TAC"/>
              <w:rPr>
                <w:ins w:id="3586" w:author="DOCOMO" w:date="2022-08-10T03:48:00Z"/>
              </w:rPr>
            </w:pPr>
            <w:ins w:id="3587"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47345689" w14:textId="77777777" w:rsidR="002F01CF" w:rsidRPr="00032D3A" w:rsidRDefault="002F01CF" w:rsidP="00D61997">
            <w:pPr>
              <w:pStyle w:val="TAC"/>
              <w:rPr>
                <w:ins w:id="3588" w:author="DOCOMO" w:date="2022-08-10T03:48:00Z"/>
                <w:lang w:eastAsia="zh-CN"/>
              </w:rPr>
            </w:pPr>
            <w:ins w:id="3589" w:author="DOCOMO" w:date="2022-08-10T03:48:00Z">
              <w:r w:rsidRPr="00032D3A">
                <w:rPr>
                  <w:lang w:eastAsia="zh-CN"/>
                </w:rPr>
                <w:t>0</w:t>
              </w:r>
            </w:ins>
          </w:p>
        </w:tc>
      </w:tr>
      <w:tr w:rsidR="002F01CF" w:rsidRPr="00032D3A" w14:paraId="53E9C7B8" w14:textId="77777777" w:rsidTr="00D61997">
        <w:trPr>
          <w:trHeight w:val="187"/>
          <w:jc w:val="center"/>
          <w:ins w:id="3590"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33F72D1" w14:textId="77777777" w:rsidR="002F01CF" w:rsidRPr="00032D3A" w:rsidRDefault="002F01CF" w:rsidP="00D61997">
            <w:pPr>
              <w:pStyle w:val="TAC"/>
              <w:rPr>
                <w:ins w:id="3591"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54247B2A" w14:textId="77777777" w:rsidR="002F01CF" w:rsidRPr="00032D3A" w:rsidRDefault="002F01CF" w:rsidP="00D61997">
            <w:pPr>
              <w:pStyle w:val="TAC"/>
              <w:rPr>
                <w:ins w:id="3592" w:author="DOCOMO" w:date="2022-08-10T03:48:00Z"/>
              </w:rPr>
            </w:pPr>
          </w:p>
        </w:tc>
        <w:tc>
          <w:tcPr>
            <w:tcW w:w="1052" w:type="dxa"/>
            <w:tcBorders>
              <w:left w:val="single" w:sz="4" w:space="0" w:color="auto"/>
              <w:right w:val="single" w:sz="4" w:space="0" w:color="auto"/>
            </w:tcBorders>
            <w:vAlign w:val="center"/>
          </w:tcPr>
          <w:p w14:paraId="1695DFCA" w14:textId="77777777" w:rsidR="002F01CF" w:rsidRPr="00032D3A" w:rsidRDefault="002F01CF" w:rsidP="00D61997">
            <w:pPr>
              <w:pStyle w:val="TAC"/>
              <w:rPr>
                <w:ins w:id="3593" w:author="DOCOMO" w:date="2022-08-10T03:48:00Z"/>
              </w:rPr>
            </w:pPr>
            <w:ins w:id="3594"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70095" w14:textId="77777777" w:rsidR="002F01CF" w:rsidRPr="00032D3A" w:rsidRDefault="002F01CF" w:rsidP="00D61997">
            <w:pPr>
              <w:pStyle w:val="TAC"/>
              <w:rPr>
                <w:ins w:id="3595" w:author="DOCOMO" w:date="2022-08-10T03:48:00Z"/>
              </w:rPr>
            </w:pPr>
            <w:ins w:id="3596" w:author="DOCOMO" w:date="2022-08-10T03:48:00Z">
              <w:r>
                <w:rPr>
                  <w:lang w:val="en-US" w:bidi="ar"/>
                </w:rPr>
                <w:t>50, 100, 200, 400</w:t>
              </w:r>
            </w:ins>
          </w:p>
        </w:tc>
        <w:tc>
          <w:tcPr>
            <w:tcW w:w="1864" w:type="dxa"/>
            <w:tcBorders>
              <w:top w:val="nil"/>
              <w:left w:val="single" w:sz="4" w:space="0" w:color="auto"/>
              <w:bottom w:val="nil"/>
              <w:right w:val="single" w:sz="4" w:space="0" w:color="auto"/>
            </w:tcBorders>
            <w:shd w:val="clear" w:color="auto" w:fill="auto"/>
            <w:vAlign w:val="center"/>
          </w:tcPr>
          <w:p w14:paraId="1D9E1073" w14:textId="77777777" w:rsidR="002F01CF" w:rsidRPr="00032D3A" w:rsidRDefault="002F01CF" w:rsidP="00D61997">
            <w:pPr>
              <w:pStyle w:val="TAC"/>
              <w:rPr>
                <w:ins w:id="3597" w:author="DOCOMO" w:date="2022-08-10T03:48:00Z"/>
                <w:lang w:eastAsia="zh-CN"/>
              </w:rPr>
            </w:pPr>
          </w:p>
        </w:tc>
      </w:tr>
      <w:tr w:rsidR="002F01CF" w:rsidRPr="00032D3A" w14:paraId="343FC0F0" w14:textId="77777777" w:rsidTr="00D61997">
        <w:trPr>
          <w:trHeight w:val="187"/>
          <w:jc w:val="center"/>
          <w:ins w:id="3598"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A9FC3AC" w14:textId="77777777" w:rsidR="002F01CF" w:rsidRPr="00032D3A" w:rsidRDefault="002F01CF" w:rsidP="00D61997">
            <w:pPr>
              <w:pStyle w:val="TAC"/>
              <w:rPr>
                <w:ins w:id="3599"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22718D" w14:textId="77777777" w:rsidR="002F01CF" w:rsidRPr="00032D3A" w:rsidRDefault="002F01CF" w:rsidP="00D61997">
            <w:pPr>
              <w:pStyle w:val="TAC"/>
              <w:rPr>
                <w:ins w:id="3600" w:author="DOCOMO" w:date="2022-08-10T03:48:00Z"/>
              </w:rPr>
            </w:pPr>
          </w:p>
        </w:tc>
        <w:tc>
          <w:tcPr>
            <w:tcW w:w="1052" w:type="dxa"/>
            <w:tcBorders>
              <w:left w:val="single" w:sz="4" w:space="0" w:color="auto"/>
              <w:right w:val="single" w:sz="4" w:space="0" w:color="auto"/>
            </w:tcBorders>
            <w:vAlign w:val="center"/>
          </w:tcPr>
          <w:p w14:paraId="3A6B26C8" w14:textId="77777777" w:rsidR="002F01CF" w:rsidRPr="00032D3A" w:rsidRDefault="002F01CF" w:rsidP="00D61997">
            <w:pPr>
              <w:pStyle w:val="TAC"/>
              <w:rPr>
                <w:ins w:id="3601" w:author="DOCOMO" w:date="2022-08-10T03:48:00Z"/>
              </w:rPr>
            </w:pPr>
            <w:ins w:id="3602"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BBAA89" w14:textId="77777777" w:rsidR="002F01CF" w:rsidRPr="00032D3A" w:rsidRDefault="002F01CF" w:rsidP="00D61997">
            <w:pPr>
              <w:pStyle w:val="TAC"/>
              <w:rPr>
                <w:ins w:id="3603" w:author="DOCOMO" w:date="2022-08-10T03:48:00Z"/>
              </w:rPr>
            </w:pPr>
            <w:ins w:id="3604" w:author="DOCOMO" w:date="2022-08-10T03:48: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98A287B" w14:textId="77777777" w:rsidR="002F01CF" w:rsidRPr="00032D3A" w:rsidRDefault="002F01CF" w:rsidP="00D61997">
            <w:pPr>
              <w:pStyle w:val="TAC"/>
              <w:rPr>
                <w:ins w:id="3605" w:author="DOCOMO" w:date="2022-08-10T03:48:00Z"/>
                <w:lang w:eastAsia="zh-CN"/>
              </w:rPr>
            </w:pPr>
          </w:p>
        </w:tc>
      </w:tr>
      <w:tr w:rsidR="002F01CF" w:rsidRPr="00032D3A" w14:paraId="295B33A1" w14:textId="77777777" w:rsidTr="00D61997">
        <w:trPr>
          <w:trHeight w:val="187"/>
          <w:jc w:val="center"/>
          <w:ins w:id="3606"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0CD99141" w14:textId="77777777" w:rsidR="002F01CF" w:rsidRPr="00032D3A" w:rsidRDefault="002F01CF" w:rsidP="00D61997">
            <w:pPr>
              <w:pStyle w:val="TAC"/>
              <w:rPr>
                <w:ins w:id="3607" w:author="DOCOMO" w:date="2022-08-10T03:48:00Z"/>
                <w:lang w:eastAsia="ja-JP"/>
              </w:rPr>
            </w:pPr>
            <w:ins w:id="3608" w:author="DOCOMO" w:date="2022-08-10T03:48:00Z">
              <w:r>
                <w:t>CA_n79</w:t>
              </w:r>
              <w:r w:rsidRPr="006D7718">
                <w:t>A-</w:t>
              </w:r>
              <w:r>
                <w:t>n257G</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1A62AD4" w14:textId="77777777" w:rsidR="002F01CF" w:rsidRDefault="002F01CF" w:rsidP="00D61997">
            <w:pPr>
              <w:pStyle w:val="TAC"/>
              <w:rPr>
                <w:ins w:id="3609" w:author="DOCOMO" w:date="2022-08-10T03:48:00Z"/>
                <w:lang w:eastAsia="zh-CN"/>
              </w:rPr>
            </w:pPr>
            <w:ins w:id="3610" w:author="DOCOMO" w:date="2022-08-10T03:48:00Z">
              <w:r>
                <w:t>CA_n257G</w:t>
              </w:r>
              <w:r>
                <w:rPr>
                  <w:lang w:eastAsia="zh-CN"/>
                </w:rPr>
                <w:t xml:space="preserve"> </w:t>
              </w:r>
            </w:ins>
          </w:p>
          <w:p w14:paraId="2EC5D40B" w14:textId="77777777" w:rsidR="002F01CF" w:rsidRDefault="002F01CF" w:rsidP="00D61997">
            <w:pPr>
              <w:pStyle w:val="TAL"/>
              <w:jc w:val="center"/>
              <w:rPr>
                <w:ins w:id="3611" w:author="DOCOMO" w:date="2022-08-10T03:48:00Z"/>
                <w:lang w:eastAsia="zh-CN"/>
              </w:rPr>
            </w:pPr>
            <w:ins w:id="3612" w:author="DOCOMO" w:date="2022-08-10T03:48:00Z">
              <w:r>
                <w:rPr>
                  <w:lang w:eastAsia="zh-CN"/>
                </w:rPr>
                <w:t>CA_n79A-n257A</w:t>
              </w:r>
            </w:ins>
          </w:p>
          <w:p w14:paraId="76647958" w14:textId="77777777" w:rsidR="002F01CF" w:rsidRDefault="002F01CF" w:rsidP="00D61997">
            <w:pPr>
              <w:pStyle w:val="TAL"/>
              <w:jc w:val="center"/>
              <w:rPr>
                <w:ins w:id="3613" w:author="DOCOMO" w:date="2022-08-10T03:48:00Z"/>
                <w:lang w:eastAsia="zh-CN"/>
              </w:rPr>
            </w:pPr>
            <w:ins w:id="3614" w:author="DOCOMO" w:date="2022-08-10T03:48:00Z">
              <w:r>
                <w:rPr>
                  <w:lang w:eastAsia="zh-CN"/>
                </w:rPr>
                <w:t>CA_n79A-n257G</w:t>
              </w:r>
            </w:ins>
          </w:p>
          <w:p w14:paraId="07900C86" w14:textId="77777777" w:rsidR="002F01CF" w:rsidRPr="00032D3A" w:rsidRDefault="002F01CF" w:rsidP="00D61997">
            <w:pPr>
              <w:pStyle w:val="TAL"/>
              <w:jc w:val="center"/>
              <w:rPr>
                <w:ins w:id="3615" w:author="DOCOMO" w:date="2022-08-10T03:48:00Z"/>
                <w:lang w:eastAsia="zh-CN"/>
              </w:rPr>
            </w:pPr>
            <w:ins w:id="3616" w:author="DOCOMO" w:date="2022-08-10T03:48:00Z">
              <w:r>
                <w:rPr>
                  <w:lang w:eastAsia="zh-CN"/>
                </w:rPr>
                <w:t>CA_n79A-n259A</w:t>
              </w:r>
            </w:ins>
          </w:p>
        </w:tc>
        <w:tc>
          <w:tcPr>
            <w:tcW w:w="1052" w:type="dxa"/>
            <w:tcBorders>
              <w:left w:val="single" w:sz="4" w:space="0" w:color="auto"/>
              <w:right w:val="single" w:sz="4" w:space="0" w:color="auto"/>
            </w:tcBorders>
            <w:vAlign w:val="center"/>
          </w:tcPr>
          <w:p w14:paraId="3C3D255B" w14:textId="77777777" w:rsidR="002F01CF" w:rsidRPr="00032D3A" w:rsidRDefault="002F01CF" w:rsidP="00D61997">
            <w:pPr>
              <w:pStyle w:val="TAC"/>
              <w:rPr>
                <w:ins w:id="3617" w:author="DOCOMO" w:date="2022-08-10T03:48:00Z"/>
                <w:rFonts w:cs="Arial"/>
                <w:kern w:val="2"/>
                <w:lang w:eastAsia="ja-JP"/>
              </w:rPr>
            </w:pPr>
            <w:ins w:id="3618"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CEE223" w14:textId="77777777" w:rsidR="002F01CF" w:rsidRPr="00032D3A" w:rsidRDefault="002F01CF" w:rsidP="00D61997">
            <w:pPr>
              <w:pStyle w:val="TAC"/>
              <w:rPr>
                <w:ins w:id="3619" w:author="DOCOMO" w:date="2022-08-10T03:48:00Z"/>
              </w:rPr>
            </w:pPr>
            <w:ins w:id="3620"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BC61687" w14:textId="77777777" w:rsidR="002F01CF" w:rsidRPr="00032D3A" w:rsidRDefault="002F01CF" w:rsidP="00D61997">
            <w:pPr>
              <w:pStyle w:val="TAC"/>
              <w:rPr>
                <w:ins w:id="3621" w:author="DOCOMO" w:date="2022-08-10T03:48:00Z"/>
                <w:lang w:eastAsia="zh-CN"/>
              </w:rPr>
            </w:pPr>
            <w:ins w:id="3622" w:author="DOCOMO" w:date="2022-08-10T03:48:00Z">
              <w:r w:rsidRPr="00032D3A">
                <w:rPr>
                  <w:lang w:eastAsia="zh-CN"/>
                </w:rPr>
                <w:t>0</w:t>
              </w:r>
            </w:ins>
          </w:p>
        </w:tc>
      </w:tr>
      <w:tr w:rsidR="002F01CF" w:rsidRPr="00032D3A" w14:paraId="36E583D1" w14:textId="77777777" w:rsidTr="00D61997">
        <w:trPr>
          <w:trHeight w:val="187"/>
          <w:jc w:val="center"/>
          <w:ins w:id="3623"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AD86142" w14:textId="77777777" w:rsidR="002F01CF" w:rsidRPr="00032D3A" w:rsidRDefault="002F01CF" w:rsidP="00D61997">
            <w:pPr>
              <w:pStyle w:val="TAC"/>
              <w:rPr>
                <w:ins w:id="3624"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A17FC8A" w14:textId="77777777" w:rsidR="002F01CF" w:rsidRPr="00032D3A" w:rsidRDefault="002F01CF" w:rsidP="00D61997">
            <w:pPr>
              <w:pStyle w:val="TAC"/>
              <w:rPr>
                <w:ins w:id="3625" w:author="DOCOMO" w:date="2022-08-10T03:48:00Z"/>
                <w:lang w:eastAsia="ja-JP"/>
              </w:rPr>
            </w:pPr>
          </w:p>
        </w:tc>
        <w:tc>
          <w:tcPr>
            <w:tcW w:w="1052" w:type="dxa"/>
            <w:tcBorders>
              <w:left w:val="single" w:sz="4" w:space="0" w:color="auto"/>
              <w:right w:val="single" w:sz="4" w:space="0" w:color="auto"/>
            </w:tcBorders>
            <w:vAlign w:val="center"/>
          </w:tcPr>
          <w:p w14:paraId="154012A0" w14:textId="77777777" w:rsidR="002F01CF" w:rsidRPr="00032D3A" w:rsidRDefault="002F01CF" w:rsidP="00D61997">
            <w:pPr>
              <w:pStyle w:val="TAC"/>
              <w:rPr>
                <w:ins w:id="3626" w:author="DOCOMO" w:date="2022-08-10T03:48:00Z"/>
                <w:rFonts w:cs="Arial"/>
                <w:kern w:val="2"/>
                <w:lang w:eastAsia="ja-JP"/>
              </w:rPr>
            </w:pPr>
            <w:ins w:id="3627"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174B75" w14:textId="77777777" w:rsidR="002F01CF" w:rsidRPr="00032D3A" w:rsidRDefault="002F01CF" w:rsidP="00D61997">
            <w:pPr>
              <w:pStyle w:val="TAC"/>
              <w:rPr>
                <w:ins w:id="3628" w:author="DOCOMO" w:date="2022-08-10T03:48:00Z"/>
              </w:rPr>
            </w:pPr>
            <w:ins w:id="3629"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56B69E58" w14:textId="77777777" w:rsidR="002F01CF" w:rsidRPr="00032D3A" w:rsidRDefault="002F01CF" w:rsidP="00D61997">
            <w:pPr>
              <w:pStyle w:val="TAC"/>
              <w:rPr>
                <w:ins w:id="3630" w:author="DOCOMO" w:date="2022-08-10T03:48:00Z"/>
                <w:lang w:eastAsia="zh-CN"/>
              </w:rPr>
            </w:pPr>
          </w:p>
        </w:tc>
      </w:tr>
      <w:tr w:rsidR="002F01CF" w:rsidRPr="00032D3A" w14:paraId="5C484C84" w14:textId="77777777" w:rsidTr="00D61997">
        <w:trPr>
          <w:trHeight w:val="187"/>
          <w:jc w:val="center"/>
          <w:ins w:id="3631"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1DFEA758" w14:textId="77777777" w:rsidR="002F01CF" w:rsidRPr="00032D3A" w:rsidRDefault="002F01CF" w:rsidP="00D61997">
            <w:pPr>
              <w:pStyle w:val="TAC"/>
              <w:rPr>
                <w:ins w:id="3632"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669A35" w14:textId="77777777" w:rsidR="002F01CF" w:rsidRPr="00032D3A" w:rsidRDefault="002F01CF" w:rsidP="00D61997">
            <w:pPr>
              <w:pStyle w:val="TAC"/>
              <w:rPr>
                <w:ins w:id="3633" w:author="DOCOMO" w:date="2022-08-10T03:48:00Z"/>
                <w:lang w:eastAsia="ja-JP"/>
              </w:rPr>
            </w:pPr>
          </w:p>
        </w:tc>
        <w:tc>
          <w:tcPr>
            <w:tcW w:w="1052" w:type="dxa"/>
            <w:tcBorders>
              <w:left w:val="single" w:sz="4" w:space="0" w:color="auto"/>
              <w:right w:val="single" w:sz="4" w:space="0" w:color="auto"/>
            </w:tcBorders>
            <w:vAlign w:val="center"/>
          </w:tcPr>
          <w:p w14:paraId="7436C8C7" w14:textId="77777777" w:rsidR="002F01CF" w:rsidRPr="00032D3A" w:rsidRDefault="002F01CF" w:rsidP="00D61997">
            <w:pPr>
              <w:pStyle w:val="TAC"/>
              <w:rPr>
                <w:ins w:id="3634" w:author="DOCOMO" w:date="2022-08-10T03:48:00Z"/>
                <w:rFonts w:cs="Arial"/>
                <w:kern w:val="2"/>
                <w:lang w:eastAsia="ja-JP"/>
              </w:rPr>
            </w:pPr>
            <w:ins w:id="3635"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17F36" w14:textId="77777777" w:rsidR="002F01CF" w:rsidRPr="00032D3A" w:rsidRDefault="002F01CF" w:rsidP="00D61997">
            <w:pPr>
              <w:pStyle w:val="TAC"/>
              <w:rPr>
                <w:ins w:id="3636" w:author="DOCOMO" w:date="2022-08-10T03:48:00Z"/>
              </w:rPr>
            </w:pPr>
            <w:ins w:id="3637" w:author="DOCOMO" w:date="2022-08-10T03:48: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E3A43D0" w14:textId="77777777" w:rsidR="002F01CF" w:rsidRPr="00032D3A" w:rsidRDefault="002F01CF" w:rsidP="00D61997">
            <w:pPr>
              <w:pStyle w:val="TAC"/>
              <w:rPr>
                <w:ins w:id="3638" w:author="DOCOMO" w:date="2022-08-10T03:48:00Z"/>
                <w:lang w:eastAsia="zh-CN"/>
              </w:rPr>
            </w:pPr>
          </w:p>
        </w:tc>
      </w:tr>
      <w:tr w:rsidR="002F01CF" w:rsidRPr="00032D3A" w14:paraId="5B42E668" w14:textId="77777777" w:rsidTr="00D61997">
        <w:trPr>
          <w:trHeight w:val="187"/>
          <w:jc w:val="center"/>
          <w:ins w:id="3639" w:author="DOCOMO" w:date="2022-08-10T03:48:00Z"/>
        </w:trPr>
        <w:tc>
          <w:tcPr>
            <w:tcW w:w="2535" w:type="dxa"/>
            <w:tcBorders>
              <w:left w:val="single" w:sz="4" w:space="0" w:color="auto"/>
              <w:bottom w:val="nil"/>
              <w:right w:val="single" w:sz="4" w:space="0" w:color="auto"/>
            </w:tcBorders>
            <w:shd w:val="clear" w:color="auto" w:fill="auto"/>
            <w:vAlign w:val="center"/>
          </w:tcPr>
          <w:p w14:paraId="5CAC4881" w14:textId="77777777" w:rsidR="002F01CF" w:rsidRPr="00032D3A" w:rsidRDefault="002F01CF" w:rsidP="00D61997">
            <w:pPr>
              <w:pStyle w:val="TAC"/>
              <w:rPr>
                <w:ins w:id="3640" w:author="DOCOMO" w:date="2022-08-10T03:48:00Z"/>
              </w:rPr>
            </w:pPr>
            <w:ins w:id="3641" w:author="DOCOMO" w:date="2022-08-10T03:48:00Z">
              <w:r>
                <w:t>CA_n79</w:t>
              </w:r>
              <w:r w:rsidRPr="006D7718">
                <w:t>A-</w:t>
              </w:r>
              <w:r>
                <w:t>n257G</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586673EC" w14:textId="77777777" w:rsidR="002F01CF" w:rsidRDefault="002F01CF" w:rsidP="00D61997">
            <w:pPr>
              <w:pStyle w:val="TAC"/>
              <w:rPr>
                <w:ins w:id="3642" w:author="DOCOMO" w:date="2022-08-10T03:48:00Z"/>
              </w:rPr>
            </w:pPr>
            <w:ins w:id="3643" w:author="DOCOMO" w:date="2022-08-10T03:48:00Z">
              <w:r>
                <w:t>CA_n257G</w:t>
              </w:r>
            </w:ins>
          </w:p>
          <w:p w14:paraId="6D7A169F" w14:textId="77777777" w:rsidR="002F01CF" w:rsidRDefault="002F01CF" w:rsidP="00D61997">
            <w:pPr>
              <w:pStyle w:val="TAC"/>
              <w:rPr>
                <w:ins w:id="3644" w:author="DOCOMO" w:date="2022-08-10T03:48:00Z"/>
                <w:lang w:eastAsia="zh-CN"/>
              </w:rPr>
            </w:pPr>
            <w:ins w:id="3645" w:author="DOCOMO" w:date="2022-08-10T03:48:00Z">
              <w:r>
                <w:t>CA_n259G</w:t>
              </w:r>
              <w:r>
                <w:rPr>
                  <w:lang w:eastAsia="zh-CN"/>
                </w:rPr>
                <w:t xml:space="preserve"> </w:t>
              </w:r>
            </w:ins>
          </w:p>
          <w:p w14:paraId="7FC2D58F" w14:textId="77777777" w:rsidR="002F01CF" w:rsidRDefault="002F01CF" w:rsidP="00D61997">
            <w:pPr>
              <w:pStyle w:val="TAL"/>
              <w:jc w:val="center"/>
              <w:rPr>
                <w:ins w:id="3646" w:author="DOCOMO" w:date="2022-08-10T03:48:00Z"/>
                <w:lang w:eastAsia="zh-CN"/>
              </w:rPr>
            </w:pPr>
            <w:ins w:id="3647" w:author="DOCOMO" w:date="2022-08-10T03:48:00Z">
              <w:r>
                <w:rPr>
                  <w:lang w:eastAsia="zh-CN"/>
                </w:rPr>
                <w:t>CA_n79A-n257A</w:t>
              </w:r>
            </w:ins>
          </w:p>
          <w:p w14:paraId="7087BC44" w14:textId="77777777" w:rsidR="002F01CF" w:rsidRDefault="002F01CF" w:rsidP="00D61997">
            <w:pPr>
              <w:pStyle w:val="TAL"/>
              <w:jc w:val="center"/>
              <w:rPr>
                <w:ins w:id="3648" w:author="DOCOMO" w:date="2022-08-10T03:48:00Z"/>
                <w:lang w:eastAsia="zh-CN"/>
              </w:rPr>
            </w:pPr>
            <w:ins w:id="3649" w:author="DOCOMO" w:date="2022-08-10T03:48:00Z">
              <w:r>
                <w:rPr>
                  <w:lang w:eastAsia="zh-CN"/>
                </w:rPr>
                <w:t>CA_n79A-n257G</w:t>
              </w:r>
            </w:ins>
          </w:p>
          <w:p w14:paraId="224E7D82" w14:textId="77777777" w:rsidR="002F01CF" w:rsidRDefault="002F01CF" w:rsidP="00D61997">
            <w:pPr>
              <w:pStyle w:val="TAL"/>
              <w:jc w:val="center"/>
              <w:rPr>
                <w:ins w:id="3650" w:author="DOCOMO" w:date="2022-08-10T03:48:00Z"/>
                <w:lang w:eastAsia="zh-CN"/>
              </w:rPr>
            </w:pPr>
            <w:ins w:id="3651" w:author="DOCOMO" w:date="2022-08-10T03:48:00Z">
              <w:r>
                <w:rPr>
                  <w:lang w:eastAsia="zh-CN"/>
                </w:rPr>
                <w:t>CA_n79A-n259A</w:t>
              </w:r>
            </w:ins>
          </w:p>
          <w:p w14:paraId="3831A0FF" w14:textId="77777777" w:rsidR="002F01CF" w:rsidRPr="00032D3A" w:rsidRDefault="002F01CF" w:rsidP="00D61997">
            <w:pPr>
              <w:pStyle w:val="TAL"/>
              <w:jc w:val="center"/>
              <w:rPr>
                <w:ins w:id="3652" w:author="DOCOMO" w:date="2022-08-10T03:48:00Z"/>
                <w:lang w:eastAsia="zh-CN"/>
              </w:rPr>
            </w:pPr>
            <w:ins w:id="3653" w:author="DOCOMO" w:date="2022-08-10T03:48:00Z">
              <w:r>
                <w:rPr>
                  <w:lang w:eastAsia="zh-CN"/>
                </w:rPr>
                <w:t>CA_n79A-n259G</w:t>
              </w:r>
            </w:ins>
          </w:p>
        </w:tc>
        <w:tc>
          <w:tcPr>
            <w:tcW w:w="1052" w:type="dxa"/>
            <w:tcBorders>
              <w:left w:val="single" w:sz="4" w:space="0" w:color="auto"/>
              <w:right w:val="single" w:sz="4" w:space="0" w:color="auto"/>
            </w:tcBorders>
            <w:vAlign w:val="center"/>
          </w:tcPr>
          <w:p w14:paraId="62FA1606" w14:textId="77777777" w:rsidR="002F01CF" w:rsidRPr="00032D3A" w:rsidRDefault="002F01CF" w:rsidP="00D61997">
            <w:pPr>
              <w:pStyle w:val="TAC"/>
              <w:rPr>
                <w:ins w:id="3654" w:author="DOCOMO" w:date="2022-08-10T03:48:00Z"/>
              </w:rPr>
            </w:pPr>
            <w:ins w:id="3655"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2BD7A5" w14:textId="77777777" w:rsidR="002F01CF" w:rsidRPr="00032D3A" w:rsidRDefault="002F01CF" w:rsidP="00D61997">
            <w:pPr>
              <w:pStyle w:val="TAC"/>
              <w:rPr>
                <w:ins w:id="3656" w:author="DOCOMO" w:date="2022-08-10T03:48:00Z"/>
              </w:rPr>
            </w:pPr>
            <w:ins w:id="3657"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3FFCAB42" w14:textId="77777777" w:rsidR="002F01CF" w:rsidRPr="00032D3A" w:rsidRDefault="002F01CF" w:rsidP="00D61997">
            <w:pPr>
              <w:pStyle w:val="TAC"/>
              <w:rPr>
                <w:ins w:id="3658" w:author="DOCOMO" w:date="2022-08-10T03:48:00Z"/>
                <w:lang w:eastAsia="zh-CN"/>
              </w:rPr>
            </w:pPr>
            <w:ins w:id="3659" w:author="DOCOMO" w:date="2022-08-10T03:48:00Z">
              <w:r w:rsidRPr="00032D3A">
                <w:rPr>
                  <w:lang w:eastAsia="zh-CN"/>
                </w:rPr>
                <w:t>0</w:t>
              </w:r>
            </w:ins>
          </w:p>
        </w:tc>
      </w:tr>
      <w:tr w:rsidR="002F01CF" w:rsidRPr="00032D3A" w14:paraId="37B97C94" w14:textId="77777777" w:rsidTr="00D61997">
        <w:trPr>
          <w:trHeight w:val="187"/>
          <w:jc w:val="center"/>
          <w:ins w:id="3660"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308DFF0C" w14:textId="77777777" w:rsidR="002F01CF" w:rsidRPr="00032D3A" w:rsidRDefault="002F01CF" w:rsidP="00D61997">
            <w:pPr>
              <w:pStyle w:val="TAC"/>
              <w:rPr>
                <w:ins w:id="3661"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527E2BFA" w14:textId="77777777" w:rsidR="002F01CF" w:rsidRPr="00032D3A" w:rsidRDefault="002F01CF" w:rsidP="00D61997">
            <w:pPr>
              <w:pStyle w:val="TAC"/>
              <w:rPr>
                <w:ins w:id="3662" w:author="DOCOMO" w:date="2022-08-10T03:48:00Z"/>
              </w:rPr>
            </w:pPr>
          </w:p>
        </w:tc>
        <w:tc>
          <w:tcPr>
            <w:tcW w:w="1052" w:type="dxa"/>
            <w:tcBorders>
              <w:left w:val="single" w:sz="4" w:space="0" w:color="auto"/>
              <w:right w:val="single" w:sz="4" w:space="0" w:color="auto"/>
            </w:tcBorders>
            <w:vAlign w:val="center"/>
          </w:tcPr>
          <w:p w14:paraId="4D69EDA3" w14:textId="77777777" w:rsidR="002F01CF" w:rsidRPr="00032D3A" w:rsidRDefault="002F01CF" w:rsidP="00D61997">
            <w:pPr>
              <w:pStyle w:val="TAC"/>
              <w:rPr>
                <w:ins w:id="3663" w:author="DOCOMO" w:date="2022-08-10T03:48:00Z"/>
              </w:rPr>
            </w:pPr>
            <w:ins w:id="3664"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E5B8E" w14:textId="77777777" w:rsidR="002F01CF" w:rsidRPr="00032D3A" w:rsidRDefault="002F01CF" w:rsidP="00D61997">
            <w:pPr>
              <w:pStyle w:val="TAC"/>
              <w:rPr>
                <w:ins w:id="3665" w:author="DOCOMO" w:date="2022-08-10T03:48:00Z"/>
              </w:rPr>
            </w:pPr>
            <w:ins w:id="3666"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4E9B5284" w14:textId="77777777" w:rsidR="002F01CF" w:rsidRPr="00032D3A" w:rsidRDefault="002F01CF" w:rsidP="00D61997">
            <w:pPr>
              <w:pStyle w:val="TAC"/>
              <w:rPr>
                <w:ins w:id="3667" w:author="DOCOMO" w:date="2022-08-10T03:48:00Z"/>
                <w:lang w:eastAsia="zh-CN"/>
              </w:rPr>
            </w:pPr>
          </w:p>
        </w:tc>
      </w:tr>
      <w:tr w:rsidR="002F01CF" w:rsidRPr="00032D3A" w14:paraId="3B22A1D2" w14:textId="77777777" w:rsidTr="00D61997">
        <w:trPr>
          <w:trHeight w:val="187"/>
          <w:jc w:val="center"/>
          <w:ins w:id="3668"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61ECFF72" w14:textId="77777777" w:rsidR="002F01CF" w:rsidRPr="00032D3A" w:rsidRDefault="002F01CF" w:rsidP="00D61997">
            <w:pPr>
              <w:pStyle w:val="TAC"/>
              <w:rPr>
                <w:ins w:id="3669"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10B5C5" w14:textId="77777777" w:rsidR="002F01CF" w:rsidRPr="00032D3A" w:rsidRDefault="002F01CF" w:rsidP="00D61997">
            <w:pPr>
              <w:pStyle w:val="TAC"/>
              <w:rPr>
                <w:ins w:id="3670" w:author="DOCOMO" w:date="2022-08-10T03:48:00Z"/>
              </w:rPr>
            </w:pPr>
          </w:p>
        </w:tc>
        <w:tc>
          <w:tcPr>
            <w:tcW w:w="1052" w:type="dxa"/>
            <w:tcBorders>
              <w:left w:val="single" w:sz="4" w:space="0" w:color="auto"/>
              <w:right w:val="single" w:sz="4" w:space="0" w:color="auto"/>
            </w:tcBorders>
            <w:vAlign w:val="center"/>
          </w:tcPr>
          <w:p w14:paraId="081A1BFD" w14:textId="77777777" w:rsidR="002F01CF" w:rsidRPr="00032D3A" w:rsidRDefault="002F01CF" w:rsidP="00D61997">
            <w:pPr>
              <w:pStyle w:val="TAC"/>
              <w:rPr>
                <w:ins w:id="3671" w:author="DOCOMO" w:date="2022-08-10T03:48:00Z"/>
              </w:rPr>
            </w:pPr>
            <w:ins w:id="3672"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B06F15" w14:textId="77777777" w:rsidR="002F01CF" w:rsidRPr="00032D3A" w:rsidRDefault="002F01CF" w:rsidP="00D61997">
            <w:pPr>
              <w:pStyle w:val="TAC"/>
              <w:rPr>
                <w:ins w:id="3673" w:author="DOCOMO" w:date="2022-08-10T03:48:00Z"/>
              </w:rPr>
            </w:pPr>
            <w:ins w:id="3674" w:author="DOCOMO" w:date="2022-08-10T03:48: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7A25EFB" w14:textId="77777777" w:rsidR="002F01CF" w:rsidRPr="00032D3A" w:rsidRDefault="002F01CF" w:rsidP="00D61997">
            <w:pPr>
              <w:pStyle w:val="TAC"/>
              <w:rPr>
                <w:ins w:id="3675" w:author="DOCOMO" w:date="2022-08-10T03:48:00Z"/>
                <w:lang w:eastAsia="zh-CN"/>
              </w:rPr>
            </w:pPr>
          </w:p>
        </w:tc>
      </w:tr>
      <w:tr w:rsidR="002F01CF" w:rsidRPr="00032D3A" w14:paraId="71C5A99A" w14:textId="77777777" w:rsidTr="00D61997">
        <w:trPr>
          <w:trHeight w:val="187"/>
          <w:jc w:val="center"/>
          <w:ins w:id="3676" w:author="DOCOMO" w:date="2022-08-10T03:48:00Z"/>
        </w:trPr>
        <w:tc>
          <w:tcPr>
            <w:tcW w:w="2535" w:type="dxa"/>
            <w:tcBorders>
              <w:left w:val="single" w:sz="4" w:space="0" w:color="auto"/>
              <w:bottom w:val="nil"/>
              <w:right w:val="single" w:sz="4" w:space="0" w:color="auto"/>
            </w:tcBorders>
            <w:shd w:val="clear" w:color="auto" w:fill="auto"/>
            <w:vAlign w:val="center"/>
          </w:tcPr>
          <w:p w14:paraId="3AA6B893" w14:textId="77777777" w:rsidR="002F01CF" w:rsidRPr="00032D3A" w:rsidRDefault="002F01CF" w:rsidP="00D61997">
            <w:pPr>
              <w:pStyle w:val="TAC"/>
              <w:rPr>
                <w:ins w:id="3677" w:author="DOCOMO" w:date="2022-08-10T03:48:00Z"/>
              </w:rPr>
            </w:pPr>
            <w:ins w:id="3678" w:author="DOCOMO" w:date="2022-08-10T03:48:00Z">
              <w:r>
                <w:t>CA_n79</w:t>
              </w:r>
              <w:r w:rsidRPr="006D7718">
                <w:t>A-</w:t>
              </w:r>
              <w:r>
                <w:t>n257G</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2903BD97" w14:textId="77777777" w:rsidR="002F01CF" w:rsidRDefault="002F01CF" w:rsidP="00D61997">
            <w:pPr>
              <w:pStyle w:val="TAC"/>
              <w:rPr>
                <w:ins w:id="3679" w:author="DOCOMO" w:date="2022-08-10T03:48:00Z"/>
              </w:rPr>
            </w:pPr>
            <w:ins w:id="3680" w:author="DOCOMO" w:date="2022-08-10T03:48:00Z">
              <w:r>
                <w:t>CA_n257G</w:t>
              </w:r>
            </w:ins>
          </w:p>
          <w:p w14:paraId="0F8D09B3" w14:textId="77777777" w:rsidR="002F01CF" w:rsidRDefault="002F01CF" w:rsidP="00D61997">
            <w:pPr>
              <w:pStyle w:val="TAC"/>
              <w:rPr>
                <w:ins w:id="3681" w:author="DOCOMO" w:date="2022-08-10T03:48:00Z"/>
              </w:rPr>
            </w:pPr>
            <w:ins w:id="3682" w:author="DOCOMO" w:date="2022-08-10T03:48:00Z">
              <w:r>
                <w:t>CA_n259G</w:t>
              </w:r>
            </w:ins>
          </w:p>
          <w:p w14:paraId="30B9C237" w14:textId="77777777" w:rsidR="002F01CF" w:rsidRDefault="002F01CF" w:rsidP="00D61997">
            <w:pPr>
              <w:pStyle w:val="TAC"/>
              <w:rPr>
                <w:ins w:id="3683" w:author="DOCOMO" w:date="2022-08-10T03:48:00Z"/>
                <w:lang w:eastAsia="zh-CN"/>
              </w:rPr>
            </w:pPr>
            <w:ins w:id="3684" w:author="DOCOMO" w:date="2022-08-10T03:48:00Z">
              <w:r>
                <w:t>CA_n259H</w:t>
              </w:r>
              <w:r>
                <w:rPr>
                  <w:lang w:eastAsia="zh-CN"/>
                </w:rPr>
                <w:t xml:space="preserve"> </w:t>
              </w:r>
            </w:ins>
          </w:p>
          <w:p w14:paraId="615C7592" w14:textId="77777777" w:rsidR="002F01CF" w:rsidRDefault="002F01CF" w:rsidP="00D61997">
            <w:pPr>
              <w:pStyle w:val="TAL"/>
              <w:jc w:val="center"/>
              <w:rPr>
                <w:ins w:id="3685" w:author="DOCOMO" w:date="2022-08-10T03:48:00Z"/>
                <w:lang w:eastAsia="zh-CN"/>
              </w:rPr>
            </w:pPr>
            <w:ins w:id="3686" w:author="DOCOMO" w:date="2022-08-10T03:48:00Z">
              <w:r>
                <w:rPr>
                  <w:lang w:eastAsia="zh-CN"/>
                </w:rPr>
                <w:t>CA_n79A-n257A</w:t>
              </w:r>
            </w:ins>
          </w:p>
          <w:p w14:paraId="331747B8" w14:textId="77777777" w:rsidR="002F01CF" w:rsidRDefault="002F01CF" w:rsidP="00D61997">
            <w:pPr>
              <w:pStyle w:val="TAL"/>
              <w:jc w:val="center"/>
              <w:rPr>
                <w:ins w:id="3687" w:author="DOCOMO" w:date="2022-08-10T03:48:00Z"/>
                <w:lang w:eastAsia="zh-CN"/>
              </w:rPr>
            </w:pPr>
            <w:ins w:id="3688" w:author="DOCOMO" w:date="2022-08-10T03:48:00Z">
              <w:r>
                <w:rPr>
                  <w:lang w:eastAsia="zh-CN"/>
                </w:rPr>
                <w:t>CA_n79A-n257G</w:t>
              </w:r>
            </w:ins>
          </w:p>
          <w:p w14:paraId="1F2723FB" w14:textId="77777777" w:rsidR="002F01CF" w:rsidRDefault="002F01CF" w:rsidP="00D61997">
            <w:pPr>
              <w:pStyle w:val="TAL"/>
              <w:jc w:val="center"/>
              <w:rPr>
                <w:ins w:id="3689" w:author="DOCOMO" w:date="2022-08-10T03:48:00Z"/>
                <w:lang w:eastAsia="zh-CN"/>
              </w:rPr>
            </w:pPr>
            <w:ins w:id="3690" w:author="DOCOMO" w:date="2022-08-10T03:48:00Z">
              <w:r>
                <w:rPr>
                  <w:lang w:eastAsia="zh-CN"/>
                </w:rPr>
                <w:t>CA_n79A-n259A</w:t>
              </w:r>
            </w:ins>
          </w:p>
          <w:p w14:paraId="3B9C0842" w14:textId="77777777" w:rsidR="002F01CF" w:rsidRDefault="002F01CF" w:rsidP="00D61997">
            <w:pPr>
              <w:pStyle w:val="TAL"/>
              <w:jc w:val="center"/>
              <w:rPr>
                <w:ins w:id="3691" w:author="DOCOMO" w:date="2022-08-10T03:48:00Z"/>
                <w:lang w:eastAsia="zh-CN"/>
              </w:rPr>
            </w:pPr>
            <w:ins w:id="3692" w:author="DOCOMO" w:date="2022-08-10T03:48:00Z">
              <w:r>
                <w:rPr>
                  <w:lang w:eastAsia="zh-CN"/>
                </w:rPr>
                <w:t>CA_n79A-n259G</w:t>
              </w:r>
            </w:ins>
          </w:p>
          <w:p w14:paraId="6BF5AF08" w14:textId="77777777" w:rsidR="002F01CF" w:rsidRPr="00032D3A" w:rsidRDefault="002F01CF" w:rsidP="00D61997">
            <w:pPr>
              <w:pStyle w:val="TAL"/>
              <w:jc w:val="center"/>
              <w:rPr>
                <w:ins w:id="3693" w:author="DOCOMO" w:date="2022-08-10T03:48:00Z"/>
                <w:lang w:eastAsia="zh-CN"/>
              </w:rPr>
            </w:pPr>
            <w:ins w:id="3694" w:author="DOCOMO" w:date="2022-08-10T03:48:00Z">
              <w:r>
                <w:rPr>
                  <w:lang w:eastAsia="zh-CN"/>
                </w:rPr>
                <w:t>CA_n79A-n259H</w:t>
              </w:r>
            </w:ins>
          </w:p>
        </w:tc>
        <w:tc>
          <w:tcPr>
            <w:tcW w:w="1052" w:type="dxa"/>
            <w:tcBorders>
              <w:left w:val="single" w:sz="4" w:space="0" w:color="auto"/>
              <w:right w:val="single" w:sz="4" w:space="0" w:color="auto"/>
            </w:tcBorders>
            <w:vAlign w:val="center"/>
          </w:tcPr>
          <w:p w14:paraId="4B48A4B1" w14:textId="77777777" w:rsidR="002F01CF" w:rsidRPr="00032D3A" w:rsidRDefault="002F01CF" w:rsidP="00D61997">
            <w:pPr>
              <w:pStyle w:val="TAC"/>
              <w:rPr>
                <w:ins w:id="3695" w:author="DOCOMO" w:date="2022-08-10T03:48:00Z"/>
              </w:rPr>
            </w:pPr>
            <w:ins w:id="3696"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E2EB99" w14:textId="77777777" w:rsidR="002F01CF" w:rsidRPr="00032D3A" w:rsidRDefault="002F01CF" w:rsidP="00D61997">
            <w:pPr>
              <w:pStyle w:val="TAC"/>
              <w:rPr>
                <w:ins w:id="3697" w:author="DOCOMO" w:date="2022-08-10T03:48:00Z"/>
              </w:rPr>
            </w:pPr>
            <w:ins w:id="3698"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875297E" w14:textId="77777777" w:rsidR="002F01CF" w:rsidRPr="00032D3A" w:rsidRDefault="002F01CF" w:rsidP="00D61997">
            <w:pPr>
              <w:pStyle w:val="TAC"/>
              <w:rPr>
                <w:ins w:id="3699" w:author="DOCOMO" w:date="2022-08-10T03:48:00Z"/>
                <w:lang w:eastAsia="zh-CN"/>
              </w:rPr>
            </w:pPr>
            <w:ins w:id="3700" w:author="DOCOMO" w:date="2022-08-10T03:48:00Z">
              <w:r w:rsidRPr="00032D3A">
                <w:rPr>
                  <w:lang w:eastAsia="zh-CN"/>
                </w:rPr>
                <w:t>0</w:t>
              </w:r>
            </w:ins>
          </w:p>
        </w:tc>
      </w:tr>
      <w:tr w:rsidR="002F01CF" w:rsidRPr="00032D3A" w14:paraId="272C08DA" w14:textId="77777777" w:rsidTr="00D61997">
        <w:trPr>
          <w:trHeight w:val="187"/>
          <w:jc w:val="center"/>
          <w:ins w:id="3701"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47086930" w14:textId="77777777" w:rsidR="002F01CF" w:rsidRPr="00032D3A" w:rsidRDefault="002F01CF" w:rsidP="00D61997">
            <w:pPr>
              <w:pStyle w:val="TAC"/>
              <w:rPr>
                <w:ins w:id="3702"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28B8342D" w14:textId="77777777" w:rsidR="002F01CF" w:rsidRPr="00032D3A" w:rsidRDefault="002F01CF" w:rsidP="00D61997">
            <w:pPr>
              <w:pStyle w:val="TAC"/>
              <w:rPr>
                <w:ins w:id="3703" w:author="DOCOMO" w:date="2022-08-10T03:48:00Z"/>
              </w:rPr>
            </w:pPr>
          </w:p>
        </w:tc>
        <w:tc>
          <w:tcPr>
            <w:tcW w:w="1052" w:type="dxa"/>
            <w:tcBorders>
              <w:left w:val="single" w:sz="4" w:space="0" w:color="auto"/>
              <w:right w:val="single" w:sz="4" w:space="0" w:color="auto"/>
            </w:tcBorders>
            <w:vAlign w:val="center"/>
          </w:tcPr>
          <w:p w14:paraId="3DB65EBE" w14:textId="77777777" w:rsidR="002F01CF" w:rsidRPr="00032D3A" w:rsidRDefault="002F01CF" w:rsidP="00D61997">
            <w:pPr>
              <w:pStyle w:val="TAC"/>
              <w:rPr>
                <w:ins w:id="3704" w:author="DOCOMO" w:date="2022-08-10T03:48:00Z"/>
              </w:rPr>
            </w:pPr>
            <w:ins w:id="3705"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D61F0" w14:textId="77777777" w:rsidR="002F01CF" w:rsidRPr="00032D3A" w:rsidRDefault="002F01CF" w:rsidP="00D61997">
            <w:pPr>
              <w:pStyle w:val="TAC"/>
              <w:rPr>
                <w:ins w:id="3706" w:author="DOCOMO" w:date="2022-08-10T03:48:00Z"/>
              </w:rPr>
            </w:pPr>
            <w:ins w:id="3707"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5182EF88" w14:textId="77777777" w:rsidR="002F01CF" w:rsidRPr="00032D3A" w:rsidRDefault="002F01CF" w:rsidP="00D61997">
            <w:pPr>
              <w:pStyle w:val="TAC"/>
              <w:rPr>
                <w:ins w:id="3708" w:author="DOCOMO" w:date="2022-08-10T03:48:00Z"/>
                <w:lang w:eastAsia="zh-CN"/>
              </w:rPr>
            </w:pPr>
          </w:p>
        </w:tc>
      </w:tr>
      <w:tr w:rsidR="002F01CF" w:rsidRPr="00032D3A" w14:paraId="47989147" w14:textId="77777777" w:rsidTr="00D61997">
        <w:trPr>
          <w:trHeight w:val="187"/>
          <w:jc w:val="center"/>
          <w:ins w:id="3709"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5F5C61DE" w14:textId="77777777" w:rsidR="002F01CF" w:rsidRPr="00032D3A" w:rsidRDefault="002F01CF" w:rsidP="00D61997">
            <w:pPr>
              <w:pStyle w:val="TAC"/>
              <w:rPr>
                <w:ins w:id="3710"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237735" w14:textId="77777777" w:rsidR="002F01CF" w:rsidRPr="00032D3A" w:rsidRDefault="002F01CF" w:rsidP="00D61997">
            <w:pPr>
              <w:pStyle w:val="TAC"/>
              <w:rPr>
                <w:ins w:id="3711" w:author="DOCOMO" w:date="2022-08-10T03:48:00Z"/>
              </w:rPr>
            </w:pPr>
          </w:p>
        </w:tc>
        <w:tc>
          <w:tcPr>
            <w:tcW w:w="1052" w:type="dxa"/>
            <w:tcBorders>
              <w:left w:val="single" w:sz="4" w:space="0" w:color="auto"/>
              <w:right w:val="single" w:sz="4" w:space="0" w:color="auto"/>
            </w:tcBorders>
            <w:vAlign w:val="center"/>
          </w:tcPr>
          <w:p w14:paraId="49A12C3B" w14:textId="77777777" w:rsidR="002F01CF" w:rsidRPr="00032D3A" w:rsidRDefault="002F01CF" w:rsidP="00D61997">
            <w:pPr>
              <w:pStyle w:val="TAC"/>
              <w:rPr>
                <w:ins w:id="3712" w:author="DOCOMO" w:date="2022-08-10T03:48:00Z"/>
              </w:rPr>
            </w:pPr>
            <w:ins w:id="3713"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AB690" w14:textId="77777777" w:rsidR="002F01CF" w:rsidRPr="00032D3A" w:rsidRDefault="002F01CF" w:rsidP="00D61997">
            <w:pPr>
              <w:pStyle w:val="TAC"/>
              <w:rPr>
                <w:ins w:id="3714" w:author="DOCOMO" w:date="2022-08-10T03:48:00Z"/>
              </w:rPr>
            </w:pPr>
            <w:ins w:id="3715" w:author="DOCOMO" w:date="2022-08-10T03:48: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CAA9811" w14:textId="77777777" w:rsidR="002F01CF" w:rsidRPr="00032D3A" w:rsidRDefault="002F01CF" w:rsidP="00D61997">
            <w:pPr>
              <w:pStyle w:val="TAC"/>
              <w:rPr>
                <w:ins w:id="3716" w:author="DOCOMO" w:date="2022-08-10T03:48:00Z"/>
                <w:lang w:eastAsia="zh-CN"/>
              </w:rPr>
            </w:pPr>
          </w:p>
        </w:tc>
      </w:tr>
      <w:tr w:rsidR="002F01CF" w:rsidRPr="00032D3A" w14:paraId="074C982A" w14:textId="77777777" w:rsidTr="00D61997">
        <w:trPr>
          <w:trHeight w:val="187"/>
          <w:jc w:val="center"/>
          <w:ins w:id="3717" w:author="DOCOMO" w:date="2022-08-10T03:48:00Z"/>
        </w:trPr>
        <w:tc>
          <w:tcPr>
            <w:tcW w:w="2535" w:type="dxa"/>
            <w:tcBorders>
              <w:left w:val="single" w:sz="4" w:space="0" w:color="auto"/>
              <w:bottom w:val="nil"/>
              <w:right w:val="single" w:sz="4" w:space="0" w:color="auto"/>
            </w:tcBorders>
            <w:shd w:val="clear" w:color="auto" w:fill="auto"/>
            <w:vAlign w:val="center"/>
          </w:tcPr>
          <w:p w14:paraId="430A271C" w14:textId="77777777" w:rsidR="002F01CF" w:rsidRPr="00032D3A" w:rsidRDefault="002F01CF" w:rsidP="00D61997">
            <w:pPr>
              <w:pStyle w:val="TAC"/>
              <w:rPr>
                <w:ins w:id="3718" w:author="DOCOMO" w:date="2022-08-10T03:48:00Z"/>
              </w:rPr>
            </w:pPr>
            <w:ins w:id="3719" w:author="DOCOMO" w:date="2022-08-10T03:48:00Z">
              <w:r>
                <w:t>CA_n79</w:t>
              </w:r>
              <w:r w:rsidRPr="006D7718">
                <w:t>A-</w:t>
              </w:r>
              <w:r>
                <w:t>n257G</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778B4099" w14:textId="77777777" w:rsidR="002F01CF" w:rsidRDefault="002F01CF" w:rsidP="00D61997">
            <w:pPr>
              <w:pStyle w:val="TAC"/>
              <w:rPr>
                <w:ins w:id="3720" w:author="DOCOMO" w:date="2022-08-10T03:48:00Z"/>
              </w:rPr>
            </w:pPr>
            <w:ins w:id="3721" w:author="DOCOMO" w:date="2022-08-10T03:48:00Z">
              <w:r>
                <w:t>CA_n257G</w:t>
              </w:r>
            </w:ins>
          </w:p>
          <w:p w14:paraId="343A2F36" w14:textId="77777777" w:rsidR="002F01CF" w:rsidRDefault="002F01CF" w:rsidP="00D61997">
            <w:pPr>
              <w:pStyle w:val="TAC"/>
              <w:rPr>
                <w:ins w:id="3722" w:author="DOCOMO" w:date="2022-08-10T03:48:00Z"/>
              </w:rPr>
            </w:pPr>
            <w:ins w:id="3723" w:author="DOCOMO" w:date="2022-08-10T03:48:00Z">
              <w:r>
                <w:t>CA_n259G</w:t>
              </w:r>
            </w:ins>
          </w:p>
          <w:p w14:paraId="3731E763" w14:textId="77777777" w:rsidR="002F01CF" w:rsidRDefault="002F01CF" w:rsidP="00D61997">
            <w:pPr>
              <w:pStyle w:val="TAC"/>
              <w:rPr>
                <w:ins w:id="3724" w:author="DOCOMO" w:date="2022-08-10T03:48:00Z"/>
              </w:rPr>
            </w:pPr>
            <w:ins w:id="3725" w:author="DOCOMO" w:date="2022-08-10T03:48:00Z">
              <w:r>
                <w:t>CA_n259H</w:t>
              </w:r>
            </w:ins>
          </w:p>
          <w:p w14:paraId="1086805B" w14:textId="77777777" w:rsidR="002F01CF" w:rsidRDefault="002F01CF" w:rsidP="00D61997">
            <w:pPr>
              <w:pStyle w:val="TAC"/>
              <w:rPr>
                <w:ins w:id="3726" w:author="DOCOMO" w:date="2022-08-10T03:48:00Z"/>
                <w:lang w:eastAsia="zh-CN"/>
              </w:rPr>
            </w:pPr>
            <w:ins w:id="3727" w:author="DOCOMO" w:date="2022-08-10T03:48:00Z">
              <w:r>
                <w:t>CA_n259I</w:t>
              </w:r>
              <w:r>
                <w:rPr>
                  <w:lang w:eastAsia="zh-CN"/>
                </w:rPr>
                <w:t xml:space="preserve"> </w:t>
              </w:r>
            </w:ins>
          </w:p>
          <w:p w14:paraId="12F6F02A" w14:textId="77777777" w:rsidR="002F01CF" w:rsidRDefault="002F01CF" w:rsidP="00D61997">
            <w:pPr>
              <w:pStyle w:val="TAL"/>
              <w:jc w:val="center"/>
              <w:rPr>
                <w:ins w:id="3728" w:author="DOCOMO" w:date="2022-08-10T03:48:00Z"/>
                <w:lang w:eastAsia="zh-CN"/>
              </w:rPr>
            </w:pPr>
            <w:ins w:id="3729" w:author="DOCOMO" w:date="2022-08-10T03:48:00Z">
              <w:r>
                <w:rPr>
                  <w:lang w:eastAsia="zh-CN"/>
                </w:rPr>
                <w:t>CA_n79A-n257A</w:t>
              </w:r>
            </w:ins>
          </w:p>
          <w:p w14:paraId="26682B37" w14:textId="77777777" w:rsidR="002F01CF" w:rsidRDefault="002F01CF" w:rsidP="00D61997">
            <w:pPr>
              <w:pStyle w:val="TAL"/>
              <w:jc w:val="center"/>
              <w:rPr>
                <w:ins w:id="3730" w:author="DOCOMO" w:date="2022-08-10T03:48:00Z"/>
                <w:lang w:eastAsia="zh-CN"/>
              </w:rPr>
            </w:pPr>
            <w:ins w:id="3731" w:author="DOCOMO" w:date="2022-08-10T03:48:00Z">
              <w:r>
                <w:rPr>
                  <w:lang w:eastAsia="zh-CN"/>
                </w:rPr>
                <w:t>CA_n79A-n257G</w:t>
              </w:r>
            </w:ins>
          </w:p>
          <w:p w14:paraId="054E9A0D" w14:textId="77777777" w:rsidR="002F01CF" w:rsidRDefault="002F01CF" w:rsidP="00D61997">
            <w:pPr>
              <w:pStyle w:val="TAL"/>
              <w:jc w:val="center"/>
              <w:rPr>
                <w:ins w:id="3732" w:author="DOCOMO" w:date="2022-08-10T03:48:00Z"/>
                <w:lang w:eastAsia="zh-CN"/>
              </w:rPr>
            </w:pPr>
            <w:ins w:id="3733" w:author="DOCOMO" w:date="2022-08-10T03:48:00Z">
              <w:r>
                <w:rPr>
                  <w:lang w:eastAsia="zh-CN"/>
                </w:rPr>
                <w:t>CA_n79A-n259A</w:t>
              </w:r>
            </w:ins>
          </w:p>
          <w:p w14:paraId="337899A0" w14:textId="77777777" w:rsidR="002F01CF" w:rsidRDefault="002F01CF" w:rsidP="00D61997">
            <w:pPr>
              <w:pStyle w:val="TAL"/>
              <w:jc w:val="center"/>
              <w:rPr>
                <w:ins w:id="3734" w:author="DOCOMO" w:date="2022-08-10T03:48:00Z"/>
                <w:lang w:eastAsia="zh-CN"/>
              </w:rPr>
            </w:pPr>
            <w:ins w:id="3735" w:author="DOCOMO" w:date="2022-08-10T03:48:00Z">
              <w:r>
                <w:rPr>
                  <w:lang w:eastAsia="zh-CN"/>
                </w:rPr>
                <w:t>CA_n79A-n259G</w:t>
              </w:r>
            </w:ins>
          </w:p>
          <w:p w14:paraId="34AA4BBE" w14:textId="77777777" w:rsidR="002F01CF" w:rsidRDefault="002F01CF" w:rsidP="00D61997">
            <w:pPr>
              <w:pStyle w:val="TAL"/>
              <w:jc w:val="center"/>
              <w:rPr>
                <w:ins w:id="3736" w:author="DOCOMO" w:date="2022-08-10T03:48:00Z"/>
                <w:lang w:eastAsia="zh-CN"/>
              </w:rPr>
            </w:pPr>
            <w:ins w:id="3737" w:author="DOCOMO" w:date="2022-08-10T03:48:00Z">
              <w:r>
                <w:rPr>
                  <w:lang w:eastAsia="zh-CN"/>
                </w:rPr>
                <w:t>CA_n79A-n259H</w:t>
              </w:r>
            </w:ins>
          </w:p>
          <w:p w14:paraId="04288FD8" w14:textId="77777777" w:rsidR="002F01CF" w:rsidRPr="00032D3A" w:rsidRDefault="002F01CF" w:rsidP="00D61997">
            <w:pPr>
              <w:pStyle w:val="TAL"/>
              <w:jc w:val="center"/>
              <w:rPr>
                <w:ins w:id="3738" w:author="DOCOMO" w:date="2022-08-10T03:48:00Z"/>
                <w:lang w:eastAsia="zh-CN"/>
              </w:rPr>
            </w:pPr>
            <w:ins w:id="3739" w:author="DOCOMO" w:date="2022-08-10T03:48:00Z">
              <w:r>
                <w:rPr>
                  <w:lang w:eastAsia="zh-CN"/>
                </w:rPr>
                <w:t>CA_n79A-n259I</w:t>
              </w:r>
            </w:ins>
          </w:p>
        </w:tc>
        <w:tc>
          <w:tcPr>
            <w:tcW w:w="1052" w:type="dxa"/>
            <w:tcBorders>
              <w:left w:val="single" w:sz="4" w:space="0" w:color="auto"/>
              <w:right w:val="single" w:sz="4" w:space="0" w:color="auto"/>
            </w:tcBorders>
            <w:vAlign w:val="center"/>
          </w:tcPr>
          <w:p w14:paraId="23230073" w14:textId="77777777" w:rsidR="002F01CF" w:rsidRPr="00032D3A" w:rsidRDefault="002F01CF" w:rsidP="00D61997">
            <w:pPr>
              <w:pStyle w:val="TAC"/>
              <w:rPr>
                <w:ins w:id="3740" w:author="DOCOMO" w:date="2022-08-10T03:48:00Z"/>
              </w:rPr>
            </w:pPr>
            <w:ins w:id="3741"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D51159" w14:textId="77777777" w:rsidR="002F01CF" w:rsidRPr="00032D3A" w:rsidRDefault="002F01CF" w:rsidP="00D61997">
            <w:pPr>
              <w:pStyle w:val="TAC"/>
              <w:rPr>
                <w:ins w:id="3742" w:author="DOCOMO" w:date="2022-08-10T03:48:00Z"/>
              </w:rPr>
            </w:pPr>
            <w:ins w:id="3743"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59074771" w14:textId="77777777" w:rsidR="002F01CF" w:rsidRPr="00032D3A" w:rsidRDefault="002F01CF" w:rsidP="00D61997">
            <w:pPr>
              <w:pStyle w:val="TAC"/>
              <w:rPr>
                <w:ins w:id="3744" w:author="DOCOMO" w:date="2022-08-10T03:48:00Z"/>
                <w:lang w:eastAsia="zh-CN"/>
              </w:rPr>
            </w:pPr>
            <w:ins w:id="3745" w:author="DOCOMO" w:date="2022-08-10T03:48:00Z">
              <w:r w:rsidRPr="00032D3A">
                <w:rPr>
                  <w:lang w:eastAsia="zh-CN"/>
                </w:rPr>
                <w:t>0</w:t>
              </w:r>
            </w:ins>
          </w:p>
        </w:tc>
      </w:tr>
      <w:tr w:rsidR="002F01CF" w:rsidRPr="00032D3A" w14:paraId="75CFEC34" w14:textId="77777777" w:rsidTr="00D61997">
        <w:trPr>
          <w:trHeight w:val="187"/>
          <w:jc w:val="center"/>
          <w:ins w:id="3746"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0763C21" w14:textId="77777777" w:rsidR="002F01CF" w:rsidRPr="00032D3A" w:rsidRDefault="002F01CF" w:rsidP="00D61997">
            <w:pPr>
              <w:pStyle w:val="TAC"/>
              <w:rPr>
                <w:ins w:id="3747"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72ED92A8" w14:textId="77777777" w:rsidR="002F01CF" w:rsidRPr="00032D3A" w:rsidRDefault="002F01CF" w:rsidP="00D61997">
            <w:pPr>
              <w:pStyle w:val="TAC"/>
              <w:rPr>
                <w:ins w:id="3748" w:author="DOCOMO" w:date="2022-08-10T03:48:00Z"/>
              </w:rPr>
            </w:pPr>
          </w:p>
        </w:tc>
        <w:tc>
          <w:tcPr>
            <w:tcW w:w="1052" w:type="dxa"/>
            <w:tcBorders>
              <w:left w:val="single" w:sz="4" w:space="0" w:color="auto"/>
              <w:right w:val="single" w:sz="4" w:space="0" w:color="auto"/>
            </w:tcBorders>
            <w:vAlign w:val="center"/>
          </w:tcPr>
          <w:p w14:paraId="1F201A9D" w14:textId="77777777" w:rsidR="002F01CF" w:rsidRPr="00032D3A" w:rsidRDefault="002F01CF" w:rsidP="00D61997">
            <w:pPr>
              <w:pStyle w:val="TAC"/>
              <w:rPr>
                <w:ins w:id="3749" w:author="DOCOMO" w:date="2022-08-10T03:48:00Z"/>
              </w:rPr>
            </w:pPr>
            <w:ins w:id="3750"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A9BBF3" w14:textId="77777777" w:rsidR="002F01CF" w:rsidRPr="00032D3A" w:rsidRDefault="002F01CF" w:rsidP="00D61997">
            <w:pPr>
              <w:pStyle w:val="TAC"/>
              <w:rPr>
                <w:ins w:id="3751" w:author="DOCOMO" w:date="2022-08-10T03:48:00Z"/>
              </w:rPr>
            </w:pPr>
            <w:ins w:id="3752"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639C149E" w14:textId="77777777" w:rsidR="002F01CF" w:rsidRPr="00032D3A" w:rsidRDefault="002F01CF" w:rsidP="00D61997">
            <w:pPr>
              <w:pStyle w:val="TAC"/>
              <w:rPr>
                <w:ins w:id="3753" w:author="DOCOMO" w:date="2022-08-10T03:48:00Z"/>
                <w:lang w:eastAsia="zh-CN"/>
              </w:rPr>
            </w:pPr>
          </w:p>
        </w:tc>
      </w:tr>
      <w:tr w:rsidR="002F01CF" w:rsidRPr="00032D3A" w14:paraId="4DDC63E7" w14:textId="77777777" w:rsidTr="00D61997">
        <w:trPr>
          <w:trHeight w:val="187"/>
          <w:jc w:val="center"/>
          <w:ins w:id="3754"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4A57BEE" w14:textId="77777777" w:rsidR="002F01CF" w:rsidRPr="00032D3A" w:rsidRDefault="002F01CF" w:rsidP="00D61997">
            <w:pPr>
              <w:pStyle w:val="TAC"/>
              <w:rPr>
                <w:ins w:id="3755"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9028D0" w14:textId="77777777" w:rsidR="002F01CF" w:rsidRPr="00032D3A" w:rsidRDefault="002F01CF" w:rsidP="00D61997">
            <w:pPr>
              <w:pStyle w:val="TAC"/>
              <w:rPr>
                <w:ins w:id="3756" w:author="DOCOMO" w:date="2022-08-10T03:48:00Z"/>
              </w:rPr>
            </w:pPr>
          </w:p>
        </w:tc>
        <w:tc>
          <w:tcPr>
            <w:tcW w:w="1052" w:type="dxa"/>
            <w:tcBorders>
              <w:left w:val="single" w:sz="4" w:space="0" w:color="auto"/>
              <w:right w:val="single" w:sz="4" w:space="0" w:color="auto"/>
            </w:tcBorders>
            <w:vAlign w:val="center"/>
          </w:tcPr>
          <w:p w14:paraId="047A74C1" w14:textId="77777777" w:rsidR="002F01CF" w:rsidRPr="00032D3A" w:rsidRDefault="002F01CF" w:rsidP="00D61997">
            <w:pPr>
              <w:pStyle w:val="TAC"/>
              <w:rPr>
                <w:ins w:id="3757" w:author="DOCOMO" w:date="2022-08-10T03:48:00Z"/>
              </w:rPr>
            </w:pPr>
            <w:ins w:id="3758"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DDC4A3" w14:textId="77777777" w:rsidR="002F01CF" w:rsidRPr="00032D3A" w:rsidRDefault="002F01CF" w:rsidP="00D61997">
            <w:pPr>
              <w:pStyle w:val="TAC"/>
              <w:rPr>
                <w:ins w:id="3759" w:author="DOCOMO" w:date="2022-08-10T03:48:00Z"/>
              </w:rPr>
            </w:pPr>
            <w:ins w:id="3760" w:author="DOCOMO" w:date="2022-08-10T03:48: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ECD87B8" w14:textId="77777777" w:rsidR="002F01CF" w:rsidRPr="00032D3A" w:rsidRDefault="002F01CF" w:rsidP="00D61997">
            <w:pPr>
              <w:pStyle w:val="TAC"/>
              <w:rPr>
                <w:ins w:id="3761" w:author="DOCOMO" w:date="2022-08-10T03:48:00Z"/>
                <w:lang w:eastAsia="zh-CN"/>
              </w:rPr>
            </w:pPr>
          </w:p>
        </w:tc>
      </w:tr>
      <w:tr w:rsidR="002F01CF" w:rsidRPr="00032D3A" w14:paraId="6EA99233" w14:textId="77777777" w:rsidTr="00D61997">
        <w:trPr>
          <w:trHeight w:val="187"/>
          <w:jc w:val="center"/>
          <w:ins w:id="3762"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1AF16864" w14:textId="77777777" w:rsidR="002F01CF" w:rsidRPr="00032D3A" w:rsidRDefault="002F01CF" w:rsidP="00D61997">
            <w:pPr>
              <w:pStyle w:val="TAC"/>
              <w:rPr>
                <w:ins w:id="3763" w:author="DOCOMO" w:date="2022-08-10T03:48:00Z"/>
                <w:lang w:eastAsia="ja-JP"/>
              </w:rPr>
            </w:pPr>
            <w:ins w:id="3764" w:author="DOCOMO" w:date="2022-08-10T03:48:00Z">
              <w:r>
                <w:t>CA_n79</w:t>
              </w:r>
              <w:r w:rsidRPr="006D7718">
                <w:t>A-</w:t>
              </w:r>
              <w:r>
                <w:t>n257G</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A3E8524" w14:textId="77777777" w:rsidR="002F01CF" w:rsidRDefault="002F01CF" w:rsidP="00D61997">
            <w:pPr>
              <w:pStyle w:val="TAC"/>
              <w:rPr>
                <w:ins w:id="3765" w:author="DOCOMO" w:date="2022-08-10T03:48:00Z"/>
              </w:rPr>
            </w:pPr>
            <w:ins w:id="3766" w:author="DOCOMO" w:date="2022-08-10T03:48:00Z">
              <w:r>
                <w:t>CA_n257G</w:t>
              </w:r>
            </w:ins>
          </w:p>
          <w:p w14:paraId="0B86947E" w14:textId="77777777" w:rsidR="002F01CF" w:rsidRDefault="002F01CF" w:rsidP="00D61997">
            <w:pPr>
              <w:pStyle w:val="TAC"/>
              <w:rPr>
                <w:ins w:id="3767" w:author="DOCOMO" w:date="2022-08-10T03:48:00Z"/>
              </w:rPr>
            </w:pPr>
            <w:ins w:id="3768" w:author="DOCOMO" w:date="2022-08-10T03:48:00Z">
              <w:r>
                <w:t>CA_n259G</w:t>
              </w:r>
            </w:ins>
          </w:p>
          <w:p w14:paraId="44FB5427" w14:textId="77777777" w:rsidR="002F01CF" w:rsidRDefault="002F01CF" w:rsidP="00D61997">
            <w:pPr>
              <w:pStyle w:val="TAC"/>
              <w:rPr>
                <w:ins w:id="3769" w:author="DOCOMO" w:date="2022-08-10T03:48:00Z"/>
              </w:rPr>
            </w:pPr>
            <w:ins w:id="3770" w:author="DOCOMO" w:date="2022-08-10T03:48:00Z">
              <w:r>
                <w:t>CA_n259H</w:t>
              </w:r>
            </w:ins>
          </w:p>
          <w:p w14:paraId="78D846B6" w14:textId="77777777" w:rsidR="002F01CF" w:rsidRDefault="002F01CF" w:rsidP="00D61997">
            <w:pPr>
              <w:pStyle w:val="TAC"/>
              <w:rPr>
                <w:ins w:id="3771" w:author="DOCOMO" w:date="2022-08-10T03:48:00Z"/>
              </w:rPr>
            </w:pPr>
            <w:ins w:id="3772" w:author="DOCOMO" w:date="2022-08-10T03:48:00Z">
              <w:r>
                <w:t>CA_n259I</w:t>
              </w:r>
            </w:ins>
          </w:p>
          <w:p w14:paraId="1C1DBF90" w14:textId="77777777" w:rsidR="002F01CF" w:rsidRDefault="002F01CF" w:rsidP="00D61997">
            <w:pPr>
              <w:pStyle w:val="TAC"/>
              <w:rPr>
                <w:ins w:id="3773" w:author="DOCOMO" w:date="2022-08-10T03:48:00Z"/>
                <w:lang w:eastAsia="zh-CN"/>
              </w:rPr>
            </w:pPr>
            <w:ins w:id="3774" w:author="DOCOMO" w:date="2022-08-10T03:48:00Z">
              <w:r>
                <w:t>CA_n259J</w:t>
              </w:r>
              <w:r>
                <w:rPr>
                  <w:lang w:eastAsia="zh-CN"/>
                </w:rPr>
                <w:t xml:space="preserve"> </w:t>
              </w:r>
            </w:ins>
          </w:p>
          <w:p w14:paraId="3C4AAC23" w14:textId="77777777" w:rsidR="002F01CF" w:rsidRDefault="002F01CF" w:rsidP="00D61997">
            <w:pPr>
              <w:pStyle w:val="TAL"/>
              <w:jc w:val="center"/>
              <w:rPr>
                <w:ins w:id="3775" w:author="DOCOMO" w:date="2022-08-10T03:48:00Z"/>
                <w:lang w:eastAsia="zh-CN"/>
              </w:rPr>
            </w:pPr>
            <w:ins w:id="3776" w:author="DOCOMO" w:date="2022-08-10T03:48:00Z">
              <w:r>
                <w:rPr>
                  <w:lang w:eastAsia="zh-CN"/>
                </w:rPr>
                <w:t>CA_n79A-n257A</w:t>
              </w:r>
            </w:ins>
          </w:p>
          <w:p w14:paraId="17BA96BB" w14:textId="77777777" w:rsidR="002F01CF" w:rsidRDefault="002F01CF" w:rsidP="00D61997">
            <w:pPr>
              <w:pStyle w:val="TAL"/>
              <w:jc w:val="center"/>
              <w:rPr>
                <w:ins w:id="3777" w:author="DOCOMO" w:date="2022-08-10T03:48:00Z"/>
                <w:lang w:eastAsia="zh-CN"/>
              </w:rPr>
            </w:pPr>
            <w:ins w:id="3778" w:author="DOCOMO" w:date="2022-08-10T03:48:00Z">
              <w:r>
                <w:rPr>
                  <w:lang w:eastAsia="zh-CN"/>
                </w:rPr>
                <w:t>CA_n79A-n257G</w:t>
              </w:r>
            </w:ins>
          </w:p>
          <w:p w14:paraId="6C353981" w14:textId="77777777" w:rsidR="002F01CF" w:rsidRDefault="002F01CF" w:rsidP="00D61997">
            <w:pPr>
              <w:pStyle w:val="TAL"/>
              <w:jc w:val="center"/>
              <w:rPr>
                <w:ins w:id="3779" w:author="DOCOMO" w:date="2022-08-10T03:48:00Z"/>
                <w:lang w:eastAsia="zh-CN"/>
              </w:rPr>
            </w:pPr>
            <w:ins w:id="3780" w:author="DOCOMO" w:date="2022-08-10T03:48:00Z">
              <w:r>
                <w:rPr>
                  <w:lang w:eastAsia="zh-CN"/>
                </w:rPr>
                <w:t>CA_n79A-n259A</w:t>
              </w:r>
            </w:ins>
          </w:p>
          <w:p w14:paraId="50EC0532" w14:textId="77777777" w:rsidR="002F01CF" w:rsidRDefault="002F01CF" w:rsidP="00D61997">
            <w:pPr>
              <w:pStyle w:val="TAL"/>
              <w:jc w:val="center"/>
              <w:rPr>
                <w:ins w:id="3781" w:author="DOCOMO" w:date="2022-08-10T03:48:00Z"/>
                <w:lang w:eastAsia="zh-CN"/>
              </w:rPr>
            </w:pPr>
            <w:ins w:id="3782" w:author="DOCOMO" w:date="2022-08-10T03:48:00Z">
              <w:r>
                <w:rPr>
                  <w:lang w:eastAsia="zh-CN"/>
                </w:rPr>
                <w:t>CA_n79A-n259G</w:t>
              </w:r>
            </w:ins>
          </w:p>
          <w:p w14:paraId="09902868" w14:textId="77777777" w:rsidR="002F01CF" w:rsidRDefault="002F01CF" w:rsidP="00D61997">
            <w:pPr>
              <w:pStyle w:val="TAL"/>
              <w:jc w:val="center"/>
              <w:rPr>
                <w:ins w:id="3783" w:author="DOCOMO" w:date="2022-08-10T03:48:00Z"/>
                <w:lang w:eastAsia="zh-CN"/>
              </w:rPr>
            </w:pPr>
            <w:ins w:id="3784" w:author="DOCOMO" w:date="2022-08-10T03:48:00Z">
              <w:r>
                <w:rPr>
                  <w:lang w:eastAsia="zh-CN"/>
                </w:rPr>
                <w:t>CA_n79A-n259H</w:t>
              </w:r>
            </w:ins>
          </w:p>
          <w:p w14:paraId="7A6ADE11" w14:textId="77777777" w:rsidR="002F01CF" w:rsidRDefault="002F01CF" w:rsidP="00D61997">
            <w:pPr>
              <w:pStyle w:val="TAL"/>
              <w:jc w:val="center"/>
              <w:rPr>
                <w:ins w:id="3785" w:author="DOCOMO" w:date="2022-08-10T03:48:00Z"/>
                <w:lang w:eastAsia="zh-CN"/>
              </w:rPr>
            </w:pPr>
            <w:ins w:id="3786" w:author="DOCOMO" w:date="2022-08-10T03:48:00Z">
              <w:r>
                <w:rPr>
                  <w:lang w:eastAsia="zh-CN"/>
                </w:rPr>
                <w:t>CA_n79A-n259I</w:t>
              </w:r>
            </w:ins>
          </w:p>
          <w:p w14:paraId="70D62C88" w14:textId="77777777" w:rsidR="002F01CF" w:rsidRPr="00032D3A" w:rsidRDefault="002F01CF" w:rsidP="00D61997">
            <w:pPr>
              <w:pStyle w:val="TAL"/>
              <w:jc w:val="center"/>
              <w:rPr>
                <w:ins w:id="3787" w:author="DOCOMO" w:date="2022-08-10T03:48:00Z"/>
                <w:lang w:eastAsia="zh-CN"/>
              </w:rPr>
            </w:pPr>
            <w:ins w:id="3788" w:author="DOCOMO" w:date="2022-08-10T03:48:00Z">
              <w:r>
                <w:rPr>
                  <w:lang w:eastAsia="zh-CN"/>
                </w:rPr>
                <w:t>CA_n79A-n259J</w:t>
              </w:r>
            </w:ins>
          </w:p>
        </w:tc>
        <w:tc>
          <w:tcPr>
            <w:tcW w:w="1052" w:type="dxa"/>
            <w:tcBorders>
              <w:left w:val="single" w:sz="4" w:space="0" w:color="auto"/>
              <w:right w:val="single" w:sz="4" w:space="0" w:color="auto"/>
            </w:tcBorders>
            <w:vAlign w:val="center"/>
          </w:tcPr>
          <w:p w14:paraId="63774F12" w14:textId="77777777" w:rsidR="002F01CF" w:rsidRPr="00032D3A" w:rsidRDefault="002F01CF" w:rsidP="00D61997">
            <w:pPr>
              <w:pStyle w:val="TAC"/>
              <w:rPr>
                <w:ins w:id="3789" w:author="DOCOMO" w:date="2022-08-10T03:48:00Z"/>
                <w:rFonts w:cs="Arial"/>
                <w:kern w:val="2"/>
                <w:lang w:eastAsia="ja-JP"/>
              </w:rPr>
            </w:pPr>
            <w:ins w:id="3790"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215481" w14:textId="77777777" w:rsidR="002F01CF" w:rsidRPr="00032D3A" w:rsidRDefault="002F01CF" w:rsidP="00D61997">
            <w:pPr>
              <w:pStyle w:val="TAC"/>
              <w:rPr>
                <w:ins w:id="3791" w:author="DOCOMO" w:date="2022-08-10T03:48:00Z"/>
              </w:rPr>
            </w:pPr>
            <w:ins w:id="3792"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0B3D970" w14:textId="77777777" w:rsidR="002F01CF" w:rsidRPr="00032D3A" w:rsidRDefault="002F01CF" w:rsidP="00D61997">
            <w:pPr>
              <w:pStyle w:val="TAC"/>
              <w:rPr>
                <w:ins w:id="3793" w:author="DOCOMO" w:date="2022-08-10T03:48:00Z"/>
                <w:lang w:eastAsia="zh-CN"/>
              </w:rPr>
            </w:pPr>
            <w:ins w:id="3794" w:author="DOCOMO" w:date="2022-08-10T03:48:00Z">
              <w:r w:rsidRPr="00032D3A">
                <w:rPr>
                  <w:lang w:eastAsia="zh-CN"/>
                </w:rPr>
                <w:t>0</w:t>
              </w:r>
            </w:ins>
          </w:p>
        </w:tc>
      </w:tr>
      <w:tr w:rsidR="002F01CF" w:rsidRPr="00032D3A" w14:paraId="13C16693" w14:textId="77777777" w:rsidTr="00D61997">
        <w:trPr>
          <w:trHeight w:val="187"/>
          <w:jc w:val="center"/>
          <w:ins w:id="3795"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7A5A99AC" w14:textId="77777777" w:rsidR="002F01CF" w:rsidRPr="00032D3A" w:rsidRDefault="002F01CF" w:rsidP="00D61997">
            <w:pPr>
              <w:pStyle w:val="TAC"/>
              <w:rPr>
                <w:ins w:id="3796"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00C6521A" w14:textId="77777777" w:rsidR="002F01CF" w:rsidRPr="00032D3A" w:rsidRDefault="002F01CF" w:rsidP="00D61997">
            <w:pPr>
              <w:pStyle w:val="TAC"/>
              <w:rPr>
                <w:ins w:id="3797" w:author="DOCOMO" w:date="2022-08-10T03:48:00Z"/>
                <w:lang w:eastAsia="ja-JP"/>
              </w:rPr>
            </w:pPr>
          </w:p>
        </w:tc>
        <w:tc>
          <w:tcPr>
            <w:tcW w:w="1052" w:type="dxa"/>
            <w:tcBorders>
              <w:left w:val="single" w:sz="4" w:space="0" w:color="auto"/>
              <w:right w:val="single" w:sz="4" w:space="0" w:color="auto"/>
            </w:tcBorders>
            <w:vAlign w:val="center"/>
          </w:tcPr>
          <w:p w14:paraId="5348513D" w14:textId="77777777" w:rsidR="002F01CF" w:rsidRPr="00032D3A" w:rsidRDefault="002F01CF" w:rsidP="00D61997">
            <w:pPr>
              <w:pStyle w:val="TAC"/>
              <w:rPr>
                <w:ins w:id="3798" w:author="DOCOMO" w:date="2022-08-10T03:48:00Z"/>
                <w:rFonts w:cs="Arial"/>
                <w:kern w:val="2"/>
                <w:lang w:eastAsia="ja-JP"/>
              </w:rPr>
            </w:pPr>
            <w:ins w:id="3799"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6167EE" w14:textId="77777777" w:rsidR="002F01CF" w:rsidRPr="00032D3A" w:rsidRDefault="002F01CF" w:rsidP="00D61997">
            <w:pPr>
              <w:pStyle w:val="TAC"/>
              <w:rPr>
                <w:ins w:id="3800" w:author="DOCOMO" w:date="2022-08-10T03:48:00Z"/>
              </w:rPr>
            </w:pPr>
            <w:ins w:id="3801"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6BDCE170" w14:textId="77777777" w:rsidR="002F01CF" w:rsidRPr="00032D3A" w:rsidRDefault="002F01CF" w:rsidP="00D61997">
            <w:pPr>
              <w:pStyle w:val="TAC"/>
              <w:rPr>
                <w:ins w:id="3802" w:author="DOCOMO" w:date="2022-08-10T03:48:00Z"/>
                <w:lang w:eastAsia="zh-CN"/>
              </w:rPr>
            </w:pPr>
          </w:p>
        </w:tc>
      </w:tr>
      <w:tr w:rsidR="002F01CF" w:rsidRPr="00032D3A" w14:paraId="69ED1F87" w14:textId="77777777" w:rsidTr="00D61997">
        <w:trPr>
          <w:trHeight w:val="187"/>
          <w:jc w:val="center"/>
          <w:ins w:id="3803"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7D88C3A1" w14:textId="77777777" w:rsidR="002F01CF" w:rsidRPr="00032D3A" w:rsidRDefault="002F01CF" w:rsidP="00D61997">
            <w:pPr>
              <w:pStyle w:val="TAC"/>
              <w:rPr>
                <w:ins w:id="3804"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C5FA78" w14:textId="77777777" w:rsidR="002F01CF" w:rsidRPr="00032D3A" w:rsidRDefault="002F01CF" w:rsidP="00D61997">
            <w:pPr>
              <w:pStyle w:val="TAC"/>
              <w:rPr>
                <w:ins w:id="3805" w:author="DOCOMO" w:date="2022-08-10T03:48:00Z"/>
                <w:lang w:eastAsia="ja-JP"/>
              </w:rPr>
            </w:pPr>
          </w:p>
        </w:tc>
        <w:tc>
          <w:tcPr>
            <w:tcW w:w="1052" w:type="dxa"/>
            <w:tcBorders>
              <w:left w:val="single" w:sz="4" w:space="0" w:color="auto"/>
              <w:right w:val="single" w:sz="4" w:space="0" w:color="auto"/>
            </w:tcBorders>
            <w:vAlign w:val="center"/>
          </w:tcPr>
          <w:p w14:paraId="00266E31" w14:textId="77777777" w:rsidR="002F01CF" w:rsidRPr="00032D3A" w:rsidRDefault="002F01CF" w:rsidP="00D61997">
            <w:pPr>
              <w:pStyle w:val="TAC"/>
              <w:rPr>
                <w:ins w:id="3806" w:author="DOCOMO" w:date="2022-08-10T03:48:00Z"/>
                <w:rFonts w:cs="Arial"/>
                <w:kern w:val="2"/>
                <w:lang w:eastAsia="ja-JP"/>
              </w:rPr>
            </w:pPr>
            <w:ins w:id="3807"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5E01CD" w14:textId="77777777" w:rsidR="002F01CF" w:rsidRPr="00032D3A" w:rsidRDefault="002F01CF" w:rsidP="00D61997">
            <w:pPr>
              <w:pStyle w:val="TAC"/>
              <w:rPr>
                <w:ins w:id="3808" w:author="DOCOMO" w:date="2022-08-10T03:48:00Z"/>
              </w:rPr>
            </w:pPr>
            <w:ins w:id="3809" w:author="DOCOMO" w:date="2022-08-10T03:48: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A78088E" w14:textId="77777777" w:rsidR="002F01CF" w:rsidRPr="00032D3A" w:rsidRDefault="002F01CF" w:rsidP="00D61997">
            <w:pPr>
              <w:pStyle w:val="TAC"/>
              <w:rPr>
                <w:ins w:id="3810" w:author="DOCOMO" w:date="2022-08-10T03:48:00Z"/>
                <w:lang w:eastAsia="zh-CN"/>
              </w:rPr>
            </w:pPr>
          </w:p>
        </w:tc>
      </w:tr>
      <w:tr w:rsidR="002F01CF" w:rsidRPr="00032D3A" w14:paraId="032106C9" w14:textId="77777777" w:rsidTr="00D61997">
        <w:trPr>
          <w:trHeight w:val="187"/>
          <w:jc w:val="center"/>
          <w:ins w:id="3811" w:author="DOCOMO" w:date="2022-08-10T03:48:00Z"/>
        </w:trPr>
        <w:tc>
          <w:tcPr>
            <w:tcW w:w="2535" w:type="dxa"/>
            <w:tcBorders>
              <w:left w:val="single" w:sz="4" w:space="0" w:color="auto"/>
              <w:bottom w:val="nil"/>
              <w:right w:val="single" w:sz="4" w:space="0" w:color="auto"/>
            </w:tcBorders>
            <w:shd w:val="clear" w:color="auto" w:fill="auto"/>
            <w:vAlign w:val="center"/>
          </w:tcPr>
          <w:p w14:paraId="48DF6645" w14:textId="77777777" w:rsidR="002F01CF" w:rsidRPr="00032D3A" w:rsidRDefault="002F01CF" w:rsidP="00D61997">
            <w:pPr>
              <w:pStyle w:val="TAC"/>
              <w:rPr>
                <w:ins w:id="3812" w:author="DOCOMO" w:date="2022-08-10T03:48:00Z"/>
              </w:rPr>
            </w:pPr>
            <w:ins w:id="3813" w:author="DOCOMO" w:date="2022-08-10T03:48:00Z">
              <w:r>
                <w:t>CA_n79</w:t>
              </w:r>
              <w:r w:rsidRPr="006D7718">
                <w:t>A-</w:t>
              </w:r>
              <w:r>
                <w:t>n257G</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3D6331F1" w14:textId="77777777" w:rsidR="002F01CF" w:rsidRDefault="002F01CF" w:rsidP="00D61997">
            <w:pPr>
              <w:pStyle w:val="TAC"/>
              <w:rPr>
                <w:ins w:id="3814" w:author="DOCOMO" w:date="2022-08-10T03:48:00Z"/>
              </w:rPr>
            </w:pPr>
            <w:ins w:id="3815" w:author="DOCOMO" w:date="2022-08-10T03:48:00Z">
              <w:r>
                <w:t>CA_n257G</w:t>
              </w:r>
            </w:ins>
          </w:p>
          <w:p w14:paraId="217FD254" w14:textId="77777777" w:rsidR="002F01CF" w:rsidRDefault="002F01CF" w:rsidP="00D61997">
            <w:pPr>
              <w:pStyle w:val="TAC"/>
              <w:rPr>
                <w:ins w:id="3816" w:author="DOCOMO" w:date="2022-08-10T03:48:00Z"/>
              </w:rPr>
            </w:pPr>
            <w:ins w:id="3817" w:author="DOCOMO" w:date="2022-08-10T03:48:00Z">
              <w:r>
                <w:t>CA_n259G</w:t>
              </w:r>
            </w:ins>
          </w:p>
          <w:p w14:paraId="3FB4A9F2" w14:textId="77777777" w:rsidR="002F01CF" w:rsidRDefault="002F01CF" w:rsidP="00D61997">
            <w:pPr>
              <w:pStyle w:val="TAC"/>
              <w:rPr>
                <w:ins w:id="3818" w:author="DOCOMO" w:date="2022-08-10T03:48:00Z"/>
              </w:rPr>
            </w:pPr>
            <w:ins w:id="3819" w:author="DOCOMO" w:date="2022-08-10T03:48:00Z">
              <w:r>
                <w:t>CA_n259H</w:t>
              </w:r>
            </w:ins>
          </w:p>
          <w:p w14:paraId="10E8830E" w14:textId="77777777" w:rsidR="002F01CF" w:rsidRDefault="002F01CF" w:rsidP="00D61997">
            <w:pPr>
              <w:pStyle w:val="TAC"/>
              <w:rPr>
                <w:ins w:id="3820" w:author="DOCOMO" w:date="2022-08-10T03:48:00Z"/>
              </w:rPr>
            </w:pPr>
            <w:ins w:id="3821" w:author="DOCOMO" w:date="2022-08-10T03:48:00Z">
              <w:r>
                <w:t>CA_n259I</w:t>
              </w:r>
            </w:ins>
          </w:p>
          <w:p w14:paraId="42F87745" w14:textId="77777777" w:rsidR="002F01CF" w:rsidRDefault="002F01CF" w:rsidP="00D61997">
            <w:pPr>
              <w:pStyle w:val="TAC"/>
              <w:rPr>
                <w:ins w:id="3822" w:author="DOCOMO" w:date="2022-08-10T03:48:00Z"/>
              </w:rPr>
            </w:pPr>
            <w:ins w:id="3823" w:author="DOCOMO" w:date="2022-08-10T03:48:00Z">
              <w:r>
                <w:t>CA_n259J</w:t>
              </w:r>
            </w:ins>
          </w:p>
          <w:p w14:paraId="51045AF9" w14:textId="77777777" w:rsidR="002F01CF" w:rsidRDefault="002F01CF" w:rsidP="00D61997">
            <w:pPr>
              <w:pStyle w:val="TAC"/>
              <w:rPr>
                <w:ins w:id="3824" w:author="DOCOMO" w:date="2022-08-10T03:48:00Z"/>
                <w:lang w:eastAsia="zh-CN"/>
              </w:rPr>
            </w:pPr>
            <w:ins w:id="3825" w:author="DOCOMO" w:date="2022-08-10T03:48:00Z">
              <w:r>
                <w:t>CA_n259K</w:t>
              </w:r>
              <w:r>
                <w:rPr>
                  <w:lang w:eastAsia="zh-CN"/>
                </w:rPr>
                <w:t xml:space="preserve"> </w:t>
              </w:r>
            </w:ins>
          </w:p>
          <w:p w14:paraId="2F22D22F" w14:textId="77777777" w:rsidR="002F01CF" w:rsidRDefault="002F01CF" w:rsidP="00D61997">
            <w:pPr>
              <w:pStyle w:val="TAL"/>
              <w:jc w:val="center"/>
              <w:rPr>
                <w:ins w:id="3826" w:author="DOCOMO" w:date="2022-08-10T03:48:00Z"/>
                <w:lang w:eastAsia="zh-CN"/>
              </w:rPr>
            </w:pPr>
            <w:ins w:id="3827" w:author="DOCOMO" w:date="2022-08-10T03:48:00Z">
              <w:r>
                <w:rPr>
                  <w:lang w:eastAsia="zh-CN"/>
                </w:rPr>
                <w:t>CA_n79A-n257A</w:t>
              </w:r>
            </w:ins>
          </w:p>
          <w:p w14:paraId="65E612BD" w14:textId="77777777" w:rsidR="002F01CF" w:rsidRDefault="002F01CF" w:rsidP="00D61997">
            <w:pPr>
              <w:pStyle w:val="TAL"/>
              <w:jc w:val="center"/>
              <w:rPr>
                <w:ins w:id="3828" w:author="DOCOMO" w:date="2022-08-10T03:48:00Z"/>
                <w:lang w:eastAsia="zh-CN"/>
              </w:rPr>
            </w:pPr>
            <w:ins w:id="3829" w:author="DOCOMO" w:date="2022-08-10T03:48:00Z">
              <w:r>
                <w:rPr>
                  <w:lang w:eastAsia="zh-CN"/>
                </w:rPr>
                <w:t>CA_n79A-n257G</w:t>
              </w:r>
            </w:ins>
          </w:p>
          <w:p w14:paraId="4669C94E" w14:textId="77777777" w:rsidR="002F01CF" w:rsidRDefault="002F01CF" w:rsidP="00D61997">
            <w:pPr>
              <w:pStyle w:val="TAL"/>
              <w:jc w:val="center"/>
              <w:rPr>
                <w:ins w:id="3830" w:author="DOCOMO" w:date="2022-08-10T03:48:00Z"/>
                <w:lang w:eastAsia="zh-CN"/>
              </w:rPr>
            </w:pPr>
            <w:ins w:id="3831" w:author="DOCOMO" w:date="2022-08-10T03:48:00Z">
              <w:r>
                <w:rPr>
                  <w:lang w:eastAsia="zh-CN"/>
                </w:rPr>
                <w:t>CA_n79A-n259A</w:t>
              </w:r>
            </w:ins>
          </w:p>
          <w:p w14:paraId="635C9DB6" w14:textId="77777777" w:rsidR="002F01CF" w:rsidRDefault="002F01CF" w:rsidP="00D61997">
            <w:pPr>
              <w:pStyle w:val="TAL"/>
              <w:jc w:val="center"/>
              <w:rPr>
                <w:ins w:id="3832" w:author="DOCOMO" w:date="2022-08-10T03:48:00Z"/>
                <w:lang w:eastAsia="zh-CN"/>
              </w:rPr>
            </w:pPr>
            <w:ins w:id="3833" w:author="DOCOMO" w:date="2022-08-10T03:48:00Z">
              <w:r>
                <w:rPr>
                  <w:lang w:eastAsia="zh-CN"/>
                </w:rPr>
                <w:t>CA_n79A-n259G</w:t>
              </w:r>
            </w:ins>
          </w:p>
          <w:p w14:paraId="731B29ED" w14:textId="77777777" w:rsidR="002F01CF" w:rsidRDefault="002F01CF" w:rsidP="00D61997">
            <w:pPr>
              <w:pStyle w:val="TAL"/>
              <w:jc w:val="center"/>
              <w:rPr>
                <w:ins w:id="3834" w:author="DOCOMO" w:date="2022-08-10T03:48:00Z"/>
                <w:lang w:eastAsia="zh-CN"/>
              </w:rPr>
            </w:pPr>
            <w:ins w:id="3835" w:author="DOCOMO" w:date="2022-08-10T03:48:00Z">
              <w:r>
                <w:rPr>
                  <w:lang w:eastAsia="zh-CN"/>
                </w:rPr>
                <w:t>CA_n79A-n259H</w:t>
              </w:r>
            </w:ins>
          </w:p>
          <w:p w14:paraId="74246EFE" w14:textId="77777777" w:rsidR="002F01CF" w:rsidRDefault="002F01CF" w:rsidP="00D61997">
            <w:pPr>
              <w:pStyle w:val="TAL"/>
              <w:jc w:val="center"/>
              <w:rPr>
                <w:ins w:id="3836" w:author="DOCOMO" w:date="2022-08-10T03:48:00Z"/>
                <w:lang w:eastAsia="zh-CN"/>
              </w:rPr>
            </w:pPr>
            <w:ins w:id="3837" w:author="DOCOMO" w:date="2022-08-10T03:48:00Z">
              <w:r>
                <w:rPr>
                  <w:lang w:eastAsia="zh-CN"/>
                </w:rPr>
                <w:t>CA_n79A-n259I</w:t>
              </w:r>
            </w:ins>
          </w:p>
          <w:p w14:paraId="34C2F6E4" w14:textId="77777777" w:rsidR="002F01CF" w:rsidRDefault="002F01CF" w:rsidP="00D61997">
            <w:pPr>
              <w:pStyle w:val="TAL"/>
              <w:jc w:val="center"/>
              <w:rPr>
                <w:ins w:id="3838" w:author="DOCOMO" w:date="2022-08-10T03:48:00Z"/>
                <w:lang w:eastAsia="zh-CN"/>
              </w:rPr>
            </w:pPr>
            <w:ins w:id="3839" w:author="DOCOMO" w:date="2022-08-10T03:48:00Z">
              <w:r>
                <w:rPr>
                  <w:lang w:eastAsia="zh-CN"/>
                </w:rPr>
                <w:t>CA_n79A-n259J</w:t>
              </w:r>
            </w:ins>
          </w:p>
          <w:p w14:paraId="368662F8" w14:textId="77777777" w:rsidR="002F01CF" w:rsidRPr="00032D3A" w:rsidRDefault="002F01CF" w:rsidP="00D61997">
            <w:pPr>
              <w:pStyle w:val="TAL"/>
              <w:jc w:val="center"/>
              <w:rPr>
                <w:ins w:id="3840" w:author="DOCOMO" w:date="2022-08-10T03:48:00Z"/>
                <w:lang w:eastAsia="zh-CN"/>
              </w:rPr>
            </w:pPr>
            <w:ins w:id="3841" w:author="DOCOMO" w:date="2022-08-10T03:48:00Z">
              <w:r>
                <w:rPr>
                  <w:lang w:eastAsia="zh-CN"/>
                </w:rPr>
                <w:t>CA_n79A-n259K</w:t>
              </w:r>
            </w:ins>
          </w:p>
        </w:tc>
        <w:tc>
          <w:tcPr>
            <w:tcW w:w="1052" w:type="dxa"/>
            <w:tcBorders>
              <w:left w:val="single" w:sz="4" w:space="0" w:color="auto"/>
              <w:right w:val="single" w:sz="4" w:space="0" w:color="auto"/>
            </w:tcBorders>
            <w:vAlign w:val="center"/>
          </w:tcPr>
          <w:p w14:paraId="5C8F8B46" w14:textId="77777777" w:rsidR="002F01CF" w:rsidRPr="00032D3A" w:rsidRDefault="002F01CF" w:rsidP="00D61997">
            <w:pPr>
              <w:pStyle w:val="TAC"/>
              <w:rPr>
                <w:ins w:id="3842" w:author="DOCOMO" w:date="2022-08-10T03:48:00Z"/>
              </w:rPr>
            </w:pPr>
            <w:ins w:id="3843"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DEEBB4" w14:textId="77777777" w:rsidR="002F01CF" w:rsidRPr="00032D3A" w:rsidRDefault="002F01CF" w:rsidP="00D61997">
            <w:pPr>
              <w:pStyle w:val="TAC"/>
              <w:rPr>
                <w:ins w:id="3844" w:author="DOCOMO" w:date="2022-08-10T03:48:00Z"/>
              </w:rPr>
            </w:pPr>
            <w:ins w:id="3845"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480501C0" w14:textId="77777777" w:rsidR="002F01CF" w:rsidRPr="00032D3A" w:rsidRDefault="002F01CF" w:rsidP="00D61997">
            <w:pPr>
              <w:pStyle w:val="TAC"/>
              <w:rPr>
                <w:ins w:id="3846" w:author="DOCOMO" w:date="2022-08-10T03:48:00Z"/>
                <w:lang w:eastAsia="zh-CN"/>
              </w:rPr>
            </w:pPr>
            <w:ins w:id="3847" w:author="DOCOMO" w:date="2022-08-10T03:48:00Z">
              <w:r w:rsidRPr="00032D3A">
                <w:rPr>
                  <w:lang w:eastAsia="zh-CN"/>
                </w:rPr>
                <w:t>0</w:t>
              </w:r>
            </w:ins>
          </w:p>
        </w:tc>
      </w:tr>
      <w:tr w:rsidR="002F01CF" w:rsidRPr="00032D3A" w14:paraId="2D43A640" w14:textId="77777777" w:rsidTr="00D61997">
        <w:trPr>
          <w:trHeight w:val="187"/>
          <w:jc w:val="center"/>
          <w:ins w:id="3848"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50DECF1" w14:textId="77777777" w:rsidR="002F01CF" w:rsidRPr="00032D3A" w:rsidRDefault="002F01CF" w:rsidP="00D61997">
            <w:pPr>
              <w:pStyle w:val="TAC"/>
              <w:rPr>
                <w:ins w:id="3849"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22479B91" w14:textId="77777777" w:rsidR="002F01CF" w:rsidRPr="00032D3A" w:rsidRDefault="002F01CF" w:rsidP="00D61997">
            <w:pPr>
              <w:pStyle w:val="TAC"/>
              <w:rPr>
                <w:ins w:id="3850" w:author="DOCOMO" w:date="2022-08-10T03:48:00Z"/>
              </w:rPr>
            </w:pPr>
          </w:p>
        </w:tc>
        <w:tc>
          <w:tcPr>
            <w:tcW w:w="1052" w:type="dxa"/>
            <w:tcBorders>
              <w:left w:val="single" w:sz="4" w:space="0" w:color="auto"/>
              <w:right w:val="single" w:sz="4" w:space="0" w:color="auto"/>
            </w:tcBorders>
            <w:vAlign w:val="center"/>
          </w:tcPr>
          <w:p w14:paraId="3027D521" w14:textId="77777777" w:rsidR="002F01CF" w:rsidRPr="00032D3A" w:rsidRDefault="002F01CF" w:rsidP="00D61997">
            <w:pPr>
              <w:pStyle w:val="TAC"/>
              <w:rPr>
                <w:ins w:id="3851" w:author="DOCOMO" w:date="2022-08-10T03:48:00Z"/>
              </w:rPr>
            </w:pPr>
            <w:ins w:id="3852"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282976" w14:textId="77777777" w:rsidR="002F01CF" w:rsidRPr="00032D3A" w:rsidRDefault="002F01CF" w:rsidP="00D61997">
            <w:pPr>
              <w:pStyle w:val="TAC"/>
              <w:rPr>
                <w:ins w:id="3853" w:author="DOCOMO" w:date="2022-08-10T03:48:00Z"/>
              </w:rPr>
            </w:pPr>
            <w:ins w:id="3854"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36CB3882" w14:textId="77777777" w:rsidR="002F01CF" w:rsidRPr="00032D3A" w:rsidRDefault="002F01CF" w:rsidP="00D61997">
            <w:pPr>
              <w:pStyle w:val="TAC"/>
              <w:rPr>
                <w:ins w:id="3855" w:author="DOCOMO" w:date="2022-08-10T03:48:00Z"/>
                <w:lang w:eastAsia="zh-CN"/>
              </w:rPr>
            </w:pPr>
          </w:p>
        </w:tc>
      </w:tr>
      <w:tr w:rsidR="002F01CF" w:rsidRPr="00032D3A" w14:paraId="1C23AD21" w14:textId="77777777" w:rsidTr="00D61997">
        <w:trPr>
          <w:trHeight w:val="187"/>
          <w:jc w:val="center"/>
          <w:ins w:id="3856"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174DB99F" w14:textId="77777777" w:rsidR="002F01CF" w:rsidRPr="00032D3A" w:rsidRDefault="002F01CF" w:rsidP="00D61997">
            <w:pPr>
              <w:pStyle w:val="TAC"/>
              <w:rPr>
                <w:ins w:id="3857"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6D078" w14:textId="77777777" w:rsidR="002F01CF" w:rsidRPr="00032D3A" w:rsidRDefault="002F01CF" w:rsidP="00D61997">
            <w:pPr>
              <w:pStyle w:val="TAC"/>
              <w:rPr>
                <w:ins w:id="3858" w:author="DOCOMO" w:date="2022-08-10T03:48:00Z"/>
              </w:rPr>
            </w:pPr>
          </w:p>
        </w:tc>
        <w:tc>
          <w:tcPr>
            <w:tcW w:w="1052" w:type="dxa"/>
            <w:tcBorders>
              <w:left w:val="single" w:sz="4" w:space="0" w:color="auto"/>
              <w:right w:val="single" w:sz="4" w:space="0" w:color="auto"/>
            </w:tcBorders>
            <w:vAlign w:val="center"/>
          </w:tcPr>
          <w:p w14:paraId="1B085EEB" w14:textId="77777777" w:rsidR="002F01CF" w:rsidRPr="00032D3A" w:rsidRDefault="002F01CF" w:rsidP="00D61997">
            <w:pPr>
              <w:pStyle w:val="TAC"/>
              <w:rPr>
                <w:ins w:id="3859" w:author="DOCOMO" w:date="2022-08-10T03:48:00Z"/>
              </w:rPr>
            </w:pPr>
            <w:ins w:id="3860"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2E1040" w14:textId="77777777" w:rsidR="002F01CF" w:rsidRPr="00032D3A" w:rsidRDefault="002F01CF" w:rsidP="00D61997">
            <w:pPr>
              <w:pStyle w:val="TAC"/>
              <w:rPr>
                <w:ins w:id="3861" w:author="DOCOMO" w:date="2022-08-10T03:48:00Z"/>
              </w:rPr>
            </w:pPr>
            <w:ins w:id="3862" w:author="DOCOMO" w:date="2022-08-10T03:48: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132278A" w14:textId="77777777" w:rsidR="002F01CF" w:rsidRPr="00032D3A" w:rsidRDefault="002F01CF" w:rsidP="00D61997">
            <w:pPr>
              <w:pStyle w:val="TAC"/>
              <w:rPr>
                <w:ins w:id="3863" w:author="DOCOMO" w:date="2022-08-10T03:48:00Z"/>
                <w:lang w:eastAsia="zh-CN"/>
              </w:rPr>
            </w:pPr>
          </w:p>
        </w:tc>
      </w:tr>
      <w:tr w:rsidR="002F01CF" w:rsidRPr="00032D3A" w14:paraId="6DB2FDFA" w14:textId="77777777" w:rsidTr="00D61997">
        <w:trPr>
          <w:trHeight w:val="187"/>
          <w:jc w:val="center"/>
          <w:ins w:id="3864" w:author="DOCOMO" w:date="2022-08-10T03:48:00Z"/>
        </w:trPr>
        <w:tc>
          <w:tcPr>
            <w:tcW w:w="2535" w:type="dxa"/>
            <w:tcBorders>
              <w:left w:val="single" w:sz="4" w:space="0" w:color="auto"/>
              <w:bottom w:val="nil"/>
              <w:right w:val="single" w:sz="4" w:space="0" w:color="auto"/>
            </w:tcBorders>
            <w:shd w:val="clear" w:color="auto" w:fill="auto"/>
            <w:vAlign w:val="center"/>
          </w:tcPr>
          <w:p w14:paraId="1FB59638" w14:textId="77777777" w:rsidR="002F01CF" w:rsidRPr="00032D3A" w:rsidRDefault="002F01CF" w:rsidP="00D61997">
            <w:pPr>
              <w:pStyle w:val="TAC"/>
              <w:rPr>
                <w:ins w:id="3865" w:author="DOCOMO" w:date="2022-08-10T03:48:00Z"/>
              </w:rPr>
            </w:pPr>
            <w:ins w:id="3866" w:author="DOCOMO" w:date="2022-08-10T03:48:00Z">
              <w:r>
                <w:t>CA_n79</w:t>
              </w:r>
              <w:r w:rsidRPr="006D7718">
                <w:t>A-</w:t>
              </w:r>
              <w:r>
                <w:t>n257G</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1450A3E9" w14:textId="77777777" w:rsidR="002F01CF" w:rsidRDefault="002F01CF" w:rsidP="00D61997">
            <w:pPr>
              <w:pStyle w:val="TAC"/>
              <w:rPr>
                <w:ins w:id="3867" w:author="DOCOMO" w:date="2022-08-10T03:48:00Z"/>
              </w:rPr>
            </w:pPr>
            <w:ins w:id="3868" w:author="DOCOMO" w:date="2022-08-10T03:48:00Z">
              <w:r>
                <w:t>CA_n257G</w:t>
              </w:r>
            </w:ins>
          </w:p>
          <w:p w14:paraId="74ACD2A5" w14:textId="77777777" w:rsidR="002F01CF" w:rsidRDefault="002F01CF" w:rsidP="00D61997">
            <w:pPr>
              <w:pStyle w:val="TAC"/>
              <w:rPr>
                <w:ins w:id="3869" w:author="DOCOMO" w:date="2022-08-10T03:48:00Z"/>
              </w:rPr>
            </w:pPr>
            <w:ins w:id="3870" w:author="DOCOMO" w:date="2022-08-10T03:48:00Z">
              <w:r>
                <w:t>CA_n259G</w:t>
              </w:r>
            </w:ins>
          </w:p>
          <w:p w14:paraId="2519FC34" w14:textId="77777777" w:rsidR="002F01CF" w:rsidRDefault="002F01CF" w:rsidP="00D61997">
            <w:pPr>
              <w:pStyle w:val="TAC"/>
              <w:rPr>
                <w:ins w:id="3871" w:author="DOCOMO" w:date="2022-08-10T03:48:00Z"/>
              </w:rPr>
            </w:pPr>
            <w:ins w:id="3872" w:author="DOCOMO" w:date="2022-08-10T03:48:00Z">
              <w:r>
                <w:t>CA_n259H</w:t>
              </w:r>
            </w:ins>
          </w:p>
          <w:p w14:paraId="70ED1EE5" w14:textId="77777777" w:rsidR="002F01CF" w:rsidRDefault="002F01CF" w:rsidP="00D61997">
            <w:pPr>
              <w:pStyle w:val="TAC"/>
              <w:rPr>
                <w:ins w:id="3873" w:author="DOCOMO" w:date="2022-08-10T03:48:00Z"/>
              </w:rPr>
            </w:pPr>
            <w:ins w:id="3874" w:author="DOCOMO" w:date="2022-08-10T03:48:00Z">
              <w:r>
                <w:t>CA_n259I</w:t>
              </w:r>
            </w:ins>
          </w:p>
          <w:p w14:paraId="53C72662" w14:textId="77777777" w:rsidR="002F01CF" w:rsidRDefault="002F01CF" w:rsidP="00D61997">
            <w:pPr>
              <w:pStyle w:val="TAC"/>
              <w:rPr>
                <w:ins w:id="3875" w:author="DOCOMO" w:date="2022-08-10T03:48:00Z"/>
              </w:rPr>
            </w:pPr>
            <w:ins w:id="3876" w:author="DOCOMO" w:date="2022-08-10T03:48:00Z">
              <w:r>
                <w:t>CA_n259J</w:t>
              </w:r>
            </w:ins>
          </w:p>
          <w:p w14:paraId="1A186CB9" w14:textId="77777777" w:rsidR="002F01CF" w:rsidRDefault="002F01CF" w:rsidP="00D61997">
            <w:pPr>
              <w:pStyle w:val="TAC"/>
              <w:rPr>
                <w:ins w:id="3877" w:author="DOCOMO" w:date="2022-08-10T03:48:00Z"/>
              </w:rPr>
            </w:pPr>
            <w:ins w:id="3878" w:author="DOCOMO" w:date="2022-08-10T03:48:00Z">
              <w:r>
                <w:t>CA_n259K</w:t>
              </w:r>
            </w:ins>
          </w:p>
          <w:p w14:paraId="360FB6FF" w14:textId="77777777" w:rsidR="002F01CF" w:rsidRDefault="002F01CF" w:rsidP="00D61997">
            <w:pPr>
              <w:pStyle w:val="TAC"/>
              <w:rPr>
                <w:ins w:id="3879" w:author="DOCOMO" w:date="2022-08-10T03:48:00Z"/>
                <w:lang w:eastAsia="zh-CN"/>
              </w:rPr>
            </w:pPr>
            <w:ins w:id="3880" w:author="DOCOMO" w:date="2022-08-10T03:48:00Z">
              <w:r>
                <w:t>CA_n259L</w:t>
              </w:r>
              <w:r>
                <w:rPr>
                  <w:lang w:eastAsia="zh-CN"/>
                </w:rPr>
                <w:t xml:space="preserve"> </w:t>
              </w:r>
            </w:ins>
          </w:p>
          <w:p w14:paraId="13EC1A8C" w14:textId="77777777" w:rsidR="002F01CF" w:rsidRDefault="002F01CF" w:rsidP="00D61997">
            <w:pPr>
              <w:pStyle w:val="TAL"/>
              <w:jc w:val="center"/>
              <w:rPr>
                <w:ins w:id="3881" w:author="DOCOMO" w:date="2022-08-10T03:48:00Z"/>
                <w:lang w:eastAsia="zh-CN"/>
              </w:rPr>
            </w:pPr>
            <w:ins w:id="3882" w:author="DOCOMO" w:date="2022-08-10T03:48:00Z">
              <w:r>
                <w:rPr>
                  <w:lang w:eastAsia="zh-CN"/>
                </w:rPr>
                <w:t>CA_n79A-n257A</w:t>
              </w:r>
            </w:ins>
          </w:p>
          <w:p w14:paraId="63C33264" w14:textId="77777777" w:rsidR="002F01CF" w:rsidRDefault="002F01CF" w:rsidP="00D61997">
            <w:pPr>
              <w:pStyle w:val="TAL"/>
              <w:jc w:val="center"/>
              <w:rPr>
                <w:ins w:id="3883" w:author="DOCOMO" w:date="2022-08-10T03:48:00Z"/>
                <w:lang w:eastAsia="zh-CN"/>
              </w:rPr>
            </w:pPr>
            <w:ins w:id="3884" w:author="DOCOMO" w:date="2022-08-10T03:48:00Z">
              <w:r>
                <w:rPr>
                  <w:lang w:eastAsia="zh-CN"/>
                </w:rPr>
                <w:t>CA_n79A-n257G</w:t>
              </w:r>
            </w:ins>
          </w:p>
          <w:p w14:paraId="527115BF" w14:textId="77777777" w:rsidR="002F01CF" w:rsidRDefault="002F01CF" w:rsidP="00D61997">
            <w:pPr>
              <w:pStyle w:val="TAL"/>
              <w:jc w:val="center"/>
              <w:rPr>
                <w:ins w:id="3885" w:author="DOCOMO" w:date="2022-08-10T03:48:00Z"/>
                <w:lang w:eastAsia="zh-CN"/>
              </w:rPr>
            </w:pPr>
            <w:ins w:id="3886" w:author="DOCOMO" w:date="2022-08-10T03:48:00Z">
              <w:r>
                <w:rPr>
                  <w:lang w:eastAsia="zh-CN"/>
                </w:rPr>
                <w:t>CA_n79A-n259A</w:t>
              </w:r>
            </w:ins>
          </w:p>
          <w:p w14:paraId="575C1E0C" w14:textId="77777777" w:rsidR="002F01CF" w:rsidRDefault="002F01CF" w:rsidP="00D61997">
            <w:pPr>
              <w:pStyle w:val="TAL"/>
              <w:jc w:val="center"/>
              <w:rPr>
                <w:ins w:id="3887" w:author="DOCOMO" w:date="2022-08-10T03:48:00Z"/>
                <w:lang w:eastAsia="zh-CN"/>
              </w:rPr>
            </w:pPr>
            <w:ins w:id="3888" w:author="DOCOMO" w:date="2022-08-10T03:48:00Z">
              <w:r>
                <w:rPr>
                  <w:lang w:eastAsia="zh-CN"/>
                </w:rPr>
                <w:t>CA_n79A-n259G</w:t>
              </w:r>
            </w:ins>
          </w:p>
          <w:p w14:paraId="03F98E27" w14:textId="77777777" w:rsidR="002F01CF" w:rsidRDefault="002F01CF" w:rsidP="00D61997">
            <w:pPr>
              <w:pStyle w:val="TAL"/>
              <w:jc w:val="center"/>
              <w:rPr>
                <w:ins w:id="3889" w:author="DOCOMO" w:date="2022-08-10T03:48:00Z"/>
                <w:lang w:eastAsia="zh-CN"/>
              </w:rPr>
            </w:pPr>
            <w:ins w:id="3890" w:author="DOCOMO" w:date="2022-08-10T03:48:00Z">
              <w:r>
                <w:rPr>
                  <w:lang w:eastAsia="zh-CN"/>
                </w:rPr>
                <w:t>CA_n79A-n259H</w:t>
              </w:r>
            </w:ins>
          </w:p>
          <w:p w14:paraId="17CF0ED7" w14:textId="77777777" w:rsidR="002F01CF" w:rsidRDefault="002F01CF" w:rsidP="00D61997">
            <w:pPr>
              <w:pStyle w:val="TAL"/>
              <w:jc w:val="center"/>
              <w:rPr>
                <w:ins w:id="3891" w:author="DOCOMO" w:date="2022-08-10T03:48:00Z"/>
                <w:lang w:eastAsia="zh-CN"/>
              </w:rPr>
            </w:pPr>
            <w:ins w:id="3892" w:author="DOCOMO" w:date="2022-08-10T03:48:00Z">
              <w:r>
                <w:rPr>
                  <w:lang w:eastAsia="zh-CN"/>
                </w:rPr>
                <w:t>CA_n79A-n259I</w:t>
              </w:r>
            </w:ins>
          </w:p>
          <w:p w14:paraId="7D790912" w14:textId="77777777" w:rsidR="002F01CF" w:rsidRDefault="002F01CF" w:rsidP="00D61997">
            <w:pPr>
              <w:pStyle w:val="TAL"/>
              <w:jc w:val="center"/>
              <w:rPr>
                <w:ins w:id="3893" w:author="DOCOMO" w:date="2022-08-10T03:48:00Z"/>
                <w:lang w:eastAsia="zh-CN"/>
              </w:rPr>
            </w:pPr>
            <w:ins w:id="3894" w:author="DOCOMO" w:date="2022-08-10T03:48:00Z">
              <w:r>
                <w:rPr>
                  <w:lang w:eastAsia="zh-CN"/>
                </w:rPr>
                <w:t>CA_n79A-n259J</w:t>
              </w:r>
            </w:ins>
          </w:p>
          <w:p w14:paraId="275DF5DF" w14:textId="77777777" w:rsidR="002F01CF" w:rsidRDefault="002F01CF" w:rsidP="00D61997">
            <w:pPr>
              <w:pStyle w:val="TAL"/>
              <w:jc w:val="center"/>
              <w:rPr>
                <w:ins w:id="3895" w:author="DOCOMO" w:date="2022-08-10T03:48:00Z"/>
                <w:lang w:eastAsia="zh-CN"/>
              </w:rPr>
            </w:pPr>
            <w:ins w:id="3896" w:author="DOCOMO" w:date="2022-08-10T03:48:00Z">
              <w:r>
                <w:rPr>
                  <w:lang w:eastAsia="zh-CN"/>
                </w:rPr>
                <w:t>CA_n79A-n259K</w:t>
              </w:r>
            </w:ins>
          </w:p>
          <w:p w14:paraId="5AAE2914" w14:textId="77777777" w:rsidR="002F01CF" w:rsidRPr="00032D3A" w:rsidRDefault="002F01CF" w:rsidP="00D61997">
            <w:pPr>
              <w:pStyle w:val="TAL"/>
              <w:jc w:val="center"/>
              <w:rPr>
                <w:ins w:id="3897" w:author="DOCOMO" w:date="2022-08-10T03:48:00Z"/>
                <w:lang w:eastAsia="zh-CN"/>
              </w:rPr>
            </w:pPr>
            <w:ins w:id="3898" w:author="DOCOMO" w:date="2022-08-10T03:48:00Z">
              <w:r>
                <w:rPr>
                  <w:lang w:eastAsia="zh-CN"/>
                </w:rPr>
                <w:t>CA_n79A-n259L</w:t>
              </w:r>
            </w:ins>
          </w:p>
        </w:tc>
        <w:tc>
          <w:tcPr>
            <w:tcW w:w="1052" w:type="dxa"/>
            <w:tcBorders>
              <w:left w:val="single" w:sz="4" w:space="0" w:color="auto"/>
              <w:right w:val="single" w:sz="4" w:space="0" w:color="auto"/>
            </w:tcBorders>
            <w:vAlign w:val="center"/>
          </w:tcPr>
          <w:p w14:paraId="666ABF87" w14:textId="77777777" w:rsidR="002F01CF" w:rsidRPr="00032D3A" w:rsidRDefault="002F01CF" w:rsidP="00D61997">
            <w:pPr>
              <w:pStyle w:val="TAC"/>
              <w:rPr>
                <w:ins w:id="3899" w:author="DOCOMO" w:date="2022-08-10T03:48:00Z"/>
              </w:rPr>
            </w:pPr>
            <w:ins w:id="3900"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28106" w14:textId="77777777" w:rsidR="002F01CF" w:rsidRPr="00032D3A" w:rsidRDefault="002F01CF" w:rsidP="00D61997">
            <w:pPr>
              <w:pStyle w:val="TAC"/>
              <w:rPr>
                <w:ins w:id="3901" w:author="DOCOMO" w:date="2022-08-10T03:48:00Z"/>
              </w:rPr>
            </w:pPr>
            <w:ins w:id="3902"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1A5C9B00" w14:textId="77777777" w:rsidR="002F01CF" w:rsidRPr="00032D3A" w:rsidRDefault="002F01CF" w:rsidP="00D61997">
            <w:pPr>
              <w:pStyle w:val="TAC"/>
              <w:rPr>
                <w:ins w:id="3903" w:author="DOCOMO" w:date="2022-08-10T03:48:00Z"/>
                <w:lang w:eastAsia="zh-CN"/>
              </w:rPr>
            </w:pPr>
            <w:ins w:id="3904" w:author="DOCOMO" w:date="2022-08-10T03:48:00Z">
              <w:r w:rsidRPr="00032D3A">
                <w:rPr>
                  <w:lang w:eastAsia="zh-CN"/>
                </w:rPr>
                <w:t>0</w:t>
              </w:r>
            </w:ins>
          </w:p>
        </w:tc>
      </w:tr>
      <w:tr w:rsidR="002F01CF" w:rsidRPr="00032D3A" w14:paraId="0D8A83EF" w14:textId="77777777" w:rsidTr="00D61997">
        <w:trPr>
          <w:trHeight w:val="187"/>
          <w:jc w:val="center"/>
          <w:ins w:id="3905"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06C65BC1" w14:textId="77777777" w:rsidR="002F01CF" w:rsidRPr="00032D3A" w:rsidRDefault="002F01CF" w:rsidP="00D61997">
            <w:pPr>
              <w:pStyle w:val="TAC"/>
              <w:rPr>
                <w:ins w:id="3906"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02BABF61" w14:textId="77777777" w:rsidR="002F01CF" w:rsidRPr="00032D3A" w:rsidRDefault="002F01CF" w:rsidP="00D61997">
            <w:pPr>
              <w:pStyle w:val="TAC"/>
              <w:rPr>
                <w:ins w:id="3907" w:author="DOCOMO" w:date="2022-08-10T03:48:00Z"/>
              </w:rPr>
            </w:pPr>
          </w:p>
        </w:tc>
        <w:tc>
          <w:tcPr>
            <w:tcW w:w="1052" w:type="dxa"/>
            <w:tcBorders>
              <w:left w:val="single" w:sz="4" w:space="0" w:color="auto"/>
              <w:right w:val="single" w:sz="4" w:space="0" w:color="auto"/>
            </w:tcBorders>
            <w:vAlign w:val="center"/>
          </w:tcPr>
          <w:p w14:paraId="514C8B8F" w14:textId="77777777" w:rsidR="002F01CF" w:rsidRPr="00032D3A" w:rsidRDefault="002F01CF" w:rsidP="00D61997">
            <w:pPr>
              <w:pStyle w:val="TAC"/>
              <w:rPr>
                <w:ins w:id="3908" w:author="DOCOMO" w:date="2022-08-10T03:48:00Z"/>
              </w:rPr>
            </w:pPr>
            <w:ins w:id="3909"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92C3F3" w14:textId="77777777" w:rsidR="002F01CF" w:rsidRPr="00032D3A" w:rsidRDefault="002F01CF" w:rsidP="00D61997">
            <w:pPr>
              <w:pStyle w:val="TAC"/>
              <w:rPr>
                <w:ins w:id="3910" w:author="DOCOMO" w:date="2022-08-10T03:48:00Z"/>
              </w:rPr>
            </w:pPr>
            <w:ins w:id="3911"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1973E0FA" w14:textId="77777777" w:rsidR="002F01CF" w:rsidRPr="00032D3A" w:rsidRDefault="002F01CF" w:rsidP="00D61997">
            <w:pPr>
              <w:pStyle w:val="TAC"/>
              <w:rPr>
                <w:ins w:id="3912" w:author="DOCOMO" w:date="2022-08-10T03:48:00Z"/>
                <w:lang w:eastAsia="zh-CN"/>
              </w:rPr>
            </w:pPr>
          </w:p>
        </w:tc>
      </w:tr>
      <w:tr w:rsidR="002F01CF" w:rsidRPr="00032D3A" w14:paraId="3AC4CFA0" w14:textId="77777777" w:rsidTr="00D61997">
        <w:trPr>
          <w:trHeight w:val="187"/>
          <w:jc w:val="center"/>
          <w:ins w:id="3913"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15F40DC7" w14:textId="77777777" w:rsidR="002F01CF" w:rsidRPr="00032D3A" w:rsidRDefault="002F01CF" w:rsidP="00D61997">
            <w:pPr>
              <w:pStyle w:val="TAC"/>
              <w:rPr>
                <w:ins w:id="3914"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C151FD" w14:textId="77777777" w:rsidR="002F01CF" w:rsidRPr="00032D3A" w:rsidRDefault="002F01CF" w:rsidP="00D61997">
            <w:pPr>
              <w:pStyle w:val="TAC"/>
              <w:rPr>
                <w:ins w:id="3915" w:author="DOCOMO" w:date="2022-08-10T03:48:00Z"/>
              </w:rPr>
            </w:pPr>
          </w:p>
        </w:tc>
        <w:tc>
          <w:tcPr>
            <w:tcW w:w="1052" w:type="dxa"/>
            <w:tcBorders>
              <w:left w:val="single" w:sz="4" w:space="0" w:color="auto"/>
              <w:right w:val="single" w:sz="4" w:space="0" w:color="auto"/>
            </w:tcBorders>
            <w:vAlign w:val="center"/>
          </w:tcPr>
          <w:p w14:paraId="69732C10" w14:textId="77777777" w:rsidR="002F01CF" w:rsidRPr="00032D3A" w:rsidRDefault="002F01CF" w:rsidP="00D61997">
            <w:pPr>
              <w:pStyle w:val="TAC"/>
              <w:rPr>
                <w:ins w:id="3916" w:author="DOCOMO" w:date="2022-08-10T03:48:00Z"/>
              </w:rPr>
            </w:pPr>
            <w:ins w:id="3917"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6E5F8C" w14:textId="77777777" w:rsidR="002F01CF" w:rsidRPr="00032D3A" w:rsidRDefault="002F01CF" w:rsidP="00D61997">
            <w:pPr>
              <w:pStyle w:val="TAC"/>
              <w:rPr>
                <w:ins w:id="3918" w:author="DOCOMO" w:date="2022-08-10T03:48:00Z"/>
              </w:rPr>
            </w:pPr>
            <w:ins w:id="3919" w:author="DOCOMO" w:date="2022-08-10T03:48: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F542964" w14:textId="77777777" w:rsidR="002F01CF" w:rsidRPr="00032D3A" w:rsidRDefault="002F01CF" w:rsidP="00D61997">
            <w:pPr>
              <w:pStyle w:val="TAC"/>
              <w:rPr>
                <w:ins w:id="3920" w:author="DOCOMO" w:date="2022-08-10T03:48:00Z"/>
                <w:lang w:eastAsia="zh-CN"/>
              </w:rPr>
            </w:pPr>
          </w:p>
        </w:tc>
      </w:tr>
      <w:tr w:rsidR="002F01CF" w:rsidRPr="00032D3A" w14:paraId="66B078DB" w14:textId="77777777" w:rsidTr="00D61997">
        <w:trPr>
          <w:trHeight w:val="187"/>
          <w:jc w:val="center"/>
          <w:ins w:id="3921" w:author="DOCOMO" w:date="2022-08-10T03:48:00Z"/>
        </w:trPr>
        <w:tc>
          <w:tcPr>
            <w:tcW w:w="2535" w:type="dxa"/>
            <w:tcBorders>
              <w:left w:val="single" w:sz="4" w:space="0" w:color="auto"/>
              <w:bottom w:val="nil"/>
              <w:right w:val="single" w:sz="4" w:space="0" w:color="auto"/>
            </w:tcBorders>
            <w:shd w:val="clear" w:color="auto" w:fill="auto"/>
            <w:vAlign w:val="center"/>
          </w:tcPr>
          <w:p w14:paraId="2B5E05FE" w14:textId="77777777" w:rsidR="002F01CF" w:rsidRPr="00032D3A" w:rsidRDefault="002F01CF" w:rsidP="00D61997">
            <w:pPr>
              <w:pStyle w:val="TAC"/>
              <w:rPr>
                <w:ins w:id="3922" w:author="DOCOMO" w:date="2022-08-10T03:48:00Z"/>
              </w:rPr>
            </w:pPr>
            <w:ins w:id="3923" w:author="DOCOMO" w:date="2022-08-10T03:48:00Z">
              <w:r>
                <w:t>CA_n79</w:t>
              </w:r>
              <w:r w:rsidRPr="006D7718">
                <w:t>A-</w:t>
              </w:r>
              <w:r>
                <w:t>n257G</w:t>
              </w:r>
              <w:r w:rsidRPr="006D7718">
                <w:t>-n259M</w:t>
              </w:r>
            </w:ins>
          </w:p>
        </w:tc>
        <w:tc>
          <w:tcPr>
            <w:tcW w:w="2705" w:type="dxa"/>
            <w:tcBorders>
              <w:left w:val="single" w:sz="4" w:space="0" w:color="auto"/>
              <w:bottom w:val="nil"/>
              <w:right w:val="single" w:sz="4" w:space="0" w:color="auto"/>
            </w:tcBorders>
            <w:shd w:val="clear" w:color="auto" w:fill="auto"/>
            <w:vAlign w:val="center"/>
          </w:tcPr>
          <w:p w14:paraId="5118A515" w14:textId="77777777" w:rsidR="002F01CF" w:rsidRDefault="002F01CF" w:rsidP="00D61997">
            <w:pPr>
              <w:pStyle w:val="TAC"/>
              <w:rPr>
                <w:ins w:id="3924" w:author="DOCOMO" w:date="2022-08-10T03:48:00Z"/>
              </w:rPr>
            </w:pPr>
            <w:ins w:id="3925" w:author="DOCOMO" w:date="2022-08-10T03:48:00Z">
              <w:r>
                <w:t>CA_n257G</w:t>
              </w:r>
            </w:ins>
          </w:p>
          <w:p w14:paraId="3981FF3B" w14:textId="77777777" w:rsidR="002F01CF" w:rsidRDefault="002F01CF" w:rsidP="00D61997">
            <w:pPr>
              <w:pStyle w:val="TAC"/>
              <w:rPr>
                <w:ins w:id="3926" w:author="DOCOMO" w:date="2022-08-10T03:48:00Z"/>
              </w:rPr>
            </w:pPr>
            <w:ins w:id="3927" w:author="DOCOMO" w:date="2022-08-10T03:48:00Z">
              <w:r>
                <w:t>CA_n259G</w:t>
              </w:r>
            </w:ins>
          </w:p>
          <w:p w14:paraId="4B2943CA" w14:textId="77777777" w:rsidR="002F01CF" w:rsidRDefault="002F01CF" w:rsidP="00D61997">
            <w:pPr>
              <w:pStyle w:val="TAC"/>
              <w:rPr>
                <w:ins w:id="3928" w:author="DOCOMO" w:date="2022-08-10T03:48:00Z"/>
              </w:rPr>
            </w:pPr>
            <w:ins w:id="3929" w:author="DOCOMO" w:date="2022-08-10T03:48:00Z">
              <w:r>
                <w:t>CA_n259H</w:t>
              </w:r>
            </w:ins>
          </w:p>
          <w:p w14:paraId="091A6F8F" w14:textId="77777777" w:rsidR="002F01CF" w:rsidRDefault="002F01CF" w:rsidP="00D61997">
            <w:pPr>
              <w:pStyle w:val="TAC"/>
              <w:rPr>
                <w:ins w:id="3930" w:author="DOCOMO" w:date="2022-08-10T03:48:00Z"/>
              </w:rPr>
            </w:pPr>
            <w:ins w:id="3931" w:author="DOCOMO" w:date="2022-08-10T03:48:00Z">
              <w:r>
                <w:t>CA_n259I</w:t>
              </w:r>
            </w:ins>
          </w:p>
          <w:p w14:paraId="563665E3" w14:textId="77777777" w:rsidR="002F01CF" w:rsidRDefault="002F01CF" w:rsidP="00D61997">
            <w:pPr>
              <w:pStyle w:val="TAC"/>
              <w:rPr>
                <w:ins w:id="3932" w:author="DOCOMO" w:date="2022-08-10T03:48:00Z"/>
              </w:rPr>
            </w:pPr>
            <w:ins w:id="3933" w:author="DOCOMO" w:date="2022-08-10T03:48:00Z">
              <w:r>
                <w:t>CA_n259J</w:t>
              </w:r>
            </w:ins>
          </w:p>
          <w:p w14:paraId="7FEFA45B" w14:textId="77777777" w:rsidR="002F01CF" w:rsidRDefault="002F01CF" w:rsidP="00D61997">
            <w:pPr>
              <w:pStyle w:val="TAC"/>
              <w:rPr>
                <w:ins w:id="3934" w:author="DOCOMO" w:date="2022-08-10T03:48:00Z"/>
              </w:rPr>
            </w:pPr>
            <w:ins w:id="3935" w:author="DOCOMO" w:date="2022-08-10T03:48:00Z">
              <w:r>
                <w:t>CA_n259K</w:t>
              </w:r>
            </w:ins>
          </w:p>
          <w:p w14:paraId="278130AB" w14:textId="77777777" w:rsidR="002F01CF" w:rsidRDefault="002F01CF" w:rsidP="00D61997">
            <w:pPr>
              <w:pStyle w:val="TAC"/>
              <w:rPr>
                <w:ins w:id="3936" w:author="DOCOMO" w:date="2022-08-10T03:48:00Z"/>
              </w:rPr>
            </w:pPr>
            <w:ins w:id="3937" w:author="DOCOMO" w:date="2022-08-10T03:48:00Z">
              <w:r>
                <w:t>CA_n259L</w:t>
              </w:r>
            </w:ins>
          </w:p>
          <w:p w14:paraId="2234E278" w14:textId="77777777" w:rsidR="002F01CF" w:rsidRDefault="002F01CF" w:rsidP="00D61997">
            <w:pPr>
              <w:pStyle w:val="TAL"/>
              <w:jc w:val="center"/>
              <w:rPr>
                <w:ins w:id="3938" w:author="DOCOMO" w:date="2022-08-10T03:48:00Z"/>
                <w:lang w:eastAsia="zh-CN"/>
              </w:rPr>
            </w:pPr>
            <w:ins w:id="3939" w:author="DOCOMO" w:date="2022-08-10T03:48:00Z">
              <w:r>
                <w:t>CA_n259M</w:t>
              </w:r>
              <w:r>
                <w:rPr>
                  <w:lang w:eastAsia="zh-CN"/>
                </w:rPr>
                <w:t xml:space="preserve"> </w:t>
              </w:r>
            </w:ins>
          </w:p>
          <w:p w14:paraId="61E0E0F8" w14:textId="77777777" w:rsidR="002F01CF" w:rsidRDefault="002F01CF" w:rsidP="00D61997">
            <w:pPr>
              <w:pStyle w:val="TAL"/>
              <w:jc w:val="center"/>
              <w:rPr>
                <w:ins w:id="3940" w:author="DOCOMO" w:date="2022-08-10T03:48:00Z"/>
                <w:lang w:eastAsia="zh-CN"/>
              </w:rPr>
            </w:pPr>
            <w:ins w:id="3941" w:author="DOCOMO" w:date="2022-08-10T03:48:00Z">
              <w:r>
                <w:rPr>
                  <w:lang w:eastAsia="zh-CN"/>
                </w:rPr>
                <w:t>CA_n79A-n257A</w:t>
              </w:r>
            </w:ins>
          </w:p>
          <w:p w14:paraId="0B237FF6" w14:textId="77777777" w:rsidR="002F01CF" w:rsidRDefault="002F01CF" w:rsidP="00D61997">
            <w:pPr>
              <w:pStyle w:val="TAL"/>
              <w:jc w:val="center"/>
              <w:rPr>
                <w:ins w:id="3942" w:author="DOCOMO" w:date="2022-08-10T03:48:00Z"/>
                <w:lang w:eastAsia="zh-CN"/>
              </w:rPr>
            </w:pPr>
            <w:ins w:id="3943" w:author="DOCOMO" w:date="2022-08-10T03:48:00Z">
              <w:r>
                <w:rPr>
                  <w:lang w:eastAsia="zh-CN"/>
                </w:rPr>
                <w:t>CA_n79A-n257G</w:t>
              </w:r>
            </w:ins>
          </w:p>
          <w:p w14:paraId="6BF0A920" w14:textId="77777777" w:rsidR="002F01CF" w:rsidRDefault="002F01CF" w:rsidP="00D61997">
            <w:pPr>
              <w:pStyle w:val="TAL"/>
              <w:jc w:val="center"/>
              <w:rPr>
                <w:ins w:id="3944" w:author="DOCOMO" w:date="2022-08-10T03:48:00Z"/>
                <w:lang w:eastAsia="zh-CN"/>
              </w:rPr>
            </w:pPr>
            <w:ins w:id="3945" w:author="DOCOMO" w:date="2022-08-10T03:48:00Z">
              <w:r>
                <w:rPr>
                  <w:lang w:eastAsia="zh-CN"/>
                </w:rPr>
                <w:t>CA_n79A-n259A</w:t>
              </w:r>
            </w:ins>
          </w:p>
          <w:p w14:paraId="0A9529A3" w14:textId="77777777" w:rsidR="002F01CF" w:rsidRDefault="002F01CF" w:rsidP="00D61997">
            <w:pPr>
              <w:pStyle w:val="TAL"/>
              <w:jc w:val="center"/>
              <w:rPr>
                <w:ins w:id="3946" w:author="DOCOMO" w:date="2022-08-10T03:48:00Z"/>
                <w:lang w:eastAsia="zh-CN"/>
              </w:rPr>
            </w:pPr>
            <w:ins w:id="3947" w:author="DOCOMO" w:date="2022-08-10T03:48:00Z">
              <w:r>
                <w:rPr>
                  <w:lang w:eastAsia="zh-CN"/>
                </w:rPr>
                <w:t>CA_n79A-n259G</w:t>
              </w:r>
            </w:ins>
          </w:p>
          <w:p w14:paraId="176B132E" w14:textId="77777777" w:rsidR="002F01CF" w:rsidRDefault="002F01CF" w:rsidP="00D61997">
            <w:pPr>
              <w:pStyle w:val="TAL"/>
              <w:jc w:val="center"/>
              <w:rPr>
                <w:ins w:id="3948" w:author="DOCOMO" w:date="2022-08-10T03:48:00Z"/>
                <w:lang w:eastAsia="zh-CN"/>
              </w:rPr>
            </w:pPr>
            <w:ins w:id="3949" w:author="DOCOMO" w:date="2022-08-10T03:48:00Z">
              <w:r>
                <w:rPr>
                  <w:lang w:eastAsia="zh-CN"/>
                </w:rPr>
                <w:t>CA_n79A-n259H</w:t>
              </w:r>
            </w:ins>
          </w:p>
          <w:p w14:paraId="01CB91B3" w14:textId="77777777" w:rsidR="002F01CF" w:rsidRDefault="002F01CF" w:rsidP="00D61997">
            <w:pPr>
              <w:pStyle w:val="TAL"/>
              <w:jc w:val="center"/>
              <w:rPr>
                <w:ins w:id="3950" w:author="DOCOMO" w:date="2022-08-10T03:48:00Z"/>
                <w:lang w:eastAsia="zh-CN"/>
              </w:rPr>
            </w:pPr>
            <w:ins w:id="3951" w:author="DOCOMO" w:date="2022-08-10T03:48:00Z">
              <w:r>
                <w:rPr>
                  <w:lang w:eastAsia="zh-CN"/>
                </w:rPr>
                <w:t>CA_n79A-n259I</w:t>
              </w:r>
            </w:ins>
          </w:p>
          <w:p w14:paraId="79A1262A" w14:textId="77777777" w:rsidR="002F01CF" w:rsidRDefault="002F01CF" w:rsidP="00D61997">
            <w:pPr>
              <w:pStyle w:val="TAL"/>
              <w:jc w:val="center"/>
              <w:rPr>
                <w:ins w:id="3952" w:author="DOCOMO" w:date="2022-08-10T03:48:00Z"/>
                <w:lang w:eastAsia="zh-CN"/>
              </w:rPr>
            </w:pPr>
            <w:ins w:id="3953" w:author="DOCOMO" w:date="2022-08-10T03:48:00Z">
              <w:r>
                <w:rPr>
                  <w:lang w:eastAsia="zh-CN"/>
                </w:rPr>
                <w:t>CA_n79A-n259J</w:t>
              </w:r>
            </w:ins>
          </w:p>
          <w:p w14:paraId="3642048F" w14:textId="77777777" w:rsidR="002F01CF" w:rsidRDefault="002F01CF" w:rsidP="00D61997">
            <w:pPr>
              <w:pStyle w:val="TAL"/>
              <w:jc w:val="center"/>
              <w:rPr>
                <w:ins w:id="3954" w:author="DOCOMO" w:date="2022-08-10T03:48:00Z"/>
                <w:lang w:eastAsia="zh-CN"/>
              </w:rPr>
            </w:pPr>
            <w:ins w:id="3955" w:author="DOCOMO" w:date="2022-08-10T03:48:00Z">
              <w:r>
                <w:rPr>
                  <w:lang w:eastAsia="zh-CN"/>
                </w:rPr>
                <w:t>CA_n79A-n259K</w:t>
              </w:r>
            </w:ins>
          </w:p>
          <w:p w14:paraId="1DB5B0B4" w14:textId="77777777" w:rsidR="002F01CF" w:rsidRDefault="002F01CF" w:rsidP="00D61997">
            <w:pPr>
              <w:pStyle w:val="TAL"/>
              <w:jc w:val="center"/>
              <w:rPr>
                <w:ins w:id="3956" w:author="DOCOMO" w:date="2022-08-10T03:48:00Z"/>
                <w:lang w:eastAsia="zh-CN"/>
              </w:rPr>
            </w:pPr>
            <w:ins w:id="3957" w:author="DOCOMO" w:date="2022-08-10T03:48:00Z">
              <w:r>
                <w:rPr>
                  <w:lang w:eastAsia="zh-CN"/>
                </w:rPr>
                <w:t>CA_n79A-n259L</w:t>
              </w:r>
            </w:ins>
          </w:p>
          <w:p w14:paraId="5E489931" w14:textId="77777777" w:rsidR="002F01CF" w:rsidRPr="00032D3A" w:rsidRDefault="002F01CF" w:rsidP="00D61997">
            <w:pPr>
              <w:pStyle w:val="TAL"/>
              <w:jc w:val="center"/>
              <w:rPr>
                <w:ins w:id="3958" w:author="DOCOMO" w:date="2022-08-10T03:48:00Z"/>
                <w:lang w:eastAsia="zh-CN"/>
              </w:rPr>
            </w:pPr>
            <w:ins w:id="3959" w:author="DOCOMO" w:date="2022-08-10T03:48:00Z">
              <w:r>
                <w:rPr>
                  <w:lang w:eastAsia="zh-CN"/>
                </w:rPr>
                <w:t>CA_n79A-n259M</w:t>
              </w:r>
            </w:ins>
          </w:p>
        </w:tc>
        <w:tc>
          <w:tcPr>
            <w:tcW w:w="1052" w:type="dxa"/>
            <w:tcBorders>
              <w:left w:val="single" w:sz="4" w:space="0" w:color="auto"/>
              <w:right w:val="single" w:sz="4" w:space="0" w:color="auto"/>
            </w:tcBorders>
            <w:vAlign w:val="center"/>
          </w:tcPr>
          <w:p w14:paraId="2229E8A9" w14:textId="77777777" w:rsidR="002F01CF" w:rsidRPr="00032D3A" w:rsidRDefault="002F01CF" w:rsidP="00D61997">
            <w:pPr>
              <w:pStyle w:val="TAC"/>
              <w:rPr>
                <w:ins w:id="3960" w:author="DOCOMO" w:date="2022-08-10T03:48:00Z"/>
              </w:rPr>
            </w:pPr>
            <w:ins w:id="3961"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F5889" w14:textId="77777777" w:rsidR="002F01CF" w:rsidRPr="00032D3A" w:rsidRDefault="002F01CF" w:rsidP="00D61997">
            <w:pPr>
              <w:pStyle w:val="TAC"/>
              <w:rPr>
                <w:ins w:id="3962" w:author="DOCOMO" w:date="2022-08-10T03:48:00Z"/>
              </w:rPr>
            </w:pPr>
            <w:ins w:id="3963"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798461FF" w14:textId="77777777" w:rsidR="002F01CF" w:rsidRPr="00032D3A" w:rsidRDefault="002F01CF" w:rsidP="00D61997">
            <w:pPr>
              <w:pStyle w:val="TAC"/>
              <w:rPr>
                <w:ins w:id="3964" w:author="DOCOMO" w:date="2022-08-10T03:48:00Z"/>
                <w:lang w:eastAsia="zh-CN"/>
              </w:rPr>
            </w:pPr>
            <w:ins w:id="3965" w:author="DOCOMO" w:date="2022-08-10T03:48:00Z">
              <w:r w:rsidRPr="00032D3A">
                <w:rPr>
                  <w:lang w:eastAsia="zh-CN"/>
                </w:rPr>
                <w:t>0</w:t>
              </w:r>
            </w:ins>
          </w:p>
        </w:tc>
      </w:tr>
      <w:tr w:rsidR="002F01CF" w:rsidRPr="00032D3A" w14:paraId="5B1AD867" w14:textId="77777777" w:rsidTr="00D61997">
        <w:trPr>
          <w:trHeight w:val="187"/>
          <w:jc w:val="center"/>
          <w:ins w:id="3966"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1B196844" w14:textId="77777777" w:rsidR="002F01CF" w:rsidRPr="00032D3A" w:rsidRDefault="002F01CF" w:rsidP="00D61997">
            <w:pPr>
              <w:pStyle w:val="TAC"/>
              <w:rPr>
                <w:ins w:id="3967"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38C1B219" w14:textId="77777777" w:rsidR="002F01CF" w:rsidRPr="00032D3A" w:rsidRDefault="002F01CF" w:rsidP="00D61997">
            <w:pPr>
              <w:pStyle w:val="TAC"/>
              <w:rPr>
                <w:ins w:id="3968" w:author="DOCOMO" w:date="2022-08-10T03:48:00Z"/>
              </w:rPr>
            </w:pPr>
          </w:p>
        </w:tc>
        <w:tc>
          <w:tcPr>
            <w:tcW w:w="1052" w:type="dxa"/>
            <w:tcBorders>
              <w:left w:val="single" w:sz="4" w:space="0" w:color="auto"/>
              <w:right w:val="single" w:sz="4" w:space="0" w:color="auto"/>
            </w:tcBorders>
            <w:vAlign w:val="center"/>
          </w:tcPr>
          <w:p w14:paraId="79DA482A" w14:textId="77777777" w:rsidR="002F01CF" w:rsidRPr="00032D3A" w:rsidRDefault="002F01CF" w:rsidP="00D61997">
            <w:pPr>
              <w:pStyle w:val="TAC"/>
              <w:rPr>
                <w:ins w:id="3969" w:author="DOCOMO" w:date="2022-08-10T03:48:00Z"/>
              </w:rPr>
            </w:pPr>
            <w:ins w:id="3970"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0F605A" w14:textId="77777777" w:rsidR="002F01CF" w:rsidRPr="00032D3A" w:rsidRDefault="002F01CF" w:rsidP="00D61997">
            <w:pPr>
              <w:pStyle w:val="TAC"/>
              <w:rPr>
                <w:ins w:id="3971" w:author="DOCOMO" w:date="2022-08-10T03:48:00Z"/>
              </w:rPr>
            </w:pPr>
            <w:ins w:id="3972" w:author="DOCOMO" w:date="2022-08-10T03:48:00Z">
              <w:r>
                <w:rPr>
                  <w:lang w:val="en-US" w:bidi="ar"/>
                </w:rPr>
                <w:t>CA_n257G</w:t>
              </w:r>
            </w:ins>
          </w:p>
        </w:tc>
        <w:tc>
          <w:tcPr>
            <w:tcW w:w="1864" w:type="dxa"/>
            <w:tcBorders>
              <w:top w:val="nil"/>
              <w:left w:val="single" w:sz="4" w:space="0" w:color="auto"/>
              <w:bottom w:val="nil"/>
              <w:right w:val="single" w:sz="4" w:space="0" w:color="auto"/>
            </w:tcBorders>
            <w:shd w:val="clear" w:color="auto" w:fill="auto"/>
            <w:vAlign w:val="center"/>
          </w:tcPr>
          <w:p w14:paraId="56F04884" w14:textId="77777777" w:rsidR="002F01CF" w:rsidRPr="00032D3A" w:rsidRDefault="002F01CF" w:rsidP="00D61997">
            <w:pPr>
              <w:pStyle w:val="TAC"/>
              <w:rPr>
                <w:ins w:id="3973" w:author="DOCOMO" w:date="2022-08-10T03:48:00Z"/>
                <w:lang w:eastAsia="zh-CN"/>
              </w:rPr>
            </w:pPr>
          </w:p>
        </w:tc>
      </w:tr>
      <w:tr w:rsidR="002F01CF" w:rsidRPr="00032D3A" w14:paraId="30AB0B44" w14:textId="77777777" w:rsidTr="00D61997">
        <w:trPr>
          <w:trHeight w:val="187"/>
          <w:jc w:val="center"/>
          <w:ins w:id="3974"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2FECC933" w14:textId="77777777" w:rsidR="002F01CF" w:rsidRPr="00032D3A" w:rsidRDefault="002F01CF" w:rsidP="00D61997">
            <w:pPr>
              <w:pStyle w:val="TAC"/>
              <w:rPr>
                <w:ins w:id="3975"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EF84F1" w14:textId="77777777" w:rsidR="002F01CF" w:rsidRPr="00032D3A" w:rsidRDefault="002F01CF" w:rsidP="00D61997">
            <w:pPr>
              <w:pStyle w:val="TAC"/>
              <w:rPr>
                <w:ins w:id="3976" w:author="DOCOMO" w:date="2022-08-10T03:48:00Z"/>
              </w:rPr>
            </w:pPr>
          </w:p>
        </w:tc>
        <w:tc>
          <w:tcPr>
            <w:tcW w:w="1052" w:type="dxa"/>
            <w:tcBorders>
              <w:left w:val="single" w:sz="4" w:space="0" w:color="auto"/>
              <w:right w:val="single" w:sz="4" w:space="0" w:color="auto"/>
            </w:tcBorders>
            <w:vAlign w:val="center"/>
          </w:tcPr>
          <w:p w14:paraId="64CBDC1A" w14:textId="77777777" w:rsidR="002F01CF" w:rsidRPr="00032D3A" w:rsidRDefault="002F01CF" w:rsidP="00D61997">
            <w:pPr>
              <w:pStyle w:val="TAC"/>
              <w:rPr>
                <w:ins w:id="3977" w:author="DOCOMO" w:date="2022-08-10T03:48:00Z"/>
              </w:rPr>
            </w:pPr>
            <w:ins w:id="3978"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C7C761" w14:textId="77777777" w:rsidR="002F01CF" w:rsidRPr="00032D3A" w:rsidRDefault="002F01CF" w:rsidP="00D61997">
            <w:pPr>
              <w:pStyle w:val="TAC"/>
              <w:rPr>
                <w:ins w:id="3979" w:author="DOCOMO" w:date="2022-08-10T03:48:00Z"/>
              </w:rPr>
            </w:pPr>
            <w:ins w:id="3980" w:author="DOCOMO" w:date="2022-08-10T03:48: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A38D0B2" w14:textId="77777777" w:rsidR="002F01CF" w:rsidRPr="00032D3A" w:rsidRDefault="002F01CF" w:rsidP="00D61997">
            <w:pPr>
              <w:pStyle w:val="TAC"/>
              <w:rPr>
                <w:ins w:id="3981" w:author="DOCOMO" w:date="2022-08-10T03:48:00Z"/>
                <w:lang w:eastAsia="zh-CN"/>
              </w:rPr>
            </w:pPr>
          </w:p>
        </w:tc>
      </w:tr>
      <w:tr w:rsidR="002F01CF" w:rsidRPr="00032D3A" w14:paraId="2B577168" w14:textId="77777777" w:rsidTr="00D61997">
        <w:trPr>
          <w:trHeight w:val="187"/>
          <w:jc w:val="center"/>
          <w:ins w:id="3982"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2CDBF7EF" w14:textId="77777777" w:rsidR="002F01CF" w:rsidRPr="00032D3A" w:rsidRDefault="002F01CF" w:rsidP="00D61997">
            <w:pPr>
              <w:pStyle w:val="TAC"/>
              <w:rPr>
                <w:ins w:id="3983" w:author="DOCOMO" w:date="2022-08-10T03:48:00Z"/>
                <w:lang w:eastAsia="ja-JP"/>
              </w:rPr>
            </w:pPr>
            <w:ins w:id="3984" w:author="DOCOMO" w:date="2022-08-10T03:48:00Z">
              <w:r>
                <w:t>CA_n79</w:t>
              </w:r>
              <w:r w:rsidRPr="006D7718">
                <w:t>A-</w:t>
              </w:r>
              <w:r>
                <w:t>n257H</w:t>
              </w:r>
              <w:r w:rsidRPr="006D7718">
                <w:t>-n259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DC36990" w14:textId="77777777" w:rsidR="002F01CF" w:rsidRDefault="002F01CF" w:rsidP="00D61997">
            <w:pPr>
              <w:pStyle w:val="TAC"/>
              <w:rPr>
                <w:ins w:id="3985" w:author="DOCOMO" w:date="2022-08-10T03:48:00Z"/>
              </w:rPr>
            </w:pPr>
            <w:ins w:id="3986" w:author="DOCOMO" w:date="2022-08-10T03:48:00Z">
              <w:r>
                <w:t>CA_n257G</w:t>
              </w:r>
            </w:ins>
          </w:p>
          <w:p w14:paraId="1CB575B5" w14:textId="77777777" w:rsidR="002F01CF" w:rsidRDefault="002F01CF" w:rsidP="00D61997">
            <w:pPr>
              <w:pStyle w:val="TAC"/>
              <w:rPr>
                <w:ins w:id="3987" w:author="DOCOMO" w:date="2022-08-10T03:48:00Z"/>
                <w:lang w:eastAsia="zh-CN"/>
              </w:rPr>
            </w:pPr>
            <w:ins w:id="3988" w:author="DOCOMO" w:date="2022-08-10T03:48:00Z">
              <w:r>
                <w:t>CA_n257H</w:t>
              </w:r>
              <w:r>
                <w:rPr>
                  <w:lang w:eastAsia="zh-CN"/>
                </w:rPr>
                <w:t xml:space="preserve"> </w:t>
              </w:r>
            </w:ins>
          </w:p>
          <w:p w14:paraId="787163A9" w14:textId="77777777" w:rsidR="002F01CF" w:rsidRDefault="002F01CF" w:rsidP="00D61997">
            <w:pPr>
              <w:pStyle w:val="TAL"/>
              <w:jc w:val="center"/>
              <w:rPr>
                <w:ins w:id="3989" w:author="DOCOMO" w:date="2022-08-10T03:48:00Z"/>
                <w:lang w:eastAsia="zh-CN"/>
              </w:rPr>
            </w:pPr>
            <w:ins w:id="3990" w:author="DOCOMO" w:date="2022-08-10T03:48:00Z">
              <w:r>
                <w:rPr>
                  <w:lang w:eastAsia="zh-CN"/>
                </w:rPr>
                <w:t>CA_n79A-n257A</w:t>
              </w:r>
            </w:ins>
          </w:p>
          <w:p w14:paraId="31095277" w14:textId="77777777" w:rsidR="002F01CF" w:rsidRDefault="002F01CF" w:rsidP="00D61997">
            <w:pPr>
              <w:pStyle w:val="TAL"/>
              <w:jc w:val="center"/>
              <w:rPr>
                <w:ins w:id="3991" w:author="DOCOMO" w:date="2022-08-10T03:48:00Z"/>
                <w:lang w:eastAsia="zh-CN"/>
              </w:rPr>
            </w:pPr>
            <w:ins w:id="3992" w:author="DOCOMO" w:date="2022-08-10T03:48:00Z">
              <w:r>
                <w:rPr>
                  <w:lang w:eastAsia="zh-CN"/>
                </w:rPr>
                <w:t>CA_n79A-n257G</w:t>
              </w:r>
            </w:ins>
          </w:p>
          <w:p w14:paraId="4DAD73AD" w14:textId="77777777" w:rsidR="002F01CF" w:rsidRDefault="002F01CF" w:rsidP="00D61997">
            <w:pPr>
              <w:pStyle w:val="TAL"/>
              <w:jc w:val="center"/>
              <w:rPr>
                <w:ins w:id="3993" w:author="DOCOMO" w:date="2022-08-10T03:48:00Z"/>
                <w:lang w:eastAsia="zh-CN"/>
              </w:rPr>
            </w:pPr>
            <w:ins w:id="3994" w:author="DOCOMO" w:date="2022-08-10T03:48:00Z">
              <w:r>
                <w:rPr>
                  <w:lang w:eastAsia="zh-CN"/>
                </w:rPr>
                <w:t>CA_n79A-n257H</w:t>
              </w:r>
            </w:ins>
          </w:p>
          <w:p w14:paraId="123B8287" w14:textId="77777777" w:rsidR="002F01CF" w:rsidRPr="00032D3A" w:rsidRDefault="002F01CF" w:rsidP="00D61997">
            <w:pPr>
              <w:pStyle w:val="TAL"/>
              <w:jc w:val="center"/>
              <w:rPr>
                <w:ins w:id="3995" w:author="DOCOMO" w:date="2022-08-10T03:48:00Z"/>
                <w:lang w:eastAsia="zh-CN"/>
              </w:rPr>
            </w:pPr>
            <w:ins w:id="3996" w:author="DOCOMO" w:date="2022-08-10T03:48:00Z">
              <w:r>
                <w:rPr>
                  <w:lang w:eastAsia="zh-CN"/>
                </w:rPr>
                <w:t>CA_n79A-n259A</w:t>
              </w:r>
            </w:ins>
          </w:p>
        </w:tc>
        <w:tc>
          <w:tcPr>
            <w:tcW w:w="1052" w:type="dxa"/>
            <w:tcBorders>
              <w:left w:val="single" w:sz="4" w:space="0" w:color="auto"/>
              <w:right w:val="single" w:sz="4" w:space="0" w:color="auto"/>
            </w:tcBorders>
            <w:vAlign w:val="center"/>
          </w:tcPr>
          <w:p w14:paraId="100B1DE2" w14:textId="77777777" w:rsidR="002F01CF" w:rsidRPr="00032D3A" w:rsidRDefault="002F01CF" w:rsidP="00D61997">
            <w:pPr>
              <w:pStyle w:val="TAC"/>
              <w:rPr>
                <w:ins w:id="3997" w:author="DOCOMO" w:date="2022-08-10T03:48:00Z"/>
                <w:rFonts w:cs="Arial"/>
                <w:kern w:val="2"/>
                <w:lang w:eastAsia="ja-JP"/>
              </w:rPr>
            </w:pPr>
            <w:ins w:id="3998"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861A5B" w14:textId="77777777" w:rsidR="002F01CF" w:rsidRPr="00032D3A" w:rsidRDefault="002F01CF" w:rsidP="00D61997">
            <w:pPr>
              <w:pStyle w:val="TAC"/>
              <w:rPr>
                <w:ins w:id="3999" w:author="DOCOMO" w:date="2022-08-10T03:48:00Z"/>
              </w:rPr>
            </w:pPr>
            <w:ins w:id="4000"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4ADD1D3" w14:textId="77777777" w:rsidR="002F01CF" w:rsidRPr="00032D3A" w:rsidRDefault="002F01CF" w:rsidP="00D61997">
            <w:pPr>
              <w:pStyle w:val="TAC"/>
              <w:rPr>
                <w:ins w:id="4001" w:author="DOCOMO" w:date="2022-08-10T03:48:00Z"/>
                <w:lang w:eastAsia="zh-CN"/>
              </w:rPr>
            </w:pPr>
            <w:ins w:id="4002" w:author="DOCOMO" w:date="2022-08-10T03:48:00Z">
              <w:r w:rsidRPr="00032D3A">
                <w:rPr>
                  <w:lang w:eastAsia="zh-CN"/>
                </w:rPr>
                <w:t>0</w:t>
              </w:r>
            </w:ins>
          </w:p>
        </w:tc>
      </w:tr>
      <w:tr w:rsidR="002F01CF" w:rsidRPr="00032D3A" w14:paraId="7E2BAA1B" w14:textId="77777777" w:rsidTr="00D61997">
        <w:trPr>
          <w:trHeight w:val="187"/>
          <w:jc w:val="center"/>
          <w:ins w:id="4003"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54A66FE2" w14:textId="77777777" w:rsidR="002F01CF" w:rsidRPr="00032D3A" w:rsidRDefault="002F01CF" w:rsidP="00D61997">
            <w:pPr>
              <w:pStyle w:val="TAC"/>
              <w:rPr>
                <w:ins w:id="4004"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101F076C" w14:textId="77777777" w:rsidR="002F01CF" w:rsidRPr="00032D3A" w:rsidRDefault="002F01CF" w:rsidP="00D61997">
            <w:pPr>
              <w:pStyle w:val="TAC"/>
              <w:rPr>
                <w:ins w:id="4005" w:author="DOCOMO" w:date="2022-08-10T03:48:00Z"/>
                <w:lang w:eastAsia="ja-JP"/>
              </w:rPr>
            </w:pPr>
          </w:p>
        </w:tc>
        <w:tc>
          <w:tcPr>
            <w:tcW w:w="1052" w:type="dxa"/>
            <w:tcBorders>
              <w:left w:val="single" w:sz="4" w:space="0" w:color="auto"/>
              <w:right w:val="single" w:sz="4" w:space="0" w:color="auto"/>
            </w:tcBorders>
            <w:vAlign w:val="center"/>
          </w:tcPr>
          <w:p w14:paraId="116C774E" w14:textId="77777777" w:rsidR="002F01CF" w:rsidRPr="00032D3A" w:rsidRDefault="002F01CF" w:rsidP="00D61997">
            <w:pPr>
              <w:pStyle w:val="TAC"/>
              <w:rPr>
                <w:ins w:id="4006" w:author="DOCOMO" w:date="2022-08-10T03:48:00Z"/>
                <w:rFonts w:cs="Arial"/>
                <w:kern w:val="2"/>
                <w:lang w:eastAsia="ja-JP"/>
              </w:rPr>
            </w:pPr>
            <w:ins w:id="4007"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9A03D" w14:textId="77777777" w:rsidR="002F01CF" w:rsidRPr="00032D3A" w:rsidRDefault="002F01CF" w:rsidP="00D61997">
            <w:pPr>
              <w:pStyle w:val="TAC"/>
              <w:rPr>
                <w:ins w:id="4008" w:author="DOCOMO" w:date="2022-08-10T03:48:00Z"/>
              </w:rPr>
            </w:pPr>
            <w:ins w:id="4009"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1CF500C8" w14:textId="77777777" w:rsidR="002F01CF" w:rsidRPr="00032D3A" w:rsidRDefault="002F01CF" w:rsidP="00D61997">
            <w:pPr>
              <w:pStyle w:val="TAC"/>
              <w:rPr>
                <w:ins w:id="4010" w:author="DOCOMO" w:date="2022-08-10T03:48:00Z"/>
                <w:lang w:eastAsia="zh-CN"/>
              </w:rPr>
            </w:pPr>
          </w:p>
        </w:tc>
      </w:tr>
      <w:tr w:rsidR="002F01CF" w:rsidRPr="00032D3A" w14:paraId="0E595AF8" w14:textId="77777777" w:rsidTr="00D61997">
        <w:trPr>
          <w:trHeight w:val="187"/>
          <w:jc w:val="center"/>
          <w:ins w:id="4011"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6C29C983" w14:textId="77777777" w:rsidR="002F01CF" w:rsidRPr="00032D3A" w:rsidRDefault="002F01CF" w:rsidP="00D61997">
            <w:pPr>
              <w:pStyle w:val="TAC"/>
              <w:rPr>
                <w:ins w:id="4012"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24A299" w14:textId="77777777" w:rsidR="002F01CF" w:rsidRPr="00032D3A" w:rsidRDefault="002F01CF" w:rsidP="00D61997">
            <w:pPr>
              <w:pStyle w:val="TAC"/>
              <w:rPr>
                <w:ins w:id="4013" w:author="DOCOMO" w:date="2022-08-10T03:48:00Z"/>
                <w:lang w:eastAsia="ja-JP"/>
              </w:rPr>
            </w:pPr>
          </w:p>
        </w:tc>
        <w:tc>
          <w:tcPr>
            <w:tcW w:w="1052" w:type="dxa"/>
            <w:tcBorders>
              <w:left w:val="single" w:sz="4" w:space="0" w:color="auto"/>
              <w:right w:val="single" w:sz="4" w:space="0" w:color="auto"/>
            </w:tcBorders>
            <w:vAlign w:val="center"/>
          </w:tcPr>
          <w:p w14:paraId="0A7E92BD" w14:textId="77777777" w:rsidR="002F01CF" w:rsidRPr="00032D3A" w:rsidRDefault="002F01CF" w:rsidP="00D61997">
            <w:pPr>
              <w:pStyle w:val="TAC"/>
              <w:rPr>
                <w:ins w:id="4014" w:author="DOCOMO" w:date="2022-08-10T03:48:00Z"/>
                <w:rFonts w:cs="Arial"/>
                <w:kern w:val="2"/>
                <w:lang w:eastAsia="ja-JP"/>
              </w:rPr>
            </w:pPr>
            <w:ins w:id="4015"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D01741" w14:textId="77777777" w:rsidR="002F01CF" w:rsidRPr="00032D3A" w:rsidRDefault="002F01CF" w:rsidP="00D61997">
            <w:pPr>
              <w:pStyle w:val="TAC"/>
              <w:rPr>
                <w:ins w:id="4016" w:author="DOCOMO" w:date="2022-08-10T03:48:00Z"/>
              </w:rPr>
            </w:pPr>
            <w:ins w:id="4017" w:author="DOCOMO" w:date="2022-08-10T03:48: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E18F41A" w14:textId="77777777" w:rsidR="002F01CF" w:rsidRPr="00032D3A" w:rsidRDefault="002F01CF" w:rsidP="00D61997">
            <w:pPr>
              <w:pStyle w:val="TAC"/>
              <w:rPr>
                <w:ins w:id="4018" w:author="DOCOMO" w:date="2022-08-10T03:48:00Z"/>
                <w:lang w:eastAsia="zh-CN"/>
              </w:rPr>
            </w:pPr>
          </w:p>
        </w:tc>
      </w:tr>
      <w:tr w:rsidR="002F01CF" w:rsidRPr="00032D3A" w14:paraId="6ED45640" w14:textId="77777777" w:rsidTr="00D61997">
        <w:trPr>
          <w:trHeight w:val="187"/>
          <w:jc w:val="center"/>
          <w:ins w:id="4019" w:author="DOCOMO" w:date="2022-08-10T03:48:00Z"/>
        </w:trPr>
        <w:tc>
          <w:tcPr>
            <w:tcW w:w="2535" w:type="dxa"/>
            <w:tcBorders>
              <w:left w:val="single" w:sz="4" w:space="0" w:color="auto"/>
              <w:bottom w:val="nil"/>
              <w:right w:val="single" w:sz="4" w:space="0" w:color="auto"/>
            </w:tcBorders>
            <w:shd w:val="clear" w:color="auto" w:fill="auto"/>
            <w:vAlign w:val="center"/>
          </w:tcPr>
          <w:p w14:paraId="1503A78D" w14:textId="77777777" w:rsidR="002F01CF" w:rsidRPr="00032D3A" w:rsidRDefault="002F01CF" w:rsidP="00D61997">
            <w:pPr>
              <w:pStyle w:val="TAC"/>
              <w:rPr>
                <w:ins w:id="4020" w:author="DOCOMO" w:date="2022-08-10T03:48:00Z"/>
              </w:rPr>
            </w:pPr>
            <w:ins w:id="4021" w:author="DOCOMO" w:date="2022-08-10T03:48:00Z">
              <w:r>
                <w:t>CA_n79</w:t>
              </w:r>
              <w:r w:rsidRPr="006D7718">
                <w:t>A-</w:t>
              </w:r>
              <w:r>
                <w:t>n257H</w:t>
              </w:r>
              <w:r w:rsidRPr="006D7718">
                <w:t>-n259</w:t>
              </w:r>
              <w:r>
                <w:t>G</w:t>
              </w:r>
            </w:ins>
          </w:p>
        </w:tc>
        <w:tc>
          <w:tcPr>
            <w:tcW w:w="2705" w:type="dxa"/>
            <w:tcBorders>
              <w:left w:val="single" w:sz="4" w:space="0" w:color="auto"/>
              <w:bottom w:val="nil"/>
              <w:right w:val="single" w:sz="4" w:space="0" w:color="auto"/>
            </w:tcBorders>
            <w:shd w:val="clear" w:color="auto" w:fill="auto"/>
            <w:vAlign w:val="center"/>
          </w:tcPr>
          <w:p w14:paraId="483F7C54" w14:textId="77777777" w:rsidR="002F01CF" w:rsidRDefault="002F01CF" w:rsidP="00D61997">
            <w:pPr>
              <w:pStyle w:val="TAC"/>
              <w:rPr>
                <w:ins w:id="4022" w:author="DOCOMO" w:date="2022-08-10T03:48:00Z"/>
              </w:rPr>
            </w:pPr>
            <w:ins w:id="4023" w:author="DOCOMO" w:date="2022-08-10T03:48:00Z">
              <w:r>
                <w:t>CA_n257G</w:t>
              </w:r>
            </w:ins>
          </w:p>
          <w:p w14:paraId="46916D85" w14:textId="77777777" w:rsidR="002F01CF" w:rsidRDefault="002F01CF" w:rsidP="00D61997">
            <w:pPr>
              <w:pStyle w:val="TAC"/>
              <w:rPr>
                <w:ins w:id="4024" w:author="DOCOMO" w:date="2022-08-10T03:48:00Z"/>
              </w:rPr>
            </w:pPr>
            <w:ins w:id="4025" w:author="DOCOMO" w:date="2022-08-10T03:48:00Z">
              <w:r>
                <w:t>CA_n257H</w:t>
              </w:r>
            </w:ins>
          </w:p>
          <w:p w14:paraId="54235A56" w14:textId="77777777" w:rsidR="002F01CF" w:rsidRDefault="002F01CF" w:rsidP="00D61997">
            <w:pPr>
              <w:pStyle w:val="TAC"/>
              <w:rPr>
                <w:ins w:id="4026" w:author="DOCOMO" w:date="2022-08-10T03:48:00Z"/>
                <w:lang w:eastAsia="zh-CN"/>
              </w:rPr>
            </w:pPr>
            <w:ins w:id="4027" w:author="DOCOMO" w:date="2022-08-10T03:48:00Z">
              <w:r>
                <w:t>CA_n259G</w:t>
              </w:r>
              <w:r>
                <w:rPr>
                  <w:lang w:eastAsia="zh-CN"/>
                </w:rPr>
                <w:t xml:space="preserve"> </w:t>
              </w:r>
            </w:ins>
          </w:p>
          <w:p w14:paraId="6B4D78F8" w14:textId="77777777" w:rsidR="002F01CF" w:rsidRDefault="002F01CF" w:rsidP="00D61997">
            <w:pPr>
              <w:pStyle w:val="TAL"/>
              <w:jc w:val="center"/>
              <w:rPr>
                <w:ins w:id="4028" w:author="DOCOMO" w:date="2022-08-10T03:48:00Z"/>
                <w:lang w:eastAsia="zh-CN"/>
              </w:rPr>
            </w:pPr>
            <w:ins w:id="4029" w:author="DOCOMO" w:date="2022-08-10T03:48:00Z">
              <w:r>
                <w:rPr>
                  <w:lang w:eastAsia="zh-CN"/>
                </w:rPr>
                <w:t>CA_n79A-n257A</w:t>
              </w:r>
            </w:ins>
          </w:p>
          <w:p w14:paraId="1626B93C" w14:textId="77777777" w:rsidR="002F01CF" w:rsidRDefault="002F01CF" w:rsidP="00D61997">
            <w:pPr>
              <w:pStyle w:val="TAL"/>
              <w:jc w:val="center"/>
              <w:rPr>
                <w:ins w:id="4030" w:author="DOCOMO" w:date="2022-08-10T03:48:00Z"/>
                <w:lang w:eastAsia="zh-CN"/>
              </w:rPr>
            </w:pPr>
            <w:ins w:id="4031" w:author="DOCOMO" w:date="2022-08-10T03:48:00Z">
              <w:r>
                <w:rPr>
                  <w:lang w:eastAsia="zh-CN"/>
                </w:rPr>
                <w:t>CA_n79A-n257G</w:t>
              </w:r>
            </w:ins>
          </w:p>
          <w:p w14:paraId="669CDF14" w14:textId="77777777" w:rsidR="002F01CF" w:rsidRDefault="002F01CF" w:rsidP="00D61997">
            <w:pPr>
              <w:pStyle w:val="TAL"/>
              <w:jc w:val="center"/>
              <w:rPr>
                <w:ins w:id="4032" w:author="DOCOMO" w:date="2022-08-10T03:48:00Z"/>
                <w:lang w:eastAsia="zh-CN"/>
              </w:rPr>
            </w:pPr>
            <w:ins w:id="4033" w:author="DOCOMO" w:date="2022-08-10T03:48:00Z">
              <w:r>
                <w:rPr>
                  <w:lang w:eastAsia="zh-CN"/>
                </w:rPr>
                <w:t>CA_n79A-n257H</w:t>
              </w:r>
            </w:ins>
          </w:p>
          <w:p w14:paraId="2B26E985" w14:textId="77777777" w:rsidR="002F01CF" w:rsidRDefault="002F01CF" w:rsidP="00D61997">
            <w:pPr>
              <w:pStyle w:val="TAL"/>
              <w:jc w:val="center"/>
              <w:rPr>
                <w:ins w:id="4034" w:author="DOCOMO" w:date="2022-08-10T03:48:00Z"/>
                <w:lang w:eastAsia="zh-CN"/>
              </w:rPr>
            </w:pPr>
            <w:ins w:id="4035" w:author="DOCOMO" w:date="2022-08-10T03:48:00Z">
              <w:r>
                <w:rPr>
                  <w:lang w:eastAsia="zh-CN"/>
                </w:rPr>
                <w:t>CA_n79A-n259A</w:t>
              </w:r>
            </w:ins>
          </w:p>
          <w:p w14:paraId="0ED95256" w14:textId="77777777" w:rsidR="002F01CF" w:rsidRPr="00032D3A" w:rsidRDefault="002F01CF" w:rsidP="00D61997">
            <w:pPr>
              <w:pStyle w:val="TAL"/>
              <w:jc w:val="center"/>
              <w:rPr>
                <w:ins w:id="4036" w:author="DOCOMO" w:date="2022-08-10T03:48:00Z"/>
                <w:lang w:eastAsia="zh-CN"/>
              </w:rPr>
            </w:pPr>
            <w:ins w:id="4037" w:author="DOCOMO" w:date="2022-08-10T03:48:00Z">
              <w:r>
                <w:rPr>
                  <w:lang w:eastAsia="zh-CN"/>
                </w:rPr>
                <w:t>CA_n79A-n259G</w:t>
              </w:r>
            </w:ins>
          </w:p>
        </w:tc>
        <w:tc>
          <w:tcPr>
            <w:tcW w:w="1052" w:type="dxa"/>
            <w:tcBorders>
              <w:left w:val="single" w:sz="4" w:space="0" w:color="auto"/>
              <w:right w:val="single" w:sz="4" w:space="0" w:color="auto"/>
            </w:tcBorders>
            <w:vAlign w:val="center"/>
          </w:tcPr>
          <w:p w14:paraId="42385780" w14:textId="77777777" w:rsidR="002F01CF" w:rsidRPr="00032D3A" w:rsidRDefault="002F01CF" w:rsidP="00D61997">
            <w:pPr>
              <w:pStyle w:val="TAC"/>
              <w:rPr>
                <w:ins w:id="4038" w:author="DOCOMO" w:date="2022-08-10T03:48:00Z"/>
              </w:rPr>
            </w:pPr>
            <w:ins w:id="4039"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81B46D" w14:textId="77777777" w:rsidR="002F01CF" w:rsidRPr="00032D3A" w:rsidRDefault="002F01CF" w:rsidP="00D61997">
            <w:pPr>
              <w:pStyle w:val="TAC"/>
              <w:rPr>
                <w:ins w:id="4040" w:author="DOCOMO" w:date="2022-08-10T03:48:00Z"/>
              </w:rPr>
            </w:pPr>
            <w:ins w:id="4041"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38F374CB" w14:textId="77777777" w:rsidR="002F01CF" w:rsidRPr="00032D3A" w:rsidRDefault="002F01CF" w:rsidP="00D61997">
            <w:pPr>
              <w:pStyle w:val="TAC"/>
              <w:rPr>
                <w:ins w:id="4042" w:author="DOCOMO" w:date="2022-08-10T03:48:00Z"/>
                <w:lang w:eastAsia="zh-CN"/>
              </w:rPr>
            </w:pPr>
            <w:ins w:id="4043" w:author="DOCOMO" w:date="2022-08-10T03:48:00Z">
              <w:r w:rsidRPr="00032D3A">
                <w:rPr>
                  <w:lang w:eastAsia="zh-CN"/>
                </w:rPr>
                <w:t>0</w:t>
              </w:r>
            </w:ins>
          </w:p>
        </w:tc>
      </w:tr>
      <w:tr w:rsidR="002F01CF" w:rsidRPr="00032D3A" w14:paraId="6C5F900B" w14:textId="77777777" w:rsidTr="00D61997">
        <w:trPr>
          <w:trHeight w:val="187"/>
          <w:jc w:val="center"/>
          <w:ins w:id="4044"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62FDD287" w14:textId="77777777" w:rsidR="002F01CF" w:rsidRPr="00032D3A" w:rsidRDefault="002F01CF" w:rsidP="00D61997">
            <w:pPr>
              <w:pStyle w:val="TAC"/>
              <w:rPr>
                <w:ins w:id="4045"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3E8279DB" w14:textId="77777777" w:rsidR="002F01CF" w:rsidRPr="00032D3A" w:rsidRDefault="002F01CF" w:rsidP="00D61997">
            <w:pPr>
              <w:pStyle w:val="TAC"/>
              <w:rPr>
                <w:ins w:id="4046" w:author="DOCOMO" w:date="2022-08-10T03:48:00Z"/>
              </w:rPr>
            </w:pPr>
          </w:p>
        </w:tc>
        <w:tc>
          <w:tcPr>
            <w:tcW w:w="1052" w:type="dxa"/>
            <w:tcBorders>
              <w:left w:val="single" w:sz="4" w:space="0" w:color="auto"/>
              <w:right w:val="single" w:sz="4" w:space="0" w:color="auto"/>
            </w:tcBorders>
            <w:vAlign w:val="center"/>
          </w:tcPr>
          <w:p w14:paraId="2E89A738" w14:textId="77777777" w:rsidR="002F01CF" w:rsidRPr="00032D3A" w:rsidRDefault="002F01CF" w:rsidP="00D61997">
            <w:pPr>
              <w:pStyle w:val="TAC"/>
              <w:rPr>
                <w:ins w:id="4047" w:author="DOCOMO" w:date="2022-08-10T03:48:00Z"/>
              </w:rPr>
            </w:pPr>
            <w:ins w:id="4048"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E0CEF5" w14:textId="77777777" w:rsidR="002F01CF" w:rsidRPr="00032D3A" w:rsidRDefault="002F01CF" w:rsidP="00D61997">
            <w:pPr>
              <w:pStyle w:val="TAC"/>
              <w:rPr>
                <w:ins w:id="4049" w:author="DOCOMO" w:date="2022-08-10T03:48:00Z"/>
              </w:rPr>
            </w:pPr>
            <w:ins w:id="4050"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58706F02" w14:textId="77777777" w:rsidR="002F01CF" w:rsidRPr="00032D3A" w:rsidRDefault="002F01CF" w:rsidP="00D61997">
            <w:pPr>
              <w:pStyle w:val="TAC"/>
              <w:rPr>
                <w:ins w:id="4051" w:author="DOCOMO" w:date="2022-08-10T03:48:00Z"/>
                <w:lang w:eastAsia="zh-CN"/>
              </w:rPr>
            </w:pPr>
          </w:p>
        </w:tc>
      </w:tr>
      <w:tr w:rsidR="002F01CF" w:rsidRPr="00032D3A" w14:paraId="51D3947B" w14:textId="77777777" w:rsidTr="00D61997">
        <w:trPr>
          <w:trHeight w:val="187"/>
          <w:jc w:val="center"/>
          <w:ins w:id="4052"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2925DA8D" w14:textId="77777777" w:rsidR="002F01CF" w:rsidRPr="00032D3A" w:rsidRDefault="002F01CF" w:rsidP="00D61997">
            <w:pPr>
              <w:pStyle w:val="TAC"/>
              <w:rPr>
                <w:ins w:id="4053"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3E2412" w14:textId="77777777" w:rsidR="002F01CF" w:rsidRPr="00032D3A" w:rsidRDefault="002F01CF" w:rsidP="00D61997">
            <w:pPr>
              <w:pStyle w:val="TAC"/>
              <w:rPr>
                <w:ins w:id="4054" w:author="DOCOMO" w:date="2022-08-10T03:48:00Z"/>
              </w:rPr>
            </w:pPr>
          </w:p>
        </w:tc>
        <w:tc>
          <w:tcPr>
            <w:tcW w:w="1052" w:type="dxa"/>
            <w:tcBorders>
              <w:left w:val="single" w:sz="4" w:space="0" w:color="auto"/>
              <w:right w:val="single" w:sz="4" w:space="0" w:color="auto"/>
            </w:tcBorders>
            <w:vAlign w:val="center"/>
          </w:tcPr>
          <w:p w14:paraId="66FAA000" w14:textId="77777777" w:rsidR="002F01CF" w:rsidRPr="00032D3A" w:rsidRDefault="002F01CF" w:rsidP="00D61997">
            <w:pPr>
              <w:pStyle w:val="TAC"/>
              <w:rPr>
                <w:ins w:id="4055" w:author="DOCOMO" w:date="2022-08-10T03:48:00Z"/>
              </w:rPr>
            </w:pPr>
            <w:ins w:id="4056"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91B8F" w14:textId="77777777" w:rsidR="002F01CF" w:rsidRPr="00032D3A" w:rsidRDefault="002F01CF" w:rsidP="00D61997">
            <w:pPr>
              <w:pStyle w:val="TAC"/>
              <w:rPr>
                <w:ins w:id="4057" w:author="DOCOMO" w:date="2022-08-10T03:48:00Z"/>
              </w:rPr>
            </w:pPr>
            <w:ins w:id="4058" w:author="DOCOMO" w:date="2022-08-10T03:48: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F030495" w14:textId="77777777" w:rsidR="002F01CF" w:rsidRPr="00032D3A" w:rsidRDefault="002F01CF" w:rsidP="00D61997">
            <w:pPr>
              <w:pStyle w:val="TAC"/>
              <w:rPr>
                <w:ins w:id="4059" w:author="DOCOMO" w:date="2022-08-10T03:48:00Z"/>
                <w:lang w:eastAsia="zh-CN"/>
              </w:rPr>
            </w:pPr>
          </w:p>
        </w:tc>
      </w:tr>
      <w:tr w:rsidR="002F01CF" w:rsidRPr="00032D3A" w14:paraId="5A8FF6AA" w14:textId="77777777" w:rsidTr="00D61997">
        <w:trPr>
          <w:trHeight w:val="187"/>
          <w:jc w:val="center"/>
          <w:ins w:id="4060" w:author="DOCOMO" w:date="2022-08-10T03:48:00Z"/>
        </w:trPr>
        <w:tc>
          <w:tcPr>
            <w:tcW w:w="2535" w:type="dxa"/>
            <w:tcBorders>
              <w:left w:val="single" w:sz="4" w:space="0" w:color="auto"/>
              <w:bottom w:val="nil"/>
              <w:right w:val="single" w:sz="4" w:space="0" w:color="auto"/>
            </w:tcBorders>
            <w:shd w:val="clear" w:color="auto" w:fill="auto"/>
            <w:vAlign w:val="center"/>
          </w:tcPr>
          <w:p w14:paraId="3CF4100B" w14:textId="77777777" w:rsidR="002F01CF" w:rsidRPr="00032D3A" w:rsidRDefault="002F01CF" w:rsidP="00D61997">
            <w:pPr>
              <w:pStyle w:val="TAC"/>
              <w:rPr>
                <w:ins w:id="4061" w:author="DOCOMO" w:date="2022-08-10T03:48:00Z"/>
              </w:rPr>
            </w:pPr>
            <w:ins w:id="4062" w:author="DOCOMO" w:date="2022-08-10T03:48:00Z">
              <w:r>
                <w:t>CA_n79</w:t>
              </w:r>
              <w:r w:rsidRPr="006D7718">
                <w:t>A-</w:t>
              </w:r>
              <w:r>
                <w:t>n257H</w:t>
              </w:r>
              <w:r w:rsidRPr="006D7718">
                <w:t>-n259</w:t>
              </w:r>
              <w:r>
                <w:t>H</w:t>
              </w:r>
            </w:ins>
          </w:p>
        </w:tc>
        <w:tc>
          <w:tcPr>
            <w:tcW w:w="2705" w:type="dxa"/>
            <w:tcBorders>
              <w:left w:val="single" w:sz="4" w:space="0" w:color="auto"/>
              <w:bottom w:val="nil"/>
              <w:right w:val="single" w:sz="4" w:space="0" w:color="auto"/>
            </w:tcBorders>
            <w:shd w:val="clear" w:color="auto" w:fill="auto"/>
            <w:vAlign w:val="center"/>
          </w:tcPr>
          <w:p w14:paraId="7A185C45" w14:textId="77777777" w:rsidR="002F01CF" w:rsidRDefault="002F01CF" w:rsidP="00D61997">
            <w:pPr>
              <w:pStyle w:val="TAC"/>
              <w:rPr>
                <w:ins w:id="4063" w:author="DOCOMO" w:date="2022-08-10T03:48:00Z"/>
              </w:rPr>
            </w:pPr>
            <w:ins w:id="4064" w:author="DOCOMO" w:date="2022-08-10T03:48:00Z">
              <w:r>
                <w:t>CA_n257G</w:t>
              </w:r>
            </w:ins>
          </w:p>
          <w:p w14:paraId="1398C0F3" w14:textId="77777777" w:rsidR="002F01CF" w:rsidRDefault="002F01CF" w:rsidP="00D61997">
            <w:pPr>
              <w:pStyle w:val="TAC"/>
              <w:rPr>
                <w:ins w:id="4065" w:author="DOCOMO" w:date="2022-08-10T03:48:00Z"/>
              </w:rPr>
            </w:pPr>
            <w:ins w:id="4066" w:author="DOCOMO" w:date="2022-08-10T03:48:00Z">
              <w:r>
                <w:t>CA_n257H</w:t>
              </w:r>
            </w:ins>
          </w:p>
          <w:p w14:paraId="662EE3BF" w14:textId="77777777" w:rsidR="002F01CF" w:rsidRDefault="002F01CF" w:rsidP="00D61997">
            <w:pPr>
              <w:pStyle w:val="TAC"/>
              <w:rPr>
                <w:ins w:id="4067" w:author="DOCOMO" w:date="2022-08-10T03:48:00Z"/>
              </w:rPr>
            </w:pPr>
            <w:ins w:id="4068" w:author="DOCOMO" w:date="2022-08-10T03:48:00Z">
              <w:r>
                <w:t>CA_n259G</w:t>
              </w:r>
            </w:ins>
          </w:p>
          <w:p w14:paraId="2FE3FC71" w14:textId="77777777" w:rsidR="002F01CF" w:rsidRDefault="002F01CF" w:rsidP="00D61997">
            <w:pPr>
              <w:pStyle w:val="TAC"/>
              <w:rPr>
                <w:ins w:id="4069" w:author="DOCOMO" w:date="2022-08-10T03:48:00Z"/>
                <w:lang w:eastAsia="zh-CN"/>
              </w:rPr>
            </w:pPr>
            <w:ins w:id="4070" w:author="DOCOMO" w:date="2022-08-10T03:48:00Z">
              <w:r>
                <w:t>CA_n259H</w:t>
              </w:r>
              <w:r>
                <w:rPr>
                  <w:lang w:eastAsia="zh-CN"/>
                </w:rPr>
                <w:t xml:space="preserve"> </w:t>
              </w:r>
            </w:ins>
          </w:p>
          <w:p w14:paraId="58583DA9" w14:textId="77777777" w:rsidR="002F01CF" w:rsidRDefault="002F01CF" w:rsidP="00D61997">
            <w:pPr>
              <w:pStyle w:val="TAL"/>
              <w:jc w:val="center"/>
              <w:rPr>
                <w:ins w:id="4071" w:author="DOCOMO" w:date="2022-08-10T03:48:00Z"/>
                <w:lang w:eastAsia="zh-CN"/>
              </w:rPr>
            </w:pPr>
            <w:ins w:id="4072" w:author="DOCOMO" w:date="2022-08-10T03:48:00Z">
              <w:r>
                <w:rPr>
                  <w:lang w:eastAsia="zh-CN"/>
                </w:rPr>
                <w:t>CA_n79A-n257A</w:t>
              </w:r>
            </w:ins>
          </w:p>
          <w:p w14:paraId="4C426897" w14:textId="77777777" w:rsidR="002F01CF" w:rsidRDefault="002F01CF" w:rsidP="00D61997">
            <w:pPr>
              <w:pStyle w:val="TAL"/>
              <w:jc w:val="center"/>
              <w:rPr>
                <w:ins w:id="4073" w:author="DOCOMO" w:date="2022-08-10T03:48:00Z"/>
                <w:lang w:eastAsia="zh-CN"/>
              </w:rPr>
            </w:pPr>
            <w:ins w:id="4074" w:author="DOCOMO" w:date="2022-08-10T03:48:00Z">
              <w:r>
                <w:rPr>
                  <w:lang w:eastAsia="zh-CN"/>
                </w:rPr>
                <w:t>CA_n79A-n257G</w:t>
              </w:r>
            </w:ins>
          </w:p>
          <w:p w14:paraId="2AB34DC9" w14:textId="77777777" w:rsidR="002F01CF" w:rsidRDefault="002F01CF" w:rsidP="00D61997">
            <w:pPr>
              <w:pStyle w:val="TAL"/>
              <w:jc w:val="center"/>
              <w:rPr>
                <w:ins w:id="4075" w:author="DOCOMO" w:date="2022-08-10T03:48:00Z"/>
                <w:lang w:eastAsia="zh-CN"/>
              </w:rPr>
            </w:pPr>
            <w:ins w:id="4076" w:author="DOCOMO" w:date="2022-08-10T03:48:00Z">
              <w:r>
                <w:rPr>
                  <w:lang w:eastAsia="zh-CN"/>
                </w:rPr>
                <w:t>CA_n79A-n257H</w:t>
              </w:r>
            </w:ins>
          </w:p>
          <w:p w14:paraId="3BBBE532" w14:textId="77777777" w:rsidR="002F01CF" w:rsidRDefault="002F01CF" w:rsidP="00D61997">
            <w:pPr>
              <w:pStyle w:val="TAL"/>
              <w:jc w:val="center"/>
              <w:rPr>
                <w:ins w:id="4077" w:author="DOCOMO" w:date="2022-08-10T03:48:00Z"/>
                <w:lang w:eastAsia="zh-CN"/>
              </w:rPr>
            </w:pPr>
            <w:ins w:id="4078" w:author="DOCOMO" w:date="2022-08-10T03:48:00Z">
              <w:r>
                <w:rPr>
                  <w:lang w:eastAsia="zh-CN"/>
                </w:rPr>
                <w:t>CA_n79A-n259A</w:t>
              </w:r>
            </w:ins>
          </w:p>
          <w:p w14:paraId="32548C73" w14:textId="77777777" w:rsidR="002F01CF" w:rsidRDefault="002F01CF" w:rsidP="00D61997">
            <w:pPr>
              <w:pStyle w:val="TAL"/>
              <w:jc w:val="center"/>
              <w:rPr>
                <w:ins w:id="4079" w:author="DOCOMO" w:date="2022-08-10T03:48:00Z"/>
                <w:lang w:eastAsia="zh-CN"/>
              </w:rPr>
            </w:pPr>
            <w:ins w:id="4080" w:author="DOCOMO" w:date="2022-08-10T03:48:00Z">
              <w:r>
                <w:rPr>
                  <w:lang w:eastAsia="zh-CN"/>
                </w:rPr>
                <w:t>CA_n79A-n259G</w:t>
              </w:r>
            </w:ins>
          </w:p>
          <w:p w14:paraId="709CF715" w14:textId="77777777" w:rsidR="002F01CF" w:rsidRPr="00032D3A" w:rsidRDefault="002F01CF" w:rsidP="00D61997">
            <w:pPr>
              <w:pStyle w:val="TAL"/>
              <w:jc w:val="center"/>
              <w:rPr>
                <w:ins w:id="4081" w:author="DOCOMO" w:date="2022-08-10T03:48:00Z"/>
                <w:lang w:eastAsia="zh-CN"/>
              </w:rPr>
            </w:pPr>
            <w:ins w:id="4082" w:author="DOCOMO" w:date="2022-08-10T03:48:00Z">
              <w:r>
                <w:rPr>
                  <w:lang w:eastAsia="zh-CN"/>
                </w:rPr>
                <w:t>CA_n79A-n259H</w:t>
              </w:r>
            </w:ins>
          </w:p>
        </w:tc>
        <w:tc>
          <w:tcPr>
            <w:tcW w:w="1052" w:type="dxa"/>
            <w:tcBorders>
              <w:left w:val="single" w:sz="4" w:space="0" w:color="auto"/>
              <w:right w:val="single" w:sz="4" w:space="0" w:color="auto"/>
            </w:tcBorders>
            <w:vAlign w:val="center"/>
          </w:tcPr>
          <w:p w14:paraId="50BFE2A1" w14:textId="77777777" w:rsidR="002F01CF" w:rsidRPr="00032D3A" w:rsidRDefault="002F01CF" w:rsidP="00D61997">
            <w:pPr>
              <w:pStyle w:val="TAC"/>
              <w:rPr>
                <w:ins w:id="4083" w:author="DOCOMO" w:date="2022-08-10T03:48:00Z"/>
              </w:rPr>
            </w:pPr>
            <w:ins w:id="4084"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61A05" w14:textId="77777777" w:rsidR="002F01CF" w:rsidRPr="00032D3A" w:rsidRDefault="002F01CF" w:rsidP="00D61997">
            <w:pPr>
              <w:pStyle w:val="TAC"/>
              <w:rPr>
                <w:ins w:id="4085" w:author="DOCOMO" w:date="2022-08-10T03:48:00Z"/>
              </w:rPr>
            </w:pPr>
            <w:ins w:id="4086"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2401225C" w14:textId="77777777" w:rsidR="002F01CF" w:rsidRPr="00032D3A" w:rsidRDefault="002F01CF" w:rsidP="00D61997">
            <w:pPr>
              <w:pStyle w:val="TAC"/>
              <w:rPr>
                <w:ins w:id="4087" w:author="DOCOMO" w:date="2022-08-10T03:48:00Z"/>
                <w:lang w:eastAsia="zh-CN"/>
              </w:rPr>
            </w:pPr>
            <w:ins w:id="4088" w:author="DOCOMO" w:date="2022-08-10T03:48:00Z">
              <w:r w:rsidRPr="00032D3A">
                <w:rPr>
                  <w:lang w:eastAsia="zh-CN"/>
                </w:rPr>
                <w:t>0</w:t>
              </w:r>
            </w:ins>
          </w:p>
        </w:tc>
      </w:tr>
      <w:tr w:rsidR="002F01CF" w:rsidRPr="00032D3A" w14:paraId="2A562633" w14:textId="77777777" w:rsidTr="00D61997">
        <w:trPr>
          <w:trHeight w:val="187"/>
          <w:jc w:val="center"/>
          <w:ins w:id="4089"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5FF6D064" w14:textId="77777777" w:rsidR="002F01CF" w:rsidRPr="00032D3A" w:rsidRDefault="002F01CF" w:rsidP="00D61997">
            <w:pPr>
              <w:pStyle w:val="TAC"/>
              <w:rPr>
                <w:ins w:id="4090"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1AA5771B" w14:textId="77777777" w:rsidR="002F01CF" w:rsidRPr="00032D3A" w:rsidRDefault="002F01CF" w:rsidP="00D61997">
            <w:pPr>
              <w:pStyle w:val="TAC"/>
              <w:rPr>
                <w:ins w:id="4091" w:author="DOCOMO" w:date="2022-08-10T03:48:00Z"/>
              </w:rPr>
            </w:pPr>
          </w:p>
        </w:tc>
        <w:tc>
          <w:tcPr>
            <w:tcW w:w="1052" w:type="dxa"/>
            <w:tcBorders>
              <w:left w:val="single" w:sz="4" w:space="0" w:color="auto"/>
              <w:right w:val="single" w:sz="4" w:space="0" w:color="auto"/>
            </w:tcBorders>
            <w:vAlign w:val="center"/>
          </w:tcPr>
          <w:p w14:paraId="58D6F410" w14:textId="77777777" w:rsidR="002F01CF" w:rsidRPr="00032D3A" w:rsidRDefault="002F01CF" w:rsidP="00D61997">
            <w:pPr>
              <w:pStyle w:val="TAC"/>
              <w:rPr>
                <w:ins w:id="4092" w:author="DOCOMO" w:date="2022-08-10T03:48:00Z"/>
              </w:rPr>
            </w:pPr>
            <w:ins w:id="4093"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DFEED" w14:textId="77777777" w:rsidR="002F01CF" w:rsidRPr="00032D3A" w:rsidRDefault="002F01CF" w:rsidP="00D61997">
            <w:pPr>
              <w:pStyle w:val="TAC"/>
              <w:rPr>
                <w:ins w:id="4094" w:author="DOCOMO" w:date="2022-08-10T03:48:00Z"/>
              </w:rPr>
            </w:pPr>
            <w:ins w:id="4095"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3609A044" w14:textId="77777777" w:rsidR="002F01CF" w:rsidRPr="00032D3A" w:rsidRDefault="002F01CF" w:rsidP="00D61997">
            <w:pPr>
              <w:pStyle w:val="TAC"/>
              <w:rPr>
                <w:ins w:id="4096" w:author="DOCOMO" w:date="2022-08-10T03:48:00Z"/>
                <w:lang w:eastAsia="zh-CN"/>
              </w:rPr>
            </w:pPr>
          </w:p>
        </w:tc>
      </w:tr>
      <w:tr w:rsidR="002F01CF" w:rsidRPr="00032D3A" w14:paraId="4C5196DC" w14:textId="77777777" w:rsidTr="00D61997">
        <w:trPr>
          <w:trHeight w:val="187"/>
          <w:jc w:val="center"/>
          <w:ins w:id="4097"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6042FAB" w14:textId="77777777" w:rsidR="002F01CF" w:rsidRPr="00032D3A" w:rsidRDefault="002F01CF" w:rsidP="00D61997">
            <w:pPr>
              <w:pStyle w:val="TAC"/>
              <w:rPr>
                <w:ins w:id="4098"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A5955B" w14:textId="77777777" w:rsidR="002F01CF" w:rsidRPr="00032D3A" w:rsidRDefault="002F01CF" w:rsidP="00D61997">
            <w:pPr>
              <w:pStyle w:val="TAC"/>
              <w:rPr>
                <w:ins w:id="4099" w:author="DOCOMO" w:date="2022-08-10T03:48:00Z"/>
              </w:rPr>
            </w:pPr>
          </w:p>
        </w:tc>
        <w:tc>
          <w:tcPr>
            <w:tcW w:w="1052" w:type="dxa"/>
            <w:tcBorders>
              <w:left w:val="single" w:sz="4" w:space="0" w:color="auto"/>
              <w:right w:val="single" w:sz="4" w:space="0" w:color="auto"/>
            </w:tcBorders>
            <w:vAlign w:val="center"/>
          </w:tcPr>
          <w:p w14:paraId="505F7C8E" w14:textId="77777777" w:rsidR="002F01CF" w:rsidRPr="00032D3A" w:rsidRDefault="002F01CF" w:rsidP="00D61997">
            <w:pPr>
              <w:pStyle w:val="TAC"/>
              <w:rPr>
                <w:ins w:id="4100" w:author="DOCOMO" w:date="2022-08-10T03:48:00Z"/>
              </w:rPr>
            </w:pPr>
            <w:ins w:id="4101"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3A2BC6" w14:textId="77777777" w:rsidR="002F01CF" w:rsidRPr="00032D3A" w:rsidRDefault="002F01CF" w:rsidP="00D61997">
            <w:pPr>
              <w:pStyle w:val="TAC"/>
              <w:rPr>
                <w:ins w:id="4102" w:author="DOCOMO" w:date="2022-08-10T03:48:00Z"/>
              </w:rPr>
            </w:pPr>
            <w:ins w:id="4103" w:author="DOCOMO" w:date="2022-08-10T03:48: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4AE431E" w14:textId="77777777" w:rsidR="002F01CF" w:rsidRPr="00032D3A" w:rsidRDefault="002F01CF" w:rsidP="00D61997">
            <w:pPr>
              <w:pStyle w:val="TAC"/>
              <w:rPr>
                <w:ins w:id="4104" w:author="DOCOMO" w:date="2022-08-10T03:48:00Z"/>
                <w:lang w:eastAsia="zh-CN"/>
              </w:rPr>
            </w:pPr>
          </w:p>
        </w:tc>
      </w:tr>
      <w:tr w:rsidR="002F01CF" w:rsidRPr="00032D3A" w14:paraId="7E7196C8" w14:textId="77777777" w:rsidTr="00D61997">
        <w:trPr>
          <w:trHeight w:val="187"/>
          <w:jc w:val="center"/>
          <w:ins w:id="4105" w:author="DOCOMO" w:date="2022-08-10T03:48:00Z"/>
        </w:trPr>
        <w:tc>
          <w:tcPr>
            <w:tcW w:w="2535" w:type="dxa"/>
            <w:tcBorders>
              <w:left w:val="single" w:sz="4" w:space="0" w:color="auto"/>
              <w:bottom w:val="nil"/>
              <w:right w:val="single" w:sz="4" w:space="0" w:color="auto"/>
            </w:tcBorders>
            <w:shd w:val="clear" w:color="auto" w:fill="auto"/>
            <w:vAlign w:val="center"/>
          </w:tcPr>
          <w:p w14:paraId="71156244" w14:textId="77777777" w:rsidR="002F01CF" w:rsidRPr="00032D3A" w:rsidRDefault="002F01CF" w:rsidP="00D61997">
            <w:pPr>
              <w:pStyle w:val="TAC"/>
              <w:rPr>
                <w:ins w:id="4106" w:author="DOCOMO" w:date="2022-08-10T03:48:00Z"/>
              </w:rPr>
            </w:pPr>
            <w:ins w:id="4107" w:author="DOCOMO" w:date="2022-08-10T03:48:00Z">
              <w:r>
                <w:t>CA_n79</w:t>
              </w:r>
              <w:r w:rsidRPr="006D7718">
                <w:t>A-</w:t>
              </w:r>
              <w:r>
                <w:t>n257H</w:t>
              </w:r>
              <w:r w:rsidRPr="006D7718">
                <w:t>-n259</w:t>
              </w:r>
              <w:r>
                <w:t>I</w:t>
              </w:r>
            </w:ins>
          </w:p>
        </w:tc>
        <w:tc>
          <w:tcPr>
            <w:tcW w:w="2705" w:type="dxa"/>
            <w:tcBorders>
              <w:left w:val="single" w:sz="4" w:space="0" w:color="auto"/>
              <w:bottom w:val="nil"/>
              <w:right w:val="single" w:sz="4" w:space="0" w:color="auto"/>
            </w:tcBorders>
            <w:shd w:val="clear" w:color="auto" w:fill="auto"/>
            <w:vAlign w:val="center"/>
          </w:tcPr>
          <w:p w14:paraId="5C67BD91" w14:textId="77777777" w:rsidR="002F01CF" w:rsidRDefault="002F01CF" w:rsidP="00D61997">
            <w:pPr>
              <w:pStyle w:val="TAC"/>
              <w:rPr>
                <w:ins w:id="4108" w:author="DOCOMO" w:date="2022-08-10T03:48:00Z"/>
              </w:rPr>
            </w:pPr>
            <w:ins w:id="4109" w:author="DOCOMO" w:date="2022-08-10T03:48:00Z">
              <w:r>
                <w:t>CA_n257G</w:t>
              </w:r>
            </w:ins>
          </w:p>
          <w:p w14:paraId="12E04F0D" w14:textId="77777777" w:rsidR="002F01CF" w:rsidRDefault="002F01CF" w:rsidP="00D61997">
            <w:pPr>
              <w:pStyle w:val="TAC"/>
              <w:rPr>
                <w:ins w:id="4110" w:author="DOCOMO" w:date="2022-08-10T03:48:00Z"/>
              </w:rPr>
            </w:pPr>
            <w:ins w:id="4111" w:author="DOCOMO" w:date="2022-08-10T03:48:00Z">
              <w:r>
                <w:t>CA_n257H</w:t>
              </w:r>
            </w:ins>
          </w:p>
          <w:p w14:paraId="4245645D" w14:textId="77777777" w:rsidR="002F01CF" w:rsidRDefault="002F01CF" w:rsidP="00D61997">
            <w:pPr>
              <w:pStyle w:val="TAC"/>
              <w:rPr>
                <w:ins w:id="4112" w:author="DOCOMO" w:date="2022-08-10T03:48:00Z"/>
              </w:rPr>
            </w:pPr>
            <w:ins w:id="4113" w:author="DOCOMO" w:date="2022-08-10T03:48:00Z">
              <w:r>
                <w:t>CA_n259G</w:t>
              </w:r>
            </w:ins>
          </w:p>
          <w:p w14:paraId="7B2817ED" w14:textId="77777777" w:rsidR="002F01CF" w:rsidRDefault="002F01CF" w:rsidP="00D61997">
            <w:pPr>
              <w:pStyle w:val="TAC"/>
              <w:rPr>
                <w:ins w:id="4114" w:author="DOCOMO" w:date="2022-08-10T03:48:00Z"/>
              </w:rPr>
            </w:pPr>
            <w:ins w:id="4115" w:author="DOCOMO" w:date="2022-08-10T03:48:00Z">
              <w:r>
                <w:t>CA_n259H</w:t>
              </w:r>
            </w:ins>
          </w:p>
          <w:p w14:paraId="4C2ADEA0" w14:textId="77777777" w:rsidR="002F01CF" w:rsidRDefault="002F01CF" w:rsidP="00D61997">
            <w:pPr>
              <w:pStyle w:val="TAC"/>
              <w:rPr>
                <w:ins w:id="4116" w:author="DOCOMO" w:date="2022-08-10T03:48:00Z"/>
                <w:lang w:eastAsia="zh-CN"/>
              </w:rPr>
            </w:pPr>
            <w:ins w:id="4117" w:author="DOCOMO" w:date="2022-08-10T03:48:00Z">
              <w:r>
                <w:t>CA_n259I</w:t>
              </w:r>
              <w:r>
                <w:rPr>
                  <w:lang w:eastAsia="zh-CN"/>
                </w:rPr>
                <w:t xml:space="preserve"> </w:t>
              </w:r>
            </w:ins>
          </w:p>
          <w:p w14:paraId="23AB7FF6" w14:textId="77777777" w:rsidR="002F01CF" w:rsidRDefault="002F01CF" w:rsidP="00D61997">
            <w:pPr>
              <w:pStyle w:val="TAL"/>
              <w:jc w:val="center"/>
              <w:rPr>
                <w:ins w:id="4118" w:author="DOCOMO" w:date="2022-08-10T03:48:00Z"/>
                <w:lang w:eastAsia="zh-CN"/>
              </w:rPr>
            </w:pPr>
            <w:ins w:id="4119" w:author="DOCOMO" w:date="2022-08-10T03:48:00Z">
              <w:r>
                <w:rPr>
                  <w:lang w:eastAsia="zh-CN"/>
                </w:rPr>
                <w:t>CA_n79A-n257A</w:t>
              </w:r>
            </w:ins>
          </w:p>
          <w:p w14:paraId="0558C00F" w14:textId="77777777" w:rsidR="002F01CF" w:rsidRDefault="002F01CF" w:rsidP="00D61997">
            <w:pPr>
              <w:pStyle w:val="TAL"/>
              <w:jc w:val="center"/>
              <w:rPr>
                <w:ins w:id="4120" w:author="DOCOMO" w:date="2022-08-10T03:48:00Z"/>
                <w:lang w:eastAsia="zh-CN"/>
              </w:rPr>
            </w:pPr>
            <w:ins w:id="4121" w:author="DOCOMO" w:date="2022-08-10T03:48:00Z">
              <w:r>
                <w:rPr>
                  <w:lang w:eastAsia="zh-CN"/>
                </w:rPr>
                <w:t>CA_n79A-n257G</w:t>
              </w:r>
            </w:ins>
          </w:p>
          <w:p w14:paraId="38CCC210" w14:textId="77777777" w:rsidR="002F01CF" w:rsidRDefault="002F01CF" w:rsidP="00D61997">
            <w:pPr>
              <w:pStyle w:val="TAL"/>
              <w:jc w:val="center"/>
              <w:rPr>
                <w:ins w:id="4122" w:author="DOCOMO" w:date="2022-08-10T03:48:00Z"/>
                <w:lang w:eastAsia="zh-CN"/>
              </w:rPr>
            </w:pPr>
            <w:ins w:id="4123" w:author="DOCOMO" w:date="2022-08-10T03:48:00Z">
              <w:r>
                <w:rPr>
                  <w:lang w:eastAsia="zh-CN"/>
                </w:rPr>
                <w:t>CA_n79A-n257H</w:t>
              </w:r>
            </w:ins>
          </w:p>
          <w:p w14:paraId="223DA5A6" w14:textId="77777777" w:rsidR="002F01CF" w:rsidRDefault="002F01CF" w:rsidP="00D61997">
            <w:pPr>
              <w:pStyle w:val="TAL"/>
              <w:jc w:val="center"/>
              <w:rPr>
                <w:ins w:id="4124" w:author="DOCOMO" w:date="2022-08-10T03:48:00Z"/>
                <w:lang w:eastAsia="zh-CN"/>
              </w:rPr>
            </w:pPr>
            <w:ins w:id="4125" w:author="DOCOMO" w:date="2022-08-10T03:48:00Z">
              <w:r>
                <w:rPr>
                  <w:lang w:eastAsia="zh-CN"/>
                </w:rPr>
                <w:t>CA_n79A-n259A</w:t>
              </w:r>
            </w:ins>
          </w:p>
          <w:p w14:paraId="32088FDF" w14:textId="77777777" w:rsidR="002F01CF" w:rsidRDefault="002F01CF" w:rsidP="00D61997">
            <w:pPr>
              <w:pStyle w:val="TAL"/>
              <w:jc w:val="center"/>
              <w:rPr>
                <w:ins w:id="4126" w:author="DOCOMO" w:date="2022-08-10T03:48:00Z"/>
                <w:lang w:eastAsia="zh-CN"/>
              </w:rPr>
            </w:pPr>
            <w:ins w:id="4127" w:author="DOCOMO" w:date="2022-08-10T03:48:00Z">
              <w:r>
                <w:rPr>
                  <w:lang w:eastAsia="zh-CN"/>
                </w:rPr>
                <w:t>CA_n79A-n259G</w:t>
              </w:r>
            </w:ins>
          </w:p>
          <w:p w14:paraId="0D842B31" w14:textId="77777777" w:rsidR="002F01CF" w:rsidRDefault="002F01CF" w:rsidP="00D61997">
            <w:pPr>
              <w:pStyle w:val="TAL"/>
              <w:jc w:val="center"/>
              <w:rPr>
                <w:ins w:id="4128" w:author="DOCOMO" w:date="2022-08-10T03:48:00Z"/>
                <w:lang w:eastAsia="zh-CN"/>
              </w:rPr>
            </w:pPr>
            <w:ins w:id="4129" w:author="DOCOMO" w:date="2022-08-10T03:48:00Z">
              <w:r>
                <w:rPr>
                  <w:lang w:eastAsia="zh-CN"/>
                </w:rPr>
                <w:t>CA_n79A-n259H</w:t>
              </w:r>
            </w:ins>
          </w:p>
          <w:p w14:paraId="2279ADBA" w14:textId="77777777" w:rsidR="002F01CF" w:rsidRPr="00032D3A" w:rsidRDefault="002F01CF" w:rsidP="00D61997">
            <w:pPr>
              <w:pStyle w:val="TAL"/>
              <w:jc w:val="center"/>
              <w:rPr>
                <w:ins w:id="4130" w:author="DOCOMO" w:date="2022-08-10T03:48:00Z"/>
                <w:lang w:eastAsia="zh-CN"/>
              </w:rPr>
            </w:pPr>
            <w:ins w:id="4131" w:author="DOCOMO" w:date="2022-08-10T03:48:00Z">
              <w:r>
                <w:rPr>
                  <w:lang w:eastAsia="zh-CN"/>
                </w:rPr>
                <w:t>CA_n79A-n259I</w:t>
              </w:r>
            </w:ins>
          </w:p>
        </w:tc>
        <w:tc>
          <w:tcPr>
            <w:tcW w:w="1052" w:type="dxa"/>
            <w:tcBorders>
              <w:left w:val="single" w:sz="4" w:space="0" w:color="auto"/>
              <w:right w:val="single" w:sz="4" w:space="0" w:color="auto"/>
            </w:tcBorders>
            <w:vAlign w:val="center"/>
          </w:tcPr>
          <w:p w14:paraId="310A7184" w14:textId="77777777" w:rsidR="002F01CF" w:rsidRPr="00032D3A" w:rsidRDefault="002F01CF" w:rsidP="00D61997">
            <w:pPr>
              <w:pStyle w:val="TAC"/>
              <w:rPr>
                <w:ins w:id="4132" w:author="DOCOMO" w:date="2022-08-10T03:48:00Z"/>
              </w:rPr>
            </w:pPr>
            <w:ins w:id="4133"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B1B096" w14:textId="77777777" w:rsidR="002F01CF" w:rsidRPr="00032D3A" w:rsidRDefault="002F01CF" w:rsidP="00D61997">
            <w:pPr>
              <w:pStyle w:val="TAC"/>
              <w:rPr>
                <w:ins w:id="4134" w:author="DOCOMO" w:date="2022-08-10T03:48:00Z"/>
              </w:rPr>
            </w:pPr>
            <w:ins w:id="4135"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53D07050" w14:textId="77777777" w:rsidR="002F01CF" w:rsidRPr="00032D3A" w:rsidRDefault="002F01CF" w:rsidP="00D61997">
            <w:pPr>
              <w:pStyle w:val="TAC"/>
              <w:rPr>
                <w:ins w:id="4136" w:author="DOCOMO" w:date="2022-08-10T03:48:00Z"/>
                <w:lang w:eastAsia="zh-CN"/>
              </w:rPr>
            </w:pPr>
            <w:ins w:id="4137" w:author="DOCOMO" w:date="2022-08-10T03:48:00Z">
              <w:r w:rsidRPr="00032D3A">
                <w:rPr>
                  <w:lang w:eastAsia="zh-CN"/>
                </w:rPr>
                <w:t>0</w:t>
              </w:r>
            </w:ins>
          </w:p>
        </w:tc>
      </w:tr>
      <w:tr w:rsidR="002F01CF" w:rsidRPr="00032D3A" w14:paraId="66F8B449" w14:textId="77777777" w:rsidTr="00D61997">
        <w:trPr>
          <w:trHeight w:val="187"/>
          <w:jc w:val="center"/>
          <w:ins w:id="4138"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66B2822C" w14:textId="77777777" w:rsidR="002F01CF" w:rsidRPr="00032D3A" w:rsidRDefault="002F01CF" w:rsidP="00D61997">
            <w:pPr>
              <w:pStyle w:val="TAC"/>
              <w:rPr>
                <w:ins w:id="4139"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6938B437" w14:textId="77777777" w:rsidR="002F01CF" w:rsidRPr="00032D3A" w:rsidRDefault="002F01CF" w:rsidP="00D61997">
            <w:pPr>
              <w:pStyle w:val="TAC"/>
              <w:rPr>
                <w:ins w:id="4140" w:author="DOCOMO" w:date="2022-08-10T03:48:00Z"/>
              </w:rPr>
            </w:pPr>
          </w:p>
        </w:tc>
        <w:tc>
          <w:tcPr>
            <w:tcW w:w="1052" w:type="dxa"/>
            <w:tcBorders>
              <w:left w:val="single" w:sz="4" w:space="0" w:color="auto"/>
              <w:right w:val="single" w:sz="4" w:space="0" w:color="auto"/>
            </w:tcBorders>
            <w:vAlign w:val="center"/>
          </w:tcPr>
          <w:p w14:paraId="3F6680D7" w14:textId="77777777" w:rsidR="002F01CF" w:rsidRPr="00032D3A" w:rsidRDefault="002F01CF" w:rsidP="00D61997">
            <w:pPr>
              <w:pStyle w:val="TAC"/>
              <w:rPr>
                <w:ins w:id="4141" w:author="DOCOMO" w:date="2022-08-10T03:48:00Z"/>
              </w:rPr>
            </w:pPr>
            <w:ins w:id="4142"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9904B" w14:textId="77777777" w:rsidR="002F01CF" w:rsidRPr="00032D3A" w:rsidRDefault="002F01CF" w:rsidP="00D61997">
            <w:pPr>
              <w:pStyle w:val="TAC"/>
              <w:rPr>
                <w:ins w:id="4143" w:author="DOCOMO" w:date="2022-08-10T03:48:00Z"/>
              </w:rPr>
            </w:pPr>
            <w:ins w:id="4144"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1ED1856F" w14:textId="77777777" w:rsidR="002F01CF" w:rsidRPr="00032D3A" w:rsidRDefault="002F01CF" w:rsidP="00D61997">
            <w:pPr>
              <w:pStyle w:val="TAC"/>
              <w:rPr>
                <w:ins w:id="4145" w:author="DOCOMO" w:date="2022-08-10T03:48:00Z"/>
                <w:lang w:eastAsia="zh-CN"/>
              </w:rPr>
            </w:pPr>
          </w:p>
        </w:tc>
      </w:tr>
      <w:tr w:rsidR="002F01CF" w:rsidRPr="00032D3A" w14:paraId="54064E45" w14:textId="77777777" w:rsidTr="00D61997">
        <w:trPr>
          <w:trHeight w:val="187"/>
          <w:jc w:val="center"/>
          <w:ins w:id="4146"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6E2940DD" w14:textId="77777777" w:rsidR="002F01CF" w:rsidRPr="00032D3A" w:rsidRDefault="002F01CF" w:rsidP="00D61997">
            <w:pPr>
              <w:pStyle w:val="TAC"/>
              <w:rPr>
                <w:ins w:id="4147"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AA5127" w14:textId="77777777" w:rsidR="002F01CF" w:rsidRPr="00032D3A" w:rsidRDefault="002F01CF" w:rsidP="00D61997">
            <w:pPr>
              <w:pStyle w:val="TAC"/>
              <w:rPr>
                <w:ins w:id="4148" w:author="DOCOMO" w:date="2022-08-10T03:48:00Z"/>
              </w:rPr>
            </w:pPr>
          </w:p>
        </w:tc>
        <w:tc>
          <w:tcPr>
            <w:tcW w:w="1052" w:type="dxa"/>
            <w:tcBorders>
              <w:left w:val="single" w:sz="4" w:space="0" w:color="auto"/>
              <w:right w:val="single" w:sz="4" w:space="0" w:color="auto"/>
            </w:tcBorders>
            <w:vAlign w:val="center"/>
          </w:tcPr>
          <w:p w14:paraId="03F80A2E" w14:textId="77777777" w:rsidR="002F01CF" w:rsidRPr="00032D3A" w:rsidRDefault="002F01CF" w:rsidP="00D61997">
            <w:pPr>
              <w:pStyle w:val="TAC"/>
              <w:rPr>
                <w:ins w:id="4149" w:author="DOCOMO" w:date="2022-08-10T03:48:00Z"/>
              </w:rPr>
            </w:pPr>
            <w:ins w:id="4150"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AB4559" w14:textId="77777777" w:rsidR="002F01CF" w:rsidRPr="00032D3A" w:rsidRDefault="002F01CF" w:rsidP="00D61997">
            <w:pPr>
              <w:pStyle w:val="TAC"/>
              <w:rPr>
                <w:ins w:id="4151" w:author="DOCOMO" w:date="2022-08-10T03:48:00Z"/>
              </w:rPr>
            </w:pPr>
            <w:ins w:id="4152" w:author="DOCOMO" w:date="2022-08-10T03:48: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E9061D8" w14:textId="77777777" w:rsidR="002F01CF" w:rsidRPr="00032D3A" w:rsidRDefault="002F01CF" w:rsidP="00D61997">
            <w:pPr>
              <w:pStyle w:val="TAC"/>
              <w:rPr>
                <w:ins w:id="4153" w:author="DOCOMO" w:date="2022-08-10T03:48:00Z"/>
                <w:lang w:eastAsia="zh-CN"/>
              </w:rPr>
            </w:pPr>
          </w:p>
        </w:tc>
      </w:tr>
      <w:tr w:rsidR="002F01CF" w:rsidRPr="00032D3A" w14:paraId="4B92AB12" w14:textId="77777777" w:rsidTr="00D61997">
        <w:trPr>
          <w:trHeight w:val="187"/>
          <w:jc w:val="center"/>
          <w:ins w:id="4154"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10F58CC1" w14:textId="77777777" w:rsidR="002F01CF" w:rsidRPr="00032D3A" w:rsidRDefault="002F01CF" w:rsidP="00D61997">
            <w:pPr>
              <w:pStyle w:val="TAC"/>
              <w:rPr>
                <w:ins w:id="4155" w:author="DOCOMO" w:date="2022-08-10T03:48:00Z"/>
                <w:lang w:eastAsia="ja-JP"/>
              </w:rPr>
            </w:pPr>
            <w:ins w:id="4156" w:author="DOCOMO" w:date="2022-08-10T03:48:00Z">
              <w:r>
                <w:t>CA_n79</w:t>
              </w:r>
              <w:r w:rsidRPr="006D7718">
                <w:t>A-</w:t>
              </w:r>
              <w:r>
                <w:t>n257H</w:t>
              </w:r>
              <w:r w:rsidRPr="006D7718">
                <w:t>-n259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72579DE" w14:textId="77777777" w:rsidR="002F01CF" w:rsidRDefault="002F01CF" w:rsidP="00D61997">
            <w:pPr>
              <w:pStyle w:val="TAC"/>
              <w:rPr>
                <w:ins w:id="4157" w:author="DOCOMO" w:date="2022-08-10T03:48:00Z"/>
              </w:rPr>
            </w:pPr>
            <w:ins w:id="4158" w:author="DOCOMO" w:date="2022-08-10T03:48:00Z">
              <w:r>
                <w:t>CA_n257G</w:t>
              </w:r>
            </w:ins>
          </w:p>
          <w:p w14:paraId="33C10481" w14:textId="77777777" w:rsidR="002F01CF" w:rsidRDefault="002F01CF" w:rsidP="00D61997">
            <w:pPr>
              <w:pStyle w:val="TAC"/>
              <w:rPr>
                <w:ins w:id="4159" w:author="DOCOMO" w:date="2022-08-10T03:48:00Z"/>
              </w:rPr>
            </w:pPr>
            <w:ins w:id="4160" w:author="DOCOMO" w:date="2022-08-10T03:48:00Z">
              <w:r>
                <w:t>CA_n257H</w:t>
              </w:r>
            </w:ins>
          </w:p>
          <w:p w14:paraId="0ED68DF3" w14:textId="77777777" w:rsidR="002F01CF" w:rsidRDefault="002F01CF" w:rsidP="00D61997">
            <w:pPr>
              <w:pStyle w:val="TAC"/>
              <w:rPr>
                <w:ins w:id="4161" w:author="DOCOMO" w:date="2022-08-10T03:48:00Z"/>
              </w:rPr>
            </w:pPr>
            <w:ins w:id="4162" w:author="DOCOMO" w:date="2022-08-10T03:48:00Z">
              <w:r>
                <w:t>CA_n259G</w:t>
              </w:r>
            </w:ins>
          </w:p>
          <w:p w14:paraId="581068E2" w14:textId="77777777" w:rsidR="002F01CF" w:rsidRDefault="002F01CF" w:rsidP="00D61997">
            <w:pPr>
              <w:pStyle w:val="TAC"/>
              <w:rPr>
                <w:ins w:id="4163" w:author="DOCOMO" w:date="2022-08-10T03:48:00Z"/>
              </w:rPr>
            </w:pPr>
            <w:ins w:id="4164" w:author="DOCOMO" w:date="2022-08-10T03:48:00Z">
              <w:r>
                <w:t>CA_n259H</w:t>
              </w:r>
            </w:ins>
          </w:p>
          <w:p w14:paraId="08949C7E" w14:textId="77777777" w:rsidR="002F01CF" w:rsidRDefault="002F01CF" w:rsidP="00D61997">
            <w:pPr>
              <w:pStyle w:val="TAC"/>
              <w:rPr>
                <w:ins w:id="4165" w:author="DOCOMO" w:date="2022-08-10T03:48:00Z"/>
              </w:rPr>
            </w:pPr>
            <w:ins w:id="4166" w:author="DOCOMO" w:date="2022-08-10T03:48:00Z">
              <w:r>
                <w:t>CA_n259I</w:t>
              </w:r>
            </w:ins>
          </w:p>
          <w:p w14:paraId="484440F3" w14:textId="77777777" w:rsidR="002F01CF" w:rsidRDefault="002F01CF" w:rsidP="00D61997">
            <w:pPr>
              <w:pStyle w:val="TAC"/>
              <w:rPr>
                <w:ins w:id="4167" w:author="DOCOMO" w:date="2022-08-10T03:48:00Z"/>
                <w:lang w:eastAsia="zh-CN"/>
              </w:rPr>
            </w:pPr>
            <w:ins w:id="4168" w:author="DOCOMO" w:date="2022-08-10T03:48:00Z">
              <w:r>
                <w:t>CA_n259J</w:t>
              </w:r>
              <w:r>
                <w:rPr>
                  <w:lang w:eastAsia="zh-CN"/>
                </w:rPr>
                <w:t xml:space="preserve"> </w:t>
              </w:r>
            </w:ins>
          </w:p>
          <w:p w14:paraId="7D7C8670" w14:textId="77777777" w:rsidR="002F01CF" w:rsidRDefault="002F01CF" w:rsidP="00D61997">
            <w:pPr>
              <w:pStyle w:val="TAL"/>
              <w:jc w:val="center"/>
              <w:rPr>
                <w:ins w:id="4169" w:author="DOCOMO" w:date="2022-08-10T03:48:00Z"/>
                <w:lang w:eastAsia="zh-CN"/>
              </w:rPr>
            </w:pPr>
            <w:ins w:id="4170" w:author="DOCOMO" w:date="2022-08-10T03:48:00Z">
              <w:r>
                <w:rPr>
                  <w:lang w:eastAsia="zh-CN"/>
                </w:rPr>
                <w:t>CA_n79A-n257A</w:t>
              </w:r>
            </w:ins>
          </w:p>
          <w:p w14:paraId="2D3E6090" w14:textId="77777777" w:rsidR="002F01CF" w:rsidRDefault="002F01CF" w:rsidP="00D61997">
            <w:pPr>
              <w:pStyle w:val="TAL"/>
              <w:jc w:val="center"/>
              <w:rPr>
                <w:ins w:id="4171" w:author="DOCOMO" w:date="2022-08-10T03:48:00Z"/>
                <w:lang w:eastAsia="zh-CN"/>
              </w:rPr>
            </w:pPr>
            <w:ins w:id="4172" w:author="DOCOMO" w:date="2022-08-10T03:48:00Z">
              <w:r>
                <w:rPr>
                  <w:lang w:eastAsia="zh-CN"/>
                </w:rPr>
                <w:t>CA_n79A-n257G</w:t>
              </w:r>
            </w:ins>
          </w:p>
          <w:p w14:paraId="4D0B411D" w14:textId="77777777" w:rsidR="002F01CF" w:rsidRDefault="002F01CF" w:rsidP="00D61997">
            <w:pPr>
              <w:pStyle w:val="TAL"/>
              <w:jc w:val="center"/>
              <w:rPr>
                <w:ins w:id="4173" w:author="DOCOMO" w:date="2022-08-10T03:48:00Z"/>
                <w:lang w:eastAsia="zh-CN"/>
              </w:rPr>
            </w:pPr>
            <w:ins w:id="4174" w:author="DOCOMO" w:date="2022-08-10T03:48:00Z">
              <w:r>
                <w:rPr>
                  <w:lang w:eastAsia="zh-CN"/>
                </w:rPr>
                <w:t>CA_n79A-n257H</w:t>
              </w:r>
            </w:ins>
          </w:p>
          <w:p w14:paraId="43CDD658" w14:textId="77777777" w:rsidR="002F01CF" w:rsidRDefault="002F01CF" w:rsidP="00D61997">
            <w:pPr>
              <w:pStyle w:val="TAL"/>
              <w:jc w:val="center"/>
              <w:rPr>
                <w:ins w:id="4175" w:author="DOCOMO" w:date="2022-08-10T03:48:00Z"/>
                <w:lang w:eastAsia="zh-CN"/>
              </w:rPr>
            </w:pPr>
            <w:ins w:id="4176" w:author="DOCOMO" w:date="2022-08-10T03:48:00Z">
              <w:r>
                <w:rPr>
                  <w:lang w:eastAsia="zh-CN"/>
                </w:rPr>
                <w:t>CA_n79A-n259A</w:t>
              </w:r>
            </w:ins>
          </w:p>
          <w:p w14:paraId="4AA4BB85" w14:textId="77777777" w:rsidR="002F01CF" w:rsidRDefault="002F01CF" w:rsidP="00D61997">
            <w:pPr>
              <w:pStyle w:val="TAL"/>
              <w:jc w:val="center"/>
              <w:rPr>
                <w:ins w:id="4177" w:author="DOCOMO" w:date="2022-08-10T03:48:00Z"/>
                <w:lang w:eastAsia="zh-CN"/>
              </w:rPr>
            </w:pPr>
            <w:ins w:id="4178" w:author="DOCOMO" w:date="2022-08-10T03:48:00Z">
              <w:r>
                <w:rPr>
                  <w:lang w:eastAsia="zh-CN"/>
                </w:rPr>
                <w:t>CA_n79A-n259G</w:t>
              </w:r>
            </w:ins>
          </w:p>
          <w:p w14:paraId="2CBAB715" w14:textId="77777777" w:rsidR="002F01CF" w:rsidRDefault="002F01CF" w:rsidP="00D61997">
            <w:pPr>
              <w:pStyle w:val="TAL"/>
              <w:jc w:val="center"/>
              <w:rPr>
                <w:ins w:id="4179" w:author="DOCOMO" w:date="2022-08-10T03:48:00Z"/>
                <w:lang w:eastAsia="zh-CN"/>
              </w:rPr>
            </w:pPr>
            <w:ins w:id="4180" w:author="DOCOMO" w:date="2022-08-10T03:48:00Z">
              <w:r>
                <w:rPr>
                  <w:lang w:eastAsia="zh-CN"/>
                </w:rPr>
                <w:t>CA_n79A-n259H</w:t>
              </w:r>
            </w:ins>
          </w:p>
          <w:p w14:paraId="120E6B56" w14:textId="77777777" w:rsidR="002F01CF" w:rsidRDefault="002F01CF" w:rsidP="00D61997">
            <w:pPr>
              <w:pStyle w:val="TAL"/>
              <w:jc w:val="center"/>
              <w:rPr>
                <w:ins w:id="4181" w:author="DOCOMO" w:date="2022-08-10T03:48:00Z"/>
                <w:lang w:eastAsia="zh-CN"/>
              </w:rPr>
            </w:pPr>
            <w:ins w:id="4182" w:author="DOCOMO" w:date="2022-08-10T03:48:00Z">
              <w:r>
                <w:rPr>
                  <w:lang w:eastAsia="zh-CN"/>
                </w:rPr>
                <w:t>CA_n79A-n259I</w:t>
              </w:r>
            </w:ins>
          </w:p>
          <w:p w14:paraId="4E387964" w14:textId="77777777" w:rsidR="002F01CF" w:rsidRPr="00032D3A" w:rsidRDefault="002F01CF" w:rsidP="00D61997">
            <w:pPr>
              <w:pStyle w:val="TAL"/>
              <w:jc w:val="center"/>
              <w:rPr>
                <w:ins w:id="4183" w:author="DOCOMO" w:date="2022-08-10T03:48:00Z"/>
                <w:lang w:eastAsia="zh-CN"/>
              </w:rPr>
            </w:pPr>
            <w:ins w:id="4184" w:author="DOCOMO" w:date="2022-08-10T03:48:00Z">
              <w:r>
                <w:rPr>
                  <w:lang w:eastAsia="zh-CN"/>
                </w:rPr>
                <w:t>CA_n79A-n259J</w:t>
              </w:r>
            </w:ins>
          </w:p>
        </w:tc>
        <w:tc>
          <w:tcPr>
            <w:tcW w:w="1052" w:type="dxa"/>
            <w:tcBorders>
              <w:left w:val="single" w:sz="4" w:space="0" w:color="auto"/>
              <w:right w:val="single" w:sz="4" w:space="0" w:color="auto"/>
            </w:tcBorders>
            <w:vAlign w:val="center"/>
          </w:tcPr>
          <w:p w14:paraId="6795BF2D" w14:textId="77777777" w:rsidR="002F01CF" w:rsidRPr="00032D3A" w:rsidRDefault="002F01CF" w:rsidP="00D61997">
            <w:pPr>
              <w:pStyle w:val="TAC"/>
              <w:rPr>
                <w:ins w:id="4185" w:author="DOCOMO" w:date="2022-08-10T03:48:00Z"/>
                <w:rFonts w:cs="Arial"/>
                <w:kern w:val="2"/>
                <w:lang w:eastAsia="ja-JP"/>
              </w:rPr>
            </w:pPr>
            <w:ins w:id="4186"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D416FB" w14:textId="77777777" w:rsidR="002F01CF" w:rsidRPr="00032D3A" w:rsidRDefault="002F01CF" w:rsidP="00D61997">
            <w:pPr>
              <w:pStyle w:val="TAC"/>
              <w:rPr>
                <w:ins w:id="4187" w:author="DOCOMO" w:date="2022-08-10T03:48:00Z"/>
              </w:rPr>
            </w:pPr>
            <w:ins w:id="4188"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182A221" w14:textId="77777777" w:rsidR="002F01CF" w:rsidRPr="00032D3A" w:rsidRDefault="002F01CF" w:rsidP="00D61997">
            <w:pPr>
              <w:pStyle w:val="TAC"/>
              <w:rPr>
                <w:ins w:id="4189" w:author="DOCOMO" w:date="2022-08-10T03:48:00Z"/>
                <w:lang w:eastAsia="zh-CN"/>
              </w:rPr>
            </w:pPr>
            <w:ins w:id="4190" w:author="DOCOMO" w:date="2022-08-10T03:48:00Z">
              <w:r w:rsidRPr="00032D3A">
                <w:rPr>
                  <w:lang w:eastAsia="zh-CN"/>
                </w:rPr>
                <w:t>0</w:t>
              </w:r>
            </w:ins>
          </w:p>
        </w:tc>
      </w:tr>
      <w:tr w:rsidR="002F01CF" w:rsidRPr="00032D3A" w14:paraId="4F3ED88B" w14:textId="77777777" w:rsidTr="00D61997">
        <w:trPr>
          <w:trHeight w:val="187"/>
          <w:jc w:val="center"/>
          <w:ins w:id="4191"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54B9BEA2" w14:textId="77777777" w:rsidR="002F01CF" w:rsidRPr="00032D3A" w:rsidRDefault="002F01CF" w:rsidP="00D61997">
            <w:pPr>
              <w:pStyle w:val="TAC"/>
              <w:rPr>
                <w:ins w:id="4192"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74D338AC" w14:textId="77777777" w:rsidR="002F01CF" w:rsidRPr="00032D3A" w:rsidRDefault="002F01CF" w:rsidP="00D61997">
            <w:pPr>
              <w:pStyle w:val="TAC"/>
              <w:rPr>
                <w:ins w:id="4193" w:author="DOCOMO" w:date="2022-08-10T03:48:00Z"/>
                <w:lang w:eastAsia="ja-JP"/>
              </w:rPr>
            </w:pPr>
          </w:p>
        </w:tc>
        <w:tc>
          <w:tcPr>
            <w:tcW w:w="1052" w:type="dxa"/>
            <w:tcBorders>
              <w:left w:val="single" w:sz="4" w:space="0" w:color="auto"/>
              <w:right w:val="single" w:sz="4" w:space="0" w:color="auto"/>
            </w:tcBorders>
            <w:vAlign w:val="center"/>
          </w:tcPr>
          <w:p w14:paraId="663206EF" w14:textId="77777777" w:rsidR="002F01CF" w:rsidRPr="00032D3A" w:rsidRDefault="002F01CF" w:rsidP="00D61997">
            <w:pPr>
              <w:pStyle w:val="TAC"/>
              <w:rPr>
                <w:ins w:id="4194" w:author="DOCOMO" w:date="2022-08-10T03:48:00Z"/>
                <w:rFonts w:cs="Arial"/>
                <w:kern w:val="2"/>
                <w:lang w:eastAsia="ja-JP"/>
              </w:rPr>
            </w:pPr>
            <w:ins w:id="4195"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0E0C2" w14:textId="77777777" w:rsidR="002F01CF" w:rsidRPr="00032D3A" w:rsidRDefault="002F01CF" w:rsidP="00D61997">
            <w:pPr>
              <w:pStyle w:val="TAC"/>
              <w:rPr>
                <w:ins w:id="4196" w:author="DOCOMO" w:date="2022-08-10T03:48:00Z"/>
              </w:rPr>
            </w:pPr>
            <w:ins w:id="4197"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5BFB3576" w14:textId="77777777" w:rsidR="002F01CF" w:rsidRPr="00032D3A" w:rsidRDefault="002F01CF" w:rsidP="00D61997">
            <w:pPr>
              <w:pStyle w:val="TAC"/>
              <w:rPr>
                <w:ins w:id="4198" w:author="DOCOMO" w:date="2022-08-10T03:48:00Z"/>
                <w:lang w:eastAsia="zh-CN"/>
              </w:rPr>
            </w:pPr>
          </w:p>
        </w:tc>
      </w:tr>
      <w:tr w:rsidR="002F01CF" w:rsidRPr="00032D3A" w14:paraId="25ED6981" w14:textId="77777777" w:rsidTr="00D61997">
        <w:trPr>
          <w:trHeight w:val="187"/>
          <w:jc w:val="center"/>
          <w:ins w:id="4199"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39061CD2" w14:textId="77777777" w:rsidR="002F01CF" w:rsidRPr="00032D3A" w:rsidRDefault="002F01CF" w:rsidP="00D61997">
            <w:pPr>
              <w:pStyle w:val="TAC"/>
              <w:rPr>
                <w:ins w:id="4200"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8C7357" w14:textId="77777777" w:rsidR="002F01CF" w:rsidRPr="00032D3A" w:rsidRDefault="002F01CF" w:rsidP="00D61997">
            <w:pPr>
              <w:pStyle w:val="TAC"/>
              <w:rPr>
                <w:ins w:id="4201" w:author="DOCOMO" w:date="2022-08-10T03:48:00Z"/>
                <w:lang w:eastAsia="ja-JP"/>
              </w:rPr>
            </w:pPr>
          </w:p>
        </w:tc>
        <w:tc>
          <w:tcPr>
            <w:tcW w:w="1052" w:type="dxa"/>
            <w:tcBorders>
              <w:left w:val="single" w:sz="4" w:space="0" w:color="auto"/>
              <w:right w:val="single" w:sz="4" w:space="0" w:color="auto"/>
            </w:tcBorders>
            <w:vAlign w:val="center"/>
          </w:tcPr>
          <w:p w14:paraId="39319C49" w14:textId="77777777" w:rsidR="002F01CF" w:rsidRPr="00032D3A" w:rsidRDefault="002F01CF" w:rsidP="00D61997">
            <w:pPr>
              <w:pStyle w:val="TAC"/>
              <w:rPr>
                <w:ins w:id="4202" w:author="DOCOMO" w:date="2022-08-10T03:48:00Z"/>
                <w:rFonts w:cs="Arial"/>
                <w:kern w:val="2"/>
                <w:lang w:eastAsia="ja-JP"/>
              </w:rPr>
            </w:pPr>
            <w:ins w:id="4203"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56187" w14:textId="77777777" w:rsidR="002F01CF" w:rsidRPr="00032D3A" w:rsidRDefault="002F01CF" w:rsidP="00D61997">
            <w:pPr>
              <w:pStyle w:val="TAC"/>
              <w:rPr>
                <w:ins w:id="4204" w:author="DOCOMO" w:date="2022-08-10T03:48:00Z"/>
              </w:rPr>
            </w:pPr>
            <w:ins w:id="4205" w:author="DOCOMO" w:date="2022-08-10T03:48: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3BB5D0B" w14:textId="77777777" w:rsidR="002F01CF" w:rsidRPr="00032D3A" w:rsidRDefault="002F01CF" w:rsidP="00D61997">
            <w:pPr>
              <w:pStyle w:val="TAC"/>
              <w:rPr>
                <w:ins w:id="4206" w:author="DOCOMO" w:date="2022-08-10T03:48:00Z"/>
                <w:lang w:eastAsia="zh-CN"/>
              </w:rPr>
            </w:pPr>
          </w:p>
        </w:tc>
      </w:tr>
      <w:tr w:rsidR="002F01CF" w:rsidRPr="00032D3A" w14:paraId="115DDABA" w14:textId="77777777" w:rsidTr="00D61997">
        <w:trPr>
          <w:trHeight w:val="187"/>
          <w:jc w:val="center"/>
          <w:ins w:id="4207" w:author="DOCOMO" w:date="2022-08-10T03:48:00Z"/>
        </w:trPr>
        <w:tc>
          <w:tcPr>
            <w:tcW w:w="2535" w:type="dxa"/>
            <w:tcBorders>
              <w:left w:val="single" w:sz="4" w:space="0" w:color="auto"/>
              <w:bottom w:val="nil"/>
              <w:right w:val="single" w:sz="4" w:space="0" w:color="auto"/>
            </w:tcBorders>
            <w:shd w:val="clear" w:color="auto" w:fill="auto"/>
            <w:vAlign w:val="center"/>
          </w:tcPr>
          <w:p w14:paraId="1FF55308" w14:textId="77777777" w:rsidR="002F01CF" w:rsidRPr="00032D3A" w:rsidRDefault="002F01CF" w:rsidP="00D61997">
            <w:pPr>
              <w:pStyle w:val="TAC"/>
              <w:rPr>
                <w:ins w:id="4208" w:author="DOCOMO" w:date="2022-08-10T03:48:00Z"/>
              </w:rPr>
            </w:pPr>
            <w:ins w:id="4209" w:author="DOCOMO" w:date="2022-08-10T03:48:00Z">
              <w:r>
                <w:t>CA_n79</w:t>
              </w:r>
              <w:r w:rsidRPr="006D7718">
                <w:t>A-</w:t>
              </w:r>
              <w:r>
                <w:t>n257H</w:t>
              </w:r>
              <w:r w:rsidRPr="006D7718">
                <w:t>-n259</w:t>
              </w:r>
              <w:r>
                <w:t>K</w:t>
              </w:r>
            </w:ins>
          </w:p>
        </w:tc>
        <w:tc>
          <w:tcPr>
            <w:tcW w:w="2705" w:type="dxa"/>
            <w:tcBorders>
              <w:left w:val="single" w:sz="4" w:space="0" w:color="auto"/>
              <w:bottom w:val="nil"/>
              <w:right w:val="single" w:sz="4" w:space="0" w:color="auto"/>
            </w:tcBorders>
            <w:shd w:val="clear" w:color="auto" w:fill="auto"/>
            <w:vAlign w:val="center"/>
          </w:tcPr>
          <w:p w14:paraId="217F133B" w14:textId="77777777" w:rsidR="002F01CF" w:rsidRDefault="002F01CF" w:rsidP="00D61997">
            <w:pPr>
              <w:pStyle w:val="TAC"/>
              <w:rPr>
                <w:ins w:id="4210" w:author="DOCOMO" w:date="2022-08-10T03:48:00Z"/>
              </w:rPr>
            </w:pPr>
            <w:ins w:id="4211" w:author="DOCOMO" w:date="2022-08-10T03:48:00Z">
              <w:r>
                <w:t>CA_n257G</w:t>
              </w:r>
            </w:ins>
          </w:p>
          <w:p w14:paraId="23117030" w14:textId="77777777" w:rsidR="002F01CF" w:rsidRDefault="002F01CF" w:rsidP="00D61997">
            <w:pPr>
              <w:pStyle w:val="TAC"/>
              <w:rPr>
                <w:ins w:id="4212" w:author="DOCOMO" w:date="2022-08-10T03:48:00Z"/>
              </w:rPr>
            </w:pPr>
            <w:ins w:id="4213" w:author="DOCOMO" w:date="2022-08-10T03:48:00Z">
              <w:r>
                <w:t>CA_n257H</w:t>
              </w:r>
            </w:ins>
          </w:p>
          <w:p w14:paraId="6F09AC4A" w14:textId="77777777" w:rsidR="002F01CF" w:rsidRDefault="002F01CF" w:rsidP="00D61997">
            <w:pPr>
              <w:pStyle w:val="TAC"/>
              <w:rPr>
                <w:ins w:id="4214" w:author="DOCOMO" w:date="2022-08-10T03:48:00Z"/>
              </w:rPr>
            </w:pPr>
            <w:ins w:id="4215" w:author="DOCOMO" w:date="2022-08-10T03:48:00Z">
              <w:r>
                <w:t>CA_n259G</w:t>
              </w:r>
            </w:ins>
          </w:p>
          <w:p w14:paraId="61237E54" w14:textId="77777777" w:rsidR="002F01CF" w:rsidRDefault="002F01CF" w:rsidP="00D61997">
            <w:pPr>
              <w:pStyle w:val="TAC"/>
              <w:rPr>
                <w:ins w:id="4216" w:author="DOCOMO" w:date="2022-08-10T03:48:00Z"/>
              </w:rPr>
            </w:pPr>
            <w:ins w:id="4217" w:author="DOCOMO" w:date="2022-08-10T03:48:00Z">
              <w:r>
                <w:t>CA_n259H</w:t>
              </w:r>
            </w:ins>
          </w:p>
          <w:p w14:paraId="29B248A4" w14:textId="77777777" w:rsidR="002F01CF" w:rsidRDefault="002F01CF" w:rsidP="00D61997">
            <w:pPr>
              <w:pStyle w:val="TAC"/>
              <w:rPr>
                <w:ins w:id="4218" w:author="DOCOMO" w:date="2022-08-10T03:48:00Z"/>
              </w:rPr>
            </w:pPr>
            <w:ins w:id="4219" w:author="DOCOMO" w:date="2022-08-10T03:48:00Z">
              <w:r>
                <w:t>CA_n259I</w:t>
              </w:r>
            </w:ins>
          </w:p>
          <w:p w14:paraId="3799732D" w14:textId="77777777" w:rsidR="002F01CF" w:rsidRDefault="002F01CF" w:rsidP="00D61997">
            <w:pPr>
              <w:pStyle w:val="TAC"/>
              <w:rPr>
                <w:ins w:id="4220" w:author="DOCOMO" w:date="2022-08-10T03:48:00Z"/>
              </w:rPr>
            </w:pPr>
            <w:ins w:id="4221" w:author="DOCOMO" w:date="2022-08-10T03:48:00Z">
              <w:r>
                <w:t>CA_n259J</w:t>
              </w:r>
            </w:ins>
          </w:p>
          <w:p w14:paraId="14E456A6" w14:textId="77777777" w:rsidR="002F01CF" w:rsidRDefault="002F01CF" w:rsidP="00D61997">
            <w:pPr>
              <w:pStyle w:val="TAC"/>
              <w:rPr>
                <w:ins w:id="4222" w:author="DOCOMO" w:date="2022-08-10T03:48:00Z"/>
                <w:lang w:eastAsia="zh-CN"/>
              </w:rPr>
            </w:pPr>
            <w:ins w:id="4223" w:author="DOCOMO" w:date="2022-08-10T03:48:00Z">
              <w:r>
                <w:t>CA_n259K</w:t>
              </w:r>
              <w:r>
                <w:rPr>
                  <w:lang w:eastAsia="zh-CN"/>
                </w:rPr>
                <w:t xml:space="preserve"> </w:t>
              </w:r>
            </w:ins>
          </w:p>
          <w:p w14:paraId="16DCD4DB" w14:textId="77777777" w:rsidR="002F01CF" w:rsidRDefault="002F01CF" w:rsidP="00D61997">
            <w:pPr>
              <w:pStyle w:val="TAL"/>
              <w:jc w:val="center"/>
              <w:rPr>
                <w:ins w:id="4224" w:author="DOCOMO" w:date="2022-08-10T03:48:00Z"/>
                <w:lang w:eastAsia="zh-CN"/>
              </w:rPr>
            </w:pPr>
            <w:ins w:id="4225" w:author="DOCOMO" w:date="2022-08-10T03:48:00Z">
              <w:r>
                <w:rPr>
                  <w:lang w:eastAsia="zh-CN"/>
                </w:rPr>
                <w:t>CA_n79A-n257A</w:t>
              </w:r>
            </w:ins>
          </w:p>
          <w:p w14:paraId="30DE9207" w14:textId="77777777" w:rsidR="002F01CF" w:rsidRDefault="002F01CF" w:rsidP="00D61997">
            <w:pPr>
              <w:pStyle w:val="TAL"/>
              <w:jc w:val="center"/>
              <w:rPr>
                <w:ins w:id="4226" w:author="DOCOMO" w:date="2022-08-10T03:48:00Z"/>
                <w:lang w:eastAsia="zh-CN"/>
              </w:rPr>
            </w:pPr>
            <w:ins w:id="4227" w:author="DOCOMO" w:date="2022-08-10T03:48:00Z">
              <w:r>
                <w:rPr>
                  <w:lang w:eastAsia="zh-CN"/>
                </w:rPr>
                <w:t>CA_n79A-n257G</w:t>
              </w:r>
            </w:ins>
          </w:p>
          <w:p w14:paraId="6594E06C" w14:textId="77777777" w:rsidR="002F01CF" w:rsidRDefault="002F01CF" w:rsidP="00D61997">
            <w:pPr>
              <w:pStyle w:val="TAL"/>
              <w:jc w:val="center"/>
              <w:rPr>
                <w:ins w:id="4228" w:author="DOCOMO" w:date="2022-08-10T03:48:00Z"/>
                <w:lang w:eastAsia="zh-CN"/>
              </w:rPr>
            </w:pPr>
            <w:ins w:id="4229" w:author="DOCOMO" w:date="2022-08-10T03:48:00Z">
              <w:r>
                <w:rPr>
                  <w:lang w:eastAsia="zh-CN"/>
                </w:rPr>
                <w:t>CA_n79A-n257H</w:t>
              </w:r>
            </w:ins>
          </w:p>
          <w:p w14:paraId="1B726CD3" w14:textId="77777777" w:rsidR="002F01CF" w:rsidRDefault="002F01CF" w:rsidP="00D61997">
            <w:pPr>
              <w:pStyle w:val="TAL"/>
              <w:jc w:val="center"/>
              <w:rPr>
                <w:ins w:id="4230" w:author="DOCOMO" w:date="2022-08-10T03:48:00Z"/>
                <w:lang w:eastAsia="zh-CN"/>
              </w:rPr>
            </w:pPr>
            <w:ins w:id="4231" w:author="DOCOMO" w:date="2022-08-10T03:48:00Z">
              <w:r>
                <w:rPr>
                  <w:lang w:eastAsia="zh-CN"/>
                </w:rPr>
                <w:t>CA_n79A-n259A</w:t>
              </w:r>
            </w:ins>
          </w:p>
          <w:p w14:paraId="0FC5891C" w14:textId="77777777" w:rsidR="002F01CF" w:rsidRDefault="002F01CF" w:rsidP="00D61997">
            <w:pPr>
              <w:pStyle w:val="TAL"/>
              <w:jc w:val="center"/>
              <w:rPr>
                <w:ins w:id="4232" w:author="DOCOMO" w:date="2022-08-10T03:48:00Z"/>
                <w:lang w:eastAsia="zh-CN"/>
              </w:rPr>
            </w:pPr>
            <w:ins w:id="4233" w:author="DOCOMO" w:date="2022-08-10T03:48:00Z">
              <w:r>
                <w:rPr>
                  <w:lang w:eastAsia="zh-CN"/>
                </w:rPr>
                <w:t>CA_n79A-n259G</w:t>
              </w:r>
            </w:ins>
          </w:p>
          <w:p w14:paraId="2829C254" w14:textId="77777777" w:rsidR="002F01CF" w:rsidRDefault="002F01CF" w:rsidP="00D61997">
            <w:pPr>
              <w:pStyle w:val="TAL"/>
              <w:jc w:val="center"/>
              <w:rPr>
                <w:ins w:id="4234" w:author="DOCOMO" w:date="2022-08-10T03:48:00Z"/>
                <w:lang w:eastAsia="zh-CN"/>
              </w:rPr>
            </w:pPr>
            <w:ins w:id="4235" w:author="DOCOMO" w:date="2022-08-10T03:48:00Z">
              <w:r>
                <w:rPr>
                  <w:lang w:eastAsia="zh-CN"/>
                </w:rPr>
                <w:t>CA_n79A-n259H</w:t>
              </w:r>
            </w:ins>
          </w:p>
          <w:p w14:paraId="6510CB1C" w14:textId="77777777" w:rsidR="002F01CF" w:rsidRDefault="002F01CF" w:rsidP="00D61997">
            <w:pPr>
              <w:pStyle w:val="TAL"/>
              <w:jc w:val="center"/>
              <w:rPr>
                <w:ins w:id="4236" w:author="DOCOMO" w:date="2022-08-10T03:48:00Z"/>
                <w:lang w:eastAsia="zh-CN"/>
              </w:rPr>
            </w:pPr>
            <w:ins w:id="4237" w:author="DOCOMO" w:date="2022-08-10T03:48:00Z">
              <w:r>
                <w:rPr>
                  <w:lang w:eastAsia="zh-CN"/>
                </w:rPr>
                <w:t>CA_n79A-n259I</w:t>
              </w:r>
            </w:ins>
          </w:p>
          <w:p w14:paraId="504CCCA9" w14:textId="77777777" w:rsidR="002F01CF" w:rsidRDefault="002F01CF" w:rsidP="00D61997">
            <w:pPr>
              <w:pStyle w:val="TAL"/>
              <w:jc w:val="center"/>
              <w:rPr>
                <w:ins w:id="4238" w:author="DOCOMO" w:date="2022-08-10T03:48:00Z"/>
                <w:lang w:eastAsia="zh-CN"/>
              </w:rPr>
            </w:pPr>
            <w:ins w:id="4239" w:author="DOCOMO" w:date="2022-08-10T03:48:00Z">
              <w:r>
                <w:rPr>
                  <w:lang w:eastAsia="zh-CN"/>
                </w:rPr>
                <w:t>CA_n79A-n259J</w:t>
              </w:r>
            </w:ins>
          </w:p>
          <w:p w14:paraId="2D5440EB" w14:textId="77777777" w:rsidR="002F01CF" w:rsidRPr="00032D3A" w:rsidRDefault="002F01CF" w:rsidP="00D61997">
            <w:pPr>
              <w:pStyle w:val="TAL"/>
              <w:jc w:val="center"/>
              <w:rPr>
                <w:ins w:id="4240" w:author="DOCOMO" w:date="2022-08-10T03:48:00Z"/>
                <w:lang w:eastAsia="zh-CN"/>
              </w:rPr>
            </w:pPr>
            <w:ins w:id="4241" w:author="DOCOMO" w:date="2022-08-10T03:48:00Z">
              <w:r>
                <w:rPr>
                  <w:lang w:eastAsia="zh-CN"/>
                </w:rPr>
                <w:t>CA_n79A-n259K</w:t>
              </w:r>
            </w:ins>
          </w:p>
        </w:tc>
        <w:tc>
          <w:tcPr>
            <w:tcW w:w="1052" w:type="dxa"/>
            <w:tcBorders>
              <w:left w:val="single" w:sz="4" w:space="0" w:color="auto"/>
              <w:right w:val="single" w:sz="4" w:space="0" w:color="auto"/>
            </w:tcBorders>
            <w:vAlign w:val="center"/>
          </w:tcPr>
          <w:p w14:paraId="144B42D4" w14:textId="77777777" w:rsidR="002F01CF" w:rsidRPr="00032D3A" w:rsidRDefault="002F01CF" w:rsidP="00D61997">
            <w:pPr>
              <w:pStyle w:val="TAC"/>
              <w:rPr>
                <w:ins w:id="4242" w:author="DOCOMO" w:date="2022-08-10T03:48:00Z"/>
              </w:rPr>
            </w:pPr>
            <w:ins w:id="4243"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F6F1F" w14:textId="77777777" w:rsidR="002F01CF" w:rsidRPr="00032D3A" w:rsidRDefault="002F01CF" w:rsidP="00D61997">
            <w:pPr>
              <w:pStyle w:val="TAC"/>
              <w:rPr>
                <w:ins w:id="4244" w:author="DOCOMO" w:date="2022-08-10T03:48:00Z"/>
              </w:rPr>
            </w:pPr>
            <w:ins w:id="4245"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5066C344" w14:textId="77777777" w:rsidR="002F01CF" w:rsidRPr="00032D3A" w:rsidRDefault="002F01CF" w:rsidP="00D61997">
            <w:pPr>
              <w:pStyle w:val="TAC"/>
              <w:rPr>
                <w:ins w:id="4246" w:author="DOCOMO" w:date="2022-08-10T03:48:00Z"/>
                <w:lang w:eastAsia="zh-CN"/>
              </w:rPr>
            </w:pPr>
            <w:ins w:id="4247" w:author="DOCOMO" w:date="2022-08-10T03:48:00Z">
              <w:r w:rsidRPr="00032D3A">
                <w:rPr>
                  <w:lang w:eastAsia="zh-CN"/>
                </w:rPr>
                <w:t>0</w:t>
              </w:r>
            </w:ins>
          </w:p>
        </w:tc>
      </w:tr>
      <w:tr w:rsidR="002F01CF" w:rsidRPr="00032D3A" w14:paraId="5615B0C3" w14:textId="77777777" w:rsidTr="00D61997">
        <w:trPr>
          <w:trHeight w:val="187"/>
          <w:jc w:val="center"/>
          <w:ins w:id="4248"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589CCEEF" w14:textId="77777777" w:rsidR="002F01CF" w:rsidRPr="00032D3A" w:rsidRDefault="002F01CF" w:rsidP="00D61997">
            <w:pPr>
              <w:pStyle w:val="TAC"/>
              <w:rPr>
                <w:ins w:id="4249"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12BB9DF7" w14:textId="77777777" w:rsidR="002F01CF" w:rsidRPr="00032D3A" w:rsidRDefault="002F01CF" w:rsidP="00D61997">
            <w:pPr>
              <w:pStyle w:val="TAC"/>
              <w:rPr>
                <w:ins w:id="4250" w:author="DOCOMO" w:date="2022-08-10T03:48:00Z"/>
              </w:rPr>
            </w:pPr>
          </w:p>
        </w:tc>
        <w:tc>
          <w:tcPr>
            <w:tcW w:w="1052" w:type="dxa"/>
            <w:tcBorders>
              <w:left w:val="single" w:sz="4" w:space="0" w:color="auto"/>
              <w:right w:val="single" w:sz="4" w:space="0" w:color="auto"/>
            </w:tcBorders>
            <w:vAlign w:val="center"/>
          </w:tcPr>
          <w:p w14:paraId="42A7B8DD" w14:textId="77777777" w:rsidR="002F01CF" w:rsidRPr="00032D3A" w:rsidRDefault="002F01CF" w:rsidP="00D61997">
            <w:pPr>
              <w:pStyle w:val="TAC"/>
              <w:rPr>
                <w:ins w:id="4251" w:author="DOCOMO" w:date="2022-08-10T03:48:00Z"/>
              </w:rPr>
            </w:pPr>
            <w:ins w:id="4252"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BCF9A" w14:textId="77777777" w:rsidR="002F01CF" w:rsidRPr="00032D3A" w:rsidRDefault="002F01CF" w:rsidP="00D61997">
            <w:pPr>
              <w:pStyle w:val="TAC"/>
              <w:rPr>
                <w:ins w:id="4253" w:author="DOCOMO" w:date="2022-08-10T03:48:00Z"/>
              </w:rPr>
            </w:pPr>
            <w:ins w:id="4254"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3E080E34" w14:textId="77777777" w:rsidR="002F01CF" w:rsidRPr="00032D3A" w:rsidRDefault="002F01CF" w:rsidP="00D61997">
            <w:pPr>
              <w:pStyle w:val="TAC"/>
              <w:rPr>
                <w:ins w:id="4255" w:author="DOCOMO" w:date="2022-08-10T03:48:00Z"/>
                <w:lang w:eastAsia="zh-CN"/>
              </w:rPr>
            </w:pPr>
          </w:p>
        </w:tc>
      </w:tr>
      <w:tr w:rsidR="002F01CF" w:rsidRPr="00032D3A" w14:paraId="510F1FC8" w14:textId="77777777" w:rsidTr="00D61997">
        <w:trPr>
          <w:trHeight w:val="187"/>
          <w:jc w:val="center"/>
          <w:ins w:id="4256"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192B1ACF" w14:textId="77777777" w:rsidR="002F01CF" w:rsidRPr="00032D3A" w:rsidRDefault="002F01CF" w:rsidP="00D61997">
            <w:pPr>
              <w:pStyle w:val="TAC"/>
              <w:rPr>
                <w:ins w:id="4257"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0353E" w14:textId="77777777" w:rsidR="002F01CF" w:rsidRPr="00032D3A" w:rsidRDefault="002F01CF" w:rsidP="00D61997">
            <w:pPr>
              <w:pStyle w:val="TAC"/>
              <w:rPr>
                <w:ins w:id="4258" w:author="DOCOMO" w:date="2022-08-10T03:48:00Z"/>
              </w:rPr>
            </w:pPr>
          </w:p>
        </w:tc>
        <w:tc>
          <w:tcPr>
            <w:tcW w:w="1052" w:type="dxa"/>
            <w:tcBorders>
              <w:left w:val="single" w:sz="4" w:space="0" w:color="auto"/>
              <w:right w:val="single" w:sz="4" w:space="0" w:color="auto"/>
            </w:tcBorders>
            <w:vAlign w:val="center"/>
          </w:tcPr>
          <w:p w14:paraId="73F74E48" w14:textId="77777777" w:rsidR="002F01CF" w:rsidRPr="00032D3A" w:rsidRDefault="002F01CF" w:rsidP="00D61997">
            <w:pPr>
              <w:pStyle w:val="TAC"/>
              <w:rPr>
                <w:ins w:id="4259" w:author="DOCOMO" w:date="2022-08-10T03:48:00Z"/>
              </w:rPr>
            </w:pPr>
            <w:ins w:id="4260"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831A49" w14:textId="77777777" w:rsidR="002F01CF" w:rsidRPr="00032D3A" w:rsidRDefault="002F01CF" w:rsidP="00D61997">
            <w:pPr>
              <w:pStyle w:val="TAC"/>
              <w:rPr>
                <w:ins w:id="4261" w:author="DOCOMO" w:date="2022-08-10T03:48:00Z"/>
              </w:rPr>
            </w:pPr>
            <w:ins w:id="4262" w:author="DOCOMO" w:date="2022-08-10T03:48: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D9465B8" w14:textId="77777777" w:rsidR="002F01CF" w:rsidRPr="00032D3A" w:rsidRDefault="002F01CF" w:rsidP="00D61997">
            <w:pPr>
              <w:pStyle w:val="TAC"/>
              <w:rPr>
                <w:ins w:id="4263" w:author="DOCOMO" w:date="2022-08-10T03:48:00Z"/>
                <w:lang w:eastAsia="zh-CN"/>
              </w:rPr>
            </w:pPr>
          </w:p>
        </w:tc>
      </w:tr>
      <w:tr w:rsidR="002F01CF" w:rsidRPr="00032D3A" w14:paraId="6C628DD4" w14:textId="77777777" w:rsidTr="00D61997">
        <w:trPr>
          <w:trHeight w:val="187"/>
          <w:jc w:val="center"/>
          <w:ins w:id="4264" w:author="DOCOMO" w:date="2022-08-10T03:48:00Z"/>
        </w:trPr>
        <w:tc>
          <w:tcPr>
            <w:tcW w:w="2535" w:type="dxa"/>
            <w:tcBorders>
              <w:left w:val="single" w:sz="4" w:space="0" w:color="auto"/>
              <w:bottom w:val="nil"/>
              <w:right w:val="single" w:sz="4" w:space="0" w:color="auto"/>
            </w:tcBorders>
            <w:shd w:val="clear" w:color="auto" w:fill="auto"/>
            <w:vAlign w:val="center"/>
          </w:tcPr>
          <w:p w14:paraId="4C4310A0" w14:textId="77777777" w:rsidR="002F01CF" w:rsidRPr="00032D3A" w:rsidRDefault="002F01CF" w:rsidP="00D61997">
            <w:pPr>
              <w:pStyle w:val="TAC"/>
              <w:rPr>
                <w:ins w:id="4265" w:author="DOCOMO" w:date="2022-08-10T03:48:00Z"/>
              </w:rPr>
            </w:pPr>
            <w:ins w:id="4266" w:author="DOCOMO" w:date="2022-08-10T03:48:00Z">
              <w:r>
                <w:t>CA_n79</w:t>
              </w:r>
              <w:r w:rsidRPr="006D7718">
                <w:t>A-</w:t>
              </w:r>
              <w:r>
                <w:t>n257H</w:t>
              </w:r>
              <w:r w:rsidRPr="006D7718">
                <w:t>-n259</w:t>
              </w:r>
              <w:r>
                <w:t>L</w:t>
              </w:r>
            </w:ins>
          </w:p>
        </w:tc>
        <w:tc>
          <w:tcPr>
            <w:tcW w:w="2705" w:type="dxa"/>
            <w:tcBorders>
              <w:left w:val="single" w:sz="4" w:space="0" w:color="auto"/>
              <w:bottom w:val="nil"/>
              <w:right w:val="single" w:sz="4" w:space="0" w:color="auto"/>
            </w:tcBorders>
            <w:shd w:val="clear" w:color="auto" w:fill="auto"/>
            <w:vAlign w:val="center"/>
          </w:tcPr>
          <w:p w14:paraId="43E1A337" w14:textId="77777777" w:rsidR="002F01CF" w:rsidRDefault="002F01CF" w:rsidP="00D61997">
            <w:pPr>
              <w:pStyle w:val="TAC"/>
              <w:rPr>
                <w:ins w:id="4267" w:author="DOCOMO" w:date="2022-08-10T03:48:00Z"/>
              </w:rPr>
            </w:pPr>
            <w:ins w:id="4268" w:author="DOCOMO" w:date="2022-08-10T03:48:00Z">
              <w:r>
                <w:t>CA_n257G</w:t>
              </w:r>
            </w:ins>
          </w:p>
          <w:p w14:paraId="423F4DB2" w14:textId="77777777" w:rsidR="002F01CF" w:rsidRDefault="002F01CF" w:rsidP="00D61997">
            <w:pPr>
              <w:pStyle w:val="TAC"/>
              <w:rPr>
                <w:ins w:id="4269" w:author="DOCOMO" w:date="2022-08-10T03:48:00Z"/>
              </w:rPr>
            </w:pPr>
            <w:ins w:id="4270" w:author="DOCOMO" w:date="2022-08-10T03:48:00Z">
              <w:r>
                <w:t>CA_n257H</w:t>
              </w:r>
            </w:ins>
          </w:p>
          <w:p w14:paraId="119481E7" w14:textId="77777777" w:rsidR="002F01CF" w:rsidRDefault="002F01CF" w:rsidP="00D61997">
            <w:pPr>
              <w:pStyle w:val="TAC"/>
              <w:rPr>
                <w:ins w:id="4271" w:author="DOCOMO" w:date="2022-08-10T03:48:00Z"/>
              </w:rPr>
            </w:pPr>
            <w:ins w:id="4272" w:author="DOCOMO" w:date="2022-08-10T03:48:00Z">
              <w:r>
                <w:t>CA_n259G</w:t>
              </w:r>
            </w:ins>
          </w:p>
          <w:p w14:paraId="09484566" w14:textId="77777777" w:rsidR="002F01CF" w:rsidRDefault="002F01CF" w:rsidP="00D61997">
            <w:pPr>
              <w:pStyle w:val="TAC"/>
              <w:rPr>
                <w:ins w:id="4273" w:author="DOCOMO" w:date="2022-08-10T03:48:00Z"/>
              </w:rPr>
            </w:pPr>
            <w:ins w:id="4274" w:author="DOCOMO" w:date="2022-08-10T03:48:00Z">
              <w:r>
                <w:t>CA_n259H</w:t>
              </w:r>
            </w:ins>
          </w:p>
          <w:p w14:paraId="349B22A9" w14:textId="77777777" w:rsidR="002F01CF" w:rsidRDefault="002F01CF" w:rsidP="00D61997">
            <w:pPr>
              <w:pStyle w:val="TAC"/>
              <w:rPr>
                <w:ins w:id="4275" w:author="DOCOMO" w:date="2022-08-10T03:48:00Z"/>
              </w:rPr>
            </w:pPr>
            <w:ins w:id="4276" w:author="DOCOMO" w:date="2022-08-10T03:48:00Z">
              <w:r>
                <w:t>CA_n259I</w:t>
              </w:r>
            </w:ins>
          </w:p>
          <w:p w14:paraId="3E8D879C" w14:textId="77777777" w:rsidR="002F01CF" w:rsidRDefault="002F01CF" w:rsidP="00D61997">
            <w:pPr>
              <w:pStyle w:val="TAC"/>
              <w:rPr>
                <w:ins w:id="4277" w:author="DOCOMO" w:date="2022-08-10T03:48:00Z"/>
              </w:rPr>
            </w:pPr>
            <w:ins w:id="4278" w:author="DOCOMO" w:date="2022-08-10T03:48:00Z">
              <w:r>
                <w:t>CA_n259J</w:t>
              </w:r>
            </w:ins>
          </w:p>
          <w:p w14:paraId="569839D2" w14:textId="77777777" w:rsidR="002F01CF" w:rsidRDefault="002F01CF" w:rsidP="00D61997">
            <w:pPr>
              <w:pStyle w:val="TAC"/>
              <w:rPr>
                <w:ins w:id="4279" w:author="DOCOMO" w:date="2022-08-10T03:48:00Z"/>
              </w:rPr>
            </w:pPr>
            <w:ins w:id="4280" w:author="DOCOMO" w:date="2022-08-10T03:48:00Z">
              <w:r>
                <w:t>CA_n259K</w:t>
              </w:r>
            </w:ins>
          </w:p>
          <w:p w14:paraId="28EF1870" w14:textId="77777777" w:rsidR="002F01CF" w:rsidRDefault="002F01CF" w:rsidP="00D61997">
            <w:pPr>
              <w:pStyle w:val="TAC"/>
              <w:rPr>
                <w:ins w:id="4281" w:author="DOCOMO" w:date="2022-08-10T03:48:00Z"/>
                <w:lang w:eastAsia="zh-CN"/>
              </w:rPr>
            </w:pPr>
            <w:ins w:id="4282" w:author="DOCOMO" w:date="2022-08-10T03:48:00Z">
              <w:r>
                <w:t>CA_n259L</w:t>
              </w:r>
              <w:r>
                <w:rPr>
                  <w:lang w:eastAsia="zh-CN"/>
                </w:rPr>
                <w:t xml:space="preserve"> </w:t>
              </w:r>
            </w:ins>
          </w:p>
          <w:p w14:paraId="778950C8" w14:textId="77777777" w:rsidR="002F01CF" w:rsidRDefault="002F01CF" w:rsidP="00D61997">
            <w:pPr>
              <w:pStyle w:val="TAL"/>
              <w:jc w:val="center"/>
              <w:rPr>
                <w:ins w:id="4283" w:author="DOCOMO" w:date="2022-08-10T03:48:00Z"/>
                <w:lang w:eastAsia="zh-CN"/>
              </w:rPr>
            </w:pPr>
            <w:ins w:id="4284" w:author="DOCOMO" w:date="2022-08-10T03:48:00Z">
              <w:r>
                <w:rPr>
                  <w:lang w:eastAsia="zh-CN"/>
                </w:rPr>
                <w:t>CA_n79A-n257A</w:t>
              </w:r>
            </w:ins>
          </w:p>
          <w:p w14:paraId="69ED0F86" w14:textId="77777777" w:rsidR="002F01CF" w:rsidRDefault="002F01CF" w:rsidP="00D61997">
            <w:pPr>
              <w:pStyle w:val="TAL"/>
              <w:jc w:val="center"/>
              <w:rPr>
                <w:ins w:id="4285" w:author="DOCOMO" w:date="2022-08-10T03:48:00Z"/>
                <w:lang w:eastAsia="zh-CN"/>
              </w:rPr>
            </w:pPr>
            <w:ins w:id="4286" w:author="DOCOMO" w:date="2022-08-10T03:48:00Z">
              <w:r>
                <w:rPr>
                  <w:lang w:eastAsia="zh-CN"/>
                </w:rPr>
                <w:t>CA_n79A-n257G</w:t>
              </w:r>
            </w:ins>
          </w:p>
          <w:p w14:paraId="46798615" w14:textId="77777777" w:rsidR="002F01CF" w:rsidRDefault="002F01CF" w:rsidP="00D61997">
            <w:pPr>
              <w:pStyle w:val="TAL"/>
              <w:jc w:val="center"/>
              <w:rPr>
                <w:ins w:id="4287" w:author="DOCOMO" w:date="2022-08-10T03:48:00Z"/>
                <w:lang w:eastAsia="zh-CN"/>
              </w:rPr>
            </w:pPr>
            <w:ins w:id="4288" w:author="DOCOMO" w:date="2022-08-10T03:48:00Z">
              <w:r>
                <w:rPr>
                  <w:lang w:eastAsia="zh-CN"/>
                </w:rPr>
                <w:t>CA_n79A-n257H</w:t>
              </w:r>
            </w:ins>
          </w:p>
          <w:p w14:paraId="3F19BDE1" w14:textId="77777777" w:rsidR="002F01CF" w:rsidRDefault="002F01CF" w:rsidP="00D61997">
            <w:pPr>
              <w:pStyle w:val="TAL"/>
              <w:jc w:val="center"/>
              <w:rPr>
                <w:ins w:id="4289" w:author="DOCOMO" w:date="2022-08-10T03:48:00Z"/>
                <w:lang w:eastAsia="zh-CN"/>
              </w:rPr>
            </w:pPr>
            <w:ins w:id="4290" w:author="DOCOMO" w:date="2022-08-10T03:48:00Z">
              <w:r>
                <w:rPr>
                  <w:lang w:eastAsia="zh-CN"/>
                </w:rPr>
                <w:t>CA_n79A-n259A</w:t>
              </w:r>
            </w:ins>
          </w:p>
          <w:p w14:paraId="599629F1" w14:textId="77777777" w:rsidR="002F01CF" w:rsidRDefault="002F01CF" w:rsidP="00D61997">
            <w:pPr>
              <w:pStyle w:val="TAL"/>
              <w:jc w:val="center"/>
              <w:rPr>
                <w:ins w:id="4291" w:author="DOCOMO" w:date="2022-08-10T03:48:00Z"/>
                <w:lang w:eastAsia="zh-CN"/>
              </w:rPr>
            </w:pPr>
            <w:ins w:id="4292" w:author="DOCOMO" w:date="2022-08-10T03:48:00Z">
              <w:r>
                <w:rPr>
                  <w:lang w:eastAsia="zh-CN"/>
                </w:rPr>
                <w:t>CA_n79A-n259G</w:t>
              </w:r>
            </w:ins>
          </w:p>
          <w:p w14:paraId="70D3EE25" w14:textId="77777777" w:rsidR="002F01CF" w:rsidRDefault="002F01CF" w:rsidP="00D61997">
            <w:pPr>
              <w:pStyle w:val="TAL"/>
              <w:jc w:val="center"/>
              <w:rPr>
                <w:ins w:id="4293" w:author="DOCOMO" w:date="2022-08-10T03:48:00Z"/>
                <w:lang w:eastAsia="zh-CN"/>
              </w:rPr>
            </w:pPr>
            <w:ins w:id="4294" w:author="DOCOMO" w:date="2022-08-10T03:48:00Z">
              <w:r>
                <w:rPr>
                  <w:lang w:eastAsia="zh-CN"/>
                </w:rPr>
                <w:t>CA_n79A-n259H</w:t>
              </w:r>
            </w:ins>
          </w:p>
          <w:p w14:paraId="0D63FB5A" w14:textId="77777777" w:rsidR="002F01CF" w:rsidRDefault="002F01CF" w:rsidP="00D61997">
            <w:pPr>
              <w:pStyle w:val="TAL"/>
              <w:jc w:val="center"/>
              <w:rPr>
                <w:ins w:id="4295" w:author="DOCOMO" w:date="2022-08-10T03:48:00Z"/>
                <w:lang w:eastAsia="zh-CN"/>
              </w:rPr>
            </w:pPr>
            <w:ins w:id="4296" w:author="DOCOMO" w:date="2022-08-10T03:48:00Z">
              <w:r>
                <w:rPr>
                  <w:lang w:eastAsia="zh-CN"/>
                </w:rPr>
                <w:t>CA_n79A-n259I</w:t>
              </w:r>
            </w:ins>
          </w:p>
          <w:p w14:paraId="4FAE738D" w14:textId="77777777" w:rsidR="002F01CF" w:rsidRDefault="002F01CF" w:rsidP="00D61997">
            <w:pPr>
              <w:pStyle w:val="TAL"/>
              <w:jc w:val="center"/>
              <w:rPr>
                <w:ins w:id="4297" w:author="DOCOMO" w:date="2022-08-10T03:48:00Z"/>
                <w:lang w:eastAsia="zh-CN"/>
              </w:rPr>
            </w:pPr>
            <w:ins w:id="4298" w:author="DOCOMO" w:date="2022-08-10T03:48:00Z">
              <w:r>
                <w:rPr>
                  <w:lang w:eastAsia="zh-CN"/>
                </w:rPr>
                <w:t>CA_n79A-n259J</w:t>
              </w:r>
            </w:ins>
          </w:p>
          <w:p w14:paraId="7293C97A" w14:textId="77777777" w:rsidR="002F01CF" w:rsidRDefault="002F01CF" w:rsidP="00D61997">
            <w:pPr>
              <w:pStyle w:val="TAL"/>
              <w:jc w:val="center"/>
              <w:rPr>
                <w:ins w:id="4299" w:author="DOCOMO" w:date="2022-08-10T03:48:00Z"/>
                <w:lang w:eastAsia="zh-CN"/>
              </w:rPr>
            </w:pPr>
            <w:ins w:id="4300" w:author="DOCOMO" w:date="2022-08-10T03:48:00Z">
              <w:r>
                <w:rPr>
                  <w:lang w:eastAsia="zh-CN"/>
                </w:rPr>
                <w:t>CA_n79A-n259K</w:t>
              </w:r>
            </w:ins>
          </w:p>
          <w:p w14:paraId="2AA544AF" w14:textId="77777777" w:rsidR="002F01CF" w:rsidRPr="00032D3A" w:rsidRDefault="002F01CF" w:rsidP="00D61997">
            <w:pPr>
              <w:pStyle w:val="TAL"/>
              <w:jc w:val="center"/>
              <w:rPr>
                <w:ins w:id="4301" w:author="DOCOMO" w:date="2022-08-10T03:48:00Z"/>
                <w:lang w:eastAsia="zh-CN"/>
              </w:rPr>
            </w:pPr>
            <w:ins w:id="4302" w:author="DOCOMO" w:date="2022-08-10T03:48:00Z">
              <w:r>
                <w:rPr>
                  <w:lang w:eastAsia="zh-CN"/>
                </w:rPr>
                <w:t>CA_n79A-n259L</w:t>
              </w:r>
            </w:ins>
          </w:p>
        </w:tc>
        <w:tc>
          <w:tcPr>
            <w:tcW w:w="1052" w:type="dxa"/>
            <w:tcBorders>
              <w:left w:val="single" w:sz="4" w:space="0" w:color="auto"/>
              <w:right w:val="single" w:sz="4" w:space="0" w:color="auto"/>
            </w:tcBorders>
            <w:vAlign w:val="center"/>
          </w:tcPr>
          <w:p w14:paraId="2148AEB0" w14:textId="77777777" w:rsidR="002F01CF" w:rsidRPr="00032D3A" w:rsidRDefault="002F01CF" w:rsidP="00D61997">
            <w:pPr>
              <w:pStyle w:val="TAC"/>
              <w:rPr>
                <w:ins w:id="4303" w:author="DOCOMO" w:date="2022-08-10T03:48:00Z"/>
              </w:rPr>
            </w:pPr>
            <w:ins w:id="4304"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6269DB" w14:textId="77777777" w:rsidR="002F01CF" w:rsidRPr="00032D3A" w:rsidRDefault="002F01CF" w:rsidP="00D61997">
            <w:pPr>
              <w:pStyle w:val="TAC"/>
              <w:rPr>
                <w:ins w:id="4305" w:author="DOCOMO" w:date="2022-08-10T03:48:00Z"/>
              </w:rPr>
            </w:pPr>
            <w:ins w:id="4306"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683E12E" w14:textId="77777777" w:rsidR="002F01CF" w:rsidRPr="00032D3A" w:rsidRDefault="002F01CF" w:rsidP="00D61997">
            <w:pPr>
              <w:pStyle w:val="TAC"/>
              <w:rPr>
                <w:ins w:id="4307" w:author="DOCOMO" w:date="2022-08-10T03:48:00Z"/>
                <w:lang w:eastAsia="zh-CN"/>
              </w:rPr>
            </w:pPr>
            <w:ins w:id="4308" w:author="DOCOMO" w:date="2022-08-10T03:48:00Z">
              <w:r w:rsidRPr="00032D3A">
                <w:rPr>
                  <w:lang w:eastAsia="zh-CN"/>
                </w:rPr>
                <w:t>0</w:t>
              </w:r>
            </w:ins>
          </w:p>
        </w:tc>
      </w:tr>
      <w:tr w:rsidR="002F01CF" w:rsidRPr="00032D3A" w14:paraId="2F205D50" w14:textId="77777777" w:rsidTr="00D61997">
        <w:trPr>
          <w:trHeight w:val="187"/>
          <w:jc w:val="center"/>
          <w:ins w:id="4309"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1BE80257" w14:textId="77777777" w:rsidR="002F01CF" w:rsidRPr="00032D3A" w:rsidRDefault="002F01CF" w:rsidP="00D61997">
            <w:pPr>
              <w:pStyle w:val="TAC"/>
              <w:rPr>
                <w:ins w:id="4310"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2EAE950E" w14:textId="77777777" w:rsidR="002F01CF" w:rsidRPr="00032D3A" w:rsidRDefault="002F01CF" w:rsidP="00D61997">
            <w:pPr>
              <w:pStyle w:val="TAC"/>
              <w:rPr>
                <w:ins w:id="4311" w:author="DOCOMO" w:date="2022-08-10T03:48:00Z"/>
              </w:rPr>
            </w:pPr>
          </w:p>
        </w:tc>
        <w:tc>
          <w:tcPr>
            <w:tcW w:w="1052" w:type="dxa"/>
            <w:tcBorders>
              <w:left w:val="single" w:sz="4" w:space="0" w:color="auto"/>
              <w:right w:val="single" w:sz="4" w:space="0" w:color="auto"/>
            </w:tcBorders>
            <w:vAlign w:val="center"/>
          </w:tcPr>
          <w:p w14:paraId="7A98FE91" w14:textId="77777777" w:rsidR="002F01CF" w:rsidRPr="00032D3A" w:rsidRDefault="002F01CF" w:rsidP="00D61997">
            <w:pPr>
              <w:pStyle w:val="TAC"/>
              <w:rPr>
                <w:ins w:id="4312" w:author="DOCOMO" w:date="2022-08-10T03:48:00Z"/>
              </w:rPr>
            </w:pPr>
            <w:ins w:id="4313"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B01A0" w14:textId="77777777" w:rsidR="002F01CF" w:rsidRPr="00032D3A" w:rsidRDefault="002F01CF" w:rsidP="00D61997">
            <w:pPr>
              <w:pStyle w:val="TAC"/>
              <w:rPr>
                <w:ins w:id="4314" w:author="DOCOMO" w:date="2022-08-10T03:48:00Z"/>
              </w:rPr>
            </w:pPr>
            <w:ins w:id="4315"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562A4831" w14:textId="77777777" w:rsidR="002F01CF" w:rsidRPr="00032D3A" w:rsidRDefault="002F01CF" w:rsidP="00D61997">
            <w:pPr>
              <w:pStyle w:val="TAC"/>
              <w:rPr>
                <w:ins w:id="4316" w:author="DOCOMO" w:date="2022-08-10T03:48:00Z"/>
                <w:lang w:eastAsia="zh-CN"/>
              </w:rPr>
            </w:pPr>
          </w:p>
        </w:tc>
      </w:tr>
      <w:tr w:rsidR="002F01CF" w:rsidRPr="00032D3A" w14:paraId="5FFDD0D4" w14:textId="77777777" w:rsidTr="00D61997">
        <w:trPr>
          <w:trHeight w:val="187"/>
          <w:jc w:val="center"/>
          <w:ins w:id="4317"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07A893EB" w14:textId="77777777" w:rsidR="002F01CF" w:rsidRPr="00032D3A" w:rsidRDefault="002F01CF" w:rsidP="00D61997">
            <w:pPr>
              <w:pStyle w:val="TAC"/>
              <w:rPr>
                <w:ins w:id="4318"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3F4748" w14:textId="77777777" w:rsidR="002F01CF" w:rsidRPr="00032D3A" w:rsidRDefault="002F01CF" w:rsidP="00D61997">
            <w:pPr>
              <w:pStyle w:val="TAC"/>
              <w:rPr>
                <w:ins w:id="4319" w:author="DOCOMO" w:date="2022-08-10T03:48:00Z"/>
              </w:rPr>
            </w:pPr>
          </w:p>
        </w:tc>
        <w:tc>
          <w:tcPr>
            <w:tcW w:w="1052" w:type="dxa"/>
            <w:tcBorders>
              <w:left w:val="single" w:sz="4" w:space="0" w:color="auto"/>
              <w:right w:val="single" w:sz="4" w:space="0" w:color="auto"/>
            </w:tcBorders>
            <w:vAlign w:val="center"/>
          </w:tcPr>
          <w:p w14:paraId="3B9E75BD" w14:textId="77777777" w:rsidR="002F01CF" w:rsidRPr="00032D3A" w:rsidRDefault="002F01CF" w:rsidP="00D61997">
            <w:pPr>
              <w:pStyle w:val="TAC"/>
              <w:rPr>
                <w:ins w:id="4320" w:author="DOCOMO" w:date="2022-08-10T03:48:00Z"/>
              </w:rPr>
            </w:pPr>
            <w:ins w:id="4321"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17B2AB" w14:textId="77777777" w:rsidR="002F01CF" w:rsidRPr="00032D3A" w:rsidRDefault="002F01CF" w:rsidP="00D61997">
            <w:pPr>
              <w:pStyle w:val="TAC"/>
              <w:rPr>
                <w:ins w:id="4322" w:author="DOCOMO" w:date="2022-08-10T03:48:00Z"/>
              </w:rPr>
            </w:pPr>
            <w:ins w:id="4323" w:author="DOCOMO" w:date="2022-08-10T03:48: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D2E3040" w14:textId="77777777" w:rsidR="002F01CF" w:rsidRPr="00032D3A" w:rsidRDefault="002F01CF" w:rsidP="00D61997">
            <w:pPr>
              <w:pStyle w:val="TAC"/>
              <w:rPr>
                <w:ins w:id="4324" w:author="DOCOMO" w:date="2022-08-10T03:48:00Z"/>
                <w:lang w:eastAsia="zh-CN"/>
              </w:rPr>
            </w:pPr>
          </w:p>
        </w:tc>
      </w:tr>
      <w:tr w:rsidR="002F01CF" w:rsidRPr="00032D3A" w14:paraId="04426F04" w14:textId="77777777" w:rsidTr="00D61997">
        <w:trPr>
          <w:trHeight w:val="187"/>
          <w:jc w:val="center"/>
          <w:ins w:id="4325" w:author="DOCOMO" w:date="2022-08-10T03:48:00Z"/>
        </w:trPr>
        <w:tc>
          <w:tcPr>
            <w:tcW w:w="2535" w:type="dxa"/>
            <w:tcBorders>
              <w:left w:val="single" w:sz="4" w:space="0" w:color="auto"/>
              <w:bottom w:val="nil"/>
              <w:right w:val="single" w:sz="4" w:space="0" w:color="auto"/>
            </w:tcBorders>
            <w:shd w:val="clear" w:color="auto" w:fill="auto"/>
            <w:vAlign w:val="center"/>
          </w:tcPr>
          <w:p w14:paraId="27413D18" w14:textId="77777777" w:rsidR="002F01CF" w:rsidRPr="00032D3A" w:rsidRDefault="002F01CF" w:rsidP="00D61997">
            <w:pPr>
              <w:pStyle w:val="TAC"/>
              <w:rPr>
                <w:ins w:id="4326" w:author="DOCOMO" w:date="2022-08-10T03:48:00Z"/>
              </w:rPr>
            </w:pPr>
            <w:ins w:id="4327" w:author="DOCOMO" w:date="2022-08-10T03:48:00Z">
              <w:r>
                <w:t>CA_n79</w:t>
              </w:r>
              <w:r w:rsidRPr="006D7718">
                <w:t>A-</w:t>
              </w:r>
              <w:r>
                <w:t>n257H</w:t>
              </w:r>
              <w:r w:rsidRPr="006D7718">
                <w:t>-n259M</w:t>
              </w:r>
            </w:ins>
          </w:p>
        </w:tc>
        <w:tc>
          <w:tcPr>
            <w:tcW w:w="2705" w:type="dxa"/>
            <w:tcBorders>
              <w:left w:val="single" w:sz="4" w:space="0" w:color="auto"/>
              <w:bottom w:val="nil"/>
              <w:right w:val="single" w:sz="4" w:space="0" w:color="auto"/>
            </w:tcBorders>
            <w:shd w:val="clear" w:color="auto" w:fill="auto"/>
            <w:vAlign w:val="center"/>
          </w:tcPr>
          <w:p w14:paraId="0CD180A9" w14:textId="77777777" w:rsidR="002F01CF" w:rsidRDefault="002F01CF" w:rsidP="00D61997">
            <w:pPr>
              <w:pStyle w:val="TAC"/>
              <w:rPr>
                <w:ins w:id="4328" w:author="DOCOMO" w:date="2022-08-10T03:48:00Z"/>
              </w:rPr>
            </w:pPr>
            <w:ins w:id="4329" w:author="DOCOMO" w:date="2022-08-10T03:48:00Z">
              <w:r>
                <w:t>CA_n257G</w:t>
              </w:r>
            </w:ins>
          </w:p>
          <w:p w14:paraId="5C419D0C" w14:textId="77777777" w:rsidR="002F01CF" w:rsidRDefault="002F01CF" w:rsidP="00D61997">
            <w:pPr>
              <w:pStyle w:val="TAC"/>
              <w:rPr>
                <w:ins w:id="4330" w:author="DOCOMO" w:date="2022-08-10T03:48:00Z"/>
              </w:rPr>
            </w:pPr>
            <w:ins w:id="4331" w:author="DOCOMO" w:date="2022-08-10T03:48:00Z">
              <w:r>
                <w:t>CA_n257H</w:t>
              </w:r>
            </w:ins>
          </w:p>
          <w:p w14:paraId="5C32C467" w14:textId="77777777" w:rsidR="002F01CF" w:rsidRDefault="002F01CF" w:rsidP="00D61997">
            <w:pPr>
              <w:pStyle w:val="TAC"/>
              <w:rPr>
                <w:ins w:id="4332" w:author="DOCOMO" w:date="2022-08-10T03:48:00Z"/>
              </w:rPr>
            </w:pPr>
            <w:ins w:id="4333" w:author="DOCOMO" w:date="2022-08-10T03:48:00Z">
              <w:r>
                <w:t>CA_n259G</w:t>
              </w:r>
            </w:ins>
          </w:p>
          <w:p w14:paraId="22A5849A" w14:textId="77777777" w:rsidR="002F01CF" w:rsidRDefault="002F01CF" w:rsidP="00D61997">
            <w:pPr>
              <w:pStyle w:val="TAC"/>
              <w:rPr>
                <w:ins w:id="4334" w:author="DOCOMO" w:date="2022-08-10T03:48:00Z"/>
              </w:rPr>
            </w:pPr>
            <w:ins w:id="4335" w:author="DOCOMO" w:date="2022-08-10T03:48:00Z">
              <w:r>
                <w:t>CA_n259H</w:t>
              </w:r>
            </w:ins>
          </w:p>
          <w:p w14:paraId="42DCD1FA" w14:textId="77777777" w:rsidR="002F01CF" w:rsidRDefault="002F01CF" w:rsidP="00D61997">
            <w:pPr>
              <w:pStyle w:val="TAC"/>
              <w:rPr>
                <w:ins w:id="4336" w:author="DOCOMO" w:date="2022-08-10T03:48:00Z"/>
              </w:rPr>
            </w:pPr>
            <w:ins w:id="4337" w:author="DOCOMO" w:date="2022-08-10T03:48:00Z">
              <w:r>
                <w:t>CA_n259I</w:t>
              </w:r>
            </w:ins>
          </w:p>
          <w:p w14:paraId="2C7028FB" w14:textId="77777777" w:rsidR="002F01CF" w:rsidRDefault="002F01CF" w:rsidP="00D61997">
            <w:pPr>
              <w:pStyle w:val="TAC"/>
              <w:rPr>
                <w:ins w:id="4338" w:author="DOCOMO" w:date="2022-08-10T03:48:00Z"/>
              </w:rPr>
            </w:pPr>
            <w:ins w:id="4339" w:author="DOCOMO" w:date="2022-08-10T03:48:00Z">
              <w:r>
                <w:t>CA_n259J</w:t>
              </w:r>
            </w:ins>
          </w:p>
          <w:p w14:paraId="65E0F1C2" w14:textId="77777777" w:rsidR="002F01CF" w:rsidRDefault="002F01CF" w:rsidP="00D61997">
            <w:pPr>
              <w:pStyle w:val="TAC"/>
              <w:rPr>
                <w:ins w:id="4340" w:author="DOCOMO" w:date="2022-08-10T03:48:00Z"/>
              </w:rPr>
            </w:pPr>
            <w:ins w:id="4341" w:author="DOCOMO" w:date="2022-08-10T03:48:00Z">
              <w:r>
                <w:t>CA_n259K</w:t>
              </w:r>
            </w:ins>
          </w:p>
          <w:p w14:paraId="01A791BF" w14:textId="77777777" w:rsidR="002F01CF" w:rsidRDefault="002F01CF" w:rsidP="00D61997">
            <w:pPr>
              <w:pStyle w:val="TAC"/>
              <w:rPr>
                <w:ins w:id="4342" w:author="DOCOMO" w:date="2022-08-10T03:48:00Z"/>
              </w:rPr>
            </w:pPr>
            <w:ins w:id="4343" w:author="DOCOMO" w:date="2022-08-10T03:48:00Z">
              <w:r>
                <w:t>CA_n259L</w:t>
              </w:r>
            </w:ins>
          </w:p>
          <w:p w14:paraId="148EFFF1" w14:textId="77777777" w:rsidR="002F01CF" w:rsidRDefault="002F01CF" w:rsidP="00D61997">
            <w:pPr>
              <w:pStyle w:val="TAL"/>
              <w:jc w:val="center"/>
              <w:rPr>
                <w:ins w:id="4344" w:author="DOCOMO" w:date="2022-08-10T03:48:00Z"/>
                <w:lang w:eastAsia="zh-CN"/>
              </w:rPr>
            </w:pPr>
            <w:ins w:id="4345" w:author="DOCOMO" w:date="2022-08-10T03:48:00Z">
              <w:r>
                <w:t>CA_n259M</w:t>
              </w:r>
              <w:r>
                <w:rPr>
                  <w:lang w:eastAsia="zh-CN"/>
                </w:rPr>
                <w:t xml:space="preserve"> </w:t>
              </w:r>
            </w:ins>
          </w:p>
          <w:p w14:paraId="4CFD72D4" w14:textId="77777777" w:rsidR="002F01CF" w:rsidRDefault="002F01CF" w:rsidP="00D61997">
            <w:pPr>
              <w:pStyle w:val="TAL"/>
              <w:jc w:val="center"/>
              <w:rPr>
                <w:ins w:id="4346" w:author="DOCOMO" w:date="2022-08-10T03:48:00Z"/>
                <w:lang w:eastAsia="zh-CN"/>
              </w:rPr>
            </w:pPr>
            <w:ins w:id="4347" w:author="DOCOMO" w:date="2022-08-10T03:48:00Z">
              <w:r>
                <w:rPr>
                  <w:lang w:eastAsia="zh-CN"/>
                </w:rPr>
                <w:t>CA_n79A-n257A</w:t>
              </w:r>
            </w:ins>
          </w:p>
          <w:p w14:paraId="322B0FC9" w14:textId="77777777" w:rsidR="002F01CF" w:rsidRDefault="002F01CF" w:rsidP="00D61997">
            <w:pPr>
              <w:pStyle w:val="TAL"/>
              <w:jc w:val="center"/>
              <w:rPr>
                <w:ins w:id="4348" w:author="DOCOMO" w:date="2022-08-10T03:48:00Z"/>
                <w:lang w:eastAsia="zh-CN"/>
              </w:rPr>
            </w:pPr>
            <w:ins w:id="4349" w:author="DOCOMO" w:date="2022-08-10T03:48:00Z">
              <w:r>
                <w:rPr>
                  <w:lang w:eastAsia="zh-CN"/>
                </w:rPr>
                <w:t>CA_n79A-n257G</w:t>
              </w:r>
            </w:ins>
          </w:p>
          <w:p w14:paraId="39096F3B" w14:textId="77777777" w:rsidR="002F01CF" w:rsidRDefault="002F01CF" w:rsidP="00D61997">
            <w:pPr>
              <w:pStyle w:val="TAL"/>
              <w:jc w:val="center"/>
              <w:rPr>
                <w:ins w:id="4350" w:author="DOCOMO" w:date="2022-08-10T03:48:00Z"/>
                <w:lang w:eastAsia="zh-CN"/>
              </w:rPr>
            </w:pPr>
            <w:ins w:id="4351" w:author="DOCOMO" w:date="2022-08-10T03:48:00Z">
              <w:r>
                <w:rPr>
                  <w:lang w:eastAsia="zh-CN"/>
                </w:rPr>
                <w:t>CA_n79A-n257H</w:t>
              </w:r>
            </w:ins>
          </w:p>
          <w:p w14:paraId="39FD02C6" w14:textId="77777777" w:rsidR="002F01CF" w:rsidRDefault="002F01CF" w:rsidP="00D61997">
            <w:pPr>
              <w:pStyle w:val="TAL"/>
              <w:jc w:val="center"/>
              <w:rPr>
                <w:ins w:id="4352" w:author="DOCOMO" w:date="2022-08-10T03:48:00Z"/>
                <w:lang w:eastAsia="zh-CN"/>
              </w:rPr>
            </w:pPr>
            <w:ins w:id="4353" w:author="DOCOMO" w:date="2022-08-10T03:48:00Z">
              <w:r>
                <w:rPr>
                  <w:lang w:eastAsia="zh-CN"/>
                </w:rPr>
                <w:t>CA_n79A-n259A</w:t>
              </w:r>
            </w:ins>
          </w:p>
          <w:p w14:paraId="3A6045B0" w14:textId="77777777" w:rsidR="002F01CF" w:rsidRDefault="002F01CF" w:rsidP="00D61997">
            <w:pPr>
              <w:pStyle w:val="TAL"/>
              <w:jc w:val="center"/>
              <w:rPr>
                <w:ins w:id="4354" w:author="DOCOMO" w:date="2022-08-10T03:48:00Z"/>
                <w:lang w:eastAsia="zh-CN"/>
              </w:rPr>
            </w:pPr>
            <w:ins w:id="4355" w:author="DOCOMO" w:date="2022-08-10T03:48:00Z">
              <w:r>
                <w:rPr>
                  <w:lang w:eastAsia="zh-CN"/>
                </w:rPr>
                <w:t>CA_n79A-n259G</w:t>
              </w:r>
            </w:ins>
          </w:p>
          <w:p w14:paraId="1A5E5006" w14:textId="77777777" w:rsidR="002F01CF" w:rsidRDefault="002F01CF" w:rsidP="00D61997">
            <w:pPr>
              <w:pStyle w:val="TAL"/>
              <w:jc w:val="center"/>
              <w:rPr>
                <w:ins w:id="4356" w:author="DOCOMO" w:date="2022-08-10T03:48:00Z"/>
                <w:lang w:eastAsia="zh-CN"/>
              </w:rPr>
            </w:pPr>
            <w:ins w:id="4357" w:author="DOCOMO" w:date="2022-08-10T03:48:00Z">
              <w:r>
                <w:rPr>
                  <w:lang w:eastAsia="zh-CN"/>
                </w:rPr>
                <w:t>CA_n79A-n259H</w:t>
              </w:r>
            </w:ins>
          </w:p>
          <w:p w14:paraId="2F30BCEA" w14:textId="77777777" w:rsidR="002F01CF" w:rsidRDefault="002F01CF" w:rsidP="00D61997">
            <w:pPr>
              <w:pStyle w:val="TAL"/>
              <w:jc w:val="center"/>
              <w:rPr>
                <w:ins w:id="4358" w:author="DOCOMO" w:date="2022-08-10T03:48:00Z"/>
                <w:lang w:eastAsia="zh-CN"/>
              </w:rPr>
            </w:pPr>
            <w:ins w:id="4359" w:author="DOCOMO" w:date="2022-08-10T03:48:00Z">
              <w:r>
                <w:rPr>
                  <w:lang w:eastAsia="zh-CN"/>
                </w:rPr>
                <w:t>CA_n79A-n259I</w:t>
              </w:r>
            </w:ins>
          </w:p>
          <w:p w14:paraId="7BCC2277" w14:textId="77777777" w:rsidR="002F01CF" w:rsidRDefault="002F01CF" w:rsidP="00D61997">
            <w:pPr>
              <w:pStyle w:val="TAL"/>
              <w:jc w:val="center"/>
              <w:rPr>
                <w:ins w:id="4360" w:author="DOCOMO" w:date="2022-08-10T03:48:00Z"/>
                <w:lang w:eastAsia="zh-CN"/>
              </w:rPr>
            </w:pPr>
            <w:ins w:id="4361" w:author="DOCOMO" w:date="2022-08-10T03:48:00Z">
              <w:r>
                <w:rPr>
                  <w:lang w:eastAsia="zh-CN"/>
                </w:rPr>
                <w:t>CA_n79A-n259J</w:t>
              </w:r>
            </w:ins>
          </w:p>
          <w:p w14:paraId="615317AE" w14:textId="77777777" w:rsidR="002F01CF" w:rsidRDefault="002F01CF" w:rsidP="00D61997">
            <w:pPr>
              <w:pStyle w:val="TAL"/>
              <w:jc w:val="center"/>
              <w:rPr>
                <w:ins w:id="4362" w:author="DOCOMO" w:date="2022-08-10T03:48:00Z"/>
                <w:lang w:eastAsia="zh-CN"/>
              </w:rPr>
            </w:pPr>
            <w:ins w:id="4363" w:author="DOCOMO" w:date="2022-08-10T03:48:00Z">
              <w:r>
                <w:rPr>
                  <w:lang w:eastAsia="zh-CN"/>
                </w:rPr>
                <w:t>CA_n79A-n259K</w:t>
              </w:r>
            </w:ins>
          </w:p>
          <w:p w14:paraId="4BC05024" w14:textId="77777777" w:rsidR="002F01CF" w:rsidRDefault="002F01CF" w:rsidP="00D61997">
            <w:pPr>
              <w:pStyle w:val="TAL"/>
              <w:jc w:val="center"/>
              <w:rPr>
                <w:ins w:id="4364" w:author="DOCOMO" w:date="2022-08-10T03:48:00Z"/>
                <w:lang w:eastAsia="zh-CN"/>
              </w:rPr>
            </w:pPr>
            <w:ins w:id="4365" w:author="DOCOMO" w:date="2022-08-10T03:48:00Z">
              <w:r>
                <w:rPr>
                  <w:lang w:eastAsia="zh-CN"/>
                </w:rPr>
                <w:t>CA_n79A-n259L</w:t>
              </w:r>
            </w:ins>
          </w:p>
          <w:p w14:paraId="2BCF5E6E" w14:textId="77777777" w:rsidR="002F01CF" w:rsidRPr="00032D3A" w:rsidRDefault="002F01CF" w:rsidP="00D61997">
            <w:pPr>
              <w:pStyle w:val="TAL"/>
              <w:jc w:val="center"/>
              <w:rPr>
                <w:ins w:id="4366" w:author="DOCOMO" w:date="2022-08-10T03:48:00Z"/>
                <w:lang w:eastAsia="zh-CN"/>
              </w:rPr>
            </w:pPr>
            <w:ins w:id="4367" w:author="DOCOMO" w:date="2022-08-10T03:48:00Z">
              <w:r>
                <w:rPr>
                  <w:lang w:eastAsia="zh-CN"/>
                </w:rPr>
                <w:t>CA_n79A-n259M</w:t>
              </w:r>
            </w:ins>
          </w:p>
        </w:tc>
        <w:tc>
          <w:tcPr>
            <w:tcW w:w="1052" w:type="dxa"/>
            <w:tcBorders>
              <w:left w:val="single" w:sz="4" w:space="0" w:color="auto"/>
              <w:right w:val="single" w:sz="4" w:space="0" w:color="auto"/>
            </w:tcBorders>
            <w:vAlign w:val="center"/>
          </w:tcPr>
          <w:p w14:paraId="4D666446" w14:textId="77777777" w:rsidR="002F01CF" w:rsidRPr="00032D3A" w:rsidRDefault="002F01CF" w:rsidP="00D61997">
            <w:pPr>
              <w:pStyle w:val="TAC"/>
              <w:rPr>
                <w:ins w:id="4368" w:author="DOCOMO" w:date="2022-08-10T03:48:00Z"/>
              </w:rPr>
            </w:pPr>
            <w:ins w:id="4369"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21A1C0" w14:textId="77777777" w:rsidR="002F01CF" w:rsidRPr="00032D3A" w:rsidRDefault="002F01CF" w:rsidP="00D61997">
            <w:pPr>
              <w:pStyle w:val="TAC"/>
              <w:rPr>
                <w:ins w:id="4370" w:author="DOCOMO" w:date="2022-08-10T03:48:00Z"/>
              </w:rPr>
            </w:pPr>
            <w:ins w:id="4371"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1473829" w14:textId="77777777" w:rsidR="002F01CF" w:rsidRPr="00032D3A" w:rsidRDefault="002F01CF" w:rsidP="00D61997">
            <w:pPr>
              <w:pStyle w:val="TAC"/>
              <w:rPr>
                <w:ins w:id="4372" w:author="DOCOMO" w:date="2022-08-10T03:48:00Z"/>
                <w:lang w:eastAsia="zh-CN"/>
              </w:rPr>
            </w:pPr>
            <w:ins w:id="4373" w:author="DOCOMO" w:date="2022-08-10T03:48:00Z">
              <w:r w:rsidRPr="00032D3A">
                <w:rPr>
                  <w:lang w:eastAsia="zh-CN"/>
                </w:rPr>
                <w:t>0</w:t>
              </w:r>
            </w:ins>
          </w:p>
        </w:tc>
      </w:tr>
      <w:tr w:rsidR="002F01CF" w:rsidRPr="00032D3A" w14:paraId="22B572A7" w14:textId="77777777" w:rsidTr="00D61997">
        <w:trPr>
          <w:trHeight w:val="187"/>
          <w:jc w:val="center"/>
          <w:ins w:id="4374"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03A99212" w14:textId="77777777" w:rsidR="002F01CF" w:rsidRPr="00032D3A" w:rsidRDefault="002F01CF" w:rsidP="00D61997">
            <w:pPr>
              <w:pStyle w:val="TAC"/>
              <w:rPr>
                <w:ins w:id="4375"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1B557710" w14:textId="77777777" w:rsidR="002F01CF" w:rsidRPr="00032D3A" w:rsidRDefault="002F01CF" w:rsidP="00D61997">
            <w:pPr>
              <w:pStyle w:val="TAC"/>
              <w:rPr>
                <w:ins w:id="4376" w:author="DOCOMO" w:date="2022-08-10T03:48:00Z"/>
              </w:rPr>
            </w:pPr>
          </w:p>
        </w:tc>
        <w:tc>
          <w:tcPr>
            <w:tcW w:w="1052" w:type="dxa"/>
            <w:tcBorders>
              <w:left w:val="single" w:sz="4" w:space="0" w:color="auto"/>
              <w:right w:val="single" w:sz="4" w:space="0" w:color="auto"/>
            </w:tcBorders>
            <w:vAlign w:val="center"/>
          </w:tcPr>
          <w:p w14:paraId="38C54EF8" w14:textId="77777777" w:rsidR="002F01CF" w:rsidRPr="00032D3A" w:rsidRDefault="002F01CF" w:rsidP="00D61997">
            <w:pPr>
              <w:pStyle w:val="TAC"/>
              <w:rPr>
                <w:ins w:id="4377" w:author="DOCOMO" w:date="2022-08-10T03:48:00Z"/>
              </w:rPr>
            </w:pPr>
            <w:ins w:id="4378"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355BE" w14:textId="77777777" w:rsidR="002F01CF" w:rsidRPr="00032D3A" w:rsidRDefault="002F01CF" w:rsidP="00D61997">
            <w:pPr>
              <w:pStyle w:val="TAC"/>
              <w:rPr>
                <w:ins w:id="4379" w:author="DOCOMO" w:date="2022-08-10T03:48:00Z"/>
              </w:rPr>
            </w:pPr>
            <w:ins w:id="4380" w:author="DOCOMO" w:date="2022-08-10T03:48:00Z">
              <w:r>
                <w:rPr>
                  <w:lang w:val="en-US" w:bidi="ar"/>
                </w:rPr>
                <w:t>CA_n257H</w:t>
              </w:r>
            </w:ins>
          </w:p>
        </w:tc>
        <w:tc>
          <w:tcPr>
            <w:tcW w:w="1864" w:type="dxa"/>
            <w:tcBorders>
              <w:top w:val="nil"/>
              <w:left w:val="single" w:sz="4" w:space="0" w:color="auto"/>
              <w:bottom w:val="nil"/>
              <w:right w:val="single" w:sz="4" w:space="0" w:color="auto"/>
            </w:tcBorders>
            <w:shd w:val="clear" w:color="auto" w:fill="auto"/>
            <w:vAlign w:val="center"/>
          </w:tcPr>
          <w:p w14:paraId="57ACFEBD" w14:textId="77777777" w:rsidR="002F01CF" w:rsidRPr="00032D3A" w:rsidRDefault="002F01CF" w:rsidP="00D61997">
            <w:pPr>
              <w:pStyle w:val="TAC"/>
              <w:rPr>
                <w:ins w:id="4381" w:author="DOCOMO" w:date="2022-08-10T03:48:00Z"/>
                <w:lang w:eastAsia="zh-CN"/>
              </w:rPr>
            </w:pPr>
          </w:p>
        </w:tc>
      </w:tr>
      <w:tr w:rsidR="002F01CF" w:rsidRPr="00032D3A" w14:paraId="6F3CB70D" w14:textId="77777777" w:rsidTr="00D61997">
        <w:trPr>
          <w:trHeight w:val="187"/>
          <w:jc w:val="center"/>
          <w:ins w:id="4382"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25FC29EA" w14:textId="77777777" w:rsidR="002F01CF" w:rsidRPr="00032D3A" w:rsidRDefault="002F01CF" w:rsidP="00D61997">
            <w:pPr>
              <w:pStyle w:val="TAC"/>
              <w:rPr>
                <w:ins w:id="4383"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E0C727" w14:textId="77777777" w:rsidR="002F01CF" w:rsidRPr="00032D3A" w:rsidRDefault="002F01CF" w:rsidP="00D61997">
            <w:pPr>
              <w:pStyle w:val="TAC"/>
              <w:rPr>
                <w:ins w:id="4384" w:author="DOCOMO" w:date="2022-08-10T03:48:00Z"/>
              </w:rPr>
            </w:pPr>
          </w:p>
        </w:tc>
        <w:tc>
          <w:tcPr>
            <w:tcW w:w="1052" w:type="dxa"/>
            <w:tcBorders>
              <w:left w:val="single" w:sz="4" w:space="0" w:color="auto"/>
              <w:right w:val="single" w:sz="4" w:space="0" w:color="auto"/>
            </w:tcBorders>
            <w:vAlign w:val="center"/>
          </w:tcPr>
          <w:p w14:paraId="2B451882" w14:textId="77777777" w:rsidR="002F01CF" w:rsidRPr="00032D3A" w:rsidRDefault="002F01CF" w:rsidP="00D61997">
            <w:pPr>
              <w:pStyle w:val="TAC"/>
              <w:rPr>
                <w:ins w:id="4385" w:author="DOCOMO" w:date="2022-08-10T03:48:00Z"/>
              </w:rPr>
            </w:pPr>
            <w:ins w:id="4386"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C9F7F0" w14:textId="77777777" w:rsidR="002F01CF" w:rsidRPr="00032D3A" w:rsidRDefault="002F01CF" w:rsidP="00D61997">
            <w:pPr>
              <w:pStyle w:val="TAC"/>
              <w:rPr>
                <w:ins w:id="4387" w:author="DOCOMO" w:date="2022-08-10T03:48:00Z"/>
              </w:rPr>
            </w:pPr>
            <w:ins w:id="4388" w:author="DOCOMO" w:date="2022-08-10T03:48: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3397B52" w14:textId="77777777" w:rsidR="002F01CF" w:rsidRPr="00032D3A" w:rsidRDefault="002F01CF" w:rsidP="00D61997">
            <w:pPr>
              <w:pStyle w:val="TAC"/>
              <w:rPr>
                <w:ins w:id="4389" w:author="DOCOMO" w:date="2022-08-10T03:48:00Z"/>
                <w:lang w:eastAsia="zh-CN"/>
              </w:rPr>
            </w:pPr>
          </w:p>
        </w:tc>
      </w:tr>
      <w:tr w:rsidR="002F01CF" w:rsidRPr="00032D3A" w14:paraId="0919747C" w14:textId="77777777" w:rsidTr="00D61997">
        <w:trPr>
          <w:trHeight w:val="187"/>
          <w:jc w:val="center"/>
          <w:ins w:id="4390"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07476BC1" w14:textId="77777777" w:rsidR="002F01CF" w:rsidRPr="00032D3A" w:rsidRDefault="002F01CF" w:rsidP="00D61997">
            <w:pPr>
              <w:pStyle w:val="TAC"/>
              <w:rPr>
                <w:ins w:id="4391" w:author="DOCOMO" w:date="2022-08-10T03:48:00Z"/>
                <w:lang w:eastAsia="ja-JP"/>
              </w:rPr>
            </w:pPr>
            <w:ins w:id="4392" w:author="DOCOMO" w:date="2022-08-10T03:48:00Z">
              <w:r>
                <w:t>CA_n79</w:t>
              </w:r>
              <w:r w:rsidRPr="006D7718">
                <w:t>A-n257I-n259</w:t>
              </w:r>
              <w:r>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9FD92AB" w14:textId="77777777" w:rsidR="002F01CF" w:rsidRDefault="002F01CF" w:rsidP="00D61997">
            <w:pPr>
              <w:pStyle w:val="TAC"/>
              <w:rPr>
                <w:ins w:id="4393" w:author="DOCOMO" w:date="2022-08-10T03:48:00Z"/>
              </w:rPr>
            </w:pPr>
            <w:ins w:id="4394" w:author="DOCOMO" w:date="2022-08-10T03:48:00Z">
              <w:r>
                <w:t>CA_n257G</w:t>
              </w:r>
            </w:ins>
          </w:p>
          <w:p w14:paraId="6FF095DE" w14:textId="77777777" w:rsidR="002F01CF" w:rsidRDefault="002F01CF" w:rsidP="00D61997">
            <w:pPr>
              <w:pStyle w:val="TAC"/>
              <w:rPr>
                <w:ins w:id="4395" w:author="DOCOMO" w:date="2022-08-10T03:48:00Z"/>
              </w:rPr>
            </w:pPr>
            <w:ins w:id="4396" w:author="DOCOMO" w:date="2022-08-10T03:48:00Z">
              <w:r>
                <w:t>CA_n257H</w:t>
              </w:r>
            </w:ins>
          </w:p>
          <w:p w14:paraId="7BB24720" w14:textId="77777777" w:rsidR="002F01CF" w:rsidRDefault="002F01CF" w:rsidP="00D61997">
            <w:pPr>
              <w:pStyle w:val="TAC"/>
              <w:rPr>
                <w:ins w:id="4397" w:author="DOCOMO" w:date="2022-08-10T03:48:00Z"/>
                <w:lang w:eastAsia="zh-CN"/>
              </w:rPr>
            </w:pPr>
            <w:ins w:id="4398" w:author="DOCOMO" w:date="2022-08-10T03:48:00Z">
              <w:r>
                <w:t>CA_n257I</w:t>
              </w:r>
              <w:r>
                <w:rPr>
                  <w:lang w:eastAsia="zh-CN"/>
                </w:rPr>
                <w:t xml:space="preserve"> </w:t>
              </w:r>
            </w:ins>
          </w:p>
          <w:p w14:paraId="015FA2F8" w14:textId="77777777" w:rsidR="002F01CF" w:rsidRDefault="002F01CF" w:rsidP="00D61997">
            <w:pPr>
              <w:pStyle w:val="TAL"/>
              <w:jc w:val="center"/>
              <w:rPr>
                <w:ins w:id="4399" w:author="DOCOMO" w:date="2022-08-10T03:48:00Z"/>
                <w:lang w:eastAsia="zh-CN"/>
              </w:rPr>
            </w:pPr>
            <w:ins w:id="4400" w:author="DOCOMO" w:date="2022-08-10T03:48:00Z">
              <w:r>
                <w:rPr>
                  <w:lang w:eastAsia="zh-CN"/>
                </w:rPr>
                <w:t>CA_n79A-n257A</w:t>
              </w:r>
            </w:ins>
          </w:p>
          <w:p w14:paraId="4CFBBFD0" w14:textId="77777777" w:rsidR="002F01CF" w:rsidRDefault="002F01CF" w:rsidP="00D61997">
            <w:pPr>
              <w:pStyle w:val="TAL"/>
              <w:jc w:val="center"/>
              <w:rPr>
                <w:ins w:id="4401" w:author="DOCOMO" w:date="2022-08-10T03:48:00Z"/>
                <w:lang w:eastAsia="zh-CN"/>
              </w:rPr>
            </w:pPr>
            <w:ins w:id="4402" w:author="DOCOMO" w:date="2022-08-10T03:48:00Z">
              <w:r>
                <w:rPr>
                  <w:lang w:eastAsia="zh-CN"/>
                </w:rPr>
                <w:t>CA_n79A-n257G</w:t>
              </w:r>
            </w:ins>
          </w:p>
          <w:p w14:paraId="70FA5F7C" w14:textId="77777777" w:rsidR="002F01CF" w:rsidRDefault="002F01CF" w:rsidP="00D61997">
            <w:pPr>
              <w:pStyle w:val="TAL"/>
              <w:jc w:val="center"/>
              <w:rPr>
                <w:ins w:id="4403" w:author="DOCOMO" w:date="2022-08-10T03:48:00Z"/>
                <w:lang w:eastAsia="zh-CN"/>
              </w:rPr>
            </w:pPr>
            <w:ins w:id="4404" w:author="DOCOMO" w:date="2022-08-10T03:48:00Z">
              <w:r>
                <w:rPr>
                  <w:lang w:eastAsia="zh-CN"/>
                </w:rPr>
                <w:t>CA_n79A-n257H</w:t>
              </w:r>
            </w:ins>
          </w:p>
          <w:p w14:paraId="502E03F1" w14:textId="77777777" w:rsidR="002F01CF" w:rsidRDefault="002F01CF" w:rsidP="00D61997">
            <w:pPr>
              <w:pStyle w:val="TAL"/>
              <w:jc w:val="center"/>
              <w:rPr>
                <w:ins w:id="4405" w:author="DOCOMO" w:date="2022-08-10T03:48:00Z"/>
                <w:lang w:eastAsia="zh-CN"/>
              </w:rPr>
            </w:pPr>
            <w:ins w:id="4406" w:author="DOCOMO" w:date="2022-08-10T03:48:00Z">
              <w:r>
                <w:rPr>
                  <w:lang w:eastAsia="zh-CN"/>
                </w:rPr>
                <w:t>CA_n79A-n257I</w:t>
              </w:r>
            </w:ins>
          </w:p>
          <w:p w14:paraId="105A23F9" w14:textId="77777777" w:rsidR="002F01CF" w:rsidRPr="00032D3A" w:rsidRDefault="002F01CF" w:rsidP="00D61997">
            <w:pPr>
              <w:pStyle w:val="TAL"/>
              <w:jc w:val="center"/>
              <w:rPr>
                <w:ins w:id="4407" w:author="DOCOMO" w:date="2022-08-10T03:48:00Z"/>
                <w:lang w:eastAsia="zh-CN"/>
              </w:rPr>
            </w:pPr>
            <w:ins w:id="4408" w:author="DOCOMO" w:date="2022-08-10T03:48:00Z">
              <w:r>
                <w:rPr>
                  <w:lang w:eastAsia="zh-CN"/>
                </w:rPr>
                <w:t>CA_n79A-n259A</w:t>
              </w:r>
            </w:ins>
          </w:p>
        </w:tc>
        <w:tc>
          <w:tcPr>
            <w:tcW w:w="1052" w:type="dxa"/>
            <w:tcBorders>
              <w:left w:val="single" w:sz="4" w:space="0" w:color="auto"/>
              <w:right w:val="single" w:sz="4" w:space="0" w:color="auto"/>
            </w:tcBorders>
            <w:vAlign w:val="center"/>
          </w:tcPr>
          <w:p w14:paraId="6D22BEC0" w14:textId="77777777" w:rsidR="002F01CF" w:rsidRPr="00032D3A" w:rsidRDefault="002F01CF" w:rsidP="00D61997">
            <w:pPr>
              <w:pStyle w:val="TAC"/>
              <w:rPr>
                <w:ins w:id="4409" w:author="DOCOMO" w:date="2022-08-10T03:48:00Z"/>
                <w:rFonts w:cs="Arial"/>
                <w:kern w:val="2"/>
                <w:lang w:eastAsia="ja-JP"/>
              </w:rPr>
            </w:pPr>
            <w:ins w:id="4410"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CCDE6" w14:textId="77777777" w:rsidR="002F01CF" w:rsidRPr="00032D3A" w:rsidRDefault="002F01CF" w:rsidP="00D61997">
            <w:pPr>
              <w:pStyle w:val="TAC"/>
              <w:rPr>
                <w:ins w:id="4411" w:author="DOCOMO" w:date="2022-08-10T03:48:00Z"/>
              </w:rPr>
            </w:pPr>
            <w:ins w:id="4412"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573DE06" w14:textId="77777777" w:rsidR="002F01CF" w:rsidRPr="00032D3A" w:rsidRDefault="002F01CF" w:rsidP="00D61997">
            <w:pPr>
              <w:pStyle w:val="TAC"/>
              <w:rPr>
                <w:ins w:id="4413" w:author="DOCOMO" w:date="2022-08-10T03:48:00Z"/>
                <w:lang w:eastAsia="zh-CN"/>
              </w:rPr>
            </w:pPr>
            <w:ins w:id="4414" w:author="DOCOMO" w:date="2022-08-10T03:48:00Z">
              <w:r w:rsidRPr="00032D3A">
                <w:rPr>
                  <w:lang w:eastAsia="zh-CN"/>
                </w:rPr>
                <w:t>0</w:t>
              </w:r>
            </w:ins>
          </w:p>
        </w:tc>
      </w:tr>
      <w:tr w:rsidR="002F01CF" w:rsidRPr="00032D3A" w14:paraId="796FEC8B" w14:textId="77777777" w:rsidTr="00D61997">
        <w:trPr>
          <w:trHeight w:val="187"/>
          <w:jc w:val="center"/>
          <w:ins w:id="4415"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30966688" w14:textId="77777777" w:rsidR="002F01CF" w:rsidRPr="00032D3A" w:rsidRDefault="002F01CF" w:rsidP="00D61997">
            <w:pPr>
              <w:pStyle w:val="TAC"/>
              <w:rPr>
                <w:ins w:id="4416"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14E82CB3" w14:textId="77777777" w:rsidR="002F01CF" w:rsidRPr="00032D3A" w:rsidRDefault="002F01CF" w:rsidP="00D61997">
            <w:pPr>
              <w:pStyle w:val="TAC"/>
              <w:rPr>
                <w:ins w:id="4417" w:author="DOCOMO" w:date="2022-08-10T03:48:00Z"/>
                <w:lang w:eastAsia="ja-JP"/>
              </w:rPr>
            </w:pPr>
          </w:p>
        </w:tc>
        <w:tc>
          <w:tcPr>
            <w:tcW w:w="1052" w:type="dxa"/>
            <w:tcBorders>
              <w:left w:val="single" w:sz="4" w:space="0" w:color="auto"/>
              <w:right w:val="single" w:sz="4" w:space="0" w:color="auto"/>
            </w:tcBorders>
            <w:vAlign w:val="center"/>
          </w:tcPr>
          <w:p w14:paraId="2A0798D5" w14:textId="77777777" w:rsidR="002F01CF" w:rsidRPr="00032D3A" w:rsidRDefault="002F01CF" w:rsidP="00D61997">
            <w:pPr>
              <w:pStyle w:val="TAC"/>
              <w:rPr>
                <w:ins w:id="4418" w:author="DOCOMO" w:date="2022-08-10T03:48:00Z"/>
                <w:rFonts w:cs="Arial"/>
                <w:kern w:val="2"/>
                <w:lang w:eastAsia="ja-JP"/>
              </w:rPr>
            </w:pPr>
            <w:ins w:id="4419"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EFA00" w14:textId="77777777" w:rsidR="002F01CF" w:rsidRPr="00032D3A" w:rsidRDefault="002F01CF" w:rsidP="00D61997">
            <w:pPr>
              <w:pStyle w:val="TAC"/>
              <w:rPr>
                <w:ins w:id="4420" w:author="DOCOMO" w:date="2022-08-10T03:48:00Z"/>
              </w:rPr>
            </w:pPr>
            <w:ins w:id="4421"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22498494" w14:textId="77777777" w:rsidR="002F01CF" w:rsidRPr="00032D3A" w:rsidRDefault="002F01CF" w:rsidP="00D61997">
            <w:pPr>
              <w:pStyle w:val="TAC"/>
              <w:rPr>
                <w:ins w:id="4422" w:author="DOCOMO" w:date="2022-08-10T03:48:00Z"/>
                <w:lang w:eastAsia="zh-CN"/>
              </w:rPr>
            </w:pPr>
          </w:p>
        </w:tc>
      </w:tr>
      <w:tr w:rsidR="002F01CF" w:rsidRPr="00032D3A" w14:paraId="0FAF0C88" w14:textId="77777777" w:rsidTr="00D61997">
        <w:trPr>
          <w:trHeight w:val="187"/>
          <w:jc w:val="center"/>
          <w:ins w:id="4423"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55D2807A" w14:textId="77777777" w:rsidR="002F01CF" w:rsidRPr="00032D3A" w:rsidRDefault="002F01CF" w:rsidP="00D61997">
            <w:pPr>
              <w:pStyle w:val="TAC"/>
              <w:rPr>
                <w:ins w:id="4424"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97A0D0" w14:textId="77777777" w:rsidR="002F01CF" w:rsidRPr="00032D3A" w:rsidRDefault="002F01CF" w:rsidP="00D61997">
            <w:pPr>
              <w:pStyle w:val="TAC"/>
              <w:rPr>
                <w:ins w:id="4425" w:author="DOCOMO" w:date="2022-08-10T03:48:00Z"/>
                <w:lang w:eastAsia="ja-JP"/>
              </w:rPr>
            </w:pPr>
          </w:p>
        </w:tc>
        <w:tc>
          <w:tcPr>
            <w:tcW w:w="1052" w:type="dxa"/>
            <w:tcBorders>
              <w:left w:val="single" w:sz="4" w:space="0" w:color="auto"/>
              <w:right w:val="single" w:sz="4" w:space="0" w:color="auto"/>
            </w:tcBorders>
            <w:vAlign w:val="center"/>
          </w:tcPr>
          <w:p w14:paraId="5F0112E5" w14:textId="77777777" w:rsidR="002F01CF" w:rsidRPr="00032D3A" w:rsidRDefault="002F01CF" w:rsidP="00D61997">
            <w:pPr>
              <w:pStyle w:val="TAC"/>
              <w:rPr>
                <w:ins w:id="4426" w:author="DOCOMO" w:date="2022-08-10T03:48:00Z"/>
                <w:rFonts w:cs="Arial"/>
                <w:kern w:val="2"/>
                <w:lang w:eastAsia="ja-JP"/>
              </w:rPr>
            </w:pPr>
            <w:ins w:id="4427"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EB208" w14:textId="77777777" w:rsidR="002F01CF" w:rsidRPr="00032D3A" w:rsidRDefault="002F01CF" w:rsidP="00D61997">
            <w:pPr>
              <w:pStyle w:val="TAC"/>
              <w:rPr>
                <w:ins w:id="4428" w:author="DOCOMO" w:date="2022-08-10T03:48:00Z"/>
              </w:rPr>
            </w:pPr>
            <w:ins w:id="4429" w:author="DOCOMO" w:date="2022-08-10T03:48: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B40CAC0" w14:textId="77777777" w:rsidR="002F01CF" w:rsidRPr="00032D3A" w:rsidRDefault="002F01CF" w:rsidP="00D61997">
            <w:pPr>
              <w:pStyle w:val="TAC"/>
              <w:rPr>
                <w:ins w:id="4430" w:author="DOCOMO" w:date="2022-08-10T03:48:00Z"/>
                <w:lang w:eastAsia="zh-CN"/>
              </w:rPr>
            </w:pPr>
          </w:p>
        </w:tc>
      </w:tr>
      <w:tr w:rsidR="002F01CF" w:rsidRPr="00032D3A" w14:paraId="063B0C04" w14:textId="77777777" w:rsidTr="00D61997">
        <w:trPr>
          <w:trHeight w:val="187"/>
          <w:jc w:val="center"/>
          <w:ins w:id="4431" w:author="DOCOMO" w:date="2022-08-10T03:48:00Z"/>
        </w:trPr>
        <w:tc>
          <w:tcPr>
            <w:tcW w:w="2535" w:type="dxa"/>
            <w:tcBorders>
              <w:left w:val="single" w:sz="4" w:space="0" w:color="auto"/>
              <w:bottom w:val="nil"/>
              <w:right w:val="single" w:sz="4" w:space="0" w:color="auto"/>
            </w:tcBorders>
            <w:shd w:val="clear" w:color="auto" w:fill="auto"/>
            <w:vAlign w:val="center"/>
          </w:tcPr>
          <w:p w14:paraId="49807CA5" w14:textId="77777777" w:rsidR="002F01CF" w:rsidRPr="00032D3A" w:rsidRDefault="002F01CF" w:rsidP="00D61997">
            <w:pPr>
              <w:pStyle w:val="TAC"/>
              <w:rPr>
                <w:ins w:id="4432" w:author="DOCOMO" w:date="2022-08-10T03:48:00Z"/>
              </w:rPr>
            </w:pPr>
            <w:ins w:id="4433" w:author="DOCOMO" w:date="2022-08-10T03:48:00Z">
              <w:r>
                <w:t>CA_n79</w:t>
              </w:r>
              <w:r w:rsidRPr="006D7718">
                <w:t>A-n257I-n259</w:t>
              </w:r>
              <w:r>
                <w:t>G</w:t>
              </w:r>
            </w:ins>
          </w:p>
        </w:tc>
        <w:tc>
          <w:tcPr>
            <w:tcW w:w="2705" w:type="dxa"/>
            <w:tcBorders>
              <w:left w:val="single" w:sz="4" w:space="0" w:color="auto"/>
              <w:bottom w:val="nil"/>
              <w:right w:val="single" w:sz="4" w:space="0" w:color="auto"/>
            </w:tcBorders>
            <w:shd w:val="clear" w:color="auto" w:fill="auto"/>
            <w:vAlign w:val="center"/>
          </w:tcPr>
          <w:p w14:paraId="613AAB78" w14:textId="77777777" w:rsidR="002F01CF" w:rsidRDefault="002F01CF" w:rsidP="00D61997">
            <w:pPr>
              <w:pStyle w:val="TAC"/>
              <w:rPr>
                <w:ins w:id="4434" w:author="DOCOMO" w:date="2022-08-10T03:48:00Z"/>
              </w:rPr>
            </w:pPr>
            <w:ins w:id="4435" w:author="DOCOMO" w:date="2022-08-10T03:48:00Z">
              <w:r>
                <w:t>CA_n257G</w:t>
              </w:r>
            </w:ins>
          </w:p>
          <w:p w14:paraId="22D0F928" w14:textId="77777777" w:rsidR="002F01CF" w:rsidRDefault="002F01CF" w:rsidP="00D61997">
            <w:pPr>
              <w:pStyle w:val="TAC"/>
              <w:rPr>
                <w:ins w:id="4436" w:author="DOCOMO" w:date="2022-08-10T03:48:00Z"/>
              </w:rPr>
            </w:pPr>
            <w:ins w:id="4437" w:author="DOCOMO" w:date="2022-08-10T03:48:00Z">
              <w:r>
                <w:t>CA_n257H</w:t>
              </w:r>
            </w:ins>
          </w:p>
          <w:p w14:paraId="45F32FD9" w14:textId="77777777" w:rsidR="002F01CF" w:rsidRDefault="002F01CF" w:rsidP="00D61997">
            <w:pPr>
              <w:pStyle w:val="TAC"/>
              <w:rPr>
                <w:ins w:id="4438" w:author="DOCOMO" w:date="2022-08-10T03:48:00Z"/>
              </w:rPr>
            </w:pPr>
            <w:ins w:id="4439" w:author="DOCOMO" w:date="2022-08-10T03:48:00Z">
              <w:r>
                <w:t>CA_n257I</w:t>
              </w:r>
            </w:ins>
          </w:p>
          <w:p w14:paraId="1D7F7A24" w14:textId="77777777" w:rsidR="002F01CF" w:rsidRDefault="002F01CF" w:rsidP="00D61997">
            <w:pPr>
              <w:pStyle w:val="TAC"/>
              <w:rPr>
                <w:ins w:id="4440" w:author="DOCOMO" w:date="2022-08-10T03:48:00Z"/>
                <w:lang w:eastAsia="zh-CN"/>
              </w:rPr>
            </w:pPr>
            <w:ins w:id="4441" w:author="DOCOMO" w:date="2022-08-10T03:48:00Z">
              <w:r>
                <w:t>CA_n259G</w:t>
              </w:r>
              <w:r>
                <w:rPr>
                  <w:lang w:eastAsia="zh-CN"/>
                </w:rPr>
                <w:t xml:space="preserve"> </w:t>
              </w:r>
            </w:ins>
          </w:p>
          <w:p w14:paraId="3E7D768B" w14:textId="77777777" w:rsidR="002F01CF" w:rsidRDefault="002F01CF" w:rsidP="00D61997">
            <w:pPr>
              <w:pStyle w:val="TAL"/>
              <w:jc w:val="center"/>
              <w:rPr>
                <w:ins w:id="4442" w:author="DOCOMO" w:date="2022-08-10T03:48:00Z"/>
                <w:lang w:eastAsia="zh-CN"/>
              </w:rPr>
            </w:pPr>
            <w:ins w:id="4443" w:author="DOCOMO" w:date="2022-08-10T03:48:00Z">
              <w:r>
                <w:rPr>
                  <w:lang w:eastAsia="zh-CN"/>
                </w:rPr>
                <w:t>CA_n79A-n257A</w:t>
              </w:r>
            </w:ins>
          </w:p>
          <w:p w14:paraId="6E398690" w14:textId="77777777" w:rsidR="002F01CF" w:rsidRDefault="002F01CF" w:rsidP="00D61997">
            <w:pPr>
              <w:pStyle w:val="TAL"/>
              <w:jc w:val="center"/>
              <w:rPr>
                <w:ins w:id="4444" w:author="DOCOMO" w:date="2022-08-10T03:48:00Z"/>
                <w:lang w:eastAsia="zh-CN"/>
              </w:rPr>
            </w:pPr>
            <w:ins w:id="4445" w:author="DOCOMO" w:date="2022-08-10T03:48:00Z">
              <w:r>
                <w:rPr>
                  <w:lang w:eastAsia="zh-CN"/>
                </w:rPr>
                <w:t>CA_n79A-n257G</w:t>
              </w:r>
            </w:ins>
          </w:p>
          <w:p w14:paraId="2FEC3AE0" w14:textId="77777777" w:rsidR="002F01CF" w:rsidRDefault="002F01CF" w:rsidP="00D61997">
            <w:pPr>
              <w:pStyle w:val="TAL"/>
              <w:jc w:val="center"/>
              <w:rPr>
                <w:ins w:id="4446" w:author="DOCOMO" w:date="2022-08-10T03:48:00Z"/>
                <w:lang w:eastAsia="zh-CN"/>
              </w:rPr>
            </w:pPr>
            <w:ins w:id="4447" w:author="DOCOMO" w:date="2022-08-10T03:48:00Z">
              <w:r>
                <w:rPr>
                  <w:lang w:eastAsia="zh-CN"/>
                </w:rPr>
                <w:t>CA_n79A-n257H</w:t>
              </w:r>
            </w:ins>
          </w:p>
          <w:p w14:paraId="149B60E5" w14:textId="77777777" w:rsidR="002F01CF" w:rsidRDefault="002F01CF" w:rsidP="00D61997">
            <w:pPr>
              <w:pStyle w:val="TAL"/>
              <w:jc w:val="center"/>
              <w:rPr>
                <w:ins w:id="4448" w:author="DOCOMO" w:date="2022-08-10T03:48:00Z"/>
                <w:lang w:eastAsia="zh-CN"/>
              </w:rPr>
            </w:pPr>
            <w:ins w:id="4449" w:author="DOCOMO" w:date="2022-08-10T03:48:00Z">
              <w:r>
                <w:rPr>
                  <w:lang w:eastAsia="zh-CN"/>
                </w:rPr>
                <w:t>CA_n79A-n257I</w:t>
              </w:r>
            </w:ins>
          </w:p>
          <w:p w14:paraId="27E0E98A" w14:textId="77777777" w:rsidR="002F01CF" w:rsidRDefault="002F01CF" w:rsidP="00D61997">
            <w:pPr>
              <w:pStyle w:val="TAL"/>
              <w:jc w:val="center"/>
              <w:rPr>
                <w:ins w:id="4450" w:author="DOCOMO" w:date="2022-08-10T03:48:00Z"/>
                <w:lang w:eastAsia="zh-CN"/>
              </w:rPr>
            </w:pPr>
            <w:ins w:id="4451" w:author="DOCOMO" w:date="2022-08-10T03:48:00Z">
              <w:r>
                <w:rPr>
                  <w:lang w:eastAsia="zh-CN"/>
                </w:rPr>
                <w:t>CA_n79A-n259A</w:t>
              </w:r>
            </w:ins>
          </w:p>
          <w:p w14:paraId="7A6C1D62" w14:textId="77777777" w:rsidR="002F01CF" w:rsidRPr="00032D3A" w:rsidRDefault="002F01CF" w:rsidP="00D61997">
            <w:pPr>
              <w:pStyle w:val="TAL"/>
              <w:jc w:val="center"/>
              <w:rPr>
                <w:ins w:id="4452" w:author="DOCOMO" w:date="2022-08-10T03:48:00Z"/>
                <w:lang w:eastAsia="zh-CN"/>
              </w:rPr>
            </w:pPr>
            <w:ins w:id="4453" w:author="DOCOMO" w:date="2022-08-10T03:48:00Z">
              <w:r>
                <w:rPr>
                  <w:lang w:eastAsia="zh-CN"/>
                </w:rPr>
                <w:t>CA_n79A-n259G</w:t>
              </w:r>
            </w:ins>
          </w:p>
        </w:tc>
        <w:tc>
          <w:tcPr>
            <w:tcW w:w="1052" w:type="dxa"/>
            <w:tcBorders>
              <w:left w:val="single" w:sz="4" w:space="0" w:color="auto"/>
              <w:right w:val="single" w:sz="4" w:space="0" w:color="auto"/>
            </w:tcBorders>
            <w:vAlign w:val="center"/>
          </w:tcPr>
          <w:p w14:paraId="20B03908" w14:textId="77777777" w:rsidR="002F01CF" w:rsidRPr="00032D3A" w:rsidRDefault="002F01CF" w:rsidP="00D61997">
            <w:pPr>
              <w:pStyle w:val="TAC"/>
              <w:rPr>
                <w:ins w:id="4454" w:author="DOCOMO" w:date="2022-08-10T03:48:00Z"/>
              </w:rPr>
            </w:pPr>
            <w:ins w:id="4455"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88A846" w14:textId="77777777" w:rsidR="002F01CF" w:rsidRPr="00032D3A" w:rsidRDefault="002F01CF" w:rsidP="00D61997">
            <w:pPr>
              <w:pStyle w:val="TAC"/>
              <w:rPr>
                <w:ins w:id="4456" w:author="DOCOMO" w:date="2022-08-10T03:48:00Z"/>
              </w:rPr>
            </w:pPr>
            <w:ins w:id="4457"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4CAC3A07" w14:textId="77777777" w:rsidR="002F01CF" w:rsidRPr="00032D3A" w:rsidRDefault="002F01CF" w:rsidP="00D61997">
            <w:pPr>
              <w:pStyle w:val="TAC"/>
              <w:rPr>
                <w:ins w:id="4458" w:author="DOCOMO" w:date="2022-08-10T03:48:00Z"/>
                <w:lang w:eastAsia="zh-CN"/>
              </w:rPr>
            </w:pPr>
            <w:ins w:id="4459" w:author="DOCOMO" w:date="2022-08-10T03:48:00Z">
              <w:r w:rsidRPr="00032D3A">
                <w:rPr>
                  <w:lang w:eastAsia="zh-CN"/>
                </w:rPr>
                <w:t>0</w:t>
              </w:r>
            </w:ins>
          </w:p>
        </w:tc>
      </w:tr>
      <w:tr w:rsidR="002F01CF" w:rsidRPr="00032D3A" w14:paraId="4B8B9249" w14:textId="77777777" w:rsidTr="00D61997">
        <w:trPr>
          <w:trHeight w:val="187"/>
          <w:jc w:val="center"/>
          <w:ins w:id="4460"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248B764" w14:textId="77777777" w:rsidR="002F01CF" w:rsidRPr="00032D3A" w:rsidRDefault="002F01CF" w:rsidP="00D61997">
            <w:pPr>
              <w:pStyle w:val="TAC"/>
              <w:rPr>
                <w:ins w:id="4461"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5AB04B2C" w14:textId="77777777" w:rsidR="002F01CF" w:rsidRPr="00032D3A" w:rsidRDefault="002F01CF" w:rsidP="00D61997">
            <w:pPr>
              <w:pStyle w:val="TAC"/>
              <w:rPr>
                <w:ins w:id="4462" w:author="DOCOMO" w:date="2022-08-10T03:48:00Z"/>
              </w:rPr>
            </w:pPr>
          </w:p>
        </w:tc>
        <w:tc>
          <w:tcPr>
            <w:tcW w:w="1052" w:type="dxa"/>
            <w:tcBorders>
              <w:left w:val="single" w:sz="4" w:space="0" w:color="auto"/>
              <w:right w:val="single" w:sz="4" w:space="0" w:color="auto"/>
            </w:tcBorders>
            <w:vAlign w:val="center"/>
          </w:tcPr>
          <w:p w14:paraId="3840BAA4" w14:textId="77777777" w:rsidR="002F01CF" w:rsidRPr="00032D3A" w:rsidRDefault="002F01CF" w:rsidP="00D61997">
            <w:pPr>
              <w:pStyle w:val="TAC"/>
              <w:rPr>
                <w:ins w:id="4463" w:author="DOCOMO" w:date="2022-08-10T03:48:00Z"/>
              </w:rPr>
            </w:pPr>
            <w:ins w:id="4464"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4EF62" w14:textId="77777777" w:rsidR="002F01CF" w:rsidRPr="00032D3A" w:rsidRDefault="002F01CF" w:rsidP="00D61997">
            <w:pPr>
              <w:pStyle w:val="TAC"/>
              <w:rPr>
                <w:ins w:id="4465" w:author="DOCOMO" w:date="2022-08-10T03:48:00Z"/>
              </w:rPr>
            </w:pPr>
            <w:ins w:id="4466"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3DA05938" w14:textId="77777777" w:rsidR="002F01CF" w:rsidRPr="00032D3A" w:rsidRDefault="002F01CF" w:rsidP="00D61997">
            <w:pPr>
              <w:pStyle w:val="TAC"/>
              <w:rPr>
                <w:ins w:id="4467" w:author="DOCOMO" w:date="2022-08-10T03:48:00Z"/>
                <w:lang w:eastAsia="zh-CN"/>
              </w:rPr>
            </w:pPr>
          </w:p>
        </w:tc>
      </w:tr>
      <w:tr w:rsidR="002F01CF" w:rsidRPr="00032D3A" w14:paraId="1A7C95FC" w14:textId="77777777" w:rsidTr="00D61997">
        <w:trPr>
          <w:trHeight w:val="187"/>
          <w:jc w:val="center"/>
          <w:ins w:id="4468"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477C54C" w14:textId="77777777" w:rsidR="002F01CF" w:rsidRPr="00032D3A" w:rsidRDefault="002F01CF" w:rsidP="00D61997">
            <w:pPr>
              <w:pStyle w:val="TAC"/>
              <w:rPr>
                <w:ins w:id="4469"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8D917" w14:textId="77777777" w:rsidR="002F01CF" w:rsidRPr="00032D3A" w:rsidRDefault="002F01CF" w:rsidP="00D61997">
            <w:pPr>
              <w:pStyle w:val="TAC"/>
              <w:rPr>
                <w:ins w:id="4470" w:author="DOCOMO" w:date="2022-08-10T03:48:00Z"/>
              </w:rPr>
            </w:pPr>
          </w:p>
        </w:tc>
        <w:tc>
          <w:tcPr>
            <w:tcW w:w="1052" w:type="dxa"/>
            <w:tcBorders>
              <w:left w:val="single" w:sz="4" w:space="0" w:color="auto"/>
              <w:right w:val="single" w:sz="4" w:space="0" w:color="auto"/>
            </w:tcBorders>
            <w:vAlign w:val="center"/>
          </w:tcPr>
          <w:p w14:paraId="370D1116" w14:textId="77777777" w:rsidR="002F01CF" w:rsidRPr="00032D3A" w:rsidRDefault="002F01CF" w:rsidP="00D61997">
            <w:pPr>
              <w:pStyle w:val="TAC"/>
              <w:rPr>
                <w:ins w:id="4471" w:author="DOCOMO" w:date="2022-08-10T03:48:00Z"/>
              </w:rPr>
            </w:pPr>
            <w:ins w:id="4472"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548A5" w14:textId="77777777" w:rsidR="002F01CF" w:rsidRPr="00032D3A" w:rsidRDefault="002F01CF" w:rsidP="00D61997">
            <w:pPr>
              <w:pStyle w:val="TAC"/>
              <w:rPr>
                <w:ins w:id="4473" w:author="DOCOMO" w:date="2022-08-10T03:48:00Z"/>
              </w:rPr>
            </w:pPr>
            <w:ins w:id="4474" w:author="DOCOMO" w:date="2022-08-10T03:48:00Z">
              <w:r>
                <w:rPr>
                  <w:lang w:val="en-US" w:bidi="ar"/>
                </w:rPr>
                <w:t>CA_n259G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1D098A3" w14:textId="77777777" w:rsidR="002F01CF" w:rsidRPr="00032D3A" w:rsidRDefault="002F01CF" w:rsidP="00D61997">
            <w:pPr>
              <w:pStyle w:val="TAC"/>
              <w:rPr>
                <w:ins w:id="4475" w:author="DOCOMO" w:date="2022-08-10T03:48:00Z"/>
                <w:lang w:eastAsia="zh-CN"/>
              </w:rPr>
            </w:pPr>
          </w:p>
        </w:tc>
      </w:tr>
      <w:tr w:rsidR="002F01CF" w:rsidRPr="00032D3A" w14:paraId="19C08B1E" w14:textId="77777777" w:rsidTr="00D61997">
        <w:trPr>
          <w:trHeight w:val="187"/>
          <w:jc w:val="center"/>
          <w:ins w:id="4476" w:author="DOCOMO" w:date="2022-08-10T03:48:00Z"/>
        </w:trPr>
        <w:tc>
          <w:tcPr>
            <w:tcW w:w="2535" w:type="dxa"/>
            <w:tcBorders>
              <w:left w:val="single" w:sz="4" w:space="0" w:color="auto"/>
              <w:bottom w:val="nil"/>
              <w:right w:val="single" w:sz="4" w:space="0" w:color="auto"/>
            </w:tcBorders>
            <w:shd w:val="clear" w:color="auto" w:fill="auto"/>
            <w:vAlign w:val="center"/>
          </w:tcPr>
          <w:p w14:paraId="3892A62F" w14:textId="77777777" w:rsidR="002F01CF" w:rsidRPr="00032D3A" w:rsidRDefault="002F01CF" w:rsidP="00D61997">
            <w:pPr>
              <w:pStyle w:val="TAC"/>
              <w:rPr>
                <w:ins w:id="4477" w:author="DOCOMO" w:date="2022-08-10T03:48:00Z"/>
              </w:rPr>
            </w:pPr>
            <w:ins w:id="4478" w:author="DOCOMO" w:date="2022-08-10T03:48:00Z">
              <w:r>
                <w:t>CA_n79</w:t>
              </w:r>
              <w:r w:rsidRPr="006D7718">
                <w:t>A-n257I-n259</w:t>
              </w:r>
              <w:r>
                <w:t>H</w:t>
              </w:r>
            </w:ins>
          </w:p>
        </w:tc>
        <w:tc>
          <w:tcPr>
            <w:tcW w:w="2705" w:type="dxa"/>
            <w:tcBorders>
              <w:left w:val="single" w:sz="4" w:space="0" w:color="auto"/>
              <w:bottom w:val="nil"/>
              <w:right w:val="single" w:sz="4" w:space="0" w:color="auto"/>
            </w:tcBorders>
            <w:shd w:val="clear" w:color="auto" w:fill="auto"/>
            <w:vAlign w:val="center"/>
          </w:tcPr>
          <w:p w14:paraId="6CFE3768" w14:textId="77777777" w:rsidR="002F01CF" w:rsidRDefault="002F01CF" w:rsidP="00D61997">
            <w:pPr>
              <w:pStyle w:val="TAC"/>
              <w:rPr>
                <w:ins w:id="4479" w:author="DOCOMO" w:date="2022-08-10T03:48:00Z"/>
              </w:rPr>
            </w:pPr>
            <w:ins w:id="4480" w:author="DOCOMO" w:date="2022-08-10T03:48:00Z">
              <w:r>
                <w:t>CA_n257G</w:t>
              </w:r>
            </w:ins>
          </w:p>
          <w:p w14:paraId="6FA084EB" w14:textId="77777777" w:rsidR="002F01CF" w:rsidRDefault="002F01CF" w:rsidP="00D61997">
            <w:pPr>
              <w:pStyle w:val="TAC"/>
              <w:rPr>
                <w:ins w:id="4481" w:author="DOCOMO" w:date="2022-08-10T03:48:00Z"/>
              </w:rPr>
            </w:pPr>
            <w:ins w:id="4482" w:author="DOCOMO" w:date="2022-08-10T03:48:00Z">
              <w:r>
                <w:t>CA_n257H</w:t>
              </w:r>
            </w:ins>
          </w:p>
          <w:p w14:paraId="7C181A30" w14:textId="77777777" w:rsidR="002F01CF" w:rsidRDefault="002F01CF" w:rsidP="00D61997">
            <w:pPr>
              <w:pStyle w:val="TAC"/>
              <w:rPr>
                <w:ins w:id="4483" w:author="DOCOMO" w:date="2022-08-10T03:48:00Z"/>
              </w:rPr>
            </w:pPr>
            <w:ins w:id="4484" w:author="DOCOMO" w:date="2022-08-10T03:48:00Z">
              <w:r>
                <w:t>CA_n257I</w:t>
              </w:r>
            </w:ins>
          </w:p>
          <w:p w14:paraId="43B19627" w14:textId="77777777" w:rsidR="002F01CF" w:rsidRDefault="002F01CF" w:rsidP="00D61997">
            <w:pPr>
              <w:pStyle w:val="TAC"/>
              <w:rPr>
                <w:ins w:id="4485" w:author="DOCOMO" w:date="2022-08-10T03:48:00Z"/>
              </w:rPr>
            </w:pPr>
            <w:ins w:id="4486" w:author="DOCOMO" w:date="2022-08-10T03:48:00Z">
              <w:r>
                <w:t>CA_n259G</w:t>
              </w:r>
            </w:ins>
          </w:p>
          <w:p w14:paraId="0EDA339B" w14:textId="77777777" w:rsidR="002F01CF" w:rsidRDefault="002F01CF" w:rsidP="00D61997">
            <w:pPr>
              <w:pStyle w:val="TAC"/>
              <w:rPr>
                <w:ins w:id="4487" w:author="DOCOMO" w:date="2022-08-10T03:48:00Z"/>
                <w:lang w:eastAsia="zh-CN"/>
              </w:rPr>
            </w:pPr>
            <w:ins w:id="4488" w:author="DOCOMO" w:date="2022-08-10T03:48:00Z">
              <w:r>
                <w:t>CA_n259H</w:t>
              </w:r>
              <w:r>
                <w:rPr>
                  <w:lang w:eastAsia="zh-CN"/>
                </w:rPr>
                <w:t xml:space="preserve"> </w:t>
              </w:r>
            </w:ins>
          </w:p>
          <w:p w14:paraId="63FA8830" w14:textId="77777777" w:rsidR="002F01CF" w:rsidRDefault="002F01CF" w:rsidP="00D61997">
            <w:pPr>
              <w:pStyle w:val="TAL"/>
              <w:jc w:val="center"/>
              <w:rPr>
                <w:ins w:id="4489" w:author="DOCOMO" w:date="2022-08-10T03:48:00Z"/>
                <w:lang w:eastAsia="zh-CN"/>
              </w:rPr>
            </w:pPr>
            <w:ins w:id="4490" w:author="DOCOMO" w:date="2022-08-10T03:48:00Z">
              <w:r>
                <w:rPr>
                  <w:lang w:eastAsia="zh-CN"/>
                </w:rPr>
                <w:t>CA_n79A-n257A</w:t>
              </w:r>
            </w:ins>
          </w:p>
          <w:p w14:paraId="1D479333" w14:textId="77777777" w:rsidR="002F01CF" w:rsidRDefault="002F01CF" w:rsidP="00D61997">
            <w:pPr>
              <w:pStyle w:val="TAL"/>
              <w:jc w:val="center"/>
              <w:rPr>
                <w:ins w:id="4491" w:author="DOCOMO" w:date="2022-08-10T03:48:00Z"/>
                <w:lang w:eastAsia="zh-CN"/>
              </w:rPr>
            </w:pPr>
            <w:ins w:id="4492" w:author="DOCOMO" w:date="2022-08-10T03:48:00Z">
              <w:r>
                <w:rPr>
                  <w:lang w:eastAsia="zh-CN"/>
                </w:rPr>
                <w:t>CA_n79A-n257G</w:t>
              </w:r>
            </w:ins>
          </w:p>
          <w:p w14:paraId="5DE6C55F" w14:textId="77777777" w:rsidR="002F01CF" w:rsidRDefault="002F01CF" w:rsidP="00D61997">
            <w:pPr>
              <w:pStyle w:val="TAL"/>
              <w:jc w:val="center"/>
              <w:rPr>
                <w:ins w:id="4493" w:author="DOCOMO" w:date="2022-08-10T03:48:00Z"/>
                <w:lang w:eastAsia="zh-CN"/>
              </w:rPr>
            </w:pPr>
            <w:ins w:id="4494" w:author="DOCOMO" w:date="2022-08-10T03:48:00Z">
              <w:r>
                <w:rPr>
                  <w:lang w:eastAsia="zh-CN"/>
                </w:rPr>
                <w:t>CA_n79A-n257H</w:t>
              </w:r>
            </w:ins>
          </w:p>
          <w:p w14:paraId="792EB00A" w14:textId="77777777" w:rsidR="002F01CF" w:rsidRDefault="002F01CF" w:rsidP="00D61997">
            <w:pPr>
              <w:pStyle w:val="TAL"/>
              <w:jc w:val="center"/>
              <w:rPr>
                <w:ins w:id="4495" w:author="DOCOMO" w:date="2022-08-10T03:48:00Z"/>
                <w:lang w:eastAsia="zh-CN"/>
              </w:rPr>
            </w:pPr>
            <w:ins w:id="4496" w:author="DOCOMO" w:date="2022-08-10T03:48:00Z">
              <w:r>
                <w:rPr>
                  <w:lang w:eastAsia="zh-CN"/>
                </w:rPr>
                <w:t>CA_n79A-n257I</w:t>
              </w:r>
            </w:ins>
          </w:p>
          <w:p w14:paraId="0F246A5E" w14:textId="77777777" w:rsidR="002F01CF" w:rsidRDefault="002F01CF" w:rsidP="00D61997">
            <w:pPr>
              <w:pStyle w:val="TAL"/>
              <w:jc w:val="center"/>
              <w:rPr>
                <w:ins w:id="4497" w:author="DOCOMO" w:date="2022-08-10T03:48:00Z"/>
                <w:lang w:eastAsia="zh-CN"/>
              </w:rPr>
            </w:pPr>
            <w:ins w:id="4498" w:author="DOCOMO" w:date="2022-08-10T03:48:00Z">
              <w:r>
                <w:rPr>
                  <w:lang w:eastAsia="zh-CN"/>
                </w:rPr>
                <w:t>CA_n79A-n259A</w:t>
              </w:r>
            </w:ins>
          </w:p>
          <w:p w14:paraId="03116002" w14:textId="77777777" w:rsidR="002F01CF" w:rsidRDefault="002F01CF" w:rsidP="00D61997">
            <w:pPr>
              <w:pStyle w:val="TAL"/>
              <w:jc w:val="center"/>
              <w:rPr>
                <w:ins w:id="4499" w:author="DOCOMO" w:date="2022-08-10T03:48:00Z"/>
                <w:lang w:eastAsia="zh-CN"/>
              </w:rPr>
            </w:pPr>
            <w:ins w:id="4500" w:author="DOCOMO" w:date="2022-08-10T03:48:00Z">
              <w:r>
                <w:rPr>
                  <w:lang w:eastAsia="zh-CN"/>
                </w:rPr>
                <w:t>CA_n79A-n259G</w:t>
              </w:r>
            </w:ins>
          </w:p>
          <w:p w14:paraId="4C9CE79F" w14:textId="77777777" w:rsidR="002F01CF" w:rsidRPr="00032D3A" w:rsidRDefault="002F01CF" w:rsidP="00D61997">
            <w:pPr>
              <w:pStyle w:val="TAL"/>
              <w:jc w:val="center"/>
              <w:rPr>
                <w:ins w:id="4501" w:author="DOCOMO" w:date="2022-08-10T03:48:00Z"/>
                <w:lang w:eastAsia="zh-CN"/>
              </w:rPr>
            </w:pPr>
            <w:ins w:id="4502" w:author="DOCOMO" w:date="2022-08-10T03:48:00Z">
              <w:r>
                <w:rPr>
                  <w:lang w:eastAsia="zh-CN"/>
                </w:rPr>
                <w:t>CA_n79A-n259H</w:t>
              </w:r>
            </w:ins>
          </w:p>
        </w:tc>
        <w:tc>
          <w:tcPr>
            <w:tcW w:w="1052" w:type="dxa"/>
            <w:tcBorders>
              <w:left w:val="single" w:sz="4" w:space="0" w:color="auto"/>
              <w:right w:val="single" w:sz="4" w:space="0" w:color="auto"/>
            </w:tcBorders>
            <w:vAlign w:val="center"/>
          </w:tcPr>
          <w:p w14:paraId="3A6E8FC3" w14:textId="77777777" w:rsidR="002F01CF" w:rsidRPr="00032D3A" w:rsidRDefault="002F01CF" w:rsidP="00D61997">
            <w:pPr>
              <w:pStyle w:val="TAC"/>
              <w:rPr>
                <w:ins w:id="4503" w:author="DOCOMO" w:date="2022-08-10T03:48:00Z"/>
              </w:rPr>
            </w:pPr>
            <w:ins w:id="4504"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E03E2" w14:textId="77777777" w:rsidR="002F01CF" w:rsidRPr="00032D3A" w:rsidRDefault="002F01CF" w:rsidP="00D61997">
            <w:pPr>
              <w:pStyle w:val="TAC"/>
              <w:rPr>
                <w:ins w:id="4505" w:author="DOCOMO" w:date="2022-08-10T03:48:00Z"/>
              </w:rPr>
            </w:pPr>
            <w:ins w:id="4506"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6937B8FC" w14:textId="77777777" w:rsidR="002F01CF" w:rsidRPr="00032D3A" w:rsidRDefault="002F01CF" w:rsidP="00D61997">
            <w:pPr>
              <w:pStyle w:val="TAC"/>
              <w:rPr>
                <w:ins w:id="4507" w:author="DOCOMO" w:date="2022-08-10T03:48:00Z"/>
                <w:lang w:eastAsia="zh-CN"/>
              </w:rPr>
            </w:pPr>
            <w:ins w:id="4508" w:author="DOCOMO" w:date="2022-08-10T03:48:00Z">
              <w:r w:rsidRPr="00032D3A">
                <w:rPr>
                  <w:lang w:eastAsia="zh-CN"/>
                </w:rPr>
                <w:t>0</w:t>
              </w:r>
            </w:ins>
          </w:p>
        </w:tc>
      </w:tr>
      <w:tr w:rsidR="002F01CF" w:rsidRPr="00032D3A" w14:paraId="5CEF9BB4" w14:textId="77777777" w:rsidTr="00D61997">
        <w:trPr>
          <w:trHeight w:val="187"/>
          <w:jc w:val="center"/>
          <w:ins w:id="4509"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0AA5C323" w14:textId="77777777" w:rsidR="002F01CF" w:rsidRPr="00032D3A" w:rsidRDefault="002F01CF" w:rsidP="00D61997">
            <w:pPr>
              <w:pStyle w:val="TAC"/>
              <w:rPr>
                <w:ins w:id="4510"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143BC2E6" w14:textId="77777777" w:rsidR="002F01CF" w:rsidRPr="00032D3A" w:rsidRDefault="002F01CF" w:rsidP="00D61997">
            <w:pPr>
              <w:pStyle w:val="TAC"/>
              <w:rPr>
                <w:ins w:id="4511" w:author="DOCOMO" w:date="2022-08-10T03:48:00Z"/>
              </w:rPr>
            </w:pPr>
          </w:p>
        </w:tc>
        <w:tc>
          <w:tcPr>
            <w:tcW w:w="1052" w:type="dxa"/>
            <w:tcBorders>
              <w:left w:val="single" w:sz="4" w:space="0" w:color="auto"/>
              <w:right w:val="single" w:sz="4" w:space="0" w:color="auto"/>
            </w:tcBorders>
            <w:vAlign w:val="center"/>
          </w:tcPr>
          <w:p w14:paraId="53B0B956" w14:textId="77777777" w:rsidR="002F01CF" w:rsidRPr="00032D3A" w:rsidRDefault="002F01CF" w:rsidP="00D61997">
            <w:pPr>
              <w:pStyle w:val="TAC"/>
              <w:rPr>
                <w:ins w:id="4512" w:author="DOCOMO" w:date="2022-08-10T03:48:00Z"/>
              </w:rPr>
            </w:pPr>
            <w:ins w:id="4513"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2F288" w14:textId="77777777" w:rsidR="002F01CF" w:rsidRPr="00032D3A" w:rsidRDefault="002F01CF" w:rsidP="00D61997">
            <w:pPr>
              <w:pStyle w:val="TAC"/>
              <w:rPr>
                <w:ins w:id="4514" w:author="DOCOMO" w:date="2022-08-10T03:48:00Z"/>
              </w:rPr>
            </w:pPr>
            <w:ins w:id="4515"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7ADF2086" w14:textId="77777777" w:rsidR="002F01CF" w:rsidRPr="00032D3A" w:rsidRDefault="002F01CF" w:rsidP="00D61997">
            <w:pPr>
              <w:pStyle w:val="TAC"/>
              <w:rPr>
                <w:ins w:id="4516" w:author="DOCOMO" w:date="2022-08-10T03:48:00Z"/>
                <w:lang w:eastAsia="zh-CN"/>
              </w:rPr>
            </w:pPr>
          </w:p>
        </w:tc>
      </w:tr>
      <w:tr w:rsidR="002F01CF" w:rsidRPr="00032D3A" w14:paraId="576001CE" w14:textId="77777777" w:rsidTr="00D61997">
        <w:trPr>
          <w:trHeight w:val="187"/>
          <w:jc w:val="center"/>
          <w:ins w:id="4517"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6F353F4D" w14:textId="77777777" w:rsidR="002F01CF" w:rsidRPr="00032D3A" w:rsidRDefault="002F01CF" w:rsidP="00D61997">
            <w:pPr>
              <w:pStyle w:val="TAC"/>
              <w:rPr>
                <w:ins w:id="4518"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CA50ED" w14:textId="77777777" w:rsidR="002F01CF" w:rsidRPr="00032D3A" w:rsidRDefault="002F01CF" w:rsidP="00D61997">
            <w:pPr>
              <w:pStyle w:val="TAC"/>
              <w:rPr>
                <w:ins w:id="4519" w:author="DOCOMO" w:date="2022-08-10T03:48:00Z"/>
              </w:rPr>
            </w:pPr>
          </w:p>
        </w:tc>
        <w:tc>
          <w:tcPr>
            <w:tcW w:w="1052" w:type="dxa"/>
            <w:tcBorders>
              <w:left w:val="single" w:sz="4" w:space="0" w:color="auto"/>
              <w:right w:val="single" w:sz="4" w:space="0" w:color="auto"/>
            </w:tcBorders>
            <w:vAlign w:val="center"/>
          </w:tcPr>
          <w:p w14:paraId="348F79ED" w14:textId="77777777" w:rsidR="002F01CF" w:rsidRPr="00032D3A" w:rsidRDefault="002F01CF" w:rsidP="00D61997">
            <w:pPr>
              <w:pStyle w:val="TAC"/>
              <w:rPr>
                <w:ins w:id="4520" w:author="DOCOMO" w:date="2022-08-10T03:48:00Z"/>
              </w:rPr>
            </w:pPr>
            <w:ins w:id="4521"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54D2A" w14:textId="77777777" w:rsidR="002F01CF" w:rsidRPr="00032D3A" w:rsidRDefault="002F01CF" w:rsidP="00D61997">
            <w:pPr>
              <w:pStyle w:val="TAC"/>
              <w:rPr>
                <w:ins w:id="4522" w:author="DOCOMO" w:date="2022-08-10T03:48:00Z"/>
              </w:rPr>
            </w:pPr>
            <w:ins w:id="4523" w:author="DOCOMO" w:date="2022-08-10T03:48:00Z">
              <w:r>
                <w:rPr>
                  <w:lang w:val="en-US" w:bidi="ar"/>
                </w:rPr>
                <w:t>CA_n259H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0AE3CD2" w14:textId="77777777" w:rsidR="002F01CF" w:rsidRPr="00032D3A" w:rsidRDefault="002F01CF" w:rsidP="00D61997">
            <w:pPr>
              <w:pStyle w:val="TAC"/>
              <w:rPr>
                <w:ins w:id="4524" w:author="DOCOMO" w:date="2022-08-10T03:48:00Z"/>
                <w:lang w:eastAsia="zh-CN"/>
              </w:rPr>
            </w:pPr>
          </w:p>
        </w:tc>
      </w:tr>
      <w:tr w:rsidR="002F01CF" w:rsidRPr="00032D3A" w14:paraId="342B10E4" w14:textId="77777777" w:rsidTr="00D61997">
        <w:trPr>
          <w:trHeight w:val="187"/>
          <w:jc w:val="center"/>
          <w:ins w:id="4525" w:author="DOCOMO" w:date="2022-08-10T03:48:00Z"/>
        </w:trPr>
        <w:tc>
          <w:tcPr>
            <w:tcW w:w="2535" w:type="dxa"/>
            <w:tcBorders>
              <w:left w:val="single" w:sz="4" w:space="0" w:color="auto"/>
              <w:bottom w:val="nil"/>
              <w:right w:val="single" w:sz="4" w:space="0" w:color="auto"/>
            </w:tcBorders>
            <w:shd w:val="clear" w:color="auto" w:fill="auto"/>
            <w:vAlign w:val="center"/>
          </w:tcPr>
          <w:p w14:paraId="19321A8C" w14:textId="77777777" w:rsidR="002F01CF" w:rsidRPr="00032D3A" w:rsidRDefault="002F01CF" w:rsidP="00D61997">
            <w:pPr>
              <w:pStyle w:val="TAC"/>
              <w:rPr>
                <w:ins w:id="4526" w:author="DOCOMO" w:date="2022-08-10T03:48:00Z"/>
              </w:rPr>
            </w:pPr>
            <w:ins w:id="4527" w:author="DOCOMO" w:date="2022-08-10T03:48:00Z">
              <w:r>
                <w:t>CA_n79</w:t>
              </w:r>
              <w:r w:rsidRPr="006D7718">
                <w:t>A-n257I-n259</w:t>
              </w:r>
              <w:r>
                <w:t>I</w:t>
              </w:r>
            </w:ins>
          </w:p>
        </w:tc>
        <w:tc>
          <w:tcPr>
            <w:tcW w:w="2705" w:type="dxa"/>
            <w:tcBorders>
              <w:left w:val="single" w:sz="4" w:space="0" w:color="auto"/>
              <w:bottom w:val="nil"/>
              <w:right w:val="single" w:sz="4" w:space="0" w:color="auto"/>
            </w:tcBorders>
            <w:shd w:val="clear" w:color="auto" w:fill="auto"/>
            <w:vAlign w:val="center"/>
          </w:tcPr>
          <w:p w14:paraId="3231371D" w14:textId="77777777" w:rsidR="002F01CF" w:rsidRDefault="002F01CF" w:rsidP="00D61997">
            <w:pPr>
              <w:pStyle w:val="TAC"/>
              <w:rPr>
                <w:ins w:id="4528" w:author="DOCOMO" w:date="2022-08-10T03:48:00Z"/>
              </w:rPr>
            </w:pPr>
            <w:ins w:id="4529" w:author="DOCOMO" w:date="2022-08-10T03:48:00Z">
              <w:r>
                <w:t>CA_n257G</w:t>
              </w:r>
            </w:ins>
          </w:p>
          <w:p w14:paraId="251C2D9A" w14:textId="77777777" w:rsidR="002F01CF" w:rsidRDefault="002F01CF" w:rsidP="00D61997">
            <w:pPr>
              <w:pStyle w:val="TAC"/>
              <w:rPr>
                <w:ins w:id="4530" w:author="DOCOMO" w:date="2022-08-10T03:48:00Z"/>
              </w:rPr>
            </w:pPr>
            <w:ins w:id="4531" w:author="DOCOMO" w:date="2022-08-10T03:48:00Z">
              <w:r>
                <w:t>CA_n257H</w:t>
              </w:r>
            </w:ins>
          </w:p>
          <w:p w14:paraId="450E2D29" w14:textId="77777777" w:rsidR="002F01CF" w:rsidRDefault="002F01CF" w:rsidP="00D61997">
            <w:pPr>
              <w:pStyle w:val="TAC"/>
              <w:rPr>
                <w:ins w:id="4532" w:author="DOCOMO" w:date="2022-08-10T03:48:00Z"/>
              </w:rPr>
            </w:pPr>
            <w:ins w:id="4533" w:author="DOCOMO" w:date="2022-08-10T03:48:00Z">
              <w:r>
                <w:t>CA_n257I</w:t>
              </w:r>
            </w:ins>
          </w:p>
          <w:p w14:paraId="4BE74AEC" w14:textId="77777777" w:rsidR="002F01CF" w:rsidRDefault="002F01CF" w:rsidP="00D61997">
            <w:pPr>
              <w:pStyle w:val="TAC"/>
              <w:rPr>
                <w:ins w:id="4534" w:author="DOCOMO" w:date="2022-08-10T03:48:00Z"/>
              </w:rPr>
            </w:pPr>
            <w:ins w:id="4535" w:author="DOCOMO" w:date="2022-08-10T03:48:00Z">
              <w:r>
                <w:t>CA_n259G</w:t>
              </w:r>
            </w:ins>
          </w:p>
          <w:p w14:paraId="03320F16" w14:textId="77777777" w:rsidR="002F01CF" w:rsidRDefault="002F01CF" w:rsidP="00D61997">
            <w:pPr>
              <w:pStyle w:val="TAC"/>
              <w:rPr>
                <w:ins w:id="4536" w:author="DOCOMO" w:date="2022-08-10T03:48:00Z"/>
              </w:rPr>
            </w:pPr>
            <w:ins w:id="4537" w:author="DOCOMO" w:date="2022-08-10T03:48:00Z">
              <w:r>
                <w:t>CA_n259H</w:t>
              </w:r>
            </w:ins>
          </w:p>
          <w:p w14:paraId="3279802E" w14:textId="77777777" w:rsidR="002F01CF" w:rsidRDefault="002F01CF" w:rsidP="00D61997">
            <w:pPr>
              <w:pStyle w:val="TAC"/>
              <w:rPr>
                <w:ins w:id="4538" w:author="DOCOMO" w:date="2022-08-10T03:48:00Z"/>
                <w:lang w:eastAsia="zh-CN"/>
              </w:rPr>
            </w:pPr>
            <w:ins w:id="4539" w:author="DOCOMO" w:date="2022-08-10T03:48:00Z">
              <w:r>
                <w:t>CA_n259I</w:t>
              </w:r>
              <w:r>
                <w:rPr>
                  <w:lang w:eastAsia="zh-CN"/>
                </w:rPr>
                <w:t xml:space="preserve"> </w:t>
              </w:r>
            </w:ins>
          </w:p>
          <w:p w14:paraId="7A373F99" w14:textId="77777777" w:rsidR="002F01CF" w:rsidRDefault="002F01CF" w:rsidP="00D61997">
            <w:pPr>
              <w:pStyle w:val="TAL"/>
              <w:jc w:val="center"/>
              <w:rPr>
                <w:ins w:id="4540" w:author="DOCOMO" w:date="2022-08-10T03:48:00Z"/>
                <w:lang w:eastAsia="zh-CN"/>
              </w:rPr>
            </w:pPr>
            <w:ins w:id="4541" w:author="DOCOMO" w:date="2022-08-10T03:48:00Z">
              <w:r>
                <w:rPr>
                  <w:lang w:eastAsia="zh-CN"/>
                </w:rPr>
                <w:t>CA_n79A-n257A</w:t>
              </w:r>
            </w:ins>
          </w:p>
          <w:p w14:paraId="348FCE17" w14:textId="77777777" w:rsidR="002F01CF" w:rsidRDefault="002F01CF" w:rsidP="00D61997">
            <w:pPr>
              <w:pStyle w:val="TAL"/>
              <w:jc w:val="center"/>
              <w:rPr>
                <w:ins w:id="4542" w:author="DOCOMO" w:date="2022-08-10T03:48:00Z"/>
                <w:lang w:eastAsia="zh-CN"/>
              </w:rPr>
            </w:pPr>
            <w:ins w:id="4543" w:author="DOCOMO" w:date="2022-08-10T03:48:00Z">
              <w:r>
                <w:rPr>
                  <w:lang w:eastAsia="zh-CN"/>
                </w:rPr>
                <w:t>CA_n79A-n257G</w:t>
              </w:r>
            </w:ins>
          </w:p>
          <w:p w14:paraId="0BE2056D" w14:textId="77777777" w:rsidR="002F01CF" w:rsidRDefault="002F01CF" w:rsidP="00D61997">
            <w:pPr>
              <w:pStyle w:val="TAL"/>
              <w:jc w:val="center"/>
              <w:rPr>
                <w:ins w:id="4544" w:author="DOCOMO" w:date="2022-08-10T03:48:00Z"/>
                <w:lang w:eastAsia="zh-CN"/>
              </w:rPr>
            </w:pPr>
            <w:ins w:id="4545" w:author="DOCOMO" w:date="2022-08-10T03:48:00Z">
              <w:r>
                <w:rPr>
                  <w:lang w:eastAsia="zh-CN"/>
                </w:rPr>
                <w:t>CA_n79A-n257H</w:t>
              </w:r>
            </w:ins>
          </w:p>
          <w:p w14:paraId="78F6DB7E" w14:textId="77777777" w:rsidR="002F01CF" w:rsidRDefault="002F01CF" w:rsidP="00D61997">
            <w:pPr>
              <w:pStyle w:val="TAL"/>
              <w:jc w:val="center"/>
              <w:rPr>
                <w:ins w:id="4546" w:author="DOCOMO" w:date="2022-08-10T03:48:00Z"/>
                <w:lang w:eastAsia="zh-CN"/>
              </w:rPr>
            </w:pPr>
            <w:ins w:id="4547" w:author="DOCOMO" w:date="2022-08-10T03:48:00Z">
              <w:r>
                <w:rPr>
                  <w:lang w:eastAsia="zh-CN"/>
                </w:rPr>
                <w:t>CA_n79A-n257I</w:t>
              </w:r>
            </w:ins>
          </w:p>
          <w:p w14:paraId="314F7A1E" w14:textId="77777777" w:rsidR="002F01CF" w:rsidRDefault="002F01CF" w:rsidP="00D61997">
            <w:pPr>
              <w:pStyle w:val="TAL"/>
              <w:jc w:val="center"/>
              <w:rPr>
                <w:ins w:id="4548" w:author="DOCOMO" w:date="2022-08-10T03:48:00Z"/>
                <w:lang w:eastAsia="zh-CN"/>
              </w:rPr>
            </w:pPr>
            <w:ins w:id="4549" w:author="DOCOMO" w:date="2022-08-10T03:48:00Z">
              <w:r>
                <w:rPr>
                  <w:lang w:eastAsia="zh-CN"/>
                </w:rPr>
                <w:t>CA_n79A-n259A</w:t>
              </w:r>
            </w:ins>
          </w:p>
          <w:p w14:paraId="510CA8CA" w14:textId="77777777" w:rsidR="002F01CF" w:rsidRDefault="002F01CF" w:rsidP="00D61997">
            <w:pPr>
              <w:pStyle w:val="TAL"/>
              <w:jc w:val="center"/>
              <w:rPr>
                <w:ins w:id="4550" w:author="DOCOMO" w:date="2022-08-10T03:48:00Z"/>
                <w:lang w:eastAsia="zh-CN"/>
              </w:rPr>
            </w:pPr>
            <w:ins w:id="4551" w:author="DOCOMO" w:date="2022-08-10T03:48:00Z">
              <w:r>
                <w:rPr>
                  <w:lang w:eastAsia="zh-CN"/>
                </w:rPr>
                <w:t>CA_n79A-n259G</w:t>
              </w:r>
            </w:ins>
          </w:p>
          <w:p w14:paraId="6DB429B1" w14:textId="77777777" w:rsidR="002F01CF" w:rsidRDefault="002F01CF" w:rsidP="00D61997">
            <w:pPr>
              <w:pStyle w:val="TAL"/>
              <w:jc w:val="center"/>
              <w:rPr>
                <w:ins w:id="4552" w:author="DOCOMO" w:date="2022-08-10T03:48:00Z"/>
                <w:lang w:eastAsia="zh-CN"/>
              </w:rPr>
            </w:pPr>
            <w:ins w:id="4553" w:author="DOCOMO" w:date="2022-08-10T03:48:00Z">
              <w:r>
                <w:rPr>
                  <w:lang w:eastAsia="zh-CN"/>
                </w:rPr>
                <w:t>CA_n79A-n259H</w:t>
              </w:r>
            </w:ins>
          </w:p>
          <w:p w14:paraId="33B0631D" w14:textId="77777777" w:rsidR="002F01CF" w:rsidRPr="00032D3A" w:rsidRDefault="002F01CF" w:rsidP="00D61997">
            <w:pPr>
              <w:pStyle w:val="TAL"/>
              <w:jc w:val="center"/>
              <w:rPr>
                <w:ins w:id="4554" w:author="DOCOMO" w:date="2022-08-10T03:48:00Z"/>
                <w:lang w:eastAsia="zh-CN"/>
              </w:rPr>
            </w:pPr>
            <w:ins w:id="4555" w:author="DOCOMO" w:date="2022-08-10T03:48:00Z">
              <w:r>
                <w:rPr>
                  <w:lang w:eastAsia="zh-CN"/>
                </w:rPr>
                <w:t>CA_n79A-n259I</w:t>
              </w:r>
            </w:ins>
          </w:p>
        </w:tc>
        <w:tc>
          <w:tcPr>
            <w:tcW w:w="1052" w:type="dxa"/>
            <w:tcBorders>
              <w:left w:val="single" w:sz="4" w:space="0" w:color="auto"/>
              <w:right w:val="single" w:sz="4" w:space="0" w:color="auto"/>
            </w:tcBorders>
            <w:vAlign w:val="center"/>
          </w:tcPr>
          <w:p w14:paraId="10D71419" w14:textId="77777777" w:rsidR="002F01CF" w:rsidRPr="00032D3A" w:rsidRDefault="002F01CF" w:rsidP="00D61997">
            <w:pPr>
              <w:pStyle w:val="TAC"/>
              <w:rPr>
                <w:ins w:id="4556" w:author="DOCOMO" w:date="2022-08-10T03:48:00Z"/>
              </w:rPr>
            </w:pPr>
            <w:ins w:id="4557"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2ABE47" w14:textId="77777777" w:rsidR="002F01CF" w:rsidRPr="00032D3A" w:rsidRDefault="002F01CF" w:rsidP="00D61997">
            <w:pPr>
              <w:pStyle w:val="TAC"/>
              <w:rPr>
                <w:ins w:id="4558" w:author="DOCOMO" w:date="2022-08-10T03:48:00Z"/>
              </w:rPr>
            </w:pPr>
            <w:ins w:id="4559"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50D2704D" w14:textId="77777777" w:rsidR="002F01CF" w:rsidRPr="00032D3A" w:rsidRDefault="002F01CF" w:rsidP="00D61997">
            <w:pPr>
              <w:pStyle w:val="TAC"/>
              <w:rPr>
                <w:ins w:id="4560" w:author="DOCOMO" w:date="2022-08-10T03:48:00Z"/>
                <w:lang w:eastAsia="zh-CN"/>
              </w:rPr>
            </w:pPr>
            <w:ins w:id="4561" w:author="DOCOMO" w:date="2022-08-10T03:48:00Z">
              <w:r w:rsidRPr="00032D3A">
                <w:rPr>
                  <w:lang w:eastAsia="zh-CN"/>
                </w:rPr>
                <w:t>0</w:t>
              </w:r>
            </w:ins>
          </w:p>
        </w:tc>
      </w:tr>
      <w:tr w:rsidR="002F01CF" w:rsidRPr="00032D3A" w14:paraId="15A05205" w14:textId="77777777" w:rsidTr="00D61997">
        <w:trPr>
          <w:trHeight w:val="187"/>
          <w:jc w:val="center"/>
          <w:ins w:id="4562"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7333C946" w14:textId="77777777" w:rsidR="002F01CF" w:rsidRPr="00032D3A" w:rsidRDefault="002F01CF" w:rsidP="00D61997">
            <w:pPr>
              <w:pStyle w:val="TAC"/>
              <w:rPr>
                <w:ins w:id="4563"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24BD8974" w14:textId="77777777" w:rsidR="002F01CF" w:rsidRPr="00032D3A" w:rsidRDefault="002F01CF" w:rsidP="00D61997">
            <w:pPr>
              <w:pStyle w:val="TAC"/>
              <w:rPr>
                <w:ins w:id="4564" w:author="DOCOMO" w:date="2022-08-10T03:48:00Z"/>
              </w:rPr>
            </w:pPr>
          </w:p>
        </w:tc>
        <w:tc>
          <w:tcPr>
            <w:tcW w:w="1052" w:type="dxa"/>
            <w:tcBorders>
              <w:left w:val="single" w:sz="4" w:space="0" w:color="auto"/>
              <w:right w:val="single" w:sz="4" w:space="0" w:color="auto"/>
            </w:tcBorders>
            <w:vAlign w:val="center"/>
          </w:tcPr>
          <w:p w14:paraId="164EE6E8" w14:textId="77777777" w:rsidR="002F01CF" w:rsidRPr="00032D3A" w:rsidRDefault="002F01CF" w:rsidP="00D61997">
            <w:pPr>
              <w:pStyle w:val="TAC"/>
              <w:rPr>
                <w:ins w:id="4565" w:author="DOCOMO" w:date="2022-08-10T03:48:00Z"/>
              </w:rPr>
            </w:pPr>
            <w:ins w:id="4566"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FD1BDC" w14:textId="77777777" w:rsidR="002F01CF" w:rsidRPr="00032D3A" w:rsidRDefault="002F01CF" w:rsidP="00D61997">
            <w:pPr>
              <w:pStyle w:val="TAC"/>
              <w:rPr>
                <w:ins w:id="4567" w:author="DOCOMO" w:date="2022-08-10T03:48:00Z"/>
              </w:rPr>
            </w:pPr>
            <w:ins w:id="4568"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6822AEFF" w14:textId="77777777" w:rsidR="002F01CF" w:rsidRPr="00032D3A" w:rsidRDefault="002F01CF" w:rsidP="00D61997">
            <w:pPr>
              <w:pStyle w:val="TAC"/>
              <w:rPr>
                <w:ins w:id="4569" w:author="DOCOMO" w:date="2022-08-10T03:48:00Z"/>
                <w:lang w:eastAsia="zh-CN"/>
              </w:rPr>
            </w:pPr>
          </w:p>
        </w:tc>
      </w:tr>
      <w:tr w:rsidR="002F01CF" w:rsidRPr="00032D3A" w14:paraId="3E2775BA" w14:textId="77777777" w:rsidTr="00D61997">
        <w:trPr>
          <w:trHeight w:val="187"/>
          <w:jc w:val="center"/>
          <w:ins w:id="4570"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2773413" w14:textId="77777777" w:rsidR="002F01CF" w:rsidRPr="00032D3A" w:rsidRDefault="002F01CF" w:rsidP="00D61997">
            <w:pPr>
              <w:pStyle w:val="TAC"/>
              <w:rPr>
                <w:ins w:id="4571"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15A7D3" w14:textId="77777777" w:rsidR="002F01CF" w:rsidRPr="00032D3A" w:rsidRDefault="002F01CF" w:rsidP="00D61997">
            <w:pPr>
              <w:pStyle w:val="TAC"/>
              <w:rPr>
                <w:ins w:id="4572" w:author="DOCOMO" w:date="2022-08-10T03:48:00Z"/>
              </w:rPr>
            </w:pPr>
          </w:p>
        </w:tc>
        <w:tc>
          <w:tcPr>
            <w:tcW w:w="1052" w:type="dxa"/>
            <w:tcBorders>
              <w:left w:val="single" w:sz="4" w:space="0" w:color="auto"/>
              <w:right w:val="single" w:sz="4" w:space="0" w:color="auto"/>
            </w:tcBorders>
            <w:vAlign w:val="center"/>
          </w:tcPr>
          <w:p w14:paraId="43D42B36" w14:textId="77777777" w:rsidR="002F01CF" w:rsidRPr="00032D3A" w:rsidRDefault="002F01CF" w:rsidP="00D61997">
            <w:pPr>
              <w:pStyle w:val="TAC"/>
              <w:rPr>
                <w:ins w:id="4573" w:author="DOCOMO" w:date="2022-08-10T03:48:00Z"/>
              </w:rPr>
            </w:pPr>
            <w:ins w:id="4574"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8A7D46" w14:textId="77777777" w:rsidR="002F01CF" w:rsidRPr="00032D3A" w:rsidRDefault="002F01CF" w:rsidP="00D61997">
            <w:pPr>
              <w:pStyle w:val="TAC"/>
              <w:rPr>
                <w:ins w:id="4575" w:author="DOCOMO" w:date="2022-08-10T03:48:00Z"/>
              </w:rPr>
            </w:pPr>
            <w:ins w:id="4576" w:author="DOCOMO" w:date="2022-08-10T03:48:00Z">
              <w:r>
                <w:rPr>
                  <w:lang w:val="en-US" w:bidi="ar"/>
                </w:rPr>
                <w:t>CA_n259I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4F4CB49" w14:textId="77777777" w:rsidR="002F01CF" w:rsidRPr="00032D3A" w:rsidRDefault="002F01CF" w:rsidP="00D61997">
            <w:pPr>
              <w:pStyle w:val="TAC"/>
              <w:rPr>
                <w:ins w:id="4577" w:author="DOCOMO" w:date="2022-08-10T03:48:00Z"/>
                <w:lang w:eastAsia="zh-CN"/>
              </w:rPr>
            </w:pPr>
          </w:p>
        </w:tc>
      </w:tr>
      <w:tr w:rsidR="002F01CF" w:rsidRPr="00032D3A" w14:paraId="2012B126" w14:textId="77777777" w:rsidTr="00D61997">
        <w:trPr>
          <w:trHeight w:val="187"/>
          <w:jc w:val="center"/>
          <w:ins w:id="4578" w:author="DOCOMO" w:date="2022-08-10T03:48:00Z"/>
        </w:trPr>
        <w:tc>
          <w:tcPr>
            <w:tcW w:w="2535" w:type="dxa"/>
            <w:tcBorders>
              <w:top w:val="single" w:sz="4" w:space="0" w:color="auto"/>
              <w:left w:val="single" w:sz="4" w:space="0" w:color="auto"/>
              <w:bottom w:val="nil"/>
              <w:right w:val="single" w:sz="4" w:space="0" w:color="auto"/>
            </w:tcBorders>
            <w:shd w:val="clear" w:color="auto" w:fill="auto"/>
            <w:vAlign w:val="center"/>
          </w:tcPr>
          <w:p w14:paraId="0ADC41FB" w14:textId="77777777" w:rsidR="002F01CF" w:rsidRPr="00032D3A" w:rsidRDefault="002F01CF" w:rsidP="00D61997">
            <w:pPr>
              <w:pStyle w:val="TAC"/>
              <w:rPr>
                <w:ins w:id="4579" w:author="DOCOMO" w:date="2022-08-10T03:48:00Z"/>
                <w:lang w:eastAsia="ja-JP"/>
              </w:rPr>
            </w:pPr>
            <w:ins w:id="4580" w:author="DOCOMO" w:date="2022-08-10T03:48:00Z">
              <w:r>
                <w:t>CA_n79</w:t>
              </w:r>
              <w:r w:rsidRPr="006D7718">
                <w:t>A-n257I-n259</w:t>
              </w:r>
              <w:r>
                <w:t>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EDBF2C1" w14:textId="77777777" w:rsidR="002F01CF" w:rsidRDefault="002F01CF" w:rsidP="00D61997">
            <w:pPr>
              <w:pStyle w:val="TAC"/>
              <w:rPr>
                <w:ins w:id="4581" w:author="DOCOMO" w:date="2022-08-10T03:48:00Z"/>
              </w:rPr>
            </w:pPr>
            <w:ins w:id="4582" w:author="DOCOMO" w:date="2022-08-10T03:48:00Z">
              <w:r>
                <w:t>CA_n257G</w:t>
              </w:r>
            </w:ins>
          </w:p>
          <w:p w14:paraId="16FCB546" w14:textId="77777777" w:rsidR="002F01CF" w:rsidRDefault="002F01CF" w:rsidP="00D61997">
            <w:pPr>
              <w:pStyle w:val="TAC"/>
              <w:rPr>
                <w:ins w:id="4583" w:author="DOCOMO" w:date="2022-08-10T03:48:00Z"/>
              </w:rPr>
            </w:pPr>
            <w:ins w:id="4584" w:author="DOCOMO" w:date="2022-08-10T03:48:00Z">
              <w:r>
                <w:t>CA_n257H</w:t>
              </w:r>
            </w:ins>
          </w:p>
          <w:p w14:paraId="77C30C21" w14:textId="77777777" w:rsidR="002F01CF" w:rsidRDefault="002F01CF" w:rsidP="00D61997">
            <w:pPr>
              <w:pStyle w:val="TAC"/>
              <w:rPr>
                <w:ins w:id="4585" w:author="DOCOMO" w:date="2022-08-10T03:48:00Z"/>
              </w:rPr>
            </w:pPr>
            <w:ins w:id="4586" w:author="DOCOMO" w:date="2022-08-10T03:48:00Z">
              <w:r>
                <w:t>CA_n257I</w:t>
              </w:r>
            </w:ins>
          </w:p>
          <w:p w14:paraId="10B535B1" w14:textId="77777777" w:rsidR="002F01CF" w:rsidRDefault="002F01CF" w:rsidP="00D61997">
            <w:pPr>
              <w:pStyle w:val="TAC"/>
              <w:rPr>
                <w:ins w:id="4587" w:author="DOCOMO" w:date="2022-08-10T03:48:00Z"/>
              </w:rPr>
            </w:pPr>
            <w:ins w:id="4588" w:author="DOCOMO" w:date="2022-08-10T03:48:00Z">
              <w:r>
                <w:t>CA_n259G</w:t>
              </w:r>
            </w:ins>
          </w:p>
          <w:p w14:paraId="12D989C4" w14:textId="77777777" w:rsidR="002F01CF" w:rsidRDefault="002F01CF" w:rsidP="00D61997">
            <w:pPr>
              <w:pStyle w:val="TAC"/>
              <w:rPr>
                <w:ins w:id="4589" w:author="DOCOMO" w:date="2022-08-10T03:48:00Z"/>
              </w:rPr>
            </w:pPr>
            <w:ins w:id="4590" w:author="DOCOMO" w:date="2022-08-10T03:48:00Z">
              <w:r>
                <w:t>CA_n259H</w:t>
              </w:r>
            </w:ins>
          </w:p>
          <w:p w14:paraId="3E86DC1A" w14:textId="77777777" w:rsidR="002F01CF" w:rsidRDefault="002F01CF" w:rsidP="00D61997">
            <w:pPr>
              <w:pStyle w:val="TAC"/>
              <w:rPr>
                <w:ins w:id="4591" w:author="DOCOMO" w:date="2022-08-10T03:48:00Z"/>
              </w:rPr>
            </w:pPr>
            <w:ins w:id="4592" w:author="DOCOMO" w:date="2022-08-10T03:48:00Z">
              <w:r>
                <w:t>CA_n259I</w:t>
              </w:r>
            </w:ins>
          </w:p>
          <w:p w14:paraId="56B69840" w14:textId="77777777" w:rsidR="002F01CF" w:rsidRDefault="002F01CF" w:rsidP="00D61997">
            <w:pPr>
              <w:pStyle w:val="TAC"/>
              <w:rPr>
                <w:ins w:id="4593" w:author="DOCOMO" w:date="2022-08-10T03:48:00Z"/>
                <w:lang w:eastAsia="zh-CN"/>
              </w:rPr>
            </w:pPr>
            <w:ins w:id="4594" w:author="DOCOMO" w:date="2022-08-10T03:48:00Z">
              <w:r>
                <w:t>CA_n259J</w:t>
              </w:r>
              <w:r>
                <w:rPr>
                  <w:lang w:eastAsia="zh-CN"/>
                </w:rPr>
                <w:t xml:space="preserve"> </w:t>
              </w:r>
            </w:ins>
          </w:p>
          <w:p w14:paraId="35FBC20B" w14:textId="77777777" w:rsidR="002F01CF" w:rsidRDefault="002F01CF" w:rsidP="00D61997">
            <w:pPr>
              <w:pStyle w:val="TAL"/>
              <w:jc w:val="center"/>
              <w:rPr>
                <w:ins w:id="4595" w:author="DOCOMO" w:date="2022-08-10T03:48:00Z"/>
                <w:lang w:eastAsia="zh-CN"/>
              </w:rPr>
            </w:pPr>
            <w:ins w:id="4596" w:author="DOCOMO" w:date="2022-08-10T03:48:00Z">
              <w:r>
                <w:rPr>
                  <w:lang w:eastAsia="zh-CN"/>
                </w:rPr>
                <w:t>CA_n79A-n257A</w:t>
              </w:r>
            </w:ins>
          </w:p>
          <w:p w14:paraId="164FDDF7" w14:textId="77777777" w:rsidR="002F01CF" w:rsidRDefault="002F01CF" w:rsidP="00D61997">
            <w:pPr>
              <w:pStyle w:val="TAL"/>
              <w:jc w:val="center"/>
              <w:rPr>
                <w:ins w:id="4597" w:author="DOCOMO" w:date="2022-08-10T03:48:00Z"/>
                <w:lang w:eastAsia="zh-CN"/>
              </w:rPr>
            </w:pPr>
            <w:ins w:id="4598" w:author="DOCOMO" w:date="2022-08-10T03:48:00Z">
              <w:r>
                <w:rPr>
                  <w:lang w:eastAsia="zh-CN"/>
                </w:rPr>
                <w:t>CA_n79A-n257G</w:t>
              </w:r>
            </w:ins>
          </w:p>
          <w:p w14:paraId="11030887" w14:textId="77777777" w:rsidR="002F01CF" w:rsidRDefault="002F01CF" w:rsidP="00D61997">
            <w:pPr>
              <w:pStyle w:val="TAL"/>
              <w:jc w:val="center"/>
              <w:rPr>
                <w:ins w:id="4599" w:author="DOCOMO" w:date="2022-08-10T03:48:00Z"/>
                <w:lang w:eastAsia="zh-CN"/>
              </w:rPr>
            </w:pPr>
            <w:ins w:id="4600" w:author="DOCOMO" w:date="2022-08-10T03:48:00Z">
              <w:r>
                <w:rPr>
                  <w:lang w:eastAsia="zh-CN"/>
                </w:rPr>
                <w:t>CA_n79A-n257H</w:t>
              </w:r>
            </w:ins>
          </w:p>
          <w:p w14:paraId="3C6AD492" w14:textId="77777777" w:rsidR="002F01CF" w:rsidRDefault="002F01CF" w:rsidP="00D61997">
            <w:pPr>
              <w:pStyle w:val="TAL"/>
              <w:jc w:val="center"/>
              <w:rPr>
                <w:ins w:id="4601" w:author="DOCOMO" w:date="2022-08-10T03:48:00Z"/>
                <w:lang w:eastAsia="zh-CN"/>
              </w:rPr>
            </w:pPr>
            <w:ins w:id="4602" w:author="DOCOMO" w:date="2022-08-10T03:48:00Z">
              <w:r>
                <w:rPr>
                  <w:lang w:eastAsia="zh-CN"/>
                </w:rPr>
                <w:t>CA_n79A-n257I</w:t>
              </w:r>
            </w:ins>
          </w:p>
          <w:p w14:paraId="6969C159" w14:textId="77777777" w:rsidR="002F01CF" w:rsidRDefault="002F01CF" w:rsidP="00D61997">
            <w:pPr>
              <w:pStyle w:val="TAL"/>
              <w:jc w:val="center"/>
              <w:rPr>
                <w:ins w:id="4603" w:author="DOCOMO" w:date="2022-08-10T03:48:00Z"/>
                <w:lang w:eastAsia="zh-CN"/>
              </w:rPr>
            </w:pPr>
            <w:ins w:id="4604" w:author="DOCOMO" w:date="2022-08-10T03:48:00Z">
              <w:r>
                <w:rPr>
                  <w:lang w:eastAsia="zh-CN"/>
                </w:rPr>
                <w:t>CA_n79A-n259A</w:t>
              </w:r>
            </w:ins>
          </w:p>
          <w:p w14:paraId="192B6B25" w14:textId="77777777" w:rsidR="002F01CF" w:rsidRDefault="002F01CF" w:rsidP="00D61997">
            <w:pPr>
              <w:pStyle w:val="TAL"/>
              <w:jc w:val="center"/>
              <w:rPr>
                <w:ins w:id="4605" w:author="DOCOMO" w:date="2022-08-10T03:48:00Z"/>
                <w:lang w:eastAsia="zh-CN"/>
              </w:rPr>
            </w:pPr>
            <w:ins w:id="4606" w:author="DOCOMO" w:date="2022-08-10T03:48:00Z">
              <w:r>
                <w:rPr>
                  <w:lang w:eastAsia="zh-CN"/>
                </w:rPr>
                <w:t>CA_n79A-n259G</w:t>
              </w:r>
            </w:ins>
          </w:p>
          <w:p w14:paraId="31BA2EED" w14:textId="77777777" w:rsidR="002F01CF" w:rsidRDefault="002F01CF" w:rsidP="00D61997">
            <w:pPr>
              <w:pStyle w:val="TAL"/>
              <w:jc w:val="center"/>
              <w:rPr>
                <w:ins w:id="4607" w:author="DOCOMO" w:date="2022-08-10T03:48:00Z"/>
                <w:lang w:eastAsia="zh-CN"/>
              </w:rPr>
            </w:pPr>
            <w:ins w:id="4608" w:author="DOCOMO" w:date="2022-08-10T03:48:00Z">
              <w:r>
                <w:rPr>
                  <w:lang w:eastAsia="zh-CN"/>
                </w:rPr>
                <w:t>CA_n79A-n259H</w:t>
              </w:r>
            </w:ins>
          </w:p>
          <w:p w14:paraId="4EA714AF" w14:textId="77777777" w:rsidR="002F01CF" w:rsidRDefault="002F01CF" w:rsidP="00D61997">
            <w:pPr>
              <w:pStyle w:val="TAL"/>
              <w:jc w:val="center"/>
              <w:rPr>
                <w:ins w:id="4609" w:author="DOCOMO" w:date="2022-08-10T03:48:00Z"/>
                <w:lang w:eastAsia="zh-CN"/>
              </w:rPr>
            </w:pPr>
            <w:ins w:id="4610" w:author="DOCOMO" w:date="2022-08-10T03:48:00Z">
              <w:r>
                <w:rPr>
                  <w:lang w:eastAsia="zh-CN"/>
                </w:rPr>
                <w:t>CA_n79A-n259I</w:t>
              </w:r>
            </w:ins>
          </w:p>
          <w:p w14:paraId="7AD16E90" w14:textId="77777777" w:rsidR="002F01CF" w:rsidRPr="00032D3A" w:rsidRDefault="002F01CF" w:rsidP="00D61997">
            <w:pPr>
              <w:pStyle w:val="TAL"/>
              <w:jc w:val="center"/>
              <w:rPr>
                <w:ins w:id="4611" w:author="DOCOMO" w:date="2022-08-10T03:48:00Z"/>
                <w:lang w:eastAsia="zh-CN"/>
              </w:rPr>
            </w:pPr>
            <w:ins w:id="4612" w:author="DOCOMO" w:date="2022-08-10T03:48:00Z">
              <w:r>
                <w:rPr>
                  <w:lang w:eastAsia="zh-CN"/>
                </w:rPr>
                <w:t>CA_n79A-n259J</w:t>
              </w:r>
            </w:ins>
          </w:p>
        </w:tc>
        <w:tc>
          <w:tcPr>
            <w:tcW w:w="1052" w:type="dxa"/>
            <w:tcBorders>
              <w:left w:val="single" w:sz="4" w:space="0" w:color="auto"/>
              <w:right w:val="single" w:sz="4" w:space="0" w:color="auto"/>
            </w:tcBorders>
            <w:vAlign w:val="center"/>
          </w:tcPr>
          <w:p w14:paraId="4F8B8738" w14:textId="77777777" w:rsidR="002F01CF" w:rsidRPr="00032D3A" w:rsidRDefault="002F01CF" w:rsidP="00D61997">
            <w:pPr>
              <w:pStyle w:val="TAC"/>
              <w:rPr>
                <w:ins w:id="4613" w:author="DOCOMO" w:date="2022-08-10T03:48:00Z"/>
                <w:rFonts w:cs="Arial"/>
                <w:kern w:val="2"/>
                <w:lang w:eastAsia="ja-JP"/>
              </w:rPr>
            </w:pPr>
            <w:ins w:id="4614"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F4164" w14:textId="77777777" w:rsidR="002F01CF" w:rsidRPr="00032D3A" w:rsidRDefault="002F01CF" w:rsidP="00D61997">
            <w:pPr>
              <w:pStyle w:val="TAC"/>
              <w:rPr>
                <w:ins w:id="4615" w:author="DOCOMO" w:date="2022-08-10T03:48:00Z"/>
              </w:rPr>
            </w:pPr>
            <w:ins w:id="4616" w:author="DOCOMO" w:date="2022-08-10T03:48:00Z">
              <w:r>
                <w:rPr>
                  <w:lang w:val="en-US" w:bidi="ar"/>
                </w:rPr>
                <w:t>40, 50, 60, 80, 100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80C6F32" w14:textId="77777777" w:rsidR="002F01CF" w:rsidRPr="00032D3A" w:rsidRDefault="002F01CF" w:rsidP="00D61997">
            <w:pPr>
              <w:pStyle w:val="TAC"/>
              <w:rPr>
                <w:ins w:id="4617" w:author="DOCOMO" w:date="2022-08-10T03:48:00Z"/>
                <w:lang w:eastAsia="zh-CN"/>
              </w:rPr>
            </w:pPr>
            <w:ins w:id="4618" w:author="DOCOMO" w:date="2022-08-10T03:48:00Z">
              <w:r w:rsidRPr="00032D3A">
                <w:rPr>
                  <w:lang w:eastAsia="zh-CN"/>
                </w:rPr>
                <w:t>0</w:t>
              </w:r>
            </w:ins>
          </w:p>
        </w:tc>
      </w:tr>
      <w:tr w:rsidR="002F01CF" w:rsidRPr="00032D3A" w14:paraId="08C11803" w14:textId="77777777" w:rsidTr="00D61997">
        <w:trPr>
          <w:trHeight w:val="187"/>
          <w:jc w:val="center"/>
          <w:ins w:id="4619"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0822CC6F" w14:textId="77777777" w:rsidR="002F01CF" w:rsidRPr="00032D3A" w:rsidRDefault="002F01CF" w:rsidP="00D61997">
            <w:pPr>
              <w:pStyle w:val="TAC"/>
              <w:rPr>
                <w:ins w:id="4620" w:author="DOCOMO" w:date="2022-08-10T03:48:00Z"/>
                <w:lang w:eastAsia="ja-JP"/>
              </w:rPr>
            </w:pPr>
          </w:p>
        </w:tc>
        <w:tc>
          <w:tcPr>
            <w:tcW w:w="2705" w:type="dxa"/>
            <w:tcBorders>
              <w:top w:val="nil"/>
              <w:left w:val="single" w:sz="4" w:space="0" w:color="auto"/>
              <w:bottom w:val="nil"/>
              <w:right w:val="single" w:sz="4" w:space="0" w:color="auto"/>
            </w:tcBorders>
            <w:shd w:val="clear" w:color="auto" w:fill="auto"/>
            <w:vAlign w:val="center"/>
          </w:tcPr>
          <w:p w14:paraId="3A0978B2" w14:textId="77777777" w:rsidR="002F01CF" w:rsidRPr="00032D3A" w:rsidRDefault="002F01CF" w:rsidP="00D61997">
            <w:pPr>
              <w:pStyle w:val="TAC"/>
              <w:rPr>
                <w:ins w:id="4621" w:author="DOCOMO" w:date="2022-08-10T03:48:00Z"/>
                <w:lang w:eastAsia="ja-JP"/>
              </w:rPr>
            </w:pPr>
          </w:p>
        </w:tc>
        <w:tc>
          <w:tcPr>
            <w:tcW w:w="1052" w:type="dxa"/>
            <w:tcBorders>
              <w:left w:val="single" w:sz="4" w:space="0" w:color="auto"/>
              <w:right w:val="single" w:sz="4" w:space="0" w:color="auto"/>
            </w:tcBorders>
            <w:vAlign w:val="center"/>
          </w:tcPr>
          <w:p w14:paraId="18680B40" w14:textId="77777777" w:rsidR="002F01CF" w:rsidRPr="00032D3A" w:rsidRDefault="002F01CF" w:rsidP="00D61997">
            <w:pPr>
              <w:pStyle w:val="TAC"/>
              <w:rPr>
                <w:ins w:id="4622" w:author="DOCOMO" w:date="2022-08-10T03:48:00Z"/>
                <w:rFonts w:cs="Arial"/>
                <w:kern w:val="2"/>
                <w:lang w:eastAsia="ja-JP"/>
              </w:rPr>
            </w:pPr>
            <w:ins w:id="4623"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844DC5" w14:textId="77777777" w:rsidR="002F01CF" w:rsidRPr="00032D3A" w:rsidRDefault="002F01CF" w:rsidP="00D61997">
            <w:pPr>
              <w:pStyle w:val="TAC"/>
              <w:rPr>
                <w:ins w:id="4624" w:author="DOCOMO" w:date="2022-08-10T03:48:00Z"/>
              </w:rPr>
            </w:pPr>
            <w:ins w:id="4625"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70A86F42" w14:textId="77777777" w:rsidR="002F01CF" w:rsidRPr="00032D3A" w:rsidRDefault="002F01CF" w:rsidP="00D61997">
            <w:pPr>
              <w:pStyle w:val="TAC"/>
              <w:rPr>
                <w:ins w:id="4626" w:author="DOCOMO" w:date="2022-08-10T03:48:00Z"/>
                <w:lang w:eastAsia="zh-CN"/>
              </w:rPr>
            </w:pPr>
          </w:p>
        </w:tc>
      </w:tr>
      <w:tr w:rsidR="002F01CF" w:rsidRPr="00032D3A" w14:paraId="23B36ECC" w14:textId="77777777" w:rsidTr="00D61997">
        <w:trPr>
          <w:trHeight w:val="187"/>
          <w:jc w:val="center"/>
          <w:ins w:id="4627"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72C2E741" w14:textId="77777777" w:rsidR="002F01CF" w:rsidRPr="00032D3A" w:rsidRDefault="002F01CF" w:rsidP="00D61997">
            <w:pPr>
              <w:pStyle w:val="TAC"/>
              <w:rPr>
                <w:ins w:id="4628" w:author="DOCOMO" w:date="2022-08-10T03:48: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2EA359" w14:textId="77777777" w:rsidR="002F01CF" w:rsidRPr="00032D3A" w:rsidRDefault="002F01CF" w:rsidP="00D61997">
            <w:pPr>
              <w:pStyle w:val="TAC"/>
              <w:rPr>
                <w:ins w:id="4629" w:author="DOCOMO" w:date="2022-08-10T03:48:00Z"/>
                <w:lang w:eastAsia="ja-JP"/>
              </w:rPr>
            </w:pPr>
          </w:p>
        </w:tc>
        <w:tc>
          <w:tcPr>
            <w:tcW w:w="1052" w:type="dxa"/>
            <w:tcBorders>
              <w:left w:val="single" w:sz="4" w:space="0" w:color="auto"/>
              <w:right w:val="single" w:sz="4" w:space="0" w:color="auto"/>
            </w:tcBorders>
            <w:vAlign w:val="center"/>
          </w:tcPr>
          <w:p w14:paraId="2A3D5531" w14:textId="77777777" w:rsidR="002F01CF" w:rsidRPr="00032D3A" w:rsidRDefault="002F01CF" w:rsidP="00D61997">
            <w:pPr>
              <w:pStyle w:val="TAC"/>
              <w:rPr>
                <w:ins w:id="4630" w:author="DOCOMO" w:date="2022-08-10T03:48:00Z"/>
                <w:rFonts w:cs="Arial"/>
                <w:kern w:val="2"/>
                <w:lang w:eastAsia="ja-JP"/>
              </w:rPr>
            </w:pPr>
            <w:ins w:id="4631"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9F3B3" w14:textId="77777777" w:rsidR="002F01CF" w:rsidRPr="00032D3A" w:rsidRDefault="002F01CF" w:rsidP="00D61997">
            <w:pPr>
              <w:pStyle w:val="TAC"/>
              <w:rPr>
                <w:ins w:id="4632" w:author="DOCOMO" w:date="2022-08-10T03:48:00Z"/>
              </w:rPr>
            </w:pPr>
            <w:ins w:id="4633" w:author="DOCOMO" w:date="2022-08-10T03:48:00Z">
              <w:r>
                <w:rPr>
                  <w:lang w:val="en-US" w:bidi="ar"/>
                </w:rPr>
                <w:t>CA_n259J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906C4A9" w14:textId="77777777" w:rsidR="002F01CF" w:rsidRPr="00032D3A" w:rsidRDefault="002F01CF" w:rsidP="00D61997">
            <w:pPr>
              <w:pStyle w:val="TAC"/>
              <w:rPr>
                <w:ins w:id="4634" w:author="DOCOMO" w:date="2022-08-10T03:48:00Z"/>
                <w:lang w:eastAsia="zh-CN"/>
              </w:rPr>
            </w:pPr>
          </w:p>
        </w:tc>
      </w:tr>
      <w:tr w:rsidR="002F01CF" w:rsidRPr="00032D3A" w14:paraId="0B49102C" w14:textId="77777777" w:rsidTr="00D61997">
        <w:trPr>
          <w:trHeight w:val="187"/>
          <w:jc w:val="center"/>
          <w:ins w:id="4635" w:author="DOCOMO" w:date="2022-08-10T03:48:00Z"/>
        </w:trPr>
        <w:tc>
          <w:tcPr>
            <w:tcW w:w="2535" w:type="dxa"/>
            <w:tcBorders>
              <w:left w:val="single" w:sz="4" w:space="0" w:color="auto"/>
              <w:bottom w:val="nil"/>
              <w:right w:val="single" w:sz="4" w:space="0" w:color="auto"/>
            </w:tcBorders>
            <w:shd w:val="clear" w:color="auto" w:fill="auto"/>
            <w:vAlign w:val="center"/>
          </w:tcPr>
          <w:p w14:paraId="35AE5510" w14:textId="77777777" w:rsidR="002F01CF" w:rsidRPr="00032D3A" w:rsidRDefault="002F01CF" w:rsidP="00D61997">
            <w:pPr>
              <w:pStyle w:val="TAC"/>
              <w:rPr>
                <w:ins w:id="4636" w:author="DOCOMO" w:date="2022-08-10T03:48:00Z"/>
              </w:rPr>
            </w:pPr>
            <w:ins w:id="4637" w:author="DOCOMO" w:date="2022-08-10T03:48:00Z">
              <w:r>
                <w:t>CA_n79</w:t>
              </w:r>
              <w:r w:rsidRPr="006D7718">
                <w:t>A-n257I-n259</w:t>
              </w:r>
              <w:r>
                <w:t>K</w:t>
              </w:r>
            </w:ins>
          </w:p>
        </w:tc>
        <w:tc>
          <w:tcPr>
            <w:tcW w:w="2705" w:type="dxa"/>
            <w:tcBorders>
              <w:left w:val="single" w:sz="4" w:space="0" w:color="auto"/>
              <w:bottom w:val="nil"/>
              <w:right w:val="single" w:sz="4" w:space="0" w:color="auto"/>
            </w:tcBorders>
            <w:shd w:val="clear" w:color="auto" w:fill="auto"/>
            <w:vAlign w:val="center"/>
          </w:tcPr>
          <w:p w14:paraId="7C020F31" w14:textId="77777777" w:rsidR="002F01CF" w:rsidRDefault="002F01CF" w:rsidP="00D61997">
            <w:pPr>
              <w:pStyle w:val="TAC"/>
              <w:rPr>
                <w:ins w:id="4638" w:author="DOCOMO" w:date="2022-08-10T03:48:00Z"/>
              </w:rPr>
            </w:pPr>
            <w:ins w:id="4639" w:author="DOCOMO" w:date="2022-08-10T03:48:00Z">
              <w:r>
                <w:t>CA_n257G</w:t>
              </w:r>
            </w:ins>
          </w:p>
          <w:p w14:paraId="760DB678" w14:textId="77777777" w:rsidR="002F01CF" w:rsidRDefault="002F01CF" w:rsidP="00D61997">
            <w:pPr>
              <w:pStyle w:val="TAC"/>
              <w:rPr>
                <w:ins w:id="4640" w:author="DOCOMO" w:date="2022-08-10T03:48:00Z"/>
              </w:rPr>
            </w:pPr>
            <w:ins w:id="4641" w:author="DOCOMO" w:date="2022-08-10T03:48:00Z">
              <w:r>
                <w:t>CA_n257H</w:t>
              </w:r>
            </w:ins>
          </w:p>
          <w:p w14:paraId="071E1A8D" w14:textId="77777777" w:rsidR="002F01CF" w:rsidRDefault="002F01CF" w:rsidP="00D61997">
            <w:pPr>
              <w:pStyle w:val="TAC"/>
              <w:rPr>
                <w:ins w:id="4642" w:author="DOCOMO" w:date="2022-08-10T03:48:00Z"/>
              </w:rPr>
            </w:pPr>
            <w:ins w:id="4643" w:author="DOCOMO" w:date="2022-08-10T03:48:00Z">
              <w:r>
                <w:t>CA_n257I</w:t>
              </w:r>
            </w:ins>
          </w:p>
          <w:p w14:paraId="28ED3791" w14:textId="77777777" w:rsidR="002F01CF" w:rsidRDefault="002F01CF" w:rsidP="00D61997">
            <w:pPr>
              <w:pStyle w:val="TAC"/>
              <w:rPr>
                <w:ins w:id="4644" w:author="DOCOMO" w:date="2022-08-10T03:48:00Z"/>
              </w:rPr>
            </w:pPr>
            <w:ins w:id="4645" w:author="DOCOMO" w:date="2022-08-10T03:48:00Z">
              <w:r>
                <w:t>CA_n259G</w:t>
              </w:r>
            </w:ins>
          </w:p>
          <w:p w14:paraId="2F796CD3" w14:textId="77777777" w:rsidR="002F01CF" w:rsidRDefault="002F01CF" w:rsidP="00D61997">
            <w:pPr>
              <w:pStyle w:val="TAC"/>
              <w:rPr>
                <w:ins w:id="4646" w:author="DOCOMO" w:date="2022-08-10T03:48:00Z"/>
              </w:rPr>
            </w:pPr>
            <w:ins w:id="4647" w:author="DOCOMO" w:date="2022-08-10T03:48:00Z">
              <w:r>
                <w:t>CA_n259H</w:t>
              </w:r>
            </w:ins>
          </w:p>
          <w:p w14:paraId="6050A880" w14:textId="77777777" w:rsidR="002F01CF" w:rsidRDefault="002F01CF" w:rsidP="00D61997">
            <w:pPr>
              <w:pStyle w:val="TAC"/>
              <w:rPr>
                <w:ins w:id="4648" w:author="DOCOMO" w:date="2022-08-10T03:48:00Z"/>
              </w:rPr>
            </w:pPr>
            <w:ins w:id="4649" w:author="DOCOMO" w:date="2022-08-10T03:48:00Z">
              <w:r>
                <w:t>CA_n259I</w:t>
              </w:r>
            </w:ins>
          </w:p>
          <w:p w14:paraId="115D2C24" w14:textId="77777777" w:rsidR="002F01CF" w:rsidRDefault="002F01CF" w:rsidP="00D61997">
            <w:pPr>
              <w:pStyle w:val="TAC"/>
              <w:rPr>
                <w:ins w:id="4650" w:author="DOCOMO" w:date="2022-08-10T03:48:00Z"/>
              </w:rPr>
            </w:pPr>
            <w:ins w:id="4651" w:author="DOCOMO" w:date="2022-08-10T03:48:00Z">
              <w:r>
                <w:t>CA_n259J</w:t>
              </w:r>
            </w:ins>
          </w:p>
          <w:p w14:paraId="3E731B4C" w14:textId="77777777" w:rsidR="002F01CF" w:rsidRDefault="002F01CF" w:rsidP="00D61997">
            <w:pPr>
              <w:pStyle w:val="TAC"/>
              <w:rPr>
                <w:ins w:id="4652" w:author="DOCOMO" w:date="2022-08-10T03:48:00Z"/>
                <w:lang w:eastAsia="zh-CN"/>
              </w:rPr>
            </w:pPr>
            <w:ins w:id="4653" w:author="DOCOMO" w:date="2022-08-10T03:48:00Z">
              <w:r>
                <w:t>CA_n259K</w:t>
              </w:r>
              <w:r>
                <w:rPr>
                  <w:lang w:eastAsia="zh-CN"/>
                </w:rPr>
                <w:t xml:space="preserve"> </w:t>
              </w:r>
            </w:ins>
          </w:p>
          <w:p w14:paraId="60EB119E" w14:textId="77777777" w:rsidR="002F01CF" w:rsidRDefault="002F01CF" w:rsidP="00D61997">
            <w:pPr>
              <w:pStyle w:val="TAL"/>
              <w:jc w:val="center"/>
              <w:rPr>
                <w:ins w:id="4654" w:author="DOCOMO" w:date="2022-08-10T03:48:00Z"/>
                <w:lang w:eastAsia="zh-CN"/>
              </w:rPr>
            </w:pPr>
            <w:ins w:id="4655" w:author="DOCOMO" w:date="2022-08-10T03:48:00Z">
              <w:r>
                <w:rPr>
                  <w:lang w:eastAsia="zh-CN"/>
                </w:rPr>
                <w:t>CA_n79A-n257A</w:t>
              </w:r>
            </w:ins>
          </w:p>
          <w:p w14:paraId="350FC087" w14:textId="77777777" w:rsidR="002F01CF" w:rsidRDefault="002F01CF" w:rsidP="00D61997">
            <w:pPr>
              <w:pStyle w:val="TAL"/>
              <w:jc w:val="center"/>
              <w:rPr>
                <w:ins w:id="4656" w:author="DOCOMO" w:date="2022-08-10T03:48:00Z"/>
                <w:lang w:eastAsia="zh-CN"/>
              </w:rPr>
            </w:pPr>
            <w:ins w:id="4657" w:author="DOCOMO" w:date="2022-08-10T03:48:00Z">
              <w:r>
                <w:rPr>
                  <w:lang w:eastAsia="zh-CN"/>
                </w:rPr>
                <w:t>CA_n79A-n257G</w:t>
              </w:r>
            </w:ins>
          </w:p>
          <w:p w14:paraId="3859C4A0" w14:textId="77777777" w:rsidR="002F01CF" w:rsidRDefault="002F01CF" w:rsidP="00D61997">
            <w:pPr>
              <w:pStyle w:val="TAL"/>
              <w:jc w:val="center"/>
              <w:rPr>
                <w:ins w:id="4658" w:author="DOCOMO" w:date="2022-08-10T03:48:00Z"/>
                <w:lang w:eastAsia="zh-CN"/>
              </w:rPr>
            </w:pPr>
            <w:ins w:id="4659" w:author="DOCOMO" w:date="2022-08-10T03:48:00Z">
              <w:r>
                <w:rPr>
                  <w:lang w:eastAsia="zh-CN"/>
                </w:rPr>
                <w:t>CA_n79A-n257H</w:t>
              </w:r>
            </w:ins>
          </w:p>
          <w:p w14:paraId="66D8EFD6" w14:textId="77777777" w:rsidR="002F01CF" w:rsidRDefault="002F01CF" w:rsidP="00D61997">
            <w:pPr>
              <w:pStyle w:val="TAL"/>
              <w:jc w:val="center"/>
              <w:rPr>
                <w:ins w:id="4660" w:author="DOCOMO" w:date="2022-08-10T03:48:00Z"/>
                <w:lang w:eastAsia="zh-CN"/>
              </w:rPr>
            </w:pPr>
            <w:ins w:id="4661" w:author="DOCOMO" w:date="2022-08-10T03:48:00Z">
              <w:r>
                <w:rPr>
                  <w:lang w:eastAsia="zh-CN"/>
                </w:rPr>
                <w:t>CA_n79A-n257I</w:t>
              </w:r>
            </w:ins>
          </w:p>
          <w:p w14:paraId="2B75CA0C" w14:textId="77777777" w:rsidR="002F01CF" w:rsidRDefault="002F01CF" w:rsidP="00D61997">
            <w:pPr>
              <w:pStyle w:val="TAL"/>
              <w:jc w:val="center"/>
              <w:rPr>
                <w:ins w:id="4662" w:author="DOCOMO" w:date="2022-08-10T03:48:00Z"/>
                <w:lang w:eastAsia="zh-CN"/>
              </w:rPr>
            </w:pPr>
            <w:ins w:id="4663" w:author="DOCOMO" w:date="2022-08-10T03:48:00Z">
              <w:r>
                <w:rPr>
                  <w:lang w:eastAsia="zh-CN"/>
                </w:rPr>
                <w:t>CA_n79A-n259A</w:t>
              </w:r>
            </w:ins>
          </w:p>
          <w:p w14:paraId="60D4F803" w14:textId="77777777" w:rsidR="002F01CF" w:rsidRDefault="002F01CF" w:rsidP="00D61997">
            <w:pPr>
              <w:pStyle w:val="TAL"/>
              <w:jc w:val="center"/>
              <w:rPr>
                <w:ins w:id="4664" w:author="DOCOMO" w:date="2022-08-10T03:48:00Z"/>
                <w:lang w:eastAsia="zh-CN"/>
              </w:rPr>
            </w:pPr>
            <w:ins w:id="4665" w:author="DOCOMO" w:date="2022-08-10T03:48:00Z">
              <w:r>
                <w:rPr>
                  <w:lang w:eastAsia="zh-CN"/>
                </w:rPr>
                <w:t>CA_n79A-n259G</w:t>
              </w:r>
            </w:ins>
          </w:p>
          <w:p w14:paraId="653B7A22" w14:textId="77777777" w:rsidR="002F01CF" w:rsidRDefault="002F01CF" w:rsidP="00D61997">
            <w:pPr>
              <w:pStyle w:val="TAL"/>
              <w:jc w:val="center"/>
              <w:rPr>
                <w:ins w:id="4666" w:author="DOCOMO" w:date="2022-08-10T03:48:00Z"/>
                <w:lang w:eastAsia="zh-CN"/>
              </w:rPr>
            </w:pPr>
            <w:ins w:id="4667" w:author="DOCOMO" w:date="2022-08-10T03:48:00Z">
              <w:r>
                <w:rPr>
                  <w:lang w:eastAsia="zh-CN"/>
                </w:rPr>
                <w:t>CA_n79A-n259H</w:t>
              </w:r>
            </w:ins>
          </w:p>
          <w:p w14:paraId="35C94B89" w14:textId="77777777" w:rsidR="002F01CF" w:rsidRDefault="002F01CF" w:rsidP="00D61997">
            <w:pPr>
              <w:pStyle w:val="TAL"/>
              <w:jc w:val="center"/>
              <w:rPr>
                <w:ins w:id="4668" w:author="DOCOMO" w:date="2022-08-10T03:48:00Z"/>
                <w:lang w:eastAsia="zh-CN"/>
              </w:rPr>
            </w:pPr>
            <w:ins w:id="4669" w:author="DOCOMO" w:date="2022-08-10T03:48:00Z">
              <w:r>
                <w:rPr>
                  <w:lang w:eastAsia="zh-CN"/>
                </w:rPr>
                <w:t>CA_n79A-n259I</w:t>
              </w:r>
            </w:ins>
          </w:p>
          <w:p w14:paraId="066390CD" w14:textId="77777777" w:rsidR="002F01CF" w:rsidRDefault="002F01CF" w:rsidP="00D61997">
            <w:pPr>
              <w:pStyle w:val="TAL"/>
              <w:jc w:val="center"/>
              <w:rPr>
                <w:ins w:id="4670" w:author="DOCOMO" w:date="2022-08-10T03:48:00Z"/>
                <w:lang w:eastAsia="zh-CN"/>
              </w:rPr>
            </w:pPr>
            <w:ins w:id="4671" w:author="DOCOMO" w:date="2022-08-10T03:48:00Z">
              <w:r>
                <w:rPr>
                  <w:lang w:eastAsia="zh-CN"/>
                </w:rPr>
                <w:t>CA_n79A-n259J</w:t>
              </w:r>
            </w:ins>
          </w:p>
          <w:p w14:paraId="34B6CDA2" w14:textId="77777777" w:rsidR="002F01CF" w:rsidRPr="00032D3A" w:rsidRDefault="002F01CF" w:rsidP="00D61997">
            <w:pPr>
              <w:pStyle w:val="TAL"/>
              <w:jc w:val="center"/>
              <w:rPr>
                <w:ins w:id="4672" w:author="DOCOMO" w:date="2022-08-10T03:48:00Z"/>
                <w:lang w:eastAsia="zh-CN"/>
              </w:rPr>
            </w:pPr>
            <w:ins w:id="4673" w:author="DOCOMO" w:date="2022-08-10T03:48:00Z">
              <w:r>
                <w:rPr>
                  <w:lang w:eastAsia="zh-CN"/>
                </w:rPr>
                <w:t>CA_n79A-n259K</w:t>
              </w:r>
            </w:ins>
          </w:p>
        </w:tc>
        <w:tc>
          <w:tcPr>
            <w:tcW w:w="1052" w:type="dxa"/>
            <w:tcBorders>
              <w:left w:val="single" w:sz="4" w:space="0" w:color="auto"/>
              <w:right w:val="single" w:sz="4" w:space="0" w:color="auto"/>
            </w:tcBorders>
            <w:vAlign w:val="center"/>
          </w:tcPr>
          <w:p w14:paraId="63FB8C6D" w14:textId="77777777" w:rsidR="002F01CF" w:rsidRPr="00032D3A" w:rsidRDefault="002F01CF" w:rsidP="00D61997">
            <w:pPr>
              <w:pStyle w:val="TAC"/>
              <w:rPr>
                <w:ins w:id="4674" w:author="DOCOMO" w:date="2022-08-10T03:48:00Z"/>
              </w:rPr>
            </w:pPr>
            <w:ins w:id="4675"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4723DD" w14:textId="77777777" w:rsidR="002F01CF" w:rsidRPr="00032D3A" w:rsidRDefault="002F01CF" w:rsidP="00D61997">
            <w:pPr>
              <w:pStyle w:val="TAC"/>
              <w:rPr>
                <w:ins w:id="4676" w:author="DOCOMO" w:date="2022-08-10T03:48:00Z"/>
              </w:rPr>
            </w:pPr>
            <w:ins w:id="4677"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7837AF32" w14:textId="77777777" w:rsidR="002F01CF" w:rsidRPr="00032D3A" w:rsidRDefault="002F01CF" w:rsidP="00D61997">
            <w:pPr>
              <w:pStyle w:val="TAC"/>
              <w:rPr>
                <w:ins w:id="4678" w:author="DOCOMO" w:date="2022-08-10T03:48:00Z"/>
                <w:lang w:eastAsia="zh-CN"/>
              </w:rPr>
            </w:pPr>
            <w:ins w:id="4679" w:author="DOCOMO" w:date="2022-08-10T03:48:00Z">
              <w:r w:rsidRPr="00032D3A">
                <w:rPr>
                  <w:lang w:eastAsia="zh-CN"/>
                </w:rPr>
                <w:t>0</w:t>
              </w:r>
            </w:ins>
          </w:p>
        </w:tc>
      </w:tr>
      <w:tr w:rsidR="002F01CF" w:rsidRPr="00032D3A" w14:paraId="29025ADD" w14:textId="77777777" w:rsidTr="00D61997">
        <w:trPr>
          <w:trHeight w:val="187"/>
          <w:jc w:val="center"/>
          <w:ins w:id="4680"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0CFE16F8" w14:textId="77777777" w:rsidR="002F01CF" w:rsidRPr="00032D3A" w:rsidRDefault="002F01CF" w:rsidP="00D61997">
            <w:pPr>
              <w:pStyle w:val="TAC"/>
              <w:rPr>
                <w:ins w:id="4681"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0AC3D74D" w14:textId="77777777" w:rsidR="002F01CF" w:rsidRPr="00032D3A" w:rsidRDefault="002F01CF" w:rsidP="00D61997">
            <w:pPr>
              <w:pStyle w:val="TAC"/>
              <w:rPr>
                <w:ins w:id="4682" w:author="DOCOMO" w:date="2022-08-10T03:48:00Z"/>
              </w:rPr>
            </w:pPr>
          </w:p>
        </w:tc>
        <w:tc>
          <w:tcPr>
            <w:tcW w:w="1052" w:type="dxa"/>
            <w:tcBorders>
              <w:left w:val="single" w:sz="4" w:space="0" w:color="auto"/>
              <w:right w:val="single" w:sz="4" w:space="0" w:color="auto"/>
            </w:tcBorders>
            <w:vAlign w:val="center"/>
          </w:tcPr>
          <w:p w14:paraId="16276916" w14:textId="77777777" w:rsidR="002F01CF" w:rsidRPr="00032D3A" w:rsidRDefault="002F01CF" w:rsidP="00D61997">
            <w:pPr>
              <w:pStyle w:val="TAC"/>
              <w:rPr>
                <w:ins w:id="4683" w:author="DOCOMO" w:date="2022-08-10T03:48:00Z"/>
              </w:rPr>
            </w:pPr>
            <w:ins w:id="4684"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F728BE" w14:textId="77777777" w:rsidR="002F01CF" w:rsidRPr="00032D3A" w:rsidRDefault="002F01CF" w:rsidP="00D61997">
            <w:pPr>
              <w:pStyle w:val="TAC"/>
              <w:rPr>
                <w:ins w:id="4685" w:author="DOCOMO" w:date="2022-08-10T03:48:00Z"/>
              </w:rPr>
            </w:pPr>
            <w:ins w:id="4686"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24E2B9E5" w14:textId="77777777" w:rsidR="002F01CF" w:rsidRPr="00032D3A" w:rsidRDefault="002F01CF" w:rsidP="00D61997">
            <w:pPr>
              <w:pStyle w:val="TAC"/>
              <w:rPr>
                <w:ins w:id="4687" w:author="DOCOMO" w:date="2022-08-10T03:48:00Z"/>
                <w:lang w:eastAsia="zh-CN"/>
              </w:rPr>
            </w:pPr>
          </w:p>
        </w:tc>
      </w:tr>
      <w:tr w:rsidR="002F01CF" w:rsidRPr="00032D3A" w14:paraId="5A501468" w14:textId="77777777" w:rsidTr="00D61997">
        <w:trPr>
          <w:trHeight w:val="187"/>
          <w:jc w:val="center"/>
          <w:ins w:id="4688"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5A649900" w14:textId="77777777" w:rsidR="002F01CF" w:rsidRPr="00032D3A" w:rsidRDefault="002F01CF" w:rsidP="00D61997">
            <w:pPr>
              <w:pStyle w:val="TAC"/>
              <w:rPr>
                <w:ins w:id="4689"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4E8CD9" w14:textId="77777777" w:rsidR="002F01CF" w:rsidRPr="00032D3A" w:rsidRDefault="002F01CF" w:rsidP="00D61997">
            <w:pPr>
              <w:pStyle w:val="TAC"/>
              <w:rPr>
                <w:ins w:id="4690" w:author="DOCOMO" w:date="2022-08-10T03:48:00Z"/>
              </w:rPr>
            </w:pPr>
          </w:p>
        </w:tc>
        <w:tc>
          <w:tcPr>
            <w:tcW w:w="1052" w:type="dxa"/>
            <w:tcBorders>
              <w:left w:val="single" w:sz="4" w:space="0" w:color="auto"/>
              <w:right w:val="single" w:sz="4" w:space="0" w:color="auto"/>
            </w:tcBorders>
            <w:vAlign w:val="center"/>
          </w:tcPr>
          <w:p w14:paraId="407E3BF2" w14:textId="77777777" w:rsidR="002F01CF" w:rsidRPr="00032D3A" w:rsidRDefault="002F01CF" w:rsidP="00D61997">
            <w:pPr>
              <w:pStyle w:val="TAC"/>
              <w:rPr>
                <w:ins w:id="4691" w:author="DOCOMO" w:date="2022-08-10T03:48:00Z"/>
              </w:rPr>
            </w:pPr>
            <w:ins w:id="4692"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E87F5" w14:textId="77777777" w:rsidR="002F01CF" w:rsidRPr="00032D3A" w:rsidRDefault="002F01CF" w:rsidP="00D61997">
            <w:pPr>
              <w:pStyle w:val="TAC"/>
              <w:rPr>
                <w:ins w:id="4693" w:author="DOCOMO" w:date="2022-08-10T03:48:00Z"/>
              </w:rPr>
            </w:pPr>
            <w:ins w:id="4694" w:author="DOCOMO" w:date="2022-08-10T03:48:00Z">
              <w:r>
                <w:rPr>
                  <w:lang w:val="en-US" w:bidi="ar"/>
                </w:rPr>
                <w:t>CA_n259K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F42A210" w14:textId="77777777" w:rsidR="002F01CF" w:rsidRPr="00032D3A" w:rsidRDefault="002F01CF" w:rsidP="00D61997">
            <w:pPr>
              <w:pStyle w:val="TAC"/>
              <w:rPr>
                <w:ins w:id="4695" w:author="DOCOMO" w:date="2022-08-10T03:48:00Z"/>
                <w:lang w:eastAsia="zh-CN"/>
              </w:rPr>
            </w:pPr>
          </w:p>
        </w:tc>
      </w:tr>
      <w:tr w:rsidR="002F01CF" w:rsidRPr="00032D3A" w14:paraId="1F2B4897" w14:textId="77777777" w:rsidTr="00D61997">
        <w:trPr>
          <w:trHeight w:val="187"/>
          <w:jc w:val="center"/>
          <w:ins w:id="4696" w:author="DOCOMO" w:date="2022-08-10T03:48:00Z"/>
        </w:trPr>
        <w:tc>
          <w:tcPr>
            <w:tcW w:w="2535" w:type="dxa"/>
            <w:tcBorders>
              <w:left w:val="single" w:sz="4" w:space="0" w:color="auto"/>
              <w:bottom w:val="nil"/>
              <w:right w:val="single" w:sz="4" w:space="0" w:color="auto"/>
            </w:tcBorders>
            <w:shd w:val="clear" w:color="auto" w:fill="auto"/>
            <w:vAlign w:val="center"/>
          </w:tcPr>
          <w:p w14:paraId="4D2BB664" w14:textId="77777777" w:rsidR="002F01CF" w:rsidRPr="00032D3A" w:rsidRDefault="002F01CF" w:rsidP="00D61997">
            <w:pPr>
              <w:pStyle w:val="TAC"/>
              <w:rPr>
                <w:ins w:id="4697" w:author="DOCOMO" w:date="2022-08-10T03:48:00Z"/>
              </w:rPr>
            </w:pPr>
            <w:ins w:id="4698" w:author="DOCOMO" w:date="2022-08-10T03:48:00Z">
              <w:r>
                <w:t>CA_n79</w:t>
              </w:r>
              <w:r w:rsidRPr="006D7718">
                <w:t>A-n257I-n259</w:t>
              </w:r>
              <w:r>
                <w:t>L</w:t>
              </w:r>
            </w:ins>
          </w:p>
        </w:tc>
        <w:tc>
          <w:tcPr>
            <w:tcW w:w="2705" w:type="dxa"/>
            <w:tcBorders>
              <w:left w:val="single" w:sz="4" w:space="0" w:color="auto"/>
              <w:bottom w:val="nil"/>
              <w:right w:val="single" w:sz="4" w:space="0" w:color="auto"/>
            </w:tcBorders>
            <w:shd w:val="clear" w:color="auto" w:fill="auto"/>
            <w:vAlign w:val="center"/>
          </w:tcPr>
          <w:p w14:paraId="210107A7" w14:textId="77777777" w:rsidR="002F01CF" w:rsidRDefault="002F01CF" w:rsidP="00D61997">
            <w:pPr>
              <w:pStyle w:val="TAC"/>
              <w:rPr>
                <w:ins w:id="4699" w:author="DOCOMO" w:date="2022-08-10T03:48:00Z"/>
              </w:rPr>
            </w:pPr>
            <w:ins w:id="4700" w:author="DOCOMO" w:date="2022-08-10T03:48:00Z">
              <w:r>
                <w:t>CA_n257G</w:t>
              </w:r>
            </w:ins>
          </w:p>
          <w:p w14:paraId="3F8F45AB" w14:textId="77777777" w:rsidR="002F01CF" w:rsidRDefault="002F01CF" w:rsidP="00D61997">
            <w:pPr>
              <w:pStyle w:val="TAC"/>
              <w:rPr>
                <w:ins w:id="4701" w:author="DOCOMO" w:date="2022-08-10T03:48:00Z"/>
              </w:rPr>
            </w:pPr>
            <w:ins w:id="4702" w:author="DOCOMO" w:date="2022-08-10T03:48:00Z">
              <w:r>
                <w:t>CA_n257H</w:t>
              </w:r>
            </w:ins>
          </w:p>
          <w:p w14:paraId="76708D34" w14:textId="77777777" w:rsidR="002F01CF" w:rsidRDefault="002F01CF" w:rsidP="00D61997">
            <w:pPr>
              <w:pStyle w:val="TAC"/>
              <w:rPr>
                <w:ins w:id="4703" w:author="DOCOMO" w:date="2022-08-10T03:48:00Z"/>
              </w:rPr>
            </w:pPr>
            <w:ins w:id="4704" w:author="DOCOMO" w:date="2022-08-10T03:48:00Z">
              <w:r>
                <w:t>CA_n257I</w:t>
              </w:r>
            </w:ins>
          </w:p>
          <w:p w14:paraId="56E60D28" w14:textId="77777777" w:rsidR="002F01CF" w:rsidRDefault="002F01CF" w:rsidP="00D61997">
            <w:pPr>
              <w:pStyle w:val="TAC"/>
              <w:rPr>
                <w:ins w:id="4705" w:author="DOCOMO" w:date="2022-08-10T03:48:00Z"/>
              </w:rPr>
            </w:pPr>
            <w:ins w:id="4706" w:author="DOCOMO" w:date="2022-08-10T03:48:00Z">
              <w:r>
                <w:t>CA_n259G</w:t>
              </w:r>
            </w:ins>
          </w:p>
          <w:p w14:paraId="5293AEBE" w14:textId="77777777" w:rsidR="002F01CF" w:rsidRDefault="002F01CF" w:rsidP="00D61997">
            <w:pPr>
              <w:pStyle w:val="TAC"/>
              <w:rPr>
                <w:ins w:id="4707" w:author="DOCOMO" w:date="2022-08-10T03:48:00Z"/>
              </w:rPr>
            </w:pPr>
            <w:ins w:id="4708" w:author="DOCOMO" w:date="2022-08-10T03:48:00Z">
              <w:r>
                <w:t>CA_n259H</w:t>
              </w:r>
            </w:ins>
          </w:p>
          <w:p w14:paraId="06A3887E" w14:textId="77777777" w:rsidR="002F01CF" w:rsidRDefault="002F01CF" w:rsidP="00D61997">
            <w:pPr>
              <w:pStyle w:val="TAC"/>
              <w:rPr>
                <w:ins w:id="4709" w:author="DOCOMO" w:date="2022-08-10T03:48:00Z"/>
              </w:rPr>
            </w:pPr>
            <w:ins w:id="4710" w:author="DOCOMO" w:date="2022-08-10T03:48:00Z">
              <w:r>
                <w:t>CA_n259I</w:t>
              </w:r>
            </w:ins>
          </w:p>
          <w:p w14:paraId="4AB7F89A" w14:textId="77777777" w:rsidR="002F01CF" w:rsidRDefault="002F01CF" w:rsidP="00D61997">
            <w:pPr>
              <w:pStyle w:val="TAC"/>
              <w:rPr>
                <w:ins w:id="4711" w:author="DOCOMO" w:date="2022-08-10T03:48:00Z"/>
              </w:rPr>
            </w:pPr>
            <w:ins w:id="4712" w:author="DOCOMO" w:date="2022-08-10T03:48:00Z">
              <w:r>
                <w:t>CA_n259J</w:t>
              </w:r>
            </w:ins>
          </w:p>
          <w:p w14:paraId="0EC919F2" w14:textId="77777777" w:rsidR="002F01CF" w:rsidRDefault="002F01CF" w:rsidP="00D61997">
            <w:pPr>
              <w:pStyle w:val="TAC"/>
              <w:rPr>
                <w:ins w:id="4713" w:author="DOCOMO" w:date="2022-08-10T03:48:00Z"/>
              </w:rPr>
            </w:pPr>
            <w:ins w:id="4714" w:author="DOCOMO" w:date="2022-08-10T03:48:00Z">
              <w:r>
                <w:t>CA_n259K</w:t>
              </w:r>
            </w:ins>
          </w:p>
          <w:p w14:paraId="53F4FEE7" w14:textId="77777777" w:rsidR="002F01CF" w:rsidRDefault="002F01CF" w:rsidP="00D61997">
            <w:pPr>
              <w:pStyle w:val="TAC"/>
              <w:rPr>
                <w:ins w:id="4715" w:author="DOCOMO" w:date="2022-08-10T03:48:00Z"/>
                <w:lang w:eastAsia="zh-CN"/>
              </w:rPr>
            </w:pPr>
            <w:ins w:id="4716" w:author="DOCOMO" w:date="2022-08-10T03:48:00Z">
              <w:r>
                <w:t>CA_n259L</w:t>
              </w:r>
              <w:r>
                <w:rPr>
                  <w:lang w:eastAsia="zh-CN"/>
                </w:rPr>
                <w:t xml:space="preserve"> </w:t>
              </w:r>
            </w:ins>
          </w:p>
          <w:p w14:paraId="78E3C147" w14:textId="77777777" w:rsidR="002F01CF" w:rsidRDefault="002F01CF" w:rsidP="00D61997">
            <w:pPr>
              <w:pStyle w:val="TAL"/>
              <w:jc w:val="center"/>
              <w:rPr>
                <w:ins w:id="4717" w:author="DOCOMO" w:date="2022-08-10T03:48:00Z"/>
                <w:lang w:eastAsia="zh-CN"/>
              </w:rPr>
            </w:pPr>
            <w:ins w:id="4718" w:author="DOCOMO" w:date="2022-08-10T03:48:00Z">
              <w:r>
                <w:rPr>
                  <w:lang w:eastAsia="zh-CN"/>
                </w:rPr>
                <w:t>CA_n79A-n257A</w:t>
              </w:r>
            </w:ins>
          </w:p>
          <w:p w14:paraId="547AA712" w14:textId="77777777" w:rsidR="002F01CF" w:rsidRDefault="002F01CF" w:rsidP="00D61997">
            <w:pPr>
              <w:pStyle w:val="TAL"/>
              <w:jc w:val="center"/>
              <w:rPr>
                <w:ins w:id="4719" w:author="DOCOMO" w:date="2022-08-10T03:48:00Z"/>
                <w:lang w:eastAsia="zh-CN"/>
              </w:rPr>
            </w:pPr>
            <w:ins w:id="4720" w:author="DOCOMO" w:date="2022-08-10T03:48:00Z">
              <w:r>
                <w:rPr>
                  <w:lang w:eastAsia="zh-CN"/>
                </w:rPr>
                <w:t>CA_n79A-n257G</w:t>
              </w:r>
            </w:ins>
          </w:p>
          <w:p w14:paraId="00683522" w14:textId="77777777" w:rsidR="002F01CF" w:rsidRDefault="002F01CF" w:rsidP="00D61997">
            <w:pPr>
              <w:pStyle w:val="TAL"/>
              <w:jc w:val="center"/>
              <w:rPr>
                <w:ins w:id="4721" w:author="DOCOMO" w:date="2022-08-10T03:48:00Z"/>
                <w:lang w:eastAsia="zh-CN"/>
              </w:rPr>
            </w:pPr>
            <w:ins w:id="4722" w:author="DOCOMO" w:date="2022-08-10T03:48:00Z">
              <w:r>
                <w:rPr>
                  <w:lang w:eastAsia="zh-CN"/>
                </w:rPr>
                <w:t>CA_n79A-n257H</w:t>
              </w:r>
            </w:ins>
          </w:p>
          <w:p w14:paraId="38CB19CA" w14:textId="77777777" w:rsidR="002F01CF" w:rsidRDefault="002F01CF" w:rsidP="00D61997">
            <w:pPr>
              <w:pStyle w:val="TAL"/>
              <w:jc w:val="center"/>
              <w:rPr>
                <w:ins w:id="4723" w:author="DOCOMO" w:date="2022-08-10T03:48:00Z"/>
                <w:lang w:eastAsia="zh-CN"/>
              </w:rPr>
            </w:pPr>
            <w:ins w:id="4724" w:author="DOCOMO" w:date="2022-08-10T03:48:00Z">
              <w:r>
                <w:rPr>
                  <w:lang w:eastAsia="zh-CN"/>
                </w:rPr>
                <w:t>CA_n79A-n257I</w:t>
              </w:r>
            </w:ins>
          </w:p>
          <w:p w14:paraId="62A93C50" w14:textId="77777777" w:rsidR="002F01CF" w:rsidRDefault="002F01CF" w:rsidP="00D61997">
            <w:pPr>
              <w:pStyle w:val="TAL"/>
              <w:jc w:val="center"/>
              <w:rPr>
                <w:ins w:id="4725" w:author="DOCOMO" w:date="2022-08-10T03:48:00Z"/>
                <w:lang w:eastAsia="zh-CN"/>
              </w:rPr>
            </w:pPr>
            <w:ins w:id="4726" w:author="DOCOMO" w:date="2022-08-10T03:48:00Z">
              <w:r>
                <w:rPr>
                  <w:lang w:eastAsia="zh-CN"/>
                </w:rPr>
                <w:t>CA_n79A-n259A</w:t>
              </w:r>
            </w:ins>
          </w:p>
          <w:p w14:paraId="117BC0CD" w14:textId="77777777" w:rsidR="002F01CF" w:rsidRDefault="002F01CF" w:rsidP="00D61997">
            <w:pPr>
              <w:pStyle w:val="TAL"/>
              <w:jc w:val="center"/>
              <w:rPr>
                <w:ins w:id="4727" w:author="DOCOMO" w:date="2022-08-10T03:48:00Z"/>
                <w:lang w:eastAsia="zh-CN"/>
              </w:rPr>
            </w:pPr>
            <w:ins w:id="4728" w:author="DOCOMO" w:date="2022-08-10T03:48:00Z">
              <w:r>
                <w:rPr>
                  <w:lang w:eastAsia="zh-CN"/>
                </w:rPr>
                <w:t>CA_n79A-n259G</w:t>
              </w:r>
            </w:ins>
          </w:p>
          <w:p w14:paraId="53A035FD" w14:textId="77777777" w:rsidR="002F01CF" w:rsidRDefault="002F01CF" w:rsidP="00D61997">
            <w:pPr>
              <w:pStyle w:val="TAL"/>
              <w:jc w:val="center"/>
              <w:rPr>
                <w:ins w:id="4729" w:author="DOCOMO" w:date="2022-08-10T03:48:00Z"/>
                <w:lang w:eastAsia="zh-CN"/>
              </w:rPr>
            </w:pPr>
            <w:ins w:id="4730" w:author="DOCOMO" w:date="2022-08-10T03:48:00Z">
              <w:r>
                <w:rPr>
                  <w:lang w:eastAsia="zh-CN"/>
                </w:rPr>
                <w:t>CA_n79A-n259H</w:t>
              </w:r>
            </w:ins>
          </w:p>
          <w:p w14:paraId="4444099F" w14:textId="77777777" w:rsidR="002F01CF" w:rsidRDefault="002F01CF" w:rsidP="00D61997">
            <w:pPr>
              <w:pStyle w:val="TAL"/>
              <w:jc w:val="center"/>
              <w:rPr>
                <w:ins w:id="4731" w:author="DOCOMO" w:date="2022-08-10T03:48:00Z"/>
                <w:lang w:eastAsia="zh-CN"/>
              </w:rPr>
            </w:pPr>
            <w:ins w:id="4732" w:author="DOCOMO" w:date="2022-08-10T03:48:00Z">
              <w:r>
                <w:rPr>
                  <w:lang w:eastAsia="zh-CN"/>
                </w:rPr>
                <w:t>CA_n79A-n259I</w:t>
              </w:r>
            </w:ins>
          </w:p>
          <w:p w14:paraId="0131E305" w14:textId="77777777" w:rsidR="002F01CF" w:rsidRDefault="002F01CF" w:rsidP="00D61997">
            <w:pPr>
              <w:pStyle w:val="TAL"/>
              <w:jc w:val="center"/>
              <w:rPr>
                <w:ins w:id="4733" w:author="DOCOMO" w:date="2022-08-10T03:48:00Z"/>
                <w:lang w:eastAsia="zh-CN"/>
              </w:rPr>
            </w:pPr>
            <w:ins w:id="4734" w:author="DOCOMO" w:date="2022-08-10T03:48:00Z">
              <w:r>
                <w:rPr>
                  <w:lang w:eastAsia="zh-CN"/>
                </w:rPr>
                <w:t>CA_n79A-n259J</w:t>
              </w:r>
            </w:ins>
          </w:p>
          <w:p w14:paraId="71DEEA84" w14:textId="77777777" w:rsidR="002F01CF" w:rsidRDefault="002F01CF" w:rsidP="00D61997">
            <w:pPr>
              <w:pStyle w:val="TAL"/>
              <w:jc w:val="center"/>
              <w:rPr>
                <w:ins w:id="4735" w:author="DOCOMO" w:date="2022-08-10T03:48:00Z"/>
                <w:lang w:eastAsia="zh-CN"/>
              </w:rPr>
            </w:pPr>
            <w:ins w:id="4736" w:author="DOCOMO" w:date="2022-08-10T03:48:00Z">
              <w:r>
                <w:rPr>
                  <w:lang w:eastAsia="zh-CN"/>
                </w:rPr>
                <w:t>CA_n79A-n259K</w:t>
              </w:r>
            </w:ins>
          </w:p>
          <w:p w14:paraId="0FD7B089" w14:textId="77777777" w:rsidR="002F01CF" w:rsidRPr="00032D3A" w:rsidRDefault="002F01CF" w:rsidP="00D61997">
            <w:pPr>
              <w:pStyle w:val="TAL"/>
              <w:jc w:val="center"/>
              <w:rPr>
                <w:ins w:id="4737" w:author="DOCOMO" w:date="2022-08-10T03:48:00Z"/>
                <w:lang w:eastAsia="zh-CN"/>
              </w:rPr>
            </w:pPr>
            <w:ins w:id="4738" w:author="DOCOMO" w:date="2022-08-10T03:48:00Z">
              <w:r>
                <w:rPr>
                  <w:lang w:eastAsia="zh-CN"/>
                </w:rPr>
                <w:t>CA_n79A-n259L</w:t>
              </w:r>
            </w:ins>
          </w:p>
        </w:tc>
        <w:tc>
          <w:tcPr>
            <w:tcW w:w="1052" w:type="dxa"/>
            <w:tcBorders>
              <w:left w:val="single" w:sz="4" w:space="0" w:color="auto"/>
              <w:right w:val="single" w:sz="4" w:space="0" w:color="auto"/>
            </w:tcBorders>
            <w:vAlign w:val="center"/>
          </w:tcPr>
          <w:p w14:paraId="609C2A0B" w14:textId="77777777" w:rsidR="002F01CF" w:rsidRPr="00032D3A" w:rsidRDefault="002F01CF" w:rsidP="00D61997">
            <w:pPr>
              <w:pStyle w:val="TAC"/>
              <w:rPr>
                <w:ins w:id="4739" w:author="DOCOMO" w:date="2022-08-10T03:48:00Z"/>
              </w:rPr>
            </w:pPr>
            <w:ins w:id="4740"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5E3A0" w14:textId="77777777" w:rsidR="002F01CF" w:rsidRPr="00032D3A" w:rsidRDefault="002F01CF" w:rsidP="00D61997">
            <w:pPr>
              <w:pStyle w:val="TAC"/>
              <w:rPr>
                <w:ins w:id="4741" w:author="DOCOMO" w:date="2022-08-10T03:48:00Z"/>
              </w:rPr>
            </w:pPr>
            <w:ins w:id="4742"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16FA6617" w14:textId="77777777" w:rsidR="002F01CF" w:rsidRPr="00032D3A" w:rsidRDefault="002F01CF" w:rsidP="00D61997">
            <w:pPr>
              <w:pStyle w:val="TAC"/>
              <w:rPr>
                <w:ins w:id="4743" w:author="DOCOMO" w:date="2022-08-10T03:48:00Z"/>
                <w:lang w:eastAsia="zh-CN"/>
              </w:rPr>
            </w:pPr>
            <w:ins w:id="4744" w:author="DOCOMO" w:date="2022-08-10T03:48:00Z">
              <w:r w:rsidRPr="00032D3A">
                <w:rPr>
                  <w:lang w:eastAsia="zh-CN"/>
                </w:rPr>
                <w:t>0</w:t>
              </w:r>
            </w:ins>
          </w:p>
        </w:tc>
      </w:tr>
      <w:tr w:rsidR="002F01CF" w:rsidRPr="00032D3A" w14:paraId="284512E8" w14:textId="77777777" w:rsidTr="00D61997">
        <w:trPr>
          <w:trHeight w:val="187"/>
          <w:jc w:val="center"/>
          <w:ins w:id="4745"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5A8C803A" w14:textId="77777777" w:rsidR="002F01CF" w:rsidRPr="00032D3A" w:rsidRDefault="002F01CF" w:rsidP="00D61997">
            <w:pPr>
              <w:pStyle w:val="TAC"/>
              <w:rPr>
                <w:ins w:id="4746"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5B2013D3" w14:textId="77777777" w:rsidR="002F01CF" w:rsidRPr="00032D3A" w:rsidRDefault="002F01CF" w:rsidP="00D61997">
            <w:pPr>
              <w:pStyle w:val="TAC"/>
              <w:rPr>
                <w:ins w:id="4747" w:author="DOCOMO" w:date="2022-08-10T03:48:00Z"/>
              </w:rPr>
            </w:pPr>
          </w:p>
        </w:tc>
        <w:tc>
          <w:tcPr>
            <w:tcW w:w="1052" w:type="dxa"/>
            <w:tcBorders>
              <w:left w:val="single" w:sz="4" w:space="0" w:color="auto"/>
              <w:right w:val="single" w:sz="4" w:space="0" w:color="auto"/>
            </w:tcBorders>
            <w:vAlign w:val="center"/>
          </w:tcPr>
          <w:p w14:paraId="78A56EEC" w14:textId="77777777" w:rsidR="002F01CF" w:rsidRPr="00032D3A" w:rsidRDefault="002F01CF" w:rsidP="00D61997">
            <w:pPr>
              <w:pStyle w:val="TAC"/>
              <w:rPr>
                <w:ins w:id="4748" w:author="DOCOMO" w:date="2022-08-10T03:48:00Z"/>
              </w:rPr>
            </w:pPr>
            <w:ins w:id="4749"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9D5BCD" w14:textId="77777777" w:rsidR="002F01CF" w:rsidRPr="00032D3A" w:rsidRDefault="002F01CF" w:rsidP="00D61997">
            <w:pPr>
              <w:pStyle w:val="TAC"/>
              <w:rPr>
                <w:ins w:id="4750" w:author="DOCOMO" w:date="2022-08-10T03:48:00Z"/>
              </w:rPr>
            </w:pPr>
            <w:ins w:id="4751"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18D7C248" w14:textId="77777777" w:rsidR="002F01CF" w:rsidRPr="00032D3A" w:rsidRDefault="002F01CF" w:rsidP="00D61997">
            <w:pPr>
              <w:pStyle w:val="TAC"/>
              <w:rPr>
                <w:ins w:id="4752" w:author="DOCOMO" w:date="2022-08-10T03:48:00Z"/>
                <w:lang w:eastAsia="zh-CN"/>
              </w:rPr>
            </w:pPr>
          </w:p>
        </w:tc>
      </w:tr>
      <w:tr w:rsidR="002F01CF" w:rsidRPr="00032D3A" w14:paraId="67BA5F7D" w14:textId="77777777" w:rsidTr="00D61997">
        <w:trPr>
          <w:trHeight w:val="187"/>
          <w:jc w:val="center"/>
          <w:ins w:id="4753"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7CF32472" w14:textId="77777777" w:rsidR="002F01CF" w:rsidRPr="00032D3A" w:rsidRDefault="002F01CF" w:rsidP="00D61997">
            <w:pPr>
              <w:pStyle w:val="TAC"/>
              <w:rPr>
                <w:ins w:id="4754"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CA2546" w14:textId="77777777" w:rsidR="002F01CF" w:rsidRPr="00032D3A" w:rsidRDefault="002F01CF" w:rsidP="00D61997">
            <w:pPr>
              <w:pStyle w:val="TAC"/>
              <w:rPr>
                <w:ins w:id="4755" w:author="DOCOMO" w:date="2022-08-10T03:48:00Z"/>
              </w:rPr>
            </w:pPr>
          </w:p>
        </w:tc>
        <w:tc>
          <w:tcPr>
            <w:tcW w:w="1052" w:type="dxa"/>
            <w:tcBorders>
              <w:left w:val="single" w:sz="4" w:space="0" w:color="auto"/>
              <w:right w:val="single" w:sz="4" w:space="0" w:color="auto"/>
            </w:tcBorders>
            <w:vAlign w:val="center"/>
          </w:tcPr>
          <w:p w14:paraId="6404ABA5" w14:textId="77777777" w:rsidR="002F01CF" w:rsidRPr="00032D3A" w:rsidRDefault="002F01CF" w:rsidP="00D61997">
            <w:pPr>
              <w:pStyle w:val="TAC"/>
              <w:rPr>
                <w:ins w:id="4756" w:author="DOCOMO" w:date="2022-08-10T03:48:00Z"/>
              </w:rPr>
            </w:pPr>
            <w:ins w:id="4757"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39C225" w14:textId="77777777" w:rsidR="002F01CF" w:rsidRPr="00032D3A" w:rsidRDefault="002F01CF" w:rsidP="00D61997">
            <w:pPr>
              <w:pStyle w:val="TAC"/>
              <w:rPr>
                <w:ins w:id="4758" w:author="DOCOMO" w:date="2022-08-10T03:48:00Z"/>
              </w:rPr>
            </w:pPr>
            <w:ins w:id="4759" w:author="DOCOMO" w:date="2022-08-10T03:48:00Z">
              <w:r>
                <w:rPr>
                  <w:lang w:val="en-US" w:bidi="ar"/>
                </w:rPr>
                <w:t>CA_n259L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CD9B9D2" w14:textId="77777777" w:rsidR="002F01CF" w:rsidRPr="00032D3A" w:rsidRDefault="002F01CF" w:rsidP="00D61997">
            <w:pPr>
              <w:pStyle w:val="TAC"/>
              <w:rPr>
                <w:ins w:id="4760" w:author="DOCOMO" w:date="2022-08-10T03:48:00Z"/>
                <w:lang w:eastAsia="zh-CN"/>
              </w:rPr>
            </w:pPr>
          </w:p>
        </w:tc>
      </w:tr>
      <w:tr w:rsidR="002F01CF" w:rsidRPr="00032D3A" w14:paraId="05584BA1" w14:textId="77777777" w:rsidTr="00D61997">
        <w:trPr>
          <w:trHeight w:val="187"/>
          <w:jc w:val="center"/>
          <w:ins w:id="4761" w:author="DOCOMO" w:date="2022-08-10T03:48:00Z"/>
        </w:trPr>
        <w:tc>
          <w:tcPr>
            <w:tcW w:w="2535" w:type="dxa"/>
            <w:tcBorders>
              <w:left w:val="single" w:sz="4" w:space="0" w:color="auto"/>
              <w:bottom w:val="nil"/>
              <w:right w:val="single" w:sz="4" w:space="0" w:color="auto"/>
            </w:tcBorders>
            <w:shd w:val="clear" w:color="auto" w:fill="auto"/>
            <w:vAlign w:val="center"/>
          </w:tcPr>
          <w:p w14:paraId="73EE3312" w14:textId="77777777" w:rsidR="002F01CF" w:rsidRPr="00032D3A" w:rsidRDefault="002F01CF" w:rsidP="00D61997">
            <w:pPr>
              <w:pStyle w:val="TAC"/>
              <w:rPr>
                <w:ins w:id="4762" w:author="DOCOMO" w:date="2022-08-10T03:48:00Z"/>
              </w:rPr>
            </w:pPr>
            <w:ins w:id="4763" w:author="DOCOMO" w:date="2022-08-10T03:48:00Z">
              <w:r>
                <w:t>CA_n79</w:t>
              </w:r>
              <w:r w:rsidRPr="006D7718">
                <w:t>A-n257I-n259M</w:t>
              </w:r>
            </w:ins>
          </w:p>
        </w:tc>
        <w:tc>
          <w:tcPr>
            <w:tcW w:w="2705" w:type="dxa"/>
            <w:tcBorders>
              <w:left w:val="single" w:sz="4" w:space="0" w:color="auto"/>
              <w:bottom w:val="nil"/>
              <w:right w:val="single" w:sz="4" w:space="0" w:color="auto"/>
            </w:tcBorders>
            <w:shd w:val="clear" w:color="auto" w:fill="auto"/>
            <w:vAlign w:val="center"/>
          </w:tcPr>
          <w:p w14:paraId="142A32A0" w14:textId="77777777" w:rsidR="002F01CF" w:rsidRDefault="002F01CF" w:rsidP="00D61997">
            <w:pPr>
              <w:pStyle w:val="TAC"/>
              <w:rPr>
                <w:ins w:id="4764" w:author="DOCOMO" w:date="2022-08-10T03:48:00Z"/>
              </w:rPr>
            </w:pPr>
            <w:ins w:id="4765" w:author="DOCOMO" w:date="2022-08-10T03:48:00Z">
              <w:r>
                <w:t>CA_n257G</w:t>
              </w:r>
            </w:ins>
          </w:p>
          <w:p w14:paraId="31E4EBFB" w14:textId="77777777" w:rsidR="002F01CF" w:rsidRDefault="002F01CF" w:rsidP="00D61997">
            <w:pPr>
              <w:pStyle w:val="TAC"/>
              <w:rPr>
                <w:ins w:id="4766" w:author="DOCOMO" w:date="2022-08-10T03:48:00Z"/>
              </w:rPr>
            </w:pPr>
            <w:ins w:id="4767" w:author="DOCOMO" w:date="2022-08-10T03:48:00Z">
              <w:r>
                <w:t>CA_n257H</w:t>
              </w:r>
            </w:ins>
          </w:p>
          <w:p w14:paraId="363DDD71" w14:textId="77777777" w:rsidR="002F01CF" w:rsidRDefault="002F01CF" w:rsidP="00D61997">
            <w:pPr>
              <w:pStyle w:val="TAC"/>
              <w:rPr>
                <w:ins w:id="4768" w:author="DOCOMO" w:date="2022-08-10T03:48:00Z"/>
              </w:rPr>
            </w:pPr>
            <w:ins w:id="4769" w:author="DOCOMO" w:date="2022-08-10T03:48:00Z">
              <w:r>
                <w:t>CA_n257I</w:t>
              </w:r>
            </w:ins>
          </w:p>
          <w:p w14:paraId="7E65090B" w14:textId="77777777" w:rsidR="002F01CF" w:rsidRDefault="002F01CF" w:rsidP="00D61997">
            <w:pPr>
              <w:pStyle w:val="TAC"/>
              <w:rPr>
                <w:ins w:id="4770" w:author="DOCOMO" w:date="2022-08-10T03:48:00Z"/>
              </w:rPr>
            </w:pPr>
            <w:ins w:id="4771" w:author="DOCOMO" w:date="2022-08-10T03:48:00Z">
              <w:r>
                <w:t>CA_n259G</w:t>
              </w:r>
            </w:ins>
          </w:p>
          <w:p w14:paraId="0518F8C4" w14:textId="77777777" w:rsidR="002F01CF" w:rsidRDefault="002F01CF" w:rsidP="00D61997">
            <w:pPr>
              <w:pStyle w:val="TAC"/>
              <w:rPr>
                <w:ins w:id="4772" w:author="DOCOMO" w:date="2022-08-10T03:48:00Z"/>
              </w:rPr>
            </w:pPr>
            <w:ins w:id="4773" w:author="DOCOMO" w:date="2022-08-10T03:48:00Z">
              <w:r>
                <w:t>CA_n259H</w:t>
              </w:r>
            </w:ins>
          </w:p>
          <w:p w14:paraId="2A0C1DCB" w14:textId="77777777" w:rsidR="002F01CF" w:rsidRDefault="002F01CF" w:rsidP="00D61997">
            <w:pPr>
              <w:pStyle w:val="TAC"/>
              <w:rPr>
                <w:ins w:id="4774" w:author="DOCOMO" w:date="2022-08-10T03:48:00Z"/>
              </w:rPr>
            </w:pPr>
            <w:ins w:id="4775" w:author="DOCOMO" w:date="2022-08-10T03:48:00Z">
              <w:r>
                <w:t>CA_n259I</w:t>
              </w:r>
            </w:ins>
          </w:p>
          <w:p w14:paraId="2DDFBD21" w14:textId="77777777" w:rsidR="002F01CF" w:rsidRDefault="002F01CF" w:rsidP="00D61997">
            <w:pPr>
              <w:pStyle w:val="TAC"/>
              <w:rPr>
                <w:ins w:id="4776" w:author="DOCOMO" w:date="2022-08-10T03:48:00Z"/>
              </w:rPr>
            </w:pPr>
            <w:ins w:id="4777" w:author="DOCOMO" w:date="2022-08-10T03:48:00Z">
              <w:r>
                <w:t>CA_n259J</w:t>
              </w:r>
            </w:ins>
          </w:p>
          <w:p w14:paraId="7B67604B" w14:textId="77777777" w:rsidR="002F01CF" w:rsidRDefault="002F01CF" w:rsidP="00D61997">
            <w:pPr>
              <w:pStyle w:val="TAC"/>
              <w:rPr>
                <w:ins w:id="4778" w:author="DOCOMO" w:date="2022-08-10T03:48:00Z"/>
              </w:rPr>
            </w:pPr>
            <w:ins w:id="4779" w:author="DOCOMO" w:date="2022-08-10T03:48:00Z">
              <w:r>
                <w:t>CA_n259K</w:t>
              </w:r>
            </w:ins>
          </w:p>
          <w:p w14:paraId="47E61E1F" w14:textId="77777777" w:rsidR="002F01CF" w:rsidRDefault="002F01CF" w:rsidP="00D61997">
            <w:pPr>
              <w:pStyle w:val="TAC"/>
              <w:rPr>
                <w:ins w:id="4780" w:author="DOCOMO" w:date="2022-08-10T03:48:00Z"/>
              </w:rPr>
            </w:pPr>
            <w:ins w:id="4781" w:author="DOCOMO" w:date="2022-08-10T03:48:00Z">
              <w:r>
                <w:t>CA_n259L</w:t>
              </w:r>
            </w:ins>
          </w:p>
          <w:p w14:paraId="621E7549" w14:textId="77777777" w:rsidR="002F01CF" w:rsidRDefault="002F01CF" w:rsidP="00D61997">
            <w:pPr>
              <w:pStyle w:val="TAL"/>
              <w:jc w:val="center"/>
              <w:rPr>
                <w:ins w:id="4782" w:author="DOCOMO" w:date="2022-08-10T03:48:00Z"/>
                <w:lang w:eastAsia="zh-CN"/>
              </w:rPr>
            </w:pPr>
            <w:ins w:id="4783" w:author="DOCOMO" w:date="2022-08-10T03:48:00Z">
              <w:r>
                <w:t>CA_n259M</w:t>
              </w:r>
              <w:r>
                <w:rPr>
                  <w:lang w:eastAsia="zh-CN"/>
                </w:rPr>
                <w:t xml:space="preserve"> </w:t>
              </w:r>
            </w:ins>
          </w:p>
          <w:p w14:paraId="45864C2F" w14:textId="77777777" w:rsidR="002F01CF" w:rsidRDefault="002F01CF" w:rsidP="00D61997">
            <w:pPr>
              <w:pStyle w:val="TAL"/>
              <w:jc w:val="center"/>
              <w:rPr>
                <w:ins w:id="4784" w:author="DOCOMO" w:date="2022-08-10T03:48:00Z"/>
                <w:lang w:eastAsia="zh-CN"/>
              </w:rPr>
            </w:pPr>
            <w:ins w:id="4785" w:author="DOCOMO" w:date="2022-08-10T03:48:00Z">
              <w:r>
                <w:rPr>
                  <w:lang w:eastAsia="zh-CN"/>
                </w:rPr>
                <w:t>CA_n79A-n257A</w:t>
              </w:r>
            </w:ins>
          </w:p>
          <w:p w14:paraId="4C2578AC" w14:textId="77777777" w:rsidR="002F01CF" w:rsidRDefault="002F01CF" w:rsidP="00D61997">
            <w:pPr>
              <w:pStyle w:val="TAL"/>
              <w:jc w:val="center"/>
              <w:rPr>
                <w:ins w:id="4786" w:author="DOCOMO" w:date="2022-08-10T03:48:00Z"/>
                <w:lang w:eastAsia="zh-CN"/>
              </w:rPr>
            </w:pPr>
            <w:ins w:id="4787" w:author="DOCOMO" w:date="2022-08-10T03:48:00Z">
              <w:r>
                <w:rPr>
                  <w:lang w:eastAsia="zh-CN"/>
                </w:rPr>
                <w:t>CA_n79A-n257G</w:t>
              </w:r>
            </w:ins>
          </w:p>
          <w:p w14:paraId="549330E8" w14:textId="77777777" w:rsidR="002F01CF" w:rsidRDefault="002F01CF" w:rsidP="00D61997">
            <w:pPr>
              <w:pStyle w:val="TAL"/>
              <w:jc w:val="center"/>
              <w:rPr>
                <w:ins w:id="4788" w:author="DOCOMO" w:date="2022-08-10T03:48:00Z"/>
                <w:lang w:eastAsia="zh-CN"/>
              </w:rPr>
            </w:pPr>
            <w:ins w:id="4789" w:author="DOCOMO" w:date="2022-08-10T03:48:00Z">
              <w:r>
                <w:rPr>
                  <w:lang w:eastAsia="zh-CN"/>
                </w:rPr>
                <w:t>CA_n79A-n257H</w:t>
              </w:r>
            </w:ins>
          </w:p>
          <w:p w14:paraId="2DC806A1" w14:textId="77777777" w:rsidR="002F01CF" w:rsidRDefault="002F01CF" w:rsidP="00D61997">
            <w:pPr>
              <w:pStyle w:val="TAL"/>
              <w:jc w:val="center"/>
              <w:rPr>
                <w:ins w:id="4790" w:author="DOCOMO" w:date="2022-08-10T03:48:00Z"/>
                <w:lang w:eastAsia="zh-CN"/>
              </w:rPr>
            </w:pPr>
            <w:ins w:id="4791" w:author="DOCOMO" w:date="2022-08-10T03:48:00Z">
              <w:r>
                <w:rPr>
                  <w:lang w:eastAsia="zh-CN"/>
                </w:rPr>
                <w:t>CA_n79A-n257I</w:t>
              </w:r>
            </w:ins>
          </w:p>
          <w:p w14:paraId="6DB319DD" w14:textId="77777777" w:rsidR="002F01CF" w:rsidRDefault="002F01CF" w:rsidP="00D61997">
            <w:pPr>
              <w:pStyle w:val="TAL"/>
              <w:jc w:val="center"/>
              <w:rPr>
                <w:ins w:id="4792" w:author="DOCOMO" w:date="2022-08-10T03:48:00Z"/>
                <w:lang w:eastAsia="zh-CN"/>
              </w:rPr>
            </w:pPr>
            <w:ins w:id="4793" w:author="DOCOMO" w:date="2022-08-10T03:48:00Z">
              <w:r>
                <w:rPr>
                  <w:lang w:eastAsia="zh-CN"/>
                </w:rPr>
                <w:t>CA_n79A-n259A</w:t>
              </w:r>
            </w:ins>
          </w:p>
          <w:p w14:paraId="0AF42927" w14:textId="77777777" w:rsidR="002F01CF" w:rsidRDefault="002F01CF" w:rsidP="00D61997">
            <w:pPr>
              <w:pStyle w:val="TAL"/>
              <w:jc w:val="center"/>
              <w:rPr>
                <w:ins w:id="4794" w:author="DOCOMO" w:date="2022-08-10T03:48:00Z"/>
                <w:lang w:eastAsia="zh-CN"/>
              </w:rPr>
            </w:pPr>
            <w:ins w:id="4795" w:author="DOCOMO" w:date="2022-08-10T03:48:00Z">
              <w:r>
                <w:rPr>
                  <w:lang w:eastAsia="zh-CN"/>
                </w:rPr>
                <w:t>CA_n79A-n259G</w:t>
              </w:r>
            </w:ins>
          </w:p>
          <w:p w14:paraId="53DB6601" w14:textId="77777777" w:rsidR="002F01CF" w:rsidRDefault="002F01CF" w:rsidP="00D61997">
            <w:pPr>
              <w:pStyle w:val="TAL"/>
              <w:jc w:val="center"/>
              <w:rPr>
                <w:ins w:id="4796" w:author="DOCOMO" w:date="2022-08-10T03:48:00Z"/>
                <w:lang w:eastAsia="zh-CN"/>
              </w:rPr>
            </w:pPr>
            <w:ins w:id="4797" w:author="DOCOMO" w:date="2022-08-10T03:48:00Z">
              <w:r>
                <w:rPr>
                  <w:lang w:eastAsia="zh-CN"/>
                </w:rPr>
                <w:t>CA_n79A-n259H</w:t>
              </w:r>
            </w:ins>
          </w:p>
          <w:p w14:paraId="22E50DFB" w14:textId="77777777" w:rsidR="002F01CF" w:rsidRDefault="002F01CF" w:rsidP="00D61997">
            <w:pPr>
              <w:pStyle w:val="TAL"/>
              <w:jc w:val="center"/>
              <w:rPr>
                <w:ins w:id="4798" w:author="DOCOMO" w:date="2022-08-10T03:48:00Z"/>
                <w:lang w:eastAsia="zh-CN"/>
              </w:rPr>
            </w:pPr>
            <w:ins w:id="4799" w:author="DOCOMO" w:date="2022-08-10T03:48:00Z">
              <w:r>
                <w:rPr>
                  <w:lang w:eastAsia="zh-CN"/>
                </w:rPr>
                <w:t>CA_n79A-n259I</w:t>
              </w:r>
            </w:ins>
          </w:p>
          <w:p w14:paraId="485612F3" w14:textId="77777777" w:rsidR="002F01CF" w:rsidRDefault="002F01CF" w:rsidP="00D61997">
            <w:pPr>
              <w:pStyle w:val="TAL"/>
              <w:jc w:val="center"/>
              <w:rPr>
                <w:ins w:id="4800" w:author="DOCOMO" w:date="2022-08-10T03:48:00Z"/>
                <w:lang w:eastAsia="zh-CN"/>
              </w:rPr>
            </w:pPr>
            <w:ins w:id="4801" w:author="DOCOMO" w:date="2022-08-10T03:48:00Z">
              <w:r>
                <w:rPr>
                  <w:lang w:eastAsia="zh-CN"/>
                </w:rPr>
                <w:t>CA_n79A-n259J</w:t>
              </w:r>
            </w:ins>
          </w:p>
          <w:p w14:paraId="2921DA08" w14:textId="77777777" w:rsidR="002F01CF" w:rsidRDefault="002F01CF" w:rsidP="00D61997">
            <w:pPr>
              <w:pStyle w:val="TAL"/>
              <w:jc w:val="center"/>
              <w:rPr>
                <w:ins w:id="4802" w:author="DOCOMO" w:date="2022-08-10T03:48:00Z"/>
                <w:lang w:eastAsia="zh-CN"/>
              </w:rPr>
            </w:pPr>
            <w:ins w:id="4803" w:author="DOCOMO" w:date="2022-08-10T03:48:00Z">
              <w:r>
                <w:rPr>
                  <w:lang w:eastAsia="zh-CN"/>
                </w:rPr>
                <w:t>CA_n79A-n259K</w:t>
              </w:r>
            </w:ins>
          </w:p>
          <w:p w14:paraId="12B63203" w14:textId="77777777" w:rsidR="002F01CF" w:rsidRDefault="002F01CF" w:rsidP="00D61997">
            <w:pPr>
              <w:pStyle w:val="TAL"/>
              <w:jc w:val="center"/>
              <w:rPr>
                <w:ins w:id="4804" w:author="DOCOMO" w:date="2022-08-10T03:48:00Z"/>
                <w:lang w:eastAsia="zh-CN"/>
              </w:rPr>
            </w:pPr>
            <w:ins w:id="4805" w:author="DOCOMO" w:date="2022-08-10T03:48:00Z">
              <w:r>
                <w:rPr>
                  <w:lang w:eastAsia="zh-CN"/>
                </w:rPr>
                <w:t>CA_n79A-n259L</w:t>
              </w:r>
            </w:ins>
          </w:p>
          <w:p w14:paraId="72A94D0B" w14:textId="77777777" w:rsidR="002F01CF" w:rsidRPr="00032D3A" w:rsidRDefault="002F01CF" w:rsidP="00D61997">
            <w:pPr>
              <w:pStyle w:val="TAL"/>
              <w:jc w:val="center"/>
              <w:rPr>
                <w:ins w:id="4806" w:author="DOCOMO" w:date="2022-08-10T03:48:00Z"/>
                <w:lang w:eastAsia="zh-CN"/>
              </w:rPr>
            </w:pPr>
            <w:ins w:id="4807" w:author="DOCOMO" w:date="2022-08-10T03:48:00Z">
              <w:r>
                <w:rPr>
                  <w:lang w:eastAsia="zh-CN"/>
                </w:rPr>
                <w:t>CA_n79A-n259M</w:t>
              </w:r>
            </w:ins>
          </w:p>
        </w:tc>
        <w:tc>
          <w:tcPr>
            <w:tcW w:w="1052" w:type="dxa"/>
            <w:tcBorders>
              <w:left w:val="single" w:sz="4" w:space="0" w:color="auto"/>
              <w:right w:val="single" w:sz="4" w:space="0" w:color="auto"/>
            </w:tcBorders>
            <w:vAlign w:val="center"/>
          </w:tcPr>
          <w:p w14:paraId="63FD826D" w14:textId="77777777" w:rsidR="002F01CF" w:rsidRPr="00032D3A" w:rsidRDefault="002F01CF" w:rsidP="00D61997">
            <w:pPr>
              <w:pStyle w:val="TAC"/>
              <w:rPr>
                <w:ins w:id="4808" w:author="DOCOMO" w:date="2022-08-10T03:48:00Z"/>
              </w:rPr>
            </w:pPr>
            <w:ins w:id="4809" w:author="DOCOMO" w:date="2022-08-10T03:48:00Z">
              <w:r>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16AF0" w14:textId="77777777" w:rsidR="002F01CF" w:rsidRPr="00032D3A" w:rsidRDefault="002F01CF" w:rsidP="00D61997">
            <w:pPr>
              <w:pStyle w:val="TAC"/>
              <w:rPr>
                <w:ins w:id="4810" w:author="DOCOMO" w:date="2022-08-10T03:48:00Z"/>
              </w:rPr>
            </w:pPr>
            <w:ins w:id="4811" w:author="DOCOMO" w:date="2022-08-10T03:48:00Z">
              <w:r>
                <w:rPr>
                  <w:lang w:val="en-US" w:bidi="ar"/>
                </w:rPr>
                <w:t>40, 50, 60, 80, 100</w:t>
              </w:r>
            </w:ins>
          </w:p>
        </w:tc>
        <w:tc>
          <w:tcPr>
            <w:tcW w:w="1864" w:type="dxa"/>
            <w:tcBorders>
              <w:left w:val="single" w:sz="4" w:space="0" w:color="auto"/>
              <w:bottom w:val="nil"/>
              <w:right w:val="single" w:sz="4" w:space="0" w:color="auto"/>
            </w:tcBorders>
            <w:shd w:val="clear" w:color="auto" w:fill="auto"/>
            <w:vAlign w:val="center"/>
          </w:tcPr>
          <w:p w14:paraId="72F03CC5" w14:textId="77777777" w:rsidR="002F01CF" w:rsidRPr="00032D3A" w:rsidRDefault="002F01CF" w:rsidP="00D61997">
            <w:pPr>
              <w:pStyle w:val="TAC"/>
              <w:rPr>
                <w:ins w:id="4812" w:author="DOCOMO" w:date="2022-08-10T03:48:00Z"/>
                <w:lang w:eastAsia="zh-CN"/>
              </w:rPr>
            </w:pPr>
            <w:ins w:id="4813" w:author="DOCOMO" w:date="2022-08-10T03:48:00Z">
              <w:r w:rsidRPr="00032D3A">
                <w:rPr>
                  <w:lang w:eastAsia="zh-CN"/>
                </w:rPr>
                <w:t>0</w:t>
              </w:r>
            </w:ins>
          </w:p>
        </w:tc>
      </w:tr>
      <w:tr w:rsidR="002F01CF" w:rsidRPr="00032D3A" w14:paraId="47028A8A" w14:textId="77777777" w:rsidTr="00D61997">
        <w:trPr>
          <w:trHeight w:val="187"/>
          <w:jc w:val="center"/>
          <w:ins w:id="4814" w:author="DOCOMO" w:date="2022-08-10T03:48:00Z"/>
        </w:trPr>
        <w:tc>
          <w:tcPr>
            <w:tcW w:w="2535" w:type="dxa"/>
            <w:tcBorders>
              <w:top w:val="nil"/>
              <w:left w:val="single" w:sz="4" w:space="0" w:color="auto"/>
              <w:bottom w:val="nil"/>
              <w:right w:val="single" w:sz="4" w:space="0" w:color="auto"/>
            </w:tcBorders>
            <w:shd w:val="clear" w:color="auto" w:fill="auto"/>
            <w:vAlign w:val="center"/>
          </w:tcPr>
          <w:p w14:paraId="275A0EEB" w14:textId="77777777" w:rsidR="002F01CF" w:rsidRPr="00032D3A" w:rsidRDefault="002F01CF" w:rsidP="00D61997">
            <w:pPr>
              <w:pStyle w:val="TAC"/>
              <w:rPr>
                <w:ins w:id="4815" w:author="DOCOMO" w:date="2022-08-10T03:48:00Z"/>
              </w:rPr>
            </w:pPr>
          </w:p>
        </w:tc>
        <w:tc>
          <w:tcPr>
            <w:tcW w:w="2705" w:type="dxa"/>
            <w:tcBorders>
              <w:top w:val="nil"/>
              <w:left w:val="single" w:sz="4" w:space="0" w:color="auto"/>
              <w:bottom w:val="nil"/>
              <w:right w:val="single" w:sz="4" w:space="0" w:color="auto"/>
            </w:tcBorders>
            <w:shd w:val="clear" w:color="auto" w:fill="auto"/>
            <w:vAlign w:val="center"/>
          </w:tcPr>
          <w:p w14:paraId="44FB2663" w14:textId="77777777" w:rsidR="002F01CF" w:rsidRPr="00032D3A" w:rsidRDefault="002F01CF" w:rsidP="00D61997">
            <w:pPr>
              <w:pStyle w:val="TAC"/>
              <w:rPr>
                <w:ins w:id="4816" w:author="DOCOMO" w:date="2022-08-10T03:48:00Z"/>
              </w:rPr>
            </w:pPr>
          </w:p>
        </w:tc>
        <w:tc>
          <w:tcPr>
            <w:tcW w:w="1052" w:type="dxa"/>
            <w:tcBorders>
              <w:left w:val="single" w:sz="4" w:space="0" w:color="auto"/>
              <w:right w:val="single" w:sz="4" w:space="0" w:color="auto"/>
            </w:tcBorders>
            <w:vAlign w:val="center"/>
          </w:tcPr>
          <w:p w14:paraId="71FC75B5" w14:textId="77777777" w:rsidR="002F01CF" w:rsidRPr="00032D3A" w:rsidRDefault="002F01CF" w:rsidP="00D61997">
            <w:pPr>
              <w:pStyle w:val="TAC"/>
              <w:rPr>
                <w:ins w:id="4817" w:author="DOCOMO" w:date="2022-08-10T03:48:00Z"/>
              </w:rPr>
            </w:pPr>
            <w:ins w:id="4818" w:author="DOCOMO" w:date="2022-08-10T03:48:00Z">
              <w:r>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3CA779" w14:textId="77777777" w:rsidR="002F01CF" w:rsidRPr="00032D3A" w:rsidRDefault="002F01CF" w:rsidP="00D61997">
            <w:pPr>
              <w:pStyle w:val="TAC"/>
              <w:rPr>
                <w:ins w:id="4819" w:author="DOCOMO" w:date="2022-08-10T03:48:00Z"/>
              </w:rPr>
            </w:pPr>
            <w:ins w:id="4820" w:author="DOCOMO" w:date="2022-08-10T03:48:00Z">
              <w:r>
                <w:rPr>
                  <w:lang w:val="en-US" w:bidi="ar"/>
                </w:rPr>
                <w:t>CA_n257I</w:t>
              </w:r>
            </w:ins>
          </w:p>
        </w:tc>
        <w:tc>
          <w:tcPr>
            <w:tcW w:w="1864" w:type="dxa"/>
            <w:tcBorders>
              <w:top w:val="nil"/>
              <w:left w:val="single" w:sz="4" w:space="0" w:color="auto"/>
              <w:bottom w:val="nil"/>
              <w:right w:val="single" w:sz="4" w:space="0" w:color="auto"/>
            </w:tcBorders>
            <w:shd w:val="clear" w:color="auto" w:fill="auto"/>
            <w:vAlign w:val="center"/>
          </w:tcPr>
          <w:p w14:paraId="1AF1BD94" w14:textId="77777777" w:rsidR="002F01CF" w:rsidRPr="00032D3A" w:rsidRDefault="002F01CF" w:rsidP="00D61997">
            <w:pPr>
              <w:pStyle w:val="TAC"/>
              <w:rPr>
                <w:ins w:id="4821" w:author="DOCOMO" w:date="2022-08-10T03:48:00Z"/>
                <w:lang w:eastAsia="zh-CN"/>
              </w:rPr>
            </w:pPr>
          </w:p>
        </w:tc>
      </w:tr>
      <w:tr w:rsidR="002F01CF" w:rsidRPr="00032D3A" w14:paraId="51EDE911" w14:textId="77777777" w:rsidTr="00D61997">
        <w:trPr>
          <w:trHeight w:val="187"/>
          <w:jc w:val="center"/>
          <w:ins w:id="4822" w:author="DOCOMO" w:date="2022-08-10T03:48:00Z"/>
        </w:trPr>
        <w:tc>
          <w:tcPr>
            <w:tcW w:w="2535" w:type="dxa"/>
            <w:tcBorders>
              <w:top w:val="nil"/>
              <w:left w:val="single" w:sz="4" w:space="0" w:color="auto"/>
              <w:bottom w:val="single" w:sz="4" w:space="0" w:color="auto"/>
              <w:right w:val="single" w:sz="4" w:space="0" w:color="auto"/>
            </w:tcBorders>
            <w:shd w:val="clear" w:color="auto" w:fill="auto"/>
            <w:vAlign w:val="center"/>
          </w:tcPr>
          <w:p w14:paraId="4789BDAE" w14:textId="77777777" w:rsidR="002F01CF" w:rsidRPr="00032D3A" w:rsidRDefault="002F01CF" w:rsidP="00D61997">
            <w:pPr>
              <w:pStyle w:val="TAC"/>
              <w:rPr>
                <w:ins w:id="4823" w:author="DOCOMO" w:date="2022-08-10T03:48: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3E851F" w14:textId="77777777" w:rsidR="002F01CF" w:rsidRPr="00032D3A" w:rsidRDefault="002F01CF" w:rsidP="00D61997">
            <w:pPr>
              <w:pStyle w:val="TAC"/>
              <w:rPr>
                <w:ins w:id="4824" w:author="DOCOMO" w:date="2022-08-10T03:48:00Z"/>
              </w:rPr>
            </w:pPr>
          </w:p>
        </w:tc>
        <w:tc>
          <w:tcPr>
            <w:tcW w:w="1052" w:type="dxa"/>
            <w:tcBorders>
              <w:left w:val="single" w:sz="4" w:space="0" w:color="auto"/>
              <w:right w:val="single" w:sz="4" w:space="0" w:color="auto"/>
            </w:tcBorders>
            <w:vAlign w:val="center"/>
          </w:tcPr>
          <w:p w14:paraId="1B859FA0" w14:textId="77777777" w:rsidR="002F01CF" w:rsidRPr="00032D3A" w:rsidRDefault="002F01CF" w:rsidP="00D61997">
            <w:pPr>
              <w:pStyle w:val="TAC"/>
              <w:rPr>
                <w:ins w:id="4825" w:author="DOCOMO" w:date="2022-08-10T03:48:00Z"/>
              </w:rPr>
            </w:pPr>
            <w:ins w:id="4826" w:author="DOCOMO" w:date="2022-08-10T03:48:00Z">
              <w:r w:rsidRPr="00032D3A">
                <w:t>n25</w:t>
              </w:r>
              <w:r>
                <w:t>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497ACA" w14:textId="77777777" w:rsidR="002F01CF" w:rsidRPr="00032D3A" w:rsidRDefault="002F01CF" w:rsidP="00D61997">
            <w:pPr>
              <w:pStyle w:val="TAC"/>
              <w:rPr>
                <w:ins w:id="4827" w:author="DOCOMO" w:date="2022-08-10T03:48:00Z"/>
              </w:rPr>
            </w:pPr>
            <w:ins w:id="4828" w:author="DOCOMO" w:date="2022-08-10T03:48:00Z">
              <w:r>
                <w:rPr>
                  <w:lang w:val="en-US" w:bidi="ar"/>
                </w:rPr>
                <w:t>CA_n259M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DF88407" w14:textId="77777777" w:rsidR="002F01CF" w:rsidRPr="00032D3A" w:rsidRDefault="002F01CF" w:rsidP="00D61997">
            <w:pPr>
              <w:pStyle w:val="TAC"/>
              <w:rPr>
                <w:ins w:id="4829" w:author="DOCOMO" w:date="2022-08-10T03:48:00Z"/>
                <w:lang w:eastAsia="zh-CN"/>
              </w:rPr>
            </w:pPr>
          </w:p>
        </w:tc>
      </w:tr>
      <w:tr w:rsidR="00BB1531" w14:paraId="26E2F733" w14:textId="77777777" w:rsidTr="006D7718">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7B2F21" w14:textId="77777777" w:rsidR="00BB1531" w:rsidRPr="00032D3A" w:rsidRDefault="00BB1531" w:rsidP="005F3C3D">
            <w:pPr>
              <w:pStyle w:val="TAN"/>
            </w:pPr>
            <w:r w:rsidRPr="00032D3A">
              <w:t>NOTE 1:</w:t>
            </w:r>
            <w:r w:rsidRPr="00EF5447">
              <w:tab/>
            </w:r>
            <w:r w:rsidRPr="00032D3A">
              <w:t>The SCS of each channel bandwidth for NR FR1 and NR FR2 band refers to Table 5.3.5-1 of TS 38.101-1 and TS 38.101-2 respectively</w:t>
            </w:r>
            <w:r>
              <w:t>.</w:t>
            </w:r>
          </w:p>
          <w:p w14:paraId="75CBCF77" w14:textId="77777777" w:rsidR="00BB1531" w:rsidRDefault="00BB1531" w:rsidP="005F3C3D">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C3239D0" w14:textId="77777777" w:rsidR="00BB1531" w:rsidRPr="007B4198" w:rsidRDefault="00BB1531" w:rsidP="00BB1531">
      <w:pPr>
        <w:rPr>
          <w:noProof/>
        </w:rPr>
      </w:pPr>
    </w:p>
    <w:p w14:paraId="5DE0DC0B" w14:textId="77777777" w:rsidR="00BB1531" w:rsidRPr="007B4198" w:rsidRDefault="00BB1531" w:rsidP="00BB1531">
      <w:pPr>
        <w:rPr>
          <w:rFonts w:ascii="Arial" w:hAnsi="Arial" w:cs="Arial"/>
          <w:sz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16667906" w14:textId="77777777" w:rsidR="00BB1531" w:rsidRDefault="00BB1531" w:rsidP="00BB1531">
      <w:pPr>
        <w:pStyle w:val="2"/>
        <w:rPr>
          <w:rFonts w:eastAsia="??"/>
          <w:color w:val="FF0000"/>
          <w:szCs w:val="32"/>
        </w:rPr>
      </w:pPr>
      <w:r>
        <w:rPr>
          <w:rFonts w:eastAsia="??"/>
          <w:color w:val="FF0000"/>
          <w:szCs w:val="32"/>
        </w:rPr>
        <w:t>&lt;&lt; End of changes &gt;&gt;</w:t>
      </w:r>
    </w:p>
    <w:p w14:paraId="743DABA6" w14:textId="77777777" w:rsidR="00BB1531" w:rsidRDefault="00BB1531" w:rsidP="00BB1531">
      <w:pPr>
        <w:pStyle w:val="2"/>
        <w:rPr>
          <w:rFonts w:eastAsia="??"/>
          <w:color w:val="FF0000"/>
          <w:szCs w:val="32"/>
        </w:rPr>
        <w:sectPr w:rsidR="00BB1531" w:rsidSect="007B419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sectPr>
      </w:pPr>
    </w:p>
    <w:p w14:paraId="7CEF02A7" w14:textId="77777777" w:rsidR="00BB1531" w:rsidRDefault="00BB1531" w:rsidP="00BB1531">
      <w:pPr>
        <w:pStyle w:val="2"/>
        <w:rPr>
          <w:rFonts w:eastAsia="??"/>
          <w:color w:val="FF0000"/>
          <w:szCs w:val="32"/>
        </w:rPr>
      </w:pPr>
      <w:r>
        <w:rPr>
          <w:rFonts w:eastAsia="??"/>
          <w:color w:val="FF0000"/>
          <w:szCs w:val="32"/>
        </w:rPr>
        <w:t>&lt;&lt; Start of changes &gt;&gt;</w:t>
      </w:r>
    </w:p>
    <w:p w14:paraId="7845AA8A" w14:textId="77777777" w:rsidR="00BB1531" w:rsidRPr="00EF5447" w:rsidRDefault="00BB1531" w:rsidP="00BB1531">
      <w:pPr>
        <w:pStyle w:val="40"/>
      </w:pPr>
      <w:bookmarkStart w:id="4830" w:name="_Toc45890536"/>
      <w:bookmarkStart w:id="4831" w:name="_Toc45891760"/>
      <w:bookmarkStart w:id="4832" w:name="_Toc45892170"/>
      <w:bookmarkStart w:id="4833" w:name="_Toc45892580"/>
      <w:bookmarkStart w:id="4834" w:name="_Toc52352993"/>
      <w:bookmarkStart w:id="4835" w:name="_Toc53174816"/>
      <w:bookmarkStart w:id="4836" w:name="_Toc61378129"/>
      <w:bookmarkStart w:id="4837" w:name="_Toc61378604"/>
      <w:bookmarkStart w:id="4838" w:name="_Toc67953794"/>
      <w:bookmarkStart w:id="4839" w:name="_Toc68733461"/>
      <w:bookmarkStart w:id="4840" w:name="_Toc68784777"/>
      <w:bookmarkStart w:id="4841" w:name="_Toc76736733"/>
      <w:bookmarkStart w:id="4842" w:name="_Toc77241145"/>
      <w:bookmarkStart w:id="4843" w:name="_Toc77241650"/>
      <w:bookmarkStart w:id="4844" w:name="_Toc83743026"/>
      <w:bookmarkStart w:id="4845" w:name="_Toc83909547"/>
      <w:bookmarkStart w:id="4846" w:name="_Toc9107151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23AC634D" w14:textId="77777777" w:rsidR="00BB1531" w:rsidRDefault="00BB1531" w:rsidP="00BB153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276A3B7E" w14:textId="77777777" w:rsidR="00BB1531" w:rsidRPr="007B4198" w:rsidRDefault="00BB1531" w:rsidP="00BB1531">
      <w:pPr>
        <w:rPr>
          <w:noProof/>
        </w:rPr>
      </w:pPr>
    </w:p>
    <w:p w14:paraId="3179254B" w14:textId="77777777" w:rsidR="00BB1531" w:rsidRDefault="00BB1531" w:rsidP="00BB1531">
      <w:pPr>
        <w:rPr>
          <w:noProof/>
        </w:rPr>
      </w:pPr>
    </w:p>
    <w:p w14:paraId="0F9883E4" w14:textId="77777777" w:rsidR="00BB1531" w:rsidRDefault="00BB1531" w:rsidP="00BB1531">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B1531" w:rsidRPr="0003716D" w14:paraId="1017769D" w14:textId="77777777" w:rsidTr="005F3C3D">
        <w:trPr>
          <w:trHeight w:val="187"/>
          <w:tblHeader/>
          <w:jc w:val="center"/>
        </w:trPr>
        <w:tc>
          <w:tcPr>
            <w:tcW w:w="3823" w:type="dxa"/>
          </w:tcPr>
          <w:p w14:paraId="69088CE7" w14:textId="77777777" w:rsidR="00BB1531" w:rsidRPr="0003716D" w:rsidRDefault="00BB1531" w:rsidP="005F3C3D">
            <w:pPr>
              <w:keepNext/>
              <w:keepLines/>
              <w:spacing w:after="0"/>
              <w:jc w:val="center"/>
              <w:rPr>
                <w:rFonts w:ascii="Arial" w:hAnsi="Arial"/>
                <w:b/>
                <w:sz w:val="18"/>
                <w:lang w:eastAsia="fi-FI"/>
              </w:rPr>
            </w:pPr>
            <w:r w:rsidRPr="0003716D">
              <w:rPr>
                <w:rFonts w:ascii="Arial" w:hAnsi="Arial"/>
                <w:b/>
                <w:sz w:val="18"/>
                <w:lang w:eastAsia="zh-CN"/>
              </w:rPr>
              <w:t>Downlink NR DC</w:t>
            </w:r>
          </w:p>
          <w:p w14:paraId="08127A46" w14:textId="77777777" w:rsidR="00BB1531" w:rsidRPr="0003716D" w:rsidRDefault="00BB1531" w:rsidP="005F3C3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47E988AD" w14:textId="77777777" w:rsidR="00BB1531" w:rsidRPr="0003716D" w:rsidRDefault="00BB1531" w:rsidP="005F3C3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52D25FE" w14:textId="77777777" w:rsidR="00BB1531" w:rsidRPr="0003716D" w:rsidRDefault="00BB1531" w:rsidP="005F3C3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BB1531" w:rsidRPr="0003716D" w14:paraId="287F5161" w14:textId="77777777" w:rsidTr="005F3C3D">
        <w:trPr>
          <w:trHeight w:val="187"/>
          <w:jc w:val="center"/>
        </w:trPr>
        <w:tc>
          <w:tcPr>
            <w:tcW w:w="3823" w:type="dxa"/>
          </w:tcPr>
          <w:p w14:paraId="6F2E29B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DC_n1A-n3A-n257A</w:t>
            </w:r>
          </w:p>
          <w:p w14:paraId="59044D8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DC_n1A-n3A-n257G</w:t>
            </w:r>
          </w:p>
          <w:p w14:paraId="151EA59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DC_n1A-n3A-n257H</w:t>
            </w:r>
          </w:p>
          <w:p w14:paraId="53C31CC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F34858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DC_n1A-n3A</w:t>
            </w:r>
          </w:p>
          <w:p w14:paraId="1CF2F6C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2FF1809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5EDDF97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04B82C5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2888C9F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DC_n3A-n257A</w:t>
            </w:r>
          </w:p>
          <w:p w14:paraId="22B9A8F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DC_n3A-n257G</w:t>
            </w:r>
          </w:p>
          <w:p w14:paraId="4794764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DC_n3A-n257H</w:t>
            </w:r>
          </w:p>
          <w:p w14:paraId="258989F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DC_n3A-n257I</w:t>
            </w:r>
          </w:p>
        </w:tc>
      </w:tr>
      <w:tr w:rsidR="00BB1531" w:rsidRPr="0003716D" w14:paraId="4897F893" w14:textId="77777777" w:rsidTr="005F3C3D">
        <w:trPr>
          <w:trHeight w:val="187"/>
          <w:jc w:val="center"/>
        </w:trPr>
        <w:tc>
          <w:tcPr>
            <w:tcW w:w="3823" w:type="dxa"/>
          </w:tcPr>
          <w:p w14:paraId="3761BEF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DC_n1A-n18A-n257A</w:t>
            </w:r>
          </w:p>
          <w:p w14:paraId="3BE8FE6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DC_n1A-n18A-n257G</w:t>
            </w:r>
          </w:p>
          <w:p w14:paraId="7475618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DC_n1A-n18A-n257H</w:t>
            </w:r>
          </w:p>
          <w:p w14:paraId="562A7DC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37276AE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DC_n1A-n18A</w:t>
            </w:r>
          </w:p>
          <w:p w14:paraId="7E3CB0D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795976F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783668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5A59B70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3ECFFBE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DC_n18A-n257A</w:t>
            </w:r>
          </w:p>
          <w:p w14:paraId="4BFEF39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DC_n18A-n257G</w:t>
            </w:r>
          </w:p>
          <w:p w14:paraId="0ED4475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DC_n18A-n257H</w:t>
            </w:r>
          </w:p>
          <w:p w14:paraId="00C2B49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DC_n18A-n257I</w:t>
            </w:r>
          </w:p>
        </w:tc>
      </w:tr>
      <w:tr w:rsidR="00BB1531" w:rsidRPr="0003716D" w14:paraId="33940E9E" w14:textId="77777777" w:rsidTr="005F3C3D">
        <w:trPr>
          <w:trHeight w:val="187"/>
          <w:jc w:val="center"/>
        </w:trPr>
        <w:tc>
          <w:tcPr>
            <w:tcW w:w="3823" w:type="dxa"/>
          </w:tcPr>
          <w:p w14:paraId="0927FD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DC_n1A-n28A-n257A</w:t>
            </w:r>
          </w:p>
          <w:p w14:paraId="5E40F4C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DC_n1A-n28A-n257G</w:t>
            </w:r>
          </w:p>
          <w:p w14:paraId="7CFB0C1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DC_n1A-n28A-n257H</w:t>
            </w:r>
          </w:p>
          <w:p w14:paraId="460BEF7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2EDFCF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DC_n1A-n28A</w:t>
            </w:r>
          </w:p>
          <w:p w14:paraId="0F0FA3E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660F59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75DD6DD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4ACB9E0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007B6DE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DC_n28A-n257A</w:t>
            </w:r>
          </w:p>
          <w:p w14:paraId="1A34299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DC_n28A-n257G</w:t>
            </w:r>
          </w:p>
          <w:p w14:paraId="5E2B295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DC_n28A-n257H</w:t>
            </w:r>
          </w:p>
          <w:p w14:paraId="38DDE48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DC_n28A-n257I</w:t>
            </w:r>
          </w:p>
        </w:tc>
      </w:tr>
      <w:tr w:rsidR="00BB1531" w:rsidRPr="0003716D" w14:paraId="369C1517" w14:textId="77777777" w:rsidTr="005F3C3D">
        <w:trPr>
          <w:trHeight w:val="187"/>
          <w:jc w:val="center"/>
        </w:trPr>
        <w:tc>
          <w:tcPr>
            <w:tcW w:w="3823" w:type="dxa"/>
          </w:tcPr>
          <w:p w14:paraId="5201908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DC_n1A-n41A-n257A</w:t>
            </w:r>
          </w:p>
          <w:p w14:paraId="211154D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DC_n1A-n41A-n257G</w:t>
            </w:r>
          </w:p>
          <w:p w14:paraId="30EFB95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DC_n1A-n41A-n257H</w:t>
            </w:r>
          </w:p>
          <w:p w14:paraId="77A6B35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513A33C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DC_n1A-n41A</w:t>
            </w:r>
          </w:p>
          <w:p w14:paraId="40E0E4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0EA938D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0CF57B6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408AD65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294E620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DC_n41A-n257A</w:t>
            </w:r>
          </w:p>
          <w:p w14:paraId="3F12D7B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DC_n41A-n257G</w:t>
            </w:r>
          </w:p>
          <w:p w14:paraId="50EA846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DC_n41A-n257H</w:t>
            </w:r>
          </w:p>
          <w:p w14:paraId="4FE59B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DC_n41A-n257I</w:t>
            </w:r>
          </w:p>
        </w:tc>
      </w:tr>
      <w:tr w:rsidR="00BB1531" w:rsidRPr="0003716D" w14:paraId="6D4B9528" w14:textId="77777777" w:rsidTr="005F3C3D">
        <w:trPr>
          <w:trHeight w:val="187"/>
          <w:jc w:val="center"/>
        </w:trPr>
        <w:tc>
          <w:tcPr>
            <w:tcW w:w="3823" w:type="dxa"/>
          </w:tcPr>
          <w:p w14:paraId="1CE1D11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DC_n1A-n77A-n257A</w:t>
            </w:r>
          </w:p>
          <w:p w14:paraId="1E1F795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DC_n1A-n77A-n257G</w:t>
            </w:r>
          </w:p>
          <w:p w14:paraId="387E96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DC_n1A-n77A-n257H</w:t>
            </w:r>
          </w:p>
          <w:p w14:paraId="6B5271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54DA972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60E5426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5630583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17B4C25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0C9082B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1EF24FD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50ECA90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221DD39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DC_n77A-n257I</w:t>
            </w:r>
          </w:p>
        </w:tc>
      </w:tr>
      <w:tr w:rsidR="00BB1531" w:rsidRPr="0003716D" w14:paraId="0B497BAF" w14:textId="77777777" w:rsidTr="005F3C3D">
        <w:trPr>
          <w:trHeight w:val="187"/>
          <w:jc w:val="center"/>
        </w:trPr>
        <w:tc>
          <w:tcPr>
            <w:tcW w:w="3823" w:type="dxa"/>
          </w:tcPr>
          <w:p w14:paraId="07A6140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DC_n1A-n77(2A)-n257A</w:t>
            </w:r>
          </w:p>
          <w:p w14:paraId="095BD53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DC_n1A-n77(2A)-n257G</w:t>
            </w:r>
          </w:p>
          <w:p w14:paraId="230F9C6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DC_n1A-n77(2A)-n257H</w:t>
            </w:r>
          </w:p>
          <w:p w14:paraId="28F0448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2481EDD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DC_n1A-n77A</w:t>
            </w:r>
          </w:p>
          <w:p w14:paraId="278D780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79420C6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75E32BF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271AFE3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51969F0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1A609C3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075623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0E8E7C7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DC_n77A-n257I</w:t>
            </w:r>
          </w:p>
        </w:tc>
      </w:tr>
      <w:tr w:rsidR="00BB1531" w:rsidRPr="0003716D" w14:paraId="797CF045" w14:textId="77777777" w:rsidTr="005F3C3D">
        <w:trPr>
          <w:trHeight w:val="187"/>
          <w:jc w:val="center"/>
        </w:trPr>
        <w:tc>
          <w:tcPr>
            <w:tcW w:w="3823" w:type="dxa"/>
          </w:tcPr>
          <w:p w14:paraId="1D1AA09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190C88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4A68E76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35828C39" w14:textId="77777777" w:rsidR="00BB1531" w:rsidRPr="0003716D" w:rsidRDefault="00BB1531" w:rsidP="005F3C3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6C4A41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77CBEA5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4E99F0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18611B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3F62EC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5105B24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6294BFD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7F9116A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7C1E627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34B5A8E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DC_n1A-n257J</w:t>
            </w:r>
          </w:p>
          <w:p w14:paraId="381EA9F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0B6B846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DC_n78A-n257A</w:t>
            </w:r>
          </w:p>
          <w:p w14:paraId="36C45B0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DC_n78A-n257G</w:t>
            </w:r>
          </w:p>
          <w:p w14:paraId="25E5316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DC_n78A-n257H</w:t>
            </w:r>
          </w:p>
          <w:p w14:paraId="64A4FAA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DC_n78A-n257I</w:t>
            </w:r>
          </w:p>
          <w:p w14:paraId="2831E33E" w14:textId="77777777" w:rsidR="00BB1531" w:rsidRPr="0003716D" w:rsidRDefault="00BB1531" w:rsidP="005F3C3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CE788E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TW"/>
              </w:rPr>
              <w:t>DC_n78A-n257K</w:t>
            </w:r>
          </w:p>
        </w:tc>
      </w:tr>
      <w:tr w:rsidR="00BB1531" w:rsidRPr="0003716D" w14:paraId="5CCFB9D0" w14:textId="77777777" w:rsidTr="005F3C3D">
        <w:trPr>
          <w:trHeight w:val="187"/>
          <w:jc w:val="center"/>
        </w:trPr>
        <w:tc>
          <w:tcPr>
            <w:tcW w:w="3823" w:type="dxa"/>
          </w:tcPr>
          <w:p w14:paraId="491A70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DC_n1A-n79A-n257A</w:t>
            </w:r>
          </w:p>
          <w:p w14:paraId="1665DA9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DC_n1A-n79A-n257G</w:t>
            </w:r>
          </w:p>
          <w:p w14:paraId="5C807BB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DC_n1A-n79A-n257H</w:t>
            </w:r>
          </w:p>
          <w:p w14:paraId="4817350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D596E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DC_n1A-n257A</w:t>
            </w:r>
          </w:p>
          <w:p w14:paraId="2AF24B5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DC_n1A-n257G</w:t>
            </w:r>
          </w:p>
          <w:p w14:paraId="2C40628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DC_n1A-n257H</w:t>
            </w:r>
          </w:p>
          <w:p w14:paraId="3D11AC4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DC_n1A-n257I</w:t>
            </w:r>
          </w:p>
          <w:p w14:paraId="6A0B706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53E3A08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5E92C3C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3F6D3D2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BB1531" w:rsidRPr="0003716D" w14:paraId="51B32A4A" w14:textId="77777777" w:rsidTr="005F3C3D">
        <w:trPr>
          <w:trHeight w:val="187"/>
          <w:jc w:val="center"/>
        </w:trPr>
        <w:tc>
          <w:tcPr>
            <w:tcW w:w="3823" w:type="dxa"/>
          </w:tcPr>
          <w:p w14:paraId="281846B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DC_n2A-n5A-n260A</w:t>
            </w:r>
          </w:p>
          <w:p w14:paraId="465CBDE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DC_n2A-n5A-n260G</w:t>
            </w:r>
          </w:p>
          <w:p w14:paraId="6EED48D0"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DC_n2A-n5A-n260H</w:t>
            </w:r>
          </w:p>
          <w:p w14:paraId="200F38DE"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DC_n2A-n5A-n260I</w:t>
            </w:r>
          </w:p>
          <w:p w14:paraId="0305664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DC_n2A-n5A-n260J</w:t>
            </w:r>
          </w:p>
          <w:p w14:paraId="0132870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DC_n2A-n5A-n260K</w:t>
            </w:r>
          </w:p>
          <w:p w14:paraId="0A7285A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DC_n2A-n5A-n260L</w:t>
            </w:r>
          </w:p>
          <w:p w14:paraId="667D9F3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C52DCD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w:t>
            </w:r>
          </w:p>
          <w:p w14:paraId="11EF869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DC_n2A-n260A</w:t>
            </w:r>
          </w:p>
          <w:p w14:paraId="2D0C12C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DC_n5A-n260A</w:t>
            </w:r>
          </w:p>
          <w:p w14:paraId="4338F25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DC_n2A-n260G</w:t>
            </w:r>
          </w:p>
          <w:p w14:paraId="7AB51D0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DC_n5A-n260G</w:t>
            </w:r>
          </w:p>
          <w:p w14:paraId="1128D08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DC_n2A-n260H</w:t>
            </w:r>
          </w:p>
          <w:p w14:paraId="65D452C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DC_n5A-n260H</w:t>
            </w:r>
          </w:p>
          <w:p w14:paraId="1D77D18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DC_n2A-n260I</w:t>
            </w:r>
          </w:p>
          <w:p w14:paraId="18AD84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DC_n5A-n260I</w:t>
            </w:r>
          </w:p>
          <w:p w14:paraId="53B3A5C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DC_n2A-n260J</w:t>
            </w:r>
          </w:p>
          <w:p w14:paraId="2DEBCC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DC_n5A-n260J</w:t>
            </w:r>
          </w:p>
          <w:p w14:paraId="4A1C20C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DC_n2A-n260K</w:t>
            </w:r>
          </w:p>
          <w:p w14:paraId="342219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DC_n5A-n260K</w:t>
            </w:r>
          </w:p>
          <w:p w14:paraId="1B271E3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DC_n2A-n260L</w:t>
            </w:r>
          </w:p>
          <w:p w14:paraId="46BF542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DC_n5A-n260L</w:t>
            </w:r>
          </w:p>
          <w:p w14:paraId="350B9DF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DC_n2A-n260M</w:t>
            </w:r>
          </w:p>
          <w:p w14:paraId="19B862C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DC_n5A-n260M</w:t>
            </w:r>
          </w:p>
        </w:tc>
      </w:tr>
      <w:tr w:rsidR="00BB1531" w:rsidRPr="0003716D" w14:paraId="0A6591B7"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16A2E3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417C3CA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DC_n2A-n5A-n261I</w:t>
            </w:r>
          </w:p>
          <w:p w14:paraId="562F23B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DC_n2A-n5A-n261J</w:t>
            </w:r>
          </w:p>
          <w:p w14:paraId="6978F50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DC_n2A-n5A-n261K</w:t>
            </w:r>
          </w:p>
          <w:p w14:paraId="605DAC9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DC_n2A-n5A-n261L</w:t>
            </w:r>
          </w:p>
          <w:p w14:paraId="04B317E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65A8430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0320E63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DC_n2A-n261A</w:t>
            </w:r>
          </w:p>
          <w:p w14:paraId="202BE6E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DC_n2A-n261G</w:t>
            </w:r>
          </w:p>
          <w:p w14:paraId="4F46047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DC_n2A-n261H</w:t>
            </w:r>
          </w:p>
          <w:p w14:paraId="4C26EE5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DC_n2A-n261I</w:t>
            </w:r>
          </w:p>
          <w:p w14:paraId="0C92BC5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DC_n5A-n261A</w:t>
            </w:r>
          </w:p>
          <w:p w14:paraId="7450915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DC_n5A-n261G</w:t>
            </w:r>
          </w:p>
          <w:p w14:paraId="51E5F10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DC_n5A-n261H</w:t>
            </w:r>
          </w:p>
          <w:p w14:paraId="7D5D96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DC_n5A-n261I</w:t>
            </w:r>
          </w:p>
        </w:tc>
      </w:tr>
      <w:tr w:rsidR="00BB1531" w:rsidRPr="0003716D" w14:paraId="35ACDF5C"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593E1E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DC_n2A-n5A-n261(2G)</w:t>
            </w:r>
          </w:p>
          <w:p w14:paraId="454F807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DC_n2A-n5A-n261(G-H)</w:t>
            </w:r>
          </w:p>
          <w:p w14:paraId="16002BC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DC_n2A-n5A-n261(A-G-H)</w:t>
            </w:r>
          </w:p>
          <w:p w14:paraId="1F9C1CE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DC_n2A-n5A-n261(G-I)</w:t>
            </w:r>
          </w:p>
          <w:p w14:paraId="430D98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DC_n2A-n5A-n261(2H)</w:t>
            </w:r>
          </w:p>
          <w:p w14:paraId="7BAC6E0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DC_n2A-n5A-n261(A-G-I)</w:t>
            </w:r>
          </w:p>
          <w:p w14:paraId="2105F62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7CC140D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CE21A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DC_n2A-n261A</w:t>
            </w:r>
          </w:p>
          <w:p w14:paraId="290F49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DC_n2A-n261G</w:t>
            </w:r>
          </w:p>
          <w:p w14:paraId="4A7C1F9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DC_n2A-n261H</w:t>
            </w:r>
          </w:p>
          <w:p w14:paraId="16D486B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DC_n2A-n261I</w:t>
            </w:r>
          </w:p>
          <w:p w14:paraId="7240464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DC_n5A-n261A</w:t>
            </w:r>
          </w:p>
          <w:p w14:paraId="26D44BE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DC_n5A-n261G</w:t>
            </w:r>
          </w:p>
          <w:p w14:paraId="39700B5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DC_n5A-n261H</w:t>
            </w:r>
          </w:p>
          <w:p w14:paraId="1A6F2A0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DC_n5A-n261I</w:t>
            </w:r>
          </w:p>
        </w:tc>
      </w:tr>
      <w:tr w:rsidR="00BB1531" w:rsidRPr="0003716D" w14:paraId="17744F86" w14:textId="77777777" w:rsidTr="005F3C3D">
        <w:trPr>
          <w:trHeight w:val="187"/>
          <w:jc w:val="center"/>
        </w:trPr>
        <w:tc>
          <w:tcPr>
            <w:tcW w:w="3823" w:type="dxa"/>
          </w:tcPr>
          <w:p w14:paraId="44018D7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DC_n2A-n12A-n260A</w:t>
            </w:r>
          </w:p>
          <w:p w14:paraId="0A9CB4D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DC_n2A-n12A-n260G</w:t>
            </w:r>
          </w:p>
          <w:p w14:paraId="38D1A4AC"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DC_n2A-n12A-n260H</w:t>
            </w:r>
          </w:p>
          <w:p w14:paraId="5DA71FCB"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DC_n2A-n12A-n260I</w:t>
            </w:r>
          </w:p>
          <w:p w14:paraId="6F7B894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DC_n2A-n12A-n260J</w:t>
            </w:r>
          </w:p>
          <w:p w14:paraId="714D92F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DC_n2A-n12A-n260K</w:t>
            </w:r>
          </w:p>
          <w:p w14:paraId="480D41BD"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DC_n2A-n12A-n260L</w:t>
            </w:r>
          </w:p>
          <w:p w14:paraId="3F9FC84D"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FD4073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DC_n2A-n12A</w:t>
            </w:r>
          </w:p>
          <w:p w14:paraId="3426A42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DC_n2A-n260A</w:t>
            </w:r>
          </w:p>
          <w:p w14:paraId="497327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61CFBA2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DC_n2A-n260G</w:t>
            </w:r>
          </w:p>
          <w:p w14:paraId="7925BBE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37A6037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DC_n2A-n260H</w:t>
            </w:r>
          </w:p>
          <w:p w14:paraId="76E03D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13AA23C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DC_n2A-n260I</w:t>
            </w:r>
          </w:p>
          <w:p w14:paraId="012C84A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23E9ED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DC_n2A-n260J</w:t>
            </w:r>
          </w:p>
          <w:p w14:paraId="6041C61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5659564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DC_n2A-n260K</w:t>
            </w:r>
          </w:p>
          <w:p w14:paraId="3C4EE15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3928A04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DC_n2A-n260L</w:t>
            </w:r>
          </w:p>
          <w:p w14:paraId="66988D9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057BD71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DC_n2A-n260M</w:t>
            </w:r>
          </w:p>
          <w:p w14:paraId="7AF8021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DC_n12A-n260M</w:t>
            </w:r>
          </w:p>
        </w:tc>
      </w:tr>
      <w:tr w:rsidR="00BB1531" w:rsidRPr="0003716D" w14:paraId="6CCEAB9A" w14:textId="77777777" w:rsidTr="005F3C3D">
        <w:trPr>
          <w:trHeight w:val="187"/>
          <w:jc w:val="center"/>
        </w:trPr>
        <w:tc>
          <w:tcPr>
            <w:tcW w:w="3823" w:type="dxa"/>
          </w:tcPr>
          <w:p w14:paraId="641B793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DC_n2A-n14A-n260A</w:t>
            </w:r>
          </w:p>
          <w:p w14:paraId="0D05C29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DC_n2A-n14A-n260G</w:t>
            </w:r>
          </w:p>
          <w:p w14:paraId="31060620"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DC_n2A-n14A-n260H</w:t>
            </w:r>
          </w:p>
          <w:p w14:paraId="4F25BE1C"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DC_n2A-n14A-n260I</w:t>
            </w:r>
          </w:p>
          <w:p w14:paraId="75FB12C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DC_n2A-n14A-n260J</w:t>
            </w:r>
          </w:p>
          <w:p w14:paraId="3C0B8D78"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DC_n2A-n14A-n260K</w:t>
            </w:r>
          </w:p>
          <w:p w14:paraId="223F0B2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DC_n2A-n14A-n260L</w:t>
            </w:r>
          </w:p>
          <w:p w14:paraId="679B0FA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42B5A1D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DC_n2A-n14A</w:t>
            </w:r>
          </w:p>
          <w:p w14:paraId="4D0E72D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DC_n2A-n260A</w:t>
            </w:r>
          </w:p>
          <w:p w14:paraId="3E58BC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6D3455E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DC_n2A-n260G</w:t>
            </w:r>
          </w:p>
          <w:p w14:paraId="0BCF9A4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365EE4F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DC_n2A-n260H</w:t>
            </w:r>
          </w:p>
          <w:p w14:paraId="7182E0F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44FE8DD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DC_n2A-n260I</w:t>
            </w:r>
          </w:p>
          <w:p w14:paraId="7494975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037FF3A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DC_n2A-n260J</w:t>
            </w:r>
          </w:p>
          <w:p w14:paraId="5EB3F78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392B10E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DC_n2A-n260K</w:t>
            </w:r>
          </w:p>
          <w:p w14:paraId="4433CC6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1236440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DC_n2A-n260L</w:t>
            </w:r>
          </w:p>
          <w:p w14:paraId="46DC462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0B7C84A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DC_n2A-n260M</w:t>
            </w:r>
          </w:p>
          <w:p w14:paraId="42F930B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DC_n14A-n260M</w:t>
            </w:r>
          </w:p>
        </w:tc>
      </w:tr>
      <w:tr w:rsidR="00BB1531" w:rsidRPr="0003716D" w14:paraId="0D47921A" w14:textId="77777777" w:rsidTr="005F3C3D">
        <w:trPr>
          <w:trHeight w:val="187"/>
          <w:jc w:val="center"/>
        </w:trPr>
        <w:tc>
          <w:tcPr>
            <w:tcW w:w="3823" w:type="dxa"/>
          </w:tcPr>
          <w:p w14:paraId="4F9A2BF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DC_n2A-n30A-n260A</w:t>
            </w:r>
          </w:p>
          <w:p w14:paraId="689516F7"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DC_n2A-n30A-n260G</w:t>
            </w:r>
          </w:p>
          <w:p w14:paraId="3A9EEE1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DC_n2A-n30A-n260H</w:t>
            </w:r>
          </w:p>
          <w:p w14:paraId="7E2041C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DC_n2A-n30A-n260I</w:t>
            </w:r>
          </w:p>
          <w:p w14:paraId="3687E780"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DC_n2A-n30A-n260J</w:t>
            </w:r>
          </w:p>
          <w:p w14:paraId="16C8F78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DC_n2A-n30A-n260K</w:t>
            </w:r>
          </w:p>
          <w:p w14:paraId="36CD1B0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DC_n2A-n30A-n260L</w:t>
            </w:r>
          </w:p>
          <w:p w14:paraId="7593010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39C7FA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DC_n2A-n30A</w:t>
            </w:r>
          </w:p>
          <w:p w14:paraId="45DA166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DC_n2A-n260A</w:t>
            </w:r>
          </w:p>
          <w:p w14:paraId="5A99C3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57E6846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DC_n2A-n260G</w:t>
            </w:r>
          </w:p>
          <w:p w14:paraId="4171D03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464E7A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DC_n2A-n260H</w:t>
            </w:r>
          </w:p>
          <w:p w14:paraId="4BCA88C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33EE26D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DC_n2A-n260I</w:t>
            </w:r>
          </w:p>
          <w:p w14:paraId="5255CDB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40C0DE3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DC_n2A-n260J</w:t>
            </w:r>
          </w:p>
          <w:p w14:paraId="421A82F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0E1EBEB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DC_n2A-n260K</w:t>
            </w:r>
          </w:p>
          <w:p w14:paraId="4C86E71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6E5C462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DC_n2A-n260L</w:t>
            </w:r>
          </w:p>
          <w:p w14:paraId="64FD30F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604C876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DC_n2A-n260M</w:t>
            </w:r>
          </w:p>
          <w:p w14:paraId="72F3C7D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DC_n30A-n260M</w:t>
            </w:r>
          </w:p>
        </w:tc>
      </w:tr>
      <w:tr w:rsidR="00BB1531" w:rsidRPr="0003716D" w14:paraId="1E02AB2D" w14:textId="77777777" w:rsidTr="005F3C3D">
        <w:trPr>
          <w:trHeight w:val="187"/>
          <w:jc w:val="center"/>
        </w:trPr>
        <w:tc>
          <w:tcPr>
            <w:tcW w:w="3823" w:type="dxa"/>
          </w:tcPr>
          <w:p w14:paraId="0DBCAC1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DC_n2A-n66A-n260A</w:t>
            </w:r>
          </w:p>
          <w:p w14:paraId="1A21B9A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DC_n2A-n66A-n260G</w:t>
            </w:r>
          </w:p>
          <w:p w14:paraId="1ADB2AD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DC_n2A-n66A-n260H</w:t>
            </w:r>
          </w:p>
          <w:p w14:paraId="650702F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DC_n2A-n66A-n260I</w:t>
            </w:r>
          </w:p>
          <w:p w14:paraId="5908E86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DC_n2A-n66A-n260J</w:t>
            </w:r>
          </w:p>
          <w:p w14:paraId="45C7FC1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DC_n2A-n66A-n260K</w:t>
            </w:r>
          </w:p>
          <w:p w14:paraId="241E442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DC_n2A-n66A-n260L</w:t>
            </w:r>
          </w:p>
          <w:p w14:paraId="3828C76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0F75DE2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w:t>
            </w:r>
          </w:p>
          <w:p w14:paraId="37D973E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DC_n2A-n260A</w:t>
            </w:r>
          </w:p>
          <w:p w14:paraId="2C408C6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4356642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DC_n2A-n260G</w:t>
            </w:r>
          </w:p>
          <w:p w14:paraId="644D93E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0F3097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DC_n2A-n260H</w:t>
            </w:r>
          </w:p>
          <w:p w14:paraId="562F2B5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6A9F49A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DC_n2A-n260I</w:t>
            </w:r>
          </w:p>
          <w:p w14:paraId="7BDA693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0502FDA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DC_n2A-n260J</w:t>
            </w:r>
          </w:p>
          <w:p w14:paraId="5EC9E2F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0215A5E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DC_n2A-n260K</w:t>
            </w:r>
          </w:p>
          <w:p w14:paraId="138B60C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650C40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DC_n2A-n260L</w:t>
            </w:r>
          </w:p>
          <w:p w14:paraId="2203404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71C64ED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DC_n2A-n260M</w:t>
            </w:r>
          </w:p>
          <w:p w14:paraId="5FCB86E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BB1531" w:rsidRPr="0003716D" w14:paraId="38B533B3"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6DA8B9" w14:textId="77777777" w:rsidR="00BB1531" w:rsidRPr="0003716D" w:rsidRDefault="00BB1531" w:rsidP="005F3C3D">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74EEB711" w14:textId="77777777" w:rsidR="00BB1531" w:rsidRPr="0003716D" w:rsidRDefault="00BB1531"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04F1FCAB" w14:textId="77777777" w:rsidR="00BB1531" w:rsidRPr="0003716D" w:rsidRDefault="00BB1531"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276D867" w14:textId="77777777" w:rsidR="00BB1531" w:rsidRPr="0003716D" w:rsidRDefault="00BB1531"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3458CEAC" w14:textId="77777777" w:rsidR="00BB1531" w:rsidRPr="0003716D" w:rsidRDefault="00BB1531"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4DFD5B8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BAC0E20"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2A6A62F"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E423AA2"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3DD01F5C"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744FE356"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37D14F0E"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73D2ACD1"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743CBADE" w14:textId="77777777" w:rsidR="00BB1531" w:rsidRPr="0003716D" w:rsidRDefault="00BB1531"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58D9DB0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BB1531" w:rsidRPr="0003716D" w14:paraId="6823C04D"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8D39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DC_n2A-n66A-n261(2G)</w:t>
            </w:r>
          </w:p>
          <w:p w14:paraId="36EEB31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DC_n2A-n66A-n261(G-H)</w:t>
            </w:r>
          </w:p>
          <w:p w14:paraId="7E59D98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DC_n2A-n66A-n261(A-G-H)</w:t>
            </w:r>
          </w:p>
          <w:p w14:paraId="57FB6EF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DC_n2A-n66A-n261(G-I)</w:t>
            </w:r>
          </w:p>
          <w:p w14:paraId="63DC6F2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DC_n2A-n66A-n261(2H)</w:t>
            </w:r>
          </w:p>
          <w:p w14:paraId="1AA1870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DC_n2A-n66A-n261(A-G-I)</w:t>
            </w:r>
          </w:p>
          <w:p w14:paraId="41C52F0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44A99DB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DC_n2A-n66A</w:t>
            </w:r>
          </w:p>
          <w:p w14:paraId="3A15747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DC_n2A-n261A</w:t>
            </w:r>
          </w:p>
          <w:p w14:paraId="6420D4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DC_n2A-n261G</w:t>
            </w:r>
          </w:p>
          <w:p w14:paraId="5A86828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DC_n2A-n261H</w:t>
            </w:r>
          </w:p>
          <w:p w14:paraId="754A716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DC_n2A-n261I</w:t>
            </w:r>
          </w:p>
          <w:p w14:paraId="43EE2A2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w:t>
            </w:r>
          </w:p>
          <w:p w14:paraId="22D405F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DC_n66A-n66AG</w:t>
            </w:r>
          </w:p>
          <w:p w14:paraId="3AF6A35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DC_n66A-n66AH</w:t>
            </w:r>
          </w:p>
          <w:p w14:paraId="22E5E23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DC_n66A-n66AI</w:t>
            </w:r>
          </w:p>
        </w:tc>
      </w:tr>
      <w:tr w:rsidR="00BB1531" w:rsidRPr="0003716D" w14:paraId="306E72EE" w14:textId="77777777" w:rsidTr="005F3C3D">
        <w:trPr>
          <w:trHeight w:val="187"/>
          <w:jc w:val="center"/>
        </w:trPr>
        <w:tc>
          <w:tcPr>
            <w:tcW w:w="3823" w:type="dxa"/>
          </w:tcPr>
          <w:p w14:paraId="3E953AE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DC_n2A-n77A-n260A</w:t>
            </w:r>
          </w:p>
          <w:p w14:paraId="7E010C6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DC_n2A-n77A-n260G</w:t>
            </w:r>
          </w:p>
          <w:p w14:paraId="0945A18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DC_n2A-n77A-n260H</w:t>
            </w:r>
          </w:p>
          <w:p w14:paraId="4F51ED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DC_n2A-n77A-n260I</w:t>
            </w:r>
          </w:p>
          <w:p w14:paraId="1505390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DC_n2A-n77A-n260J</w:t>
            </w:r>
          </w:p>
          <w:p w14:paraId="0469C5A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DC_n2A-n77A-n260K</w:t>
            </w:r>
          </w:p>
          <w:p w14:paraId="68D0075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DC_n2A-n77A-n260L</w:t>
            </w:r>
          </w:p>
          <w:p w14:paraId="0FB631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5B8886E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FAB13D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DC_n2A-n260A</w:t>
            </w:r>
          </w:p>
          <w:p w14:paraId="01242DF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DC_n2A-n260G</w:t>
            </w:r>
          </w:p>
          <w:p w14:paraId="64042B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DC_n2A-n260H</w:t>
            </w:r>
          </w:p>
          <w:p w14:paraId="0F16231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DC_n2A-n260I</w:t>
            </w:r>
          </w:p>
          <w:p w14:paraId="5F4C7E7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DC_n2A-n260J</w:t>
            </w:r>
          </w:p>
          <w:p w14:paraId="149DABE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DC_n2A-n260K</w:t>
            </w:r>
          </w:p>
          <w:p w14:paraId="7FD76CC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DC_n2A-n260L</w:t>
            </w:r>
          </w:p>
          <w:p w14:paraId="0674847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DC_n2A-n260M</w:t>
            </w:r>
          </w:p>
          <w:p w14:paraId="3F0B1E1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288EA6D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03A4107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4818E7E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7E8512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521B490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7BCE129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2BAD3F9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BB1531" w:rsidRPr="0003716D" w14:paraId="1DD60647" w14:textId="77777777" w:rsidTr="005F3C3D">
        <w:trPr>
          <w:trHeight w:val="187"/>
          <w:jc w:val="center"/>
        </w:trPr>
        <w:tc>
          <w:tcPr>
            <w:tcW w:w="3823" w:type="dxa"/>
          </w:tcPr>
          <w:p w14:paraId="183BE8D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DC_n2A-n77A-n261A</w:t>
            </w:r>
          </w:p>
          <w:p w14:paraId="4D5FFB1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DC_n2A-n77A-n261G</w:t>
            </w:r>
          </w:p>
          <w:p w14:paraId="76304E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DC_n2A-n77A-n261H</w:t>
            </w:r>
          </w:p>
          <w:p w14:paraId="36392C4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DC_n2A-n77A-n261I</w:t>
            </w:r>
          </w:p>
          <w:p w14:paraId="4A656CB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DC_n2A-n77A-n261J</w:t>
            </w:r>
          </w:p>
          <w:p w14:paraId="3007E9F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DC_n2A-n77A-n261K</w:t>
            </w:r>
          </w:p>
          <w:p w14:paraId="3AA87C6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DC_n2A-n77A-n261L</w:t>
            </w:r>
          </w:p>
          <w:p w14:paraId="6CB87D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7CB4EAF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DC_n2A-n261A</w:t>
            </w:r>
          </w:p>
          <w:p w14:paraId="43A75C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DC_n2A-n261G</w:t>
            </w:r>
          </w:p>
          <w:p w14:paraId="06965E1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DC_n2A-n261H</w:t>
            </w:r>
          </w:p>
          <w:p w14:paraId="51A3B20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DC_n2A-n261I</w:t>
            </w:r>
          </w:p>
          <w:p w14:paraId="0FF0A58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DC_n77A-n261A</w:t>
            </w:r>
          </w:p>
          <w:p w14:paraId="1E0C269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DC_n77A-n261G</w:t>
            </w:r>
          </w:p>
          <w:p w14:paraId="5330EE7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DC_n77A-n261H</w:t>
            </w:r>
          </w:p>
          <w:p w14:paraId="1739C20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DC_n77A-n261I</w:t>
            </w:r>
          </w:p>
        </w:tc>
      </w:tr>
      <w:tr w:rsidR="00BB1531" w:rsidRPr="0003716D" w14:paraId="16DF1E74" w14:textId="77777777" w:rsidTr="005F3C3D">
        <w:trPr>
          <w:trHeight w:val="187"/>
          <w:jc w:val="center"/>
        </w:trPr>
        <w:tc>
          <w:tcPr>
            <w:tcW w:w="3823" w:type="dxa"/>
          </w:tcPr>
          <w:p w14:paraId="36BB82F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DC_n3A-n7A-n258A</w:t>
            </w:r>
          </w:p>
          <w:p w14:paraId="529B5DB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DC_n3A-n7A-n258B</w:t>
            </w:r>
          </w:p>
          <w:p w14:paraId="2D684E7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DC_n3A-n7A-n258C</w:t>
            </w:r>
          </w:p>
          <w:p w14:paraId="159607A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DC_n3A-n7A-n258D</w:t>
            </w:r>
          </w:p>
          <w:p w14:paraId="37B0CA9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DC_n3A-n7A-n258E</w:t>
            </w:r>
          </w:p>
          <w:p w14:paraId="1458E7C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DC_n3A-n7A-n258F</w:t>
            </w:r>
          </w:p>
          <w:p w14:paraId="31C0D73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DC_n3A-n7A-n258G</w:t>
            </w:r>
          </w:p>
          <w:p w14:paraId="4E0C767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DC_n3A-n7A-n258H</w:t>
            </w:r>
          </w:p>
          <w:p w14:paraId="4F28F91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DC_n3A-n7A-n258I</w:t>
            </w:r>
          </w:p>
          <w:p w14:paraId="71E89CA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DC_n3A-n7A-n258J</w:t>
            </w:r>
          </w:p>
          <w:p w14:paraId="03CDABF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DC_n3A-n7A-n258K</w:t>
            </w:r>
          </w:p>
          <w:p w14:paraId="044A4CA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DC_n3A-n7A-n258L</w:t>
            </w:r>
          </w:p>
          <w:p w14:paraId="316AEE5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E476E3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DC_n3A-n258A</w:t>
            </w:r>
          </w:p>
          <w:p w14:paraId="455C9E5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DC_n3A-n258G</w:t>
            </w:r>
          </w:p>
          <w:p w14:paraId="0D33E97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DC_n3A-n258H</w:t>
            </w:r>
          </w:p>
          <w:p w14:paraId="1B9157D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DC_n3A-n258I</w:t>
            </w:r>
          </w:p>
          <w:p w14:paraId="31E3E7D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DC_n7A-n258A</w:t>
            </w:r>
          </w:p>
          <w:p w14:paraId="0F41EB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DC_n7A-n258G</w:t>
            </w:r>
          </w:p>
          <w:p w14:paraId="6F051EF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DC_n7A-n258H</w:t>
            </w:r>
          </w:p>
          <w:p w14:paraId="3280EBB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DC_n7A-n258I</w:t>
            </w:r>
          </w:p>
        </w:tc>
      </w:tr>
      <w:tr w:rsidR="00BB1531" w:rsidRPr="0003716D" w14:paraId="705138FC" w14:textId="77777777" w:rsidTr="005F3C3D">
        <w:trPr>
          <w:trHeight w:val="187"/>
          <w:jc w:val="center"/>
        </w:trPr>
        <w:tc>
          <w:tcPr>
            <w:tcW w:w="3823" w:type="dxa"/>
          </w:tcPr>
          <w:p w14:paraId="089FF54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DC_n3A-n7B-n258A</w:t>
            </w:r>
          </w:p>
          <w:p w14:paraId="7B90590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DC_n3A-n7B-n258B</w:t>
            </w:r>
          </w:p>
          <w:p w14:paraId="6BB5993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DC_n3A-n7B-n258C</w:t>
            </w:r>
          </w:p>
          <w:p w14:paraId="30C3F47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DC_n3A-n7B-n258D</w:t>
            </w:r>
          </w:p>
          <w:p w14:paraId="6885CA6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DC_n3A-n7B-n258E</w:t>
            </w:r>
          </w:p>
          <w:p w14:paraId="6FB2971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DC_n3A-n7B-n258F</w:t>
            </w:r>
          </w:p>
          <w:p w14:paraId="315B977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DC_n3A-n7B-n258G</w:t>
            </w:r>
          </w:p>
          <w:p w14:paraId="21CD792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DC_n3A-n7B-n258H</w:t>
            </w:r>
          </w:p>
          <w:p w14:paraId="62AEBD3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DC_n3A-n7B-n258I</w:t>
            </w:r>
          </w:p>
          <w:p w14:paraId="649DC93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DC_n3A-n7B-n258J</w:t>
            </w:r>
          </w:p>
          <w:p w14:paraId="143CFB7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DC_n3A-n7B-n258K</w:t>
            </w:r>
          </w:p>
          <w:p w14:paraId="02884F8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DC_n3A-n7B-n258L</w:t>
            </w:r>
          </w:p>
          <w:p w14:paraId="425F266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751717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DC_n3A-n258A</w:t>
            </w:r>
          </w:p>
          <w:p w14:paraId="6A7B0BF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DC_n3A-n258G</w:t>
            </w:r>
          </w:p>
          <w:p w14:paraId="0D86065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DC_n3A-n258H</w:t>
            </w:r>
          </w:p>
          <w:p w14:paraId="69AE707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DC_n3A-n258I</w:t>
            </w:r>
          </w:p>
          <w:p w14:paraId="641CF01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DC_n7A-n258A</w:t>
            </w:r>
          </w:p>
          <w:p w14:paraId="4533E6B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DC_n7A-n258G</w:t>
            </w:r>
          </w:p>
          <w:p w14:paraId="7327E3E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DC_n7A-n258H</w:t>
            </w:r>
          </w:p>
          <w:p w14:paraId="5C602A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DC_n7A-n258I</w:t>
            </w:r>
          </w:p>
        </w:tc>
      </w:tr>
      <w:tr w:rsidR="00BB1531" w:rsidRPr="0003716D" w14:paraId="1807B524" w14:textId="77777777" w:rsidTr="005F3C3D">
        <w:trPr>
          <w:trHeight w:val="187"/>
          <w:jc w:val="center"/>
        </w:trPr>
        <w:tc>
          <w:tcPr>
            <w:tcW w:w="3823" w:type="dxa"/>
          </w:tcPr>
          <w:p w14:paraId="7704001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DC_n3A-n18A-n257A</w:t>
            </w:r>
          </w:p>
          <w:p w14:paraId="6F84B64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DC_n3A-n18A-n257G</w:t>
            </w:r>
          </w:p>
          <w:p w14:paraId="515234C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DC_n3A-n18A-n257H</w:t>
            </w:r>
          </w:p>
          <w:p w14:paraId="59BFDF4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30E4B1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DC_n3A-n18A</w:t>
            </w:r>
          </w:p>
          <w:p w14:paraId="50789E1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DC_n3A-n257A</w:t>
            </w:r>
          </w:p>
          <w:p w14:paraId="3E56726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DC_n3A-n257G</w:t>
            </w:r>
          </w:p>
          <w:p w14:paraId="156F0E1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DC_n3A-n257H</w:t>
            </w:r>
          </w:p>
          <w:p w14:paraId="607D59A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DC_n3A-n257I</w:t>
            </w:r>
          </w:p>
          <w:p w14:paraId="43E65EA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DC_n18A-n257A</w:t>
            </w:r>
          </w:p>
          <w:p w14:paraId="77CACCF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DC_n18A-n257G</w:t>
            </w:r>
          </w:p>
          <w:p w14:paraId="3A27045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DC_n18A-n257H</w:t>
            </w:r>
          </w:p>
          <w:p w14:paraId="05DD5B6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DC_n18A-n257I</w:t>
            </w:r>
          </w:p>
        </w:tc>
      </w:tr>
      <w:tr w:rsidR="00BB1531" w:rsidRPr="0003716D" w14:paraId="243972B7" w14:textId="77777777" w:rsidTr="005F3C3D">
        <w:trPr>
          <w:trHeight w:val="187"/>
          <w:jc w:val="center"/>
        </w:trPr>
        <w:tc>
          <w:tcPr>
            <w:tcW w:w="3823" w:type="dxa"/>
          </w:tcPr>
          <w:p w14:paraId="7ABCE7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BFE16B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DBA7B78"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61F70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F232AC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132D367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88E433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4B5C81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CC8C5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D5E3D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36B973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1943E9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F330AF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BB1531" w:rsidRPr="0003716D" w14:paraId="52386223" w14:textId="77777777" w:rsidTr="005F3C3D">
        <w:trPr>
          <w:trHeight w:val="187"/>
          <w:jc w:val="center"/>
        </w:trPr>
        <w:tc>
          <w:tcPr>
            <w:tcW w:w="3823" w:type="dxa"/>
            <w:vAlign w:val="center"/>
          </w:tcPr>
          <w:p w14:paraId="4AF2920C"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56D9BFB5"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7A9C6B6D"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5DD22B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2D35E9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1DFD2B7"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2A3A1DA"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3A850D33"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DC_n3A-n257H</w:t>
            </w:r>
          </w:p>
          <w:p w14:paraId="1D5831AD"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DC_n3A-n257I</w:t>
            </w:r>
          </w:p>
          <w:p w14:paraId="5B766CA6"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932FBFC"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3F9F106"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06A0646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BB1531" w:rsidRPr="0003716D" w14:paraId="328E24E8" w14:textId="77777777" w:rsidTr="005F3C3D">
        <w:trPr>
          <w:trHeight w:val="187"/>
          <w:jc w:val="center"/>
        </w:trPr>
        <w:tc>
          <w:tcPr>
            <w:tcW w:w="3823" w:type="dxa"/>
          </w:tcPr>
          <w:p w14:paraId="5819C4AF"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F9B63F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756ADE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35A798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0F4ADC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5BC33B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018CDB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297F3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A715D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A27BF1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1DAA26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B9458F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52549D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B1531" w:rsidRPr="0003716D" w14:paraId="477B41CB" w14:textId="77777777" w:rsidTr="005F3C3D">
        <w:trPr>
          <w:trHeight w:val="187"/>
          <w:jc w:val="center"/>
        </w:trPr>
        <w:tc>
          <w:tcPr>
            <w:tcW w:w="3823" w:type="dxa"/>
          </w:tcPr>
          <w:p w14:paraId="122A987F"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7290D2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CEAD39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7C4C8D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35A7AD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1263DB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319E87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43F7573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2DAF33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4B14AF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095B23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9E383B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841984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B1531" w:rsidRPr="0003716D" w14:paraId="706C604D" w14:textId="77777777" w:rsidTr="005F3C3D">
        <w:trPr>
          <w:trHeight w:val="187"/>
          <w:jc w:val="center"/>
        </w:trPr>
        <w:tc>
          <w:tcPr>
            <w:tcW w:w="3823" w:type="dxa"/>
          </w:tcPr>
          <w:p w14:paraId="5E97E17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3B1481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327FE4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053257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0D206A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5454F64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A78C69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666EBD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5735DC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DC_n3A-n257I</w:t>
            </w:r>
          </w:p>
          <w:p w14:paraId="05E20C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C11654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266D14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D772FA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DC_n78A-n257I</w:t>
            </w:r>
          </w:p>
        </w:tc>
      </w:tr>
      <w:tr w:rsidR="00BB1531" w:rsidRPr="0003716D" w14:paraId="1BC9EB0A" w14:textId="77777777" w:rsidTr="005F3C3D">
        <w:trPr>
          <w:trHeight w:val="187"/>
          <w:jc w:val="center"/>
        </w:trPr>
        <w:tc>
          <w:tcPr>
            <w:tcW w:w="3823" w:type="dxa"/>
          </w:tcPr>
          <w:p w14:paraId="08B7581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DC_n3A-n78A-n258A</w:t>
            </w:r>
          </w:p>
          <w:p w14:paraId="7CBC515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DC_n3A-n78A-n258B</w:t>
            </w:r>
          </w:p>
          <w:p w14:paraId="5F89334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DC_n3A-n78A-n258C</w:t>
            </w:r>
          </w:p>
          <w:p w14:paraId="2D81C98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DC_n3A-n78A-n258D</w:t>
            </w:r>
          </w:p>
          <w:p w14:paraId="671DB8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DC_n3A-n78A-n258E</w:t>
            </w:r>
          </w:p>
          <w:p w14:paraId="7A41D2B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DC_n3A-n78A-n258F</w:t>
            </w:r>
          </w:p>
          <w:p w14:paraId="4A3E37A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DC_n3A-n78A-n258G</w:t>
            </w:r>
          </w:p>
          <w:p w14:paraId="4FE92AA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DC_n3A-n78A-n258H</w:t>
            </w:r>
          </w:p>
          <w:p w14:paraId="3F170D1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DC_n3A-n78A-n258I</w:t>
            </w:r>
          </w:p>
          <w:p w14:paraId="725EB1F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DC_n3A-n78A-n258J</w:t>
            </w:r>
          </w:p>
          <w:p w14:paraId="35DEB69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DC_n3A-n78A-n258K</w:t>
            </w:r>
          </w:p>
          <w:p w14:paraId="3C10630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DC_n3A-n78A-n258L</w:t>
            </w:r>
          </w:p>
          <w:p w14:paraId="5BB2D9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7741AB6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DC_n3A-n258A</w:t>
            </w:r>
          </w:p>
          <w:p w14:paraId="2D5A2A8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DC_n3A-n258G</w:t>
            </w:r>
          </w:p>
          <w:p w14:paraId="771F0E4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DC_n3A-n258H</w:t>
            </w:r>
          </w:p>
          <w:p w14:paraId="7D74B12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DC_n3A-n258I</w:t>
            </w:r>
          </w:p>
          <w:p w14:paraId="00BE32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DC_n78A-n258A</w:t>
            </w:r>
          </w:p>
          <w:p w14:paraId="1BB02E3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DC_n78A-n258G</w:t>
            </w:r>
          </w:p>
          <w:p w14:paraId="50E9562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DC_n78A-n258H</w:t>
            </w:r>
          </w:p>
          <w:p w14:paraId="229B3CF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DC_n78A-n258I</w:t>
            </w:r>
          </w:p>
          <w:p w14:paraId="387FD98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DC_n3A-n78A</w:t>
            </w:r>
          </w:p>
        </w:tc>
      </w:tr>
      <w:tr w:rsidR="00BB1531" w:rsidRPr="0003716D" w14:paraId="62BB10DE" w14:textId="77777777" w:rsidTr="005F3C3D">
        <w:tblPrEx>
          <w:tblLook w:val="04A0" w:firstRow="1" w:lastRow="0" w:firstColumn="1" w:lastColumn="0" w:noHBand="0" w:noVBand="1"/>
        </w:tblPrEx>
        <w:trPr>
          <w:trHeight w:val="187"/>
          <w:jc w:val="center"/>
        </w:trPr>
        <w:tc>
          <w:tcPr>
            <w:tcW w:w="3823" w:type="dxa"/>
          </w:tcPr>
          <w:p w14:paraId="2C4A98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4D9A21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6C2B94E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EFC789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16AB6A3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91671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D04C4E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B0395E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39ACF0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DC_n3A-n257I</w:t>
            </w:r>
          </w:p>
          <w:p w14:paraId="35043E8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EDF30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3429A3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D222A3C"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DC_n79A-n257I</w:t>
            </w:r>
          </w:p>
        </w:tc>
      </w:tr>
      <w:tr w:rsidR="00BB1531" w:rsidRPr="0003716D" w14:paraId="354CD5DC" w14:textId="77777777" w:rsidTr="005F3C3D">
        <w:tblPrEx>
          <w:tblLook w:val="04A0" w:firstRow="1" w:lastRow="0" w:firstColumn="1" w:lastColumn="0" w:noHBand="0" w:noVBand="1"/>
        </w:tblPrEx>
        <w:trPr>
          <w:trHeight w:val="187"/>
          <w:jc w:val="center"/>
        </w:trPr>
        <w:tc>
          <w:tcPr>
            <w:tcW w:w="3823" w:type="dxa"/>
          </w:tcPr>
          <w:p w14:paraId="3D83030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DC_n5A-n30A-n260A</w:t>
            </w:r>
          </w:p>
          <w:p w14:paraId="66179FA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DC_n5A-n30A-n260G</w:t>
            </w:r>
          </w:p>
          <w:p w14:paraId="33546C10"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DC_n5A-n30A-n260H</w:t>
            </w:r>
          </w:p>
          <w:p w14:paraId="48C2639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DC_n5A-n30A-n260I</w:t>
            </w:r>
          </w:p>
          <w:p w14:paraId="6473D0D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DC_n5A-n30A-n260J</w:t>
            </w:r>
          </w:p>
          <w:p w14:paraId="4A202717"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DC_n5A-n30A-n260K</w:t>
            </w:r>
          </w:p>
          <w:p w14:paraId="4E888CC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DC_n5A-n30A-n260L</w:t>
            </w:r>
          </w:p>
          <w:p w14:paraId="678D659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67F2DA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DC_n5A-n30A</w:t>
            </w:r>
          </w:p>
          <w:p w14:paraId="4806D9F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DC_n5A-n260A</w:t>
            </w:r>
          </w:p>
          <w:p w14:paraId="49E506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72424B5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DC_n5A-n260G</w:t>
            </w:r>
          </w:p>
          <w:p w14:paraId="7451789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748CEC6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DC_n5A-n260H</w:t>
            </w:r>
          </w:p>
          <w:p w14:paraId="5D57509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79BB8AD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DC_n5A-n260I</w:t>
            </w:r>
          </w:p>
          <w:p w14:paraId="2ACA601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30D4B06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DC_n5A-n260J</w:t>
            </w:r>
          </w:p>
          <w:p w14:paraId="6A80A17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63BFD6C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DC_n5A-n260K</w:t>
            </w:r>
          </w:p>
          <w:p w14:paraId="519E999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4C77B3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DC_n5A-n260L</w:t>
            </w:r>
          </w:p>
          <w:p w14:paraId="273ED5D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309EF9F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DC_n5A-n260M</w:t>
            </w:r>
          </w:p>
          <w:p w14:paraId="5DE8568A" w14:textId="77777777" w:rsidR="00BB1531" w:rsidRPr="0003716D" w:rsidRDefault="00BB1531" w:rsidP="005F3C3D">
            <w:pPr>
              <w:keepNext/>
              <w:keepLines/>
              <w:spacing w:after="0"/>
              <w:jc w:val="center"/>
              <w:rPr>
                <w:rFonts w:ascii="Arial" w:hAnsi="Arial"/>
                <w:sz w:val="18"/>
              </w:rPr>
            </w:pPr>
            <w:r w:rsidRPr="0003716D">
              <w:rPr>
                <w:rFonts w:ascii="Arial" w:hAnsi="Arial"/>
                <w:sz w:val="18"/>
                <w:lang w:eastAsia="zh-CN"/>
              </w:rPr>
              <w:t>DC_n30A-n260M</w:t>
            </w:r>
          </w:p>
        </w:tc>
      </w:tr>
      <w:tr w:rsidR="00BB1531" w:rsidRPr="0003716D" w14:paraId="5A9CCF9E" w14:textId="77777777" w:rsidTr="005F3C3D">
        <w:tblPrEx>
          <w:tblLook w:val="04A0" w:firstRow="1" w:lastRow="0" w:firstColumn="1" w:lastColumn="0" w:noHBand="0" w:noVBand="1"/>
        </w:tblPrEx>
        <w:trPr>
          <w:trHeight w:val="187"/>
          <w:jc w:val="center"/>
        </w:trPr>
        <w:tc>
          <w:tcPr>
            <w:tcW w:w="3823" w:type="dxa"/>
          </w:tcPr>
          <w:p w14:paraId="5FB517B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DC_n5A-n66A-n260A</w:t>
            </w:r>
          </w:p>
          <w:p w14:paraId="415B833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DC_n5A-n66A-n260G</w:t>
            </w:r>
          </w:p>
          <w:p w14:paraId="6EC50C7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DC_n5A-n66A-n260H</w:t>
            </w:r>
          </w:p>
          <w:p w14:paraId="187B783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DC_n5A-n66A-n260I</w:t>
            </w:r>
          </w:p>
          <w:p w14:paraId="53BF80C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DC_n5A-n66A-n260J</w:t>
            </w:r>
          </w:p>
          <w:p w14:paraId="74BBAE2D"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DC_n5A-n66A-n260K</w:t>
            </w:r>
          </w:p>
          <w:p w14:paraId="5F15DF6B"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DC_n5A-n66A-n260L</w:t>
            </w:r>
          </w:p>
          <w:p w14:paraId="6528FB7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7042E3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w:t>
            </w:r>
          </w:p>
          <w:p w14:paraId="51163B1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DC_n5A-n260A</w:t>
            </w:r>
          </w:p>
          <w:p w14:paraId="5CE4C3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DC_n5A-n260G</w:t>
            </w:r>
          </w:p>
          <w:p w14:paraId="4F1AEB2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DC_n5A-n260H</w:t>
            </w:r>
          </w:p>
          <w:p w14:paraId="56BC7B4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DC_n5A-n260I</w:t>
            </w:r>
          </w:p>
          <w:p w14:paraId="17D1540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DC_n5A-n260J</w:t>
            </w:r>
          </w:p>
          <w:p w14:paraId="5490EA6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DC_n5A-n260K</w:t>
            </w:r>
          </w:p>
          <w:p w14:paraId="567D602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DC_n5A-n260L</w:t>
            </w:r>
          </w:p>
          <w:p w14:paraId="22DEF09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DC_n5A-n260M</w:t>
            </w:r>
          </w:p>
          <w:p w14:paraId="5DBFC5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20FCAC7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1871058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42EE040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401C6CC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1D862D5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3F873A8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41DD1C8B" w14:textId="77777777" w:rsidR="00BB1531" w:rsidRPr="0003716D" w:rsidRDefault="00BB1531" w:rsidP="005F3C3D">
            <w:pPr>
              <w:keepNext/>
              <w:keepLines/>
              <w:spacing w:after="0"/>
              <w:jc w:val="center"/>
              <w:rPr>
                <w:rFonts w:ascii="Arial" w:hAnsi="Arial"/>
                <w:sz w:val="18"/>
              </w:rPr>
            </w:pPr>
            <w:r w:rsidRPr="0003716D">
              <w:rPr>
                <w:rFonts w:ascii="Arial" w:hAnsi="Arial"/>
                <w:sz w:val="18"/>
                <w:lang w:eastAsia="zh-CN"/>
              </w:rPr>
              <w:t>DC_n66A-n260M</w:t>
            </w:r>
          </w:p>
        </w:tc>
      </w:tr>
      <w:tr w:rsidR="00BB1531" w:rsidRPr="0003716D" w14:paraId="6DA383CE"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D5D96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430252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DC_n5A-n66A-n261I</w:t>
            </w:r>
          </w:p>
          <w:p w14:paraId="4B11E24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DC_n5A-n66A-n261J</w:t>
            </w:r>
          </w:p>
          <w:p w14:paraId="0822DB2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DC_n5A-n66A-n261K</w:t>
            </w:r>
          </w:p>
          <w:p w14:paraId="3C3DDF0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DC_n5A-n66A-n261L</w:t>
            </w:r>
          </w:p>
          <w:p w14:paraId="2CA0E48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336D08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w:t>
            </w:r>
          </w:p>
          <w:p w14:paraId="78EA476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DC_n5A-n261A</w:t>
            </w:r>
          </w:p>
          <w:p w14:paraId="4EC2C8A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DC_n5A-n261G</w:t>
            </w:r>
          </w:p>
          <w:p w14:paraId="2199C2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DC_n5A-n261H</w:t>
            </w:r>
          </w:p>
          <w:p w14:paraId="22C0174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DC_n5A-n261I</w:t>
            </w:r>
          </w:p>
          <w:p w14:paraId="3E4A030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w:t>
            </w:r>
          </w:p>
          <w:p w14:paraId="3863875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DC_n66A-n66AG</w:t>
            </w:r>
          </w:p>
          <w:p w14:paraId="5D4B5C2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DC_n66A-n66AH</w:t>
            </w:r>
          </w:p>
          <w:p w14:paraId="2F1C598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DC_n66A-n66AI</w:t>
            </w:r>
          </w:p>
        </w:tc>
      </w:tr>
      <w:tr w:rsidR="00BB1531" w:rsidRPr="0003716D" w14:paraId="3D2909DB"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504680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DC_n5A-n66A-n261(2G)</w:t>
            </w:r>
          </w:p>
          <w:p w14:paraId="0517A77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DC_n5A-n66A-n261(G-H)</w:t>
            </w:r>
          </w:p>
          <w:p w14:paraId="7781432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DC_n5A-n66A-n261(A-G-H)</w:t>
            </w:r>
          </w:p>
          <w:p w14:paraId="34FAC3E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DC_n5A-n66A-n261(G-I)</w:t>
            </w:r>
          </w:p>
          <w:p w14:paraId="133960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DC_n5A-n66A-n261(2H)</w:t>
            </w:r>
          </w:p>
          <w:p w14:paraId="1B4894A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DC_n5A-n66A-n261(A-G-I)</w:t>
            </w:r>
          </w:p>
          <w:p w14:paraId="4A7ABC3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193F1C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DC_n5A-n66A</w:t>
            </w:r>
          </w:p>
          <w:p w14:paraId="03B06BE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DC_n5A-n261A</w:t>
            </w:r>
          </w:p>
          <w:p w14:paraId="2227CD9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DC_n5A-n261G</w:t>
            </w:r>
          </w:p>
          <w:p w14:paraId="6C05EEF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DC_n5A-n261H</w:t>
            </w:r>
          </w:p>
          <w:p w14:paraId="3AAC876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DC_n5A-n261I</w:t>
            </w:r>
          </w:p>
          <w:p w14:paraId="07D2DA4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w:t>
            </w:r>
          </w:p>
          <w:p w14:paraId="3F0C8C3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DC_n66A-n66AG</w:t>
            </w:r>
          </w:p>
          <w:p w14:paraId="5F6B08B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DC_n66A-n66AH</w:t>
            </w:r>
          </w:p>
          <w:p w14:paraId="283966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DC_n66A-n66AI</w:t>
            </w:r>
          </w:p>
        </w:tc>
      </w:tr>
      <w:tr w:rsidR="00BB1531" w:rsidRPr="0003716D" w14:paraId="1EF43F82" w14:textId="77777777" w:rsidTr="005F3C3D">
        <w:trPr>
          <w:trHeight w:val="187"/>
          <w:jc w:val="center"/>
        </w:trPr>
        <w:tc>
          <w:tcPr>
            <w:tcW w:w="3823" w:type="dxa"/>
          </w:tcPr>
          <w:p w14:paraId="6A6BF26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DC_n5A-n77A-n260A</w:t>
            </w:r>
          </w:p>
          <w:p w14:paraId="4A3FE73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DC_n5A-n77A-n260G</w:t>
            </w:r>
          </w:p>
          <w:p w14:paraId="1096C60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DC_n5A-n77A-n260H</w:t>
            </w:r>
          </w:p>
          <w:p w14:paraId="0337131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DC_n5A-n77A-n260I</w:t>
            </w:r>
          </w:p>
          <w:p w14:paraId="72E352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DC_n5A-n77A-n260J</w:t>
            </w:r>
          </w:p>
          <w:p w14:paraId="15F179E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DC_n5A-n77A-n260K</w:t>
            </w:r>
          </w:p>
          <w:p w14:paraId="6BDEBD6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DC_n5A-n77A-n260L</w:t>
            </w:r>
          </w:p>
          <w:p w14:paraId="5B1414FE" w14:textId="77777777" w:rsidR="00BB1531" w:rsidRPr="0003716D" w:rsidRDefault="00BB1531" w:rsidP="005F3C3D">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2C763DB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4F29C54E"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DC_n5A-n260A</w:t>
            </w:r>
          </w:p>
          <w:p w14:paraId="108333E8"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DC_n5A-n260G</w:t>
            </w:r>
          </w:p>
          <w:p w14:paraId="146AF458"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DC_n5A-n260H</w:t>
            </w:r>
          </w:p>
          <w:p w14:paraId="662C9C1F"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DC_n5A-n260I</w:t>
            </w:r>
          </w:p>
          <w:p w14:paraId="586E4E64"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DC_n5A-n260J</w:t>
            </w:r>
          </w:p>
          <w:p w14:paraId="1AC23935"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DC_n5A-n260K</w:t>
            </w:r>
          </w:p>
          <w:p w14:paraId="281968CB"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DC_n5A-n260L</w:t>
            </w:r>
          </w:p>
          <w:p w14:paraId="71D5F29C"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DC_n5A-n260M</w:t>
            </w:r>
          </w:p>
          <w:p w14:paraId="37C933B9"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DC_n77A-n260A</w:t>
            </w:r>
          </w:p>
          <w:p w14:paraId="3CD20D29"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DC_n77A-n260G</w:t>
            </w:r>
          </w:p>
          <w:p w14:paraId="614FA64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DC_n77A-n260H</w:t>
            </w:r>
          </w:p>
          <w:p w14:paraId="47AAB71A" w14:textId="77777777" w:rsidR="00BB1531" w:rsidRPr="0003716D" w:rsidRDefault="00BB1531" w:rsidP="005F3C3D">
            <w:pPr>
              <w:keepLines/>
              <w:spacing w:after="0"/>
              <w:jc w:val="center"/>
              <w:rPr>
                <w:rFonts w:ascii="Arial" w:hAnsi="Arial"/>
                <w:sz w:val="18"/>
              </w:rPr>
            </w:pPr>
            <w:r w:rsidRPr="0003716D">
              <w:rPr>
                <w:rFonts w:ascii="Arial" w:hAnsi="Arial"/>
                <w:sz w:val="18"/>
              </w:rPr>
              <w:t>DC_n77A-n260I</w:t>
            </w:r>
          </w:p>
          <w:p w14:paraId="7B3F3AF5" w14:textId="77777777" w:rsidR="00BB1531" w:rsidRPr="0003716D" w:rsidRDefault="00BB1531" w:rsidP="005F3C3D">
            <w:pPr>
              <w:keepLines/>
              <w:spacing w:after="0"/>
              <w:jc w:val="center"/>
              <w:rPr>
                <w:rFonts w:ascii="Arial" w:hAnsi="Arial"/>
                <w:sz w:val="18"/>
              </w:rPr>
            </w:pPr>
            <w:r w:rsidRPr="0003716D">
              <w:rPr>
                <w:rFonts w:ascii="Arial" w:hAnsi="Arial"/>
                <w:sz w:val="18"/>
              </w:rPr>
              <w:t>DC_n77A-n260J</w:t>
            </w:r>
          </w:p>
          <w:p w14:paraId="43C5B307" w14:textId="77777777" w:rsidR="00BB1531" w:rsidRPr="0003716D" w:rsidRDefault="00BB1531" w:rsidP="005F3C3D">
            <w:pPr>
              <w:keepLines/>
              <w:spacing w:after="0"/>
              <w:jc w:val="center"/>
              <w:rPr>
                <w:rFonts w:ascii="Arial" w:hAnsi="Arial"/>
                <w:sz w:val="18"/>
              </w:rPr>
            </w:pPr>
            <w:r w:rsidRPr="0003716D">
              <w:rPr>
                <w:rFonts w:ascii="Arial" w:hAnsi="Arial"/>
                <w:sz w:val="18"/>
              </w:rPr>
              <w:t>DC_n77A-n260K</w:t>
            </w:r>
          </w:p>
          <w:p w14:paraId="1271EE49" w14:textId="77777777" w:rsidR="00BB1531" w:rsidRPr="0003716D" w:rsidRDefault="00BB1531" w:rsidP="005F3C3D">
            <w:pPr>
              <w:keepLines/>
              <w:spacing w:after="0"/>
              <w:jc w:val="center"/>
              <w:rPr>
                <w:rFonts w:ascii="Arial" w:hAnsi="Arial"/>
                <w:sz w:val="18"/>
              </w:rPr>
            </w:pPr>
            <w:r w:rsidRPr="0003716D">
              <w:rPr>
                <w:rFonts w:ascii="Arial" w:hAnsi="Arial"/>
                <w:sz w:val="18"/>
              </w:rPr>
              <w:t>DC_n77A-n260L</w:t>
            </w:r>
          </w:p>
          <w:p w14:paraId="37CF18B9" w14:textId="77777777" w:rsidR="00BB1531" w:rsidRPr="0003716D" w:rsidRDefault="00BB1531" w:rsidP="005F3C3D">
            <w:pPr>
              <w:keepLines/>
              <w:spacing w:after="0"/>
              <w:jc w:val="center"/>
              <w:rPr>
                <w:rFonts w:ascii="Arial" w:hAnsi="Arial" w:cs="Arial"/>
                <w:sz w:val="18"/>
                <w:lang w:val="sv-SE" w:eastAsia="zh-CN"/>
              </w:rPr>
            </w:pPr>
            <w:r w:rsidRPr="0003716D">
              <w:rPr>
                <w:rFonts w:ascii="Arial" w:hAnsi="Arial"/>
                <w:sz w:val="18"/>
              </w:rPr>
              <w:t>DC_n77A-n260M</w:t>
            </w:r>
          </w:p>
        </w:tc>
      </w:tr>
      <w:tr w:rsidR="00BB1531" w:rsidRPr="0003716D" w14:paraId="595DCFBF" w14:textId="77777777" w:rsidTr="005F3C3D">
        <w:trPr>
          <w:trHeight w:val="187"/>
          <w:jc w:val="center"/>
        </w:trPr>
        <w:tc>
          <w:tcPr>
            <w:tcW w:w="3823" w:type="dxa"/>
          </w:tcPr>
          <w:p w14:paraId="1B3530F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DC_n5A-n77A-n261A</w:t>
            </w:r>
          </w:p>
          <w:p w14:paraId="62A3A2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DC_n5A-n77A-n261G</w:t>
            </w:r>
          </w:p>
          <w:p w14:paraId="3A8FD39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DC_n5A-n77A-n261H</w:t>
            </w:r>
          </w:p>
          <w:p w14:paraId="3AB5D8A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DC_n5A-n77A-n261I</w:t>
            </w:r>
          </w:p>
          <w:p w14:paraId="6D45FF8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DC_n5A-n77A-n261J</w:t>
            </w:r>
          </w:p>
          <w:p w14:paraId="316884A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DC_n5A-n77A-n261K</w:t>
            </w:r>
          </w:p>
          <w:p w14:paraId="11B503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DC_n5A-n77A-n261L</w:t>
            </w:r>
          </w:p>
          <w:p w14:paraId="684CB9F9" w14:textId="77777777" w:rsidR="00BB1531" w:rsidRPr="0003716D" w:rsidRDefault="00BB1531" w:rsidP="005F3C3D">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6287823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DC_n5A-n261A</w:t>
            </w:r>
          </w:p>
          <w:p w14:paraId="039B3C05"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DC_n5A-n261G</w:t>
            </w:r>
          </w:p>
          <w:p w14:paraId="755A3C98"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DC_n5A-n261H</w:t>
            </w:r>
          </w:p>
          <w:p w14:paraId="21D37693"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DC_n5A-n261I</w:t>
            </w:r>
          </w:p>
          <w:p w14:paraId="4878B9D9"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DC_n77A-n261A</w:t>
            </w:r>
          </w:p>
          <w:p w14:paraId="5A7E8881"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DC_n77A-n261G</w:t>
            </w:r>
          </w:p>
          <w:p w14:paraId="4347B26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DC_n77A-n261H</w:t>
            </w:r>
          </w:p>
          <w:p w14:paraId="3094D937" w14:textId="77777777" w:rsidR="00BB1531" w:rsidRPr="0003716D" w:rsidRDefault="00BB1531" w:rsidP="005F3C3D">
            <w:pPr>
              <w:keepLines/>
              <w:spacing w:after="0"/>
              <w:jc w:val="center"/>
              <w:rPr>
                <w:rFonts w:ascii="Arial" w:hAnsi="Arial" w:cs="Arial"/>
                <w:sz w:val="18"/>
                <w:lang w:val="sv-SE" w:eastAsia="zh-CN"/>
              </w:rPr>
            </w:pPr>
            <w:r w:rsidRPr="0003716D">
              <w:rPr>
                <w:rFonts w:ascii="Arial" w:hAnsi="Arial"/>
                <w:sz w:val="18"/>
              </w:rPr>
              <w:t>DC_n77A-n261I</w:t>
            </w:r>
          </w:p>
        </w:tc>
      </w:tr>
      <w:tr w:rsidR="00BB1531" w:rsidRPr="0003716D" w14:paraId="5E039979" w14:textId="77777777" w:rsidTr="005F3C3D">
        <w:trPr>
          <w:trHeight w:val="187"/>
          <w:jc w:val="center"/>
        </w:trPr>
        <w:tc>
          <w:tcPr>
            <w:tcW w:w="3823" w:type="dxa"/>
          </w:tcPr>
          <w:p w14:paraId="7EF7B82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DC_n7A-n78A-n258A</w:t>
            </w:r>
          </w:p>
          <w:p w14:paraId="00600A2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DC_n7A-n78A-n258B</w:t>
            </w:r>
          </w:p>
          <w:p w14:paraId="7F735D1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DC_n7A-n78A-n258C</w:t>
            </w:r>
          </w:p>
          <w:p w14:paraId="07C798D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DC_n7A-n78A-n258D</w:t>
            </w:r>
          </w:p>
          <w:p w14:paraId="0F3F7C0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DC_n7A-n78A-n258E</w:t>
            </w:r>
          </w:p>
          <w:p w14:paraId="1184C43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DC_n7A-n78A-n258F</w:t>
            </w:r>
          </w:p>
          <w:p w14:paraId="2D6794D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DC_n7A-n78A-n258G</w:t>
            </w:r>
          </w:p>
          <w:p w14:paraId="79C604C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DC_n7A-n78A-n258H</w:t>
            </w:r>
          </w:p>
          <w:p w14:paraId="3CB205C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DC_n7A-n78A-n258I</w:t>
            </w:r>
          </w:p>
          <w:p w14:paraId="1493B7A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DC_n7A-n78A-n258J</w:t>
            </w:r>
          </w:p>
          <w:p w14:paraId="01F827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DC_n7A-n78A-n258K</w:t>
            </w:r>
          </w:p>
          <w:p w14:paraId="28208EC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DC_n7A-n78A-n258L</w:t>
            </w:r>
          </w:p>
          <w:p w14:paraId="041266C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50FD9BC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DC_n7A-n258A</w:t>
            </w:r>
          </w:p>
          <w:p w14:paraId="2C4E506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DC_n7A-n258G</w:t>
            </w:r>
          </w:p>
          <w:p w14:paraId="536F45D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DC_n7A-n258H</w:t>
            </w:r>
          </w:p>
          <w:p w14:paraId="6ED78C2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DC_n7A-n258I</w:t>
            </w:r>
          </w:p>
          <w:p w14:paraId="5E283A0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DC_n78A-n258A</w:t>
            </w:r>
          </w:p>
          <w:p w14:paraId="4846658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DC_n78A-n258G</w:t>
            </w:r>
          </w:p>
          <w:p w14:paraId="4FB196C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DC_n78A-n258H</w:t>
            </w:r>
          </w:p>
          <w:p w14:paraId="6AF1321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DC_n78A-n258I</w:t>
            </w:r>
          </w:p>
          <w:p w14:paraId="421C981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w:t>
            </w:r>
          </w:p>
        </w:tc>
      </w:tr>
      <w:tr w:rsidR="00BB1531" w:rsidRPr="0003716D" w14:paraId="3557F434" w14:textId="77777777" w:rsidTr="005F3C3D">
        <w:trPr>
          <w:trHeight w:val="187"/>
          <w:jc w:val="center"/>
        </w:trPr>
        <w:tc>
          <w:tcPr>
            <w:tcW w:w="3823" w:type="dxa"/>
          </w:tcPr>
          <w:p w14:paraId="4B239F1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DC_n7B-n78A-n258A</w:t>
            </w:r>
          </w:p>
          <w:p w14:paraId="309BBB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DC_n7B-n78A-n258B</w:t>
            </w:r>
          </w:p>
          <w:p w14:paraId="6164DA2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DC_n7B-n78A-n258C</w:t>
            </w:r>
          </w:p>
          <w:p w14:paraId="751246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DC_n7B-n78A-n258D</w:t>
            </w:r>
          </w:p>
          <w:p w14:paraId="592048B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DC_n7B-n78A-n258E</w:t>
            </w:r>
          </w:p>
          <w:p w14:paraId="4692BD2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DC_n7B-n78A-n258F</w:t>
            </w:r>
          </w:p>
          <w:p w14:paraId="066F096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DC_n7B-n78A-n258G</w:t>
            </w:r>
          </w:p>
          <w:p w14:paraId="6CC8DA3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DC_n7B-n78A-n258H</w:t>
            </w:r>
          </w:p>
          <w:p w14:paraId="7069088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DC_n7B-n78A-n258I</w:t>
            </w:r>
          </w:p>
          <w:p w14:paraId="087865D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DC_n7B-n78A-n258J</w:t>
            </w:r>
          </w:p>
          <w:p w14:paraId="0DE7409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DC_n7B-n78A-n258K</w:t>
            </w:r>
          </w:p>
          <w:p w14:paraId="7BA4F09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DC_n7B-n78A-n258L</w:t>
            </w:r>
          </w:p>
          <w:p w14:paraId="01AF8D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46C5F99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DC_n7A-n258A</w:t>
            </w:r>
          </w:p>
          <w:p w14:paraId="3404DE1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DC_n7A-n258G</w:t>
            </w:r>
          </w:p>
          <w:p w14:paraId="39C8E6B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DC_n7A-n258H</w:t>
            </w:r>
          </w:p>
          <w:p w14:paraId="6B486D9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DC_n7A-n258I</w:t>
            </w:r>
          </w:p>
          <w:p w14:paraId="54A256D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DC_n78A-n258A</w:t>
            </w:r>
          </w:p>
          <w:p w14:paraId="72EB17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DC_n78A-n258G</w:t>
            </w:r>
          </w:p>
          <w:p w14:paraId="3FF3701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DC_n78A-n258H</w:t>
            </w:r>
          </w:p>
          <w:p w14:paraId="791EE8C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DC_n78A-n258I</w:t>
            </w:r>
          </w:p>
          <w:p w14:paraId="31D4373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DC_n7A-n78A</w:t>
            </w:r>
          </w:p>
        </w:tc>
      </w:tr>
      <w:tr w:rsidR="00BB1531" w:rsidRPr="0003716D" w14:paraId="3FF0B67A" w14:textId="77777777" w:rsidTr="005F3C3D">
        <w:trPr>
          <w:trHeight w:val="187"/>
          <w:jc w:val="center"/>
        </w:trPr>
        <w:tc>
          <w:tcPr>
            <w:tcW w:w="3823" w:type="dxa"/>
          </w:tcPr>
          <w:p w14:paraId="0A404EF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DC_n12A-n30A-n260A</w:t>
            </w:r>
          </w:p>
          <w:p w14:paraId="602194D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DC_n12A-n30A-n260G</w:t>
            </w:r>
          </w:p>
          <w:p w14:paraId="03590BA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DC_n12A-n30A-n260H</w:t>
            </w:r>
          </w:p>
          <w:p w14:paraId="0A1FC01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DC_n12A-n30A-n260I</w:t>
            </w:r>
          </w:p>
          <w:p w14:paraId="7F18BFFD"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DC_n12A-n30A-n260J</w:t>
            </w:r>
          </w:p>
          <w:p w14:paraId="738A4F5C"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DC_n12A-n30A-n260K</w:t>
            </w:r>
          </w:p>
          <w:p w14:paraId="1C135F68"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DC_n12A-n30A-n260L</w:t>
            </w:r>
          </w:p>
          <w:p w14:paraId="2E3FCA4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6041150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DC_n12A-n30A</w:t>
            </w:r>
          </w:p>
          <w:p w14:paraId="3BCFE58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31A5A39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3A82BEF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44E5BA8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3C3216A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689CBCD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600493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2A8F7C8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5DA9ADB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517B5CA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049DDAC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36DE6D3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0E10B2E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31ACB65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49DC00B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DC_n12A-n260M</w:t>
            </w:r>
          </w:p>
          <w:p w14:paraId="1813856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DC_n30A-n260M</w:t>
            </w:r>
          </w:p>
        </w:tc>
      </w:tr>
      <w:tr w:rsidR="00BB1531" w:rsidRPr="0003716D" w14:paraId="0AD8922A" w14:textId="77777777" w:rsidTr="005F3C3D">
        <w:trPr>
          <w:trHeight w:val="187"/>
          <w:jc w:val="center"/>
        </w:trPr>
        <w:tc>
          <w:tcPr>
            <w:tcW w:w="3823" w:type="dxa"/>
          </w:tcPr>
          <w:p w14:paraId="109530CD"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DC_n12A-n66A-n260A</w:t>
            </w:r>
          </w:p>
          <w:p w14:paraId="467DF114"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DC_n12A-n66A-n260G</w:t>
            </w:r>
          </w:p>
          <w:p w14:paraId="6896667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DC_n12A-n66A-n260H</w:t>
            </w:r>
          </w:p>
          <w:p w14:paraId="6CE64AD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DC_n12A-n66A-n260I</w:t>
            </w:r>
          </w:p>
          <w:p w14:paraId="59D1B88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DC_n12A-n66A-n260J</w:t>
            </w:r>
          </w:p>
          <w:p w14:paraId="5DA0E34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DC_n12A-n66A-n260K</w:t>
            </w:r>
          </w:p>
          <w:p w14:paraId="003C7C5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DC_n12A-n66A-n260L</w:t>
            </w:r>
          </w:p>
          <w:p w14:paraId="2B7A725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1380521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DC_n12A-n66A</w:t>
            </w:r>
          </w:p>
          <w:p w14:paraId="3CD9005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6BEFAD6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64DB21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45A30AC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1AE1EF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68A08A1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71DEE69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0F41960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6224B28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34E0C84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2E70BF6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366B002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41F17AB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67FD67D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7F8587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DC_n12A-n260M</w:t>
            </w:r>
          </w:p>
          <w:p w14:paraId="409E0FF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BB1531" w:rsidRPr="0003716D" w14:paraId="79F67D36" w14:textId="77777777" w:rsidTr="005F3C3D">
        <w:trPr>
          <w:trHeight w:val="187"/>
          <w:jc w:val="center"/>
        </w:trPr>
        <w:tc>
          <w:tcPr>
            <w:tcW w:w="3823" w:type="dxa"/>
          </w:tcPr>
          <w:p w14:paraId="316C17A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DC_n12A-n77A-n260A</w:t>
            </w:r>
          </w:p>
          <w:p w14:paraId="1AD3EC3C"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DC_n12A-n77A-n260G</w:t>
            </w:r>
          </w:p>
          <w:p w14:paraId="4F1A84B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DC_n12A-n77A-n260H</w:t>
            </w:r>
          </w:p>
          <w:p w14:paraId="47629F9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DC_n12A-n77A-n260I</w:t>
            </w:r>
          </w:p>
          <w:p w14:paraId="2D927E9D"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DC_n12A-n77A-n260J</w:t>
            </w:r>
          </w:p>
          <w:p w14:paraId="68101D6E"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DC_n12A-n77A-n260K</w:t>
            </w:r>
          </w:p>
          <w:p w14:paraId="4D460157"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DC_n12A-n77A-n260L</w:t>
            </w:r>
          </w:p>
          <w:p w14:paraId="11AE548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67ED846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DC_n12A-n77A</w:t>
            </w:r>
          </w:p>
          <w:p w14:paraId="1DFE2B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3AC7842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132640A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3D8B617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27271CC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2287AC2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49E40D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4CF78BC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4FB91D3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0BA39AD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1E789A6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13C828E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00D5E45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28A5767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6EBF323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DC_n12A-n260M</w:t>
            </w:r>
          </w:p>
          <w:p w14:paraId="37F62BA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BB1531" w:rsidRPr="0003716D" w14:paraId="75FE5ABD" w14:textId="77777777" w:rsidTr="005F3C3D">
        <w:trPr>
          <w:trHeight w:val="187"/>
          <w:jc w:val="center"/>
        </w:trPr>
        <w:tc>
          <w:tcPr>
            <w:tcW w:w="3823" w:type="dxa"/>
          </w:tcPr>
          <w:p w14:paraId="002E7A0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DC_n14A-n30A-n260A</w:t>
            </w:r>
          </w:p>
          <w:p w14:paraId="120B35BC"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DC_n14A-n30A-n260G</w:t>
            </w:r>
          </w:p>
          <w:p w14:paraId="531917B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DC_n14A-n30A-n260H</w:t>
            </w:r>
          </w:p>
          <w:p w14:paraId="04AF5B9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DC_n14A-n30A-n260I</w:t>
            </w:r>
          </w:p>
          <w:p w14:paraId="565A98C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DC_n14A-n30A-n260J</w:t>
            </w:r>
          </w:p>
          <w:p w14:paraId="6CA42F6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DC_n14A-n30A-n260K</w:t>
            </w:r>
          </w:p>
          <w:p w14:paraId="71BC9C0C"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DC_n14A-n30A-n260L</w:t>
            </w:r>
          </w:p>
          <w:p w14:paraId="6BBB79C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123AFBF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DC_n14A-n30A</w:t>
            </w:r>
          </w:p>
          <w:p w14:paraId="7BE2042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28C5636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3783DC6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58AB68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42C6BED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5D93F37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0FEF8F9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7463932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2B10309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272484A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3F01707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3544DD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2DF42CE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0B6BB37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3DCFFD3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DC_n14A-n260M</w:t>
            </w:r>
          </w:p>
          <w:p w14:paraId="6F32414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DC_n30A-n260M</w:t>
            </w:r>
          </w:p>
        </w:tc>
      </w:tr>
      <w:tr w:rsidR="00BB1531" w:rsidRPr="0003716D" w14:paraId="60F0D904" w14:textId="77777777" w:rsidTr="005F3C3D">
        <w:trPr>
          <w:trHeight w:val="187"/>
          <w:jc w:val="center"/>
        </w:trPr>
        <w:tc>
          <w:tcPr>
            <w:tcW w:w="3823" w:type="dxa"/>
          </w:tcPr>
          <w:p w14:paraId="39EBF5E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DC_n14A-n66A-n260A</w:t>
            </w:r>
          </w:p>
          <w:p w14:paraId="2C447DE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DC_n14A-n66A-n260G</w:t>
            </w:r>
          </w:p>
          <w:p w14:paraId="5A9EAD2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DC_n14A-n66A-n260H</w:t>
            </w:r>
          </w:p>
          <w:p w14:paraId="1464BD4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DC_n14A-n66A-n260I</w:t>
            </w:r>
          </w:p>
          <w:p w14:paraId="77BD4086"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DC_n14A-n66A-n260J</w:t>
            </w:r>
          </w:p>
          <w:p w14:paraId="326153A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DC_n14A-n66A-n260K</w:t>
            </w:r>
          </w:p>
          <w:p w14:paraId="5AD435EB"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DC_n14A-n66A-n260L</w:t>
            </w:r>
          </w:p>
          <w:p w14:paraId="1A254DF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242BDAA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DC_n14A-n66A</w:t>
            </w:r>
          </w:p>
          <w:p w14:paraId="4170638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0FA62B1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74D032C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7237D35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62B326C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0DE3F52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7D4127A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479BBC0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3C899B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0616F63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39F08CC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5C54636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2C75AB4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393976C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6C8D6C0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DC_n14A-n260M</w:t>
            </w:r>
          </w:p>
          <w:p w14:paraId="087739C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BB1531" w:rsidRPr="0003716D" w14:paraId="2A3FF941" w14:textId="77777777" w:rsidTr="005F3C3D">
        <w:trPr>
          <w:trHeight w:val="187"/>
          <w:jc w:val="center"/>
        </w:trPr>
        <w:tc>
          <w:tcPr>
            <w:tcW w:w="3823" w:type="dxa"/>
          </w:tcPr>
          <w:p w14:paraId="12C2581B"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DC_n14A-n77A-n260A</w:t>
            </w:r>
          </w:p>
          <w:p w14:paraId="44BABBA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DC_n14A-n77A-n260G</w:t>
            </w:r>
          </w:p>
          <w:p w14:paraId="4ABCF5B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DC_n14A-n77A-n260H</w:t>
            </w:r>
          </w:p>
          <w:p w14:paraId="4E2A57D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DC_n14A-n77A-n260I</w:t>
            </w:r>
          </w:p>
          <w:p w14:paraId="497903C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DC_n14A-n77A-n260J</w:t>
            </w:r>
          </w:p>
          <w:p w14:paraId="42931BB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DC_n14A-n77A-n260K</w:t>
            </w:r>
          </w:p>
          <w:p w14:paraId="209A682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DC_n14A-n77A-n260L</w:t>
            </w:r>
          </w:p>
          <w:p w14:paraId="5E9AC75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72DDEA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DC_n14A-n77A</w:t>
            </w:r>
          </w:p>
          <w:p w14:paraId="468AB19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51CC7EF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2D2FCD0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1DD8823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1607820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3914BD9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6BB9D1F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52B8226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7D0DB6F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123210B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25B8A37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3764A5D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2B39E74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6769F93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678A80D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DC_n14A-n260M</w:t>
            </w:r>
          </w:p>
          <w:p w14:paraId="477D3A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BB1531" w:rsidRPr="0003716D" w14:paraId="0176E79F" w14:textId="77777777" w:rsidTr="005F3C3D">
        <w:trPr>
          <w:trHeight w:val="187"/>
          <w:jc w:val="center"/>
        </w:trPr>
        <w:tc>
          <w:tcPr>
            <w:tcW w:w="3823" w:type="dxa"/>
          </w:tcPr>
          <w:p w14:paraId="7349EB42" w14:textId="77777777" w:rsidR="00BB1531" w:rsidRPr="0003716D" w:rsidRDefault="00BB1531" w:rsidP="005F3C3D">
            <w:pPr>
              <w:keepLines/>
              <w:spacing w:after="0"/>
              <w:jc w:val="center"/>
              <w:rPr>
                <w:rFonts w:ascii="Arial" w:hAnsi="Arial"/>
                <w:sz w:val="18"/>
                <w:lang w:eastAsia="zh-CN"/>
              </w:rPr>
            </w:pPr>
            <w:r w:rsidRPr="0003716D">
              <w:rPr>
                <w:rFonts w:ascii="Arial" w:hAnsi="Arial"/>
                <w:sz w:val="18"/>
                <w:lang w:eastAsia="zh-CN"/>
              </w:rPr>
              <w:t>DC_n18A-n28A-n257A</w:t>
            </w:r>
          </w:p>
          <w:p w14:paraId="75D3291A" w14:textId="77777777" w:rsidR="00BB1531" w:rsidRPr="0003716D" w:rsidRDefault="00BB1531" w:rsidP="005F3C3D">
            <w:pPr>
              <w:keepLines/>
              <w:spacing w:after="0"/>
              <w:jc w:val="center"/>
              <w:rPr>
                <w:rFonts w:ascii="Arial" w:hAnsi="Arial"/>
                <w:sz w:val="18"/>
                <w:lang w:eastAsia="zh-CN"/>
              </w:rPr>
            </w:pPr>
            <w:r w:rsidRPr="0003716D">
              <w:rPr>
                <w:rFonts w:ascii="Arial" w:hAnsi="Arial"/>
                <w:sz w:val="18"/>
                <w:lang w:eastAsia="zh-CN"/>
              </w:rPr>
              <w:t>DC_n18A-n28A-n257G</w:t>
            </w:r>
          </w:p>
          <w:p w14:paraId="40DCBA77" w14:textId="77777777" w:rsidR="00BB1531" w:rsidRPr="0003716D" w:rsidRDefault="00BB1531" w:rsidP="005F3C3D">
            <w:pPr>
              <w:keepLines/>
              <w:spacing w:after="0"/>
              <w:jc w:val="center"/>
              <w:rPr>
                <w:rFonts w:ascii="Arial" w:hAnsi="Arial"/>
                <w:sz w:val="18"/>
                <w:lang w:eastAsia="zh-CN"/>
              </w:rPr>
            </w:pPr>
            <w:r w:rsidRPr="0003716D">
              <w:rPr>
                <w:rFonts w:ascii="Arial" w:hAnsi="Arial"/>
                <w:sz w:val="18"/>
                <w:lang w:eastAsia="zh-CN"/>
              </w:rPr>
              <w:t>DC_n18A-n28A-n257H</w:t>
            </w:r>
          </w:p>
          <w:p w14:paraId="6EEA2FFC" w14:textId="77777777" w:rsidR="00BB1531" w:rsidRPr="0003716D" w:rsidRDefault="00BB1531" w:rsidP="005F3C3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93FBEB3"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DC_n18A-n28A</w:t>
            </w:r>
          </w:p>
          <w:p w14:paraId="0D839F17"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DC_n18A-n257A</w:t>
            </w:r>
          </w:p>
          <w:p w14:paraId="0D7AE277"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DC_n18A-n257G</w:t>
            </w:r>
          </w:p>
          <w:p w14:paraId="3E4EB00B"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DC_n18A-n257H</w:t>
            </w:r>
          </w:p>
          <w:p w14:paraId="6BC47467"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DC_n18A-n257I</w:t>
            </w:r>
          </w:p>
          <w:p w14:paraId="6AB28E8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DC_n28A-n257A</w:t>
            </w:r>
          </w:p>
          <w:p w14:paraId="5F12954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DC_n28A-n257G</w:t>
            </w:r>
          </w:p>
          <w:p w14:paraId="66F69704"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DC_n28A-n257H</w:t>
            </w:r>
          </w:p>
          <w:p w14:paraId="1D0C71D0"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DC_n28A-n257I</w:t>
            </w:r>
          </w:p>
        </w:tc>
      </w:tr>
      <w:tr w:rsidR="00BB1531" w:rsidRPr="0003716D" w14:paraId="58C2C54C" w14:textId="77777777" w:rsidTr="005F3C3D">
        <w:trPr>
          <w:trHeight w:val="187"/>
          <w:jc w:val="center"/>
        </w:trPr>
        <w:tc>
          <w:tcPr>
            <w:tcW w:w="3823" w:type="dxa"/>
          </w:tcPr>
          <w:p w14:paraId="49A074E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DC_n18A-n41A-n257A</w:t>
            </w:r>
          </w:p>
          <w:p w14:paraId="2BB2DB2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DC_n18A-n41A-n257G</w:t>
            </w:r>
          </w:p>
          <w:p w14:paraId="078F374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DC_n18A-n41A-n257H</w:t>
            </w:r>
          </w:p>
          <w:p w14:paraId="1C49324F" w14:textId="77777777" w:rsidR="00BB1531" w:rsidRPr="0003716D" w:rsidRDefault="00BB1531" w:rsidP="005F3C3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F1BB00E"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DC_n18A-n41A</w:t>
            </w:r>
          </w:p>
          <w:p w14:paraId="243DDB22"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DC_n18A-n257A</w:t>
            </w:r>
          </w:p>
          <w:p w14:paraId="740C7D37"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DC_n18A-n257G</w:t>
            </w:r>
          </w:p>
          <w:p w14:paraId="1E2CAD54"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DC_n18A-n257H</w:t>
            </w:r>
          </w:p>
          <w:p w14:paraId="33023D38"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DC_n18A-n257I</w:t>
            </w:r>
          </w:p>
          <w:p w14:paraId="77F34EAE"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DC_n41A-n257A</w:t>
            </w:r>
          </w:p>
          <w:p w14:paraId="4C1E5209"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DC_n41A-n257G</w:t>
            </w:r>
          </w:p>
          <w:p w14:paraId="423E019B"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DC_n41A-n257H</w:t>
            </w:r>
          </w:p>
          <w:p w14:paraId="5FD06515"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DC_n41A-n257I</w:t>
            </w:r>
          </w:p>
        </w:tc>
      </w:tr>
      <w:tr w:rsidR="00BB1531" w:rsidRPr="0003716D" w14:paraId="40679D32" w14:textId="77777777" w:rsidTr="005F3C3D">
        <w:trPr>
          <w:trHeight w:val="187"/>
          <w:jc w:val="center"/>
        </w:trPr>
        <w:tc>
          <w:tcPr>
            <w:tcW w:w="3823" w:type="dxa"/>
          </w:tcPr>
          <w:p w14:paraId="4317D95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DC_n18A-n77A-n257A</w:t>
            </w:r>
          </w:p>
          <w:p w14:paraId="04F8B0B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DC_n18A-n77A-n257G</w:t>
            </w:r>
          </w:p>
          <w:p w14:paraId="539F865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DC_n18A-n77A-n257H</w:t>
            </w:r>
          </w:p>
          <w:p w14:paraId="29F08940" w14:textId="77777777" w:rsidR="00BB1531" w:rsidRPr="0003716D" w:rsidRDefault="00BB1531" w:rsidP="005F3C3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0BCE1C18"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DC_n18A-n77A</w:t>
            </w:r>
          </w:p>
          <w:p w14:paraId="7D186EE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DC_n18A-n257A</w:t>
            </w:r>
          </w:p>
          <w:p w14:paraId="2D6377E0"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DC_n18A-n257G</w:t>
            </w:r>
          </w:p>
          <w:p w14:paraId="5BFA8BD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DC_n18A-n257H</w:t>
            </w:r>
          </w:p>
          <w:p w14:paraId="35D38B2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DC_n18A-n257I</w:t>
            </w:r>
          </w:p>
          <w:p w14:paraId="0F8F0F8C"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DC_n77A-n257A</w:t>
            </w:r>
          </w:p>
          <w:p w14:paraId="7E542B4C"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DC_n77A-n257G</w:t>
            </w:r>
          </w:p>
          <w:p w14:paraId="7E0E00B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DC_n77A-n257H</w:t>
            </w:r>
          </w:p>
          <w:p w14:paraId="7A3E3AE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DC_n77A-n257I</w:t>
            </w:r>
          </w:p>
        </w:tc>
      </w:tr>
      <w:tr w:rsidR="00BB1531" w:rsidRPr="0003716D" w14:paraId="627FC1A2" w14:textId="77777777" w:rsidTr="005F3C3D">
        <w:trPr>
          <w:trHeight w:val="187"/>
          <w:jc w:val="center"/>
        </w:trPr>
        <w:tc>
          <w:tcPr>
            <w:tcW w:w="3823" w:type="dxa"/>
          </w:tcPr>
          <w:p w14:paraId="62064DD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DC_n18A-n77(2A)-n257A</w:t>
            </w:r>
          </w:p>
          <w:p w14:paraId="26E4562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DC_n18A-n77(2A)-n257G</w:t>
            </w:r>
          </w:p>
          <w:p w14:paraId="20C98F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DC_n18A-n77(2A)-n257H</w:t>
            </w:r>
          </w:p>
          <w:p w14:paraId="6F98B4B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5059890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DC_n18A-n77A</w:t>
            </w:r>
          </w:p>
          <w:p w14:paraId="15EB96F6"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DC_n18A-n257A</w:t>
            </w:r>
          </w:p>
          <w:p w14:paraId="0A0B09A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DC_n18A-n257G</w:t>
            </w:r>
          </w:p>
          <w:p w14:paraId="647EEF10"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DC_n18A-n257H</w:t>
            </w:r>
          </w:p>
          <w:p w14:paraId="74A62202"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DC_n18A-n257I</w:t>
            </w:r>
          </w:p>
          <w:p w14:paraId="2473A7D4"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DC_n77A-n257A</w:t>
            </w:r>
          </w:p>
          <w:p w14:paraId="03FA48A9"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DC_n77A-n257G</w:t>
            </w:r>
          </w:p>
          <w:p w14:paraId="33C22A4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DC_n77A-n257H</w:t>
            </w:r>
          </w:p>
          <w:p w14:paraId="3ADD9A93"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DC_n77A-n257I</w:t>
            </w:r>
          </w:p>
        </w:tc>
      </w:tr>
      <w:tr w:rsidR="00BB1531" w:rsidRPr="0003716D" w14:paraId="3A5917AB" w14:textId="77777777" w:rsidTr="005F3C3D">
        <w:trPr>
          <w:trHeight w:val="187"/>
          <w:jc w:val="center"/>
        </w:trPr>
        <w:tc>
          <w:tcPr>
            <w:tcW w:w="3823" w:type="dxa"/>
          </w:tcPr>
          <w:p w14:paraId="5A34419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DC_n18A-n78A-n257A</w:t>
            </w:r>
          </w:p>
          <w:p w14:paraId="21C4FA4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DC_n18A-n78A-n257G</w:t>
            </w:r>
          </w:p>
          <w:p w14:paraId="1CC12C2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DC_n18A-n78A-n257H</w:t>
            </w:r>
          </w:p>
          <w:p w14:paraId="39C8029A" w14:textId="77777777" w:rsidR="00BB1531" w:rsidRPr="0003716D" w:rsidRDefault="00BB1531" w:rsidP="005F3C3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4918A264"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DC_n18A-n78A</w:t>
            </w:r>
          </w:p>
          <w:p w14:paraId="511AA501"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DC_n18A-n257A</w:t>
            </w:r>
          </w:p>
          <w:p w14:paraId="0638E691"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DC_n18A-n257G</w:t>
            </w:r>
          </w:p>
          <w:p w14:paraId="4FF1FBED"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DC_n18A-n257H</w:t>
            </w:r>
          </w:p>
          <w:p w14:paraId="115A963B"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DC_n18A-n257I</w:t>
            </w:r>
          </w:p>
          <w:p w14:paraId="5B4214D2"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DC_n78A-n257A</w:t>
            </w:r>
          </w:p>
          <w:p w14:paraId="1125AFC2"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DC_n78A-n257G</w:t>
            </w:r>
          </w:p>
          <w:p w14:paraId="6DD4556E"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DC_n78A-n257H</w:t>
            </w:r>
          </w:p>
          <w:p w14:paraId="05DE4065"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DC_n78A-n257I</w:t>
            </w:r>
          </w:p>
        </w:tc>
      </w:tr>
      <w:tr w:rsidR="00BB1531" w:rsidRPr="0003716D" w14:paraId="1F6D69B9" w14:textId="77777777" w:rsidTr="005F3C3D">
        <w:trPr>
          <w:trHeight w:val="187"/>
          <w:jc w:val="center"/>
        </w:trPr>
        <w:tc>
          <w:tcPr>
            <w:tcW w:w="3823" w:type="dxa"/>
          </w:tcPr>
          <w:p w14:paraId="06EDBEB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DC_n25A-n41A-n260A</w:t>
            </w:r>
          </w:p>
          <w:p w14:paraId="69B9F97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DC_n25A-n41A-n260G</w:t>
            </w:r>
          </w:p>
          <w:p w14:paraId="1EA3867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DC_n25A-n41A-n260H</w:t>
            </w:r>
          </w:p>
          <w:p w14:paraId="026B88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DC_n25A-n41A-n260I</w:t>
            </w:r>
          </w:p>
          <w:p w14:paraId="725448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67F258A"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DC_n25A-n260A</w:t>
            </w:r>
          </w:p>
          <w:p w14:paraId="76CFDD65"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DC_n41A-n260A</w:t>
            </w:r>
          </w:p>
        </w:tc>
      </w:tr>
      <w:tr w:rsidR="00BB1531" w:rsidRPr="0003716D" w14:paraId="08A213CC" w14:textId="77777777" w:rsidTr="005F3C3D">
        <w:trPr>
          <w:trHeight w:val="187"/>
          <w:jc w:val="center"/>
        </w:trPr>
        <w:tc>
          <w:tcPr>
            <w:tcW w:w="3823" w:type="dxa"/>
            <w:vAlign w:val="center"/>
          </w:tcPr>
          <w:p w14:paraId="437DA5C3"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464D1596"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641FCFA"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C92C25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5371E76"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4E986304"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471B7B9A"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461930C"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DC_n28A-n257H</w:t>
            </w:r>
          </w:p>
          <w:p w14:paraId="2E52ED8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DC_n28A-n257I</w:t>
            </w:r>
          </w:p>
          <w:p w14:paraId="3E6E45E8"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77C992B"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20CCFD3"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708DBD3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BB1531" w:rsidRPr="0003716D" w14:paraId="114ADE98" w14:textId="77777777" w:rsidTr="005F3C3D">
        <w:trPr>
          <w:trHeight w:val="187"/>
          <w:jc w:val="center"/>
        </w:trPr>
        <w:tc>
          <w:tcPr>
            <w:tcW w:w="3823" w:type="dxa"/>
          </w:tcPr>
          <w:p w14:paraId="4CDE40F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56F24F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3EACEE9"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21081A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E4BE38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0647A6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9B96CE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993DAC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83D96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7DB6526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683F30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F0F945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3BA689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B1531" w:rsidRPr="0003716D" w14:paraId="4321E3CD" w14:textId="77777777" w:rsidTr="005F3C3D">
        <w:trPr>
          <w:trHeight w:val="187"/>
          <w:jc w:val="center"/>
        </w:trPr>
        <w:tc>
          <w:tcPr>
            <w:tcW w:w="3823" w:type="dxa"/>
          </w:tcPr>
          <w:p w14:paraId="004A251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377EB6B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13340A2F"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E77796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87A27F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15BC8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91F49A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05A2B5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E3CA87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7818394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45ADE8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D1759E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3E1A91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B1531" w:rsidRPr="0003716D" w14:paraId="09860E9B" w14:textId="77777777" w:rsidTr="005F3C3D">
        <w:trPr>
          <w:trHeight w:val="187"/>
          <w:jc w:val="center"/>
        </w:trPr>
        <w:tc>
          <w:tcPr>
            <w:tcW w:w="3823" w:type="dxa"/>
          </w:tcPr>
          <w:p w14:paraId="062D0BA3"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9242FB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C47BF4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782A07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9522D7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10A66E5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BE2F59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2CF4655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36E193E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DC_n28A-n257I</w:t>
            </w:r>
          </w:p>
          <w:p w14:paraId="06F2D23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C7759A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9B7350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47B4EAE" w14:textId="77777777" w:rsidR="00BB1531" w:rsidRPr="0003716D" w:rsidRDefault="00BB1531" w:rsidP="005F3C3D">
            <w:pPr>
              <w:keepNext/>
              <w:keepLines/>
              <w:spacing w:after="0"/>
              <w:jc w:val="center"/>
              <w:rPr>
                <w:rFonts w:ascii="Arial" w:hAnsi="Arial"/>
                <w:sz w:val="18"/>
              </w:rPr>
            </w:pPr>
            <w:r w:rsidRPr="0003716D">
              <w:rPr>
                <w:rFonts w:ascii="Arial" w:hAnsi="Arial"/>
                <w:sz w:val="18"/>
              </w:rPr>
              <w:t>DC_n78A-n257I</w:t>
            </w:r>
          </w:p>
        </w:tc>
      </w:tr>
      <w:tr w:rsidR="00BB1531" w:rsidRPr="0003716D" w14:paraId="4708BB8E" w14:textId="77777777" w:rsidTr="005F3C3D">
        <w:trPr>
          <w:trHeight w:val="187"/>
          <w:jc w:val="center"/>
        </w:trPr>
        <w:tc>
          <w:tcPr>
            <w:tcW w:w="3823" w:type="dxa"/>
          </w:tcPr>
          <w:p w14:paraId="76EAF5EB" w14:textId="77777777" w:rsidR="00BB1531" w:rsidRPr="0003716D" w:rsidRDefault="00BB1531"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EE93F9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53A64F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C4140E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E630B6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8BA08A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3EB91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2F3B39E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E29BDA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DC_n28A-n257I</w:t>
            </w:r>
          </w:p>
          <w:p w14:paraId="725E26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0E5E3B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E5E939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D51D29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rPr>
              <w:t>DC_n79A-n257I</w:t>
            </w:r>
          </w:p>
        </w:tc>
      </w:tr>
      <w:tr w:rsidR="00BB1531" w:rsidRPr="0003716D" w14:paraId="2155D168" w14:textId="77777777" w:rsidTr="005F3C3D">
        <w:trPr>
          <w:trHeight w:val="187"/>
          <w:jc w:val="center"/>
        </w:trPr>
        <w:tc>
          <w:tcPr>
            <w:tcW w:w="3823" w:type="dxa"/>
          </w:tcPr>
          <w:p w14:paraId="35100231"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DC_n30A-n66A-n260A</w:t>
            </w:r>
          </w:p>
          <w:p w14:paraId="4230CFD7"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DC_n30A-n66A-n260G</w:t>
            </w:r>
          </w:p>
          <w:p w14:paraId="65A2543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DC_n30A-n66A-n260H</w:t>
            </w:r>
          </w:p>
          <w:p w14:paraId="1F862F35"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DC_n30A-n66A-n260I</w:t>
            </w:r>
          </w:p>
          <w:p w14:paraId="79CDBA93"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DC_n30A-n66A-n260J</w:t>
            </w:r>
          </w:p>
          <w:p w14:paraId="647B8DB0"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DC_n30A-n66A-n260K</w:t>
            </w:r>
          </w:p>
          <w:p w14:paraId="72F7958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DC_n30A-n66A-n260L</w:t>
            </w:r>
          </w:p>
          <w:p w14:paraId="1F30D1F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EF3838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DC_n30A-n66A</w:t>
            </w:r>
          </w:p>
          <w:p w14:paraId="4F0A0F5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4FFA43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4EEF403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4B7FE41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045DF2D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233ADE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24667E4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0B0761E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DC_n30A-n260M</w:t>
            </w:r>
          </w:p>
          <w:p w14:paraId="3543BB4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02745CE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451CAFA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788C950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443E373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21D7F9D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759878E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75643BC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BB1531" w:rsidRPr="0003716D" w14:paraId="6645262B" w14:textId="77777777" w:rsidTr="005F3C3D">
        <w:trPr>
          <w:trHeight w:val="187"/>
          <w:jc w:val="center"/>
        </w:trPr>
        <w:tc>
          <w:tcPr>
            <w:tcW w:w="3823" w:type="dxa"/>
          </w:tcPr>
          <w:p w14:paraId="744F385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DC_n30A-n77A-n260A</w:t>
            </w:r>
          </w:p>
          <w:p w14:paraId="1E31D008"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DC_n30A-n77A-n260G</w:t>
            </w:r>
          </w:p>
          <w:p w14:paraId="780675C8"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DC_n30A-n77A-n260H</w:t>
            </w:r>
          </w:p>
          <w:p w14:paraId="2AE1604F"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DC_n30A-n77A-n260I</w:t>
            </w:r>
          </w:p>
          <w:p w14:paraId="23388AD9"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DC_n30A-n77A-n260J</w:t>
            </w:r>
          </w:p>
          <w:p w14:paraId="4B3359A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DC_n30A-n77A-n260K</w:t>
            </w:r>
          </w:p>
          <w:p w14:paraId="0C027B8A"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DC_n30A-n77A-n260L</w:t>
            </w:r>
          </w:p>
          <w:p w14:paraId="564A0EE2" w14:textId="77777777" w:rsidR="00BB1531" w:rsidRPr="0003716D" w:rsidRDefault="00BB1531" w:rsidP="005F3C3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7229E55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DC_n30A-n77A</w:t>
            </w:r>
          </w:p>
          <w:p w14:paraId="4C4F3FD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17523A2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488D085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6584B65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2F54C45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61FCD3B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3B52B6F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6F43323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7FEA898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63AACB3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2A421E3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458D469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57DB0F2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09E18A1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2C7B40F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DC_n30A-n260M</w:t>
            </w:r>
          </w:p>
          <w:p w14:paraId="0F7713F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BB1531" w:rsidRPr="0003716D" w14:paraId="4CD5C5B7" w14:textId="77777777" w:rsidTr="005F3C3D">
        <w:trPr>
          <w:trHeight w:val="187"/>
          <w:jc w:val="center"/>
        </w:trPr>
        <w:tc>
          <w:tcPr>
            <w:tcW w:w="3823" w:type="dxa"/>
            <w:vAlign w:val="center"/>
          </w:tcPr>
          <w:p w14:paraId="05D6381C"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63340A6"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743D5CD"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06E0DD7"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1915A808"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6EDBF3DA"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0726D957"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86C8018"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757B2056"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F947AC2"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E360D29"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0AA3CFF0"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496CEF32"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7321362A"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5C27E3C4" w14:textId="77777777" w:rsidR="00BB1531" w:rsidRPr="0003716D" w:rsidRDefault="00BB1531" w:rsidP="005F3C3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159AF72"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68AC68B3"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39399563"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7124CDA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BF285F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12093536"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064B171C"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09C25362"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F0591A4"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3B145E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12D2819D"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0C31258"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6A3772F"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08202F4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5C26B2B"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1E962930"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01B6E4BE"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6071F96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0F78EC7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2D143CC4"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C6BF322"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45B4793" w14:textId="77777777" w:rsidR="00BB1531" w:rsidRPr="0003716D" w:rsidRDefault="00BB1531" w:rsidP="005F3C3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BB1531" w:rsidRPr="0003716D" w14:paraId="57CFC4A4" w14:textId="77777777" w:rsidTr="005F3C3D">
        <w:trPr>
          <w:trHeight w:val="187"/>
          <w:jc w:val="center"/>
        </w:trPr>
        <w:tc>
          <w:tcPr>
            <w:tcW w:w="3823" w:type="dxa"/>
            <w:vAlign w:val="center"/>
          </w:tcPr>
          <w:p w14:paraId="400EEC3A"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7893262"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055E8DC1"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1770E8C7"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619ECE97"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24686ED1"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55701A59"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48AF9AAE"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3CDD098"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9C8005A"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8C2722E"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6A347B9"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41034518"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57E8F19"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534482B4"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6571E51"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5732C49E"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51ADCE45"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13CF03FC"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07D8A900"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1DD81F4C"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0735663A" w14:textId="77777777" w:rsidR="00BB1531" w:rsidRPr="0003716D" w:rsidRDefault="00BB1531" w:rsidP="005F3C3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269F7AB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F33886F"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705EEE2"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9A9FE7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992DA3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1CA4D6A"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7908C8C0"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610A67A8"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7378640"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5826268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AA01A39"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7B1AE41B"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1ADD31F"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14893B15"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6FAC60E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430E7AAC"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D8502F6"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12CF4F1E"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61AEAC5"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1AD5C3C"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32B84D6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37D4513" w14:textId="77777777" w:rsidR="00BB1531" w:rsidRPr="0003716D" w:rsidRDefault="00BB1531" w:rsidP="005F3C3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BB1531" w:rsidRPr="0003716D" w14:paraId="5EFEA73E" w14:textId="77777777" w:rsidTr="005F3C3D">
        <w:trPr>
          <w:trHeight w:val="187"/>
          <w:jc w:val="center"/>
        </w:trPr>
        <w:tc>
          <w:tcPr>
            <w:tcW w:w="3823" w:type="dxa"/>
            <w:vAlign w:val="center"/>
          </w:tcPr>
          <w:p w14:paraId="58B7A024"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DC_n41A-n66A-n260A</w:t>
            </w:r>
          </w:p>
        </w:tc>
        <w:tc>
          <w:tcPr>
            <w:tcW w:w="3969" w:type="dxa"/>
            <w:vAlign w:val="center"/>
          </w:tcPr>
          <w:p w14:paraId="178779BF"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35640BF"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BB1531" w:rsidRPr="0003716D" w14:paraId="2845F47E" w14:textId="77777777" w:rsidTr="005F3C3D">
        <w:trPr>
          <w:trHeight w:val="187"/>
          <w:jc w:val="center"/>
        </w:trPr>
        <w:tc>
          <w:tcPr>
            <w:tcW w:w="3823" w:type="dxa"/>
            <w:vAlign w:val="center"/>
          </w:tcPr>
          <w:p w14:paraId="6A62D6C7"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DC_n41A-n66A-n260(2A)</w:t>
            </w:r>
          </w:p>
        </w:tc>
        <w:tc>
          <w:tcPr>
            <w:tcW w:w="3969" w:type="dxa"/>
            <w:vAlign w:val="center"/>
          </w:tcPr>
          <w:p w14:paraId="6CD687A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D1EF911"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BB1531" w:rsidRPr="0003716D" w14:paraId="03E88CF4" w14:textId="77777777" w:rsidTr="005F3C3D">
        <w:trPr>
          <w:trHeight w:val="187"/>
          <w:jc w:val="center"/>
        </w:trPr>
        <w:tc>
          <w:tcPr>
            <w:tcW w:w="3823" w:type="dxa"/>
            <w:vAlign w:val="center"/>
          </w:tcPr>
          <w:p w14:paraId="1EC14E3B"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DC_n41A-n66A-n260G</w:t>
            </w:r>
          </w:p>
        </w:tc>
        <w:tc>
          <w:tcPr>
            <w:tcW w:w="3969" w:type="dxa"/>
            <w:vAlign w:val="center"/>
          </w:tcPr>
          <w:p w14:paraId="78E2F9B5"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6929183"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2FE512B3"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020B3B24"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tc>
      </w:tr>
      <w:tr w:rsidR="00BB1531" w:rsidRPr="0003716D" w14:paraId="14A8B64D" w14:textId="77777777" w:rsidTr="005F3C3D">
        <w:trPr>
          <w:trHeight w:val="187"/>
          <w:jc w:val="center"/>
        </w:trPr>
        <w:tc>
          <w:tcPr>
            <w:tcW w:w="3823" w:type="dxa"/>
            <w:vAlign w:val="center"/>
          </w:tcPr>
          <w:p w14:paraId="0B741AF4"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DC_n41A-n66A-n260H</w:t>
            </w:r>
          </w:p>
        </w:tc>
        <w:tc>
          <w:tcPr>
            <w:tcW w:w="3969" w:type="dxa"/>
            <w:vAlign w:val="center"/>
          </w:tcPr>
          <w:p w14:paraId="003AB07E"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6917C49"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659DD64"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708F3F4F"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27CAED0"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444B37CE"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tc>
      </w:tr>
      <w:tr w:rsidR="00BB1531" w:rsidRPr="0003716D" w14:paraId="2E1F5F03" w14:textId="77777777" w:rsidTr="005F3C3D">
        <w:trPr>
          <w:trHeight w:val="187"/>
          <w:jc w:val="center"/>
        </w:trPr>
        <w:tc>
          <w:tcPr>
            <w:tcW w:w="3823" w:type="dxa"/>
            <w:vAlign w:val="center"/>
          </w:tcPr>
          <w:p w14:paraId="276660FF" w14:textId="77777777" w:rsidR="00BB1531" w:rsidRPr="0003716D" w:rsidRDefault="00BB1531"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1DA3D2E2"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0DDDD14"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4A770BDA"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540E7DE4"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B00698C"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69DDF1E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02962727"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5568BCC9" w14:textId="77777777" w:rsidR="00BB1531" w:rsidRPr="0003716D" w:rsidRDefault="00BB1531"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BB1531" w:rsidRPr="0003716D" w14:paraId="1D36E63E" w14:textId="77777777" w:rsidTr="005F3C3D">
        <w:trPr>
          <w:trHeight w:val="187"/>
          <w:jc w:val="center"/>
        </w:trPr>
        <w:tc>
          <w:tcPr>
            <w:tcW w:w="3823" w:type="dxa"/>
            <w:vAlign w:val="center"/>
          </w:tcPr>
          <w:p w14:paraId="048CC777"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27CCDDC0"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7963C718"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03D9D45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56B3C16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490E93C9"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F484EED"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408A9D3"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7B67C15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DC_n41A-n257I</w:t>
            </w:r>
          </w:p>
          <w:p w14:paraId="56702D12"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287DF41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308F29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DC_n77A-n257H</w:t>
            </w:r>
          </w:p>
          <w:p w14:paraId="094E559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BB1531" w:rsidRPr="0003716D" w14:paraId="1F00ADE9" w14:textId="77777777" w:rsidTr="005F3C3D">
        <w:trPr>
          <w:trHeight w:val="187"/>
          <w:jc w:val="center"/>
        </w:trPr>
        <w:tc>
          <w:tcPr>
            <w:tcW w:w="3823" w:type="dxa"/>
            <w:vAlign w:val="center"/>
          </w:tcPr>
          <w:p w14:paraId="5E2B9534"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4907E1CA"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4E6DE823"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696F53D0"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6EEF4F3E"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6DBFE0F3"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7525CBFA"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460F1FD8"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4D457C35"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7DBAD5D1"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03A9A798"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E8F1EA7"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7397BB7D"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BB1531" w:rsidRPr="0003716D" w14:paraId="043F70F8" w14:textId="77777777" w:rsidTr="005F3C3D">
        <w:trPr>
          <w:trHeight w:val="187"/>
          <w:jc w:val="center"/>
        </w:trPr>
        <w:tc>
          <w:tcPr>
            <w:tcW w:w="3823" w:type="dxa"/>
            <w:vAlign w:val="center"/>
          </w:tcPr>
          <w:p w14:paraId="781C9517"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7B907E33"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1466BA0" w14:textId="77777777" w:rsidR="00BB1531" w:rsidRPr="0003716D" w:rsidRDefault="00BB1531" w:rsidP="005F3C3D">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59BD82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36BF3F55"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1ED7572"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DBF80E2"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6C06293"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7D9280A2"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DC_n41A-n257I</w:t>
            </w:r>
          </w:p>
          <w:p w14:paraId="785DC1E1"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3FE3DED5"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23E8623B" w14:textId="77777777" w:rsidR="00BB1531" w:rsidRPr="0003716D" w:rsidRDefault="00BB1531" w:rsidP="005F3C3D">
            <w:pPr>
              <w:keepNext/>
              <w:keepLines/>
              <w:spacing w:after="0"/>
              <w:jc w:val="center"/>
              <w:rPr>
                <w:rFonts w:ascii="Arial" w:hAnsi="Arial"/>
                <w:sz w:val="18"/>
                <w:lang w:val="sv-SE"/>
              </w:rPr>
            </w:pPr>
            <w:r w:rsidRPr="0003716D">
              <w:rPr>
                <w:rFonts w:ascii="Arial" w:hAnsi="Arial"/>
                <w:sz w:val="18"/>
                <w:lang w:val="en-US" w:eastAsia="zh-CN"/>
              </w:rPr>
              <w:t>DC_n78A-n257H</w:t>
            </w:r>
          </w:p>
          <w:p w14:paraId="250D248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BB1531" w:rsidRPr="0003716D" w14:paraId="4BEE5F1D" w14:textId="77777777" w:rsidTr="005F3C3D">
        <w:trPr>
          <w:trHeight w:val="187"/>
          <w:jc w:val="center"/>
        </w:trPr>
        <w:tc>
          <w:tcPr>
            <w:tcW w:w="3823" w:type="dxa"/>
          </w:tcPr>
          <w:p w14:paraId="10DD7B5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DC_n66A-n77A-n260A</w:t>
            </w:r>
          </w:p>
          <w:p w14:paraId="1BD26B2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DC_n66A-n77A-n260G</w:t>
            </w:r>
          </w:p>
          <w:p w14:paraId="7264FB1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DC_n66A-n77A-n260H</w:t>
            </w:r>
          </w:p>
          <w:p w14:paraId="2700EE2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DC_n66A-n77A-n260I</w:t>
            </w:r>
          </w:p>
          <w:p w14:paraId="69BE324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DC_n66A-n77A-n260J</w:t>
            </w:r>
          </w:p>
          <w:p w14:paraId="409C9AC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DC_n66A-n77A-n260K</w:t>
            </w:r>
          </w:p>
          <w:p w14:paraId="52EA7FD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DC_n66A-n77A-n260L</w:t>
            </w:r>
          </w:p>
          <w:p w14:paraId="0938044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4508B3B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79E4505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46EB356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486BBC5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6825BB0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0A85292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318891B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5F49E29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3086393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DC_n66A-n260M</w:t>
            </w:r>
          </w:p>
          <w:p w14:paraId="284D803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403DAA2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18B4AB8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66241C7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1265390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5049B10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36198AE6"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0CF2713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BB1531" w:rsidRPr="0003716D" w14:paraId="708E9CEF" w14:textId="77777777" w:rsidTr="005F3C3D">
        <w:trPr>
          <w:trHeight w:val="187"/>
          <w:jc w:val="center"/>
        </w:trPr>
        <w:tc>
          <w:tcPr>
            <w:tcW w:w="3823" w:type="dxa"/>
          </w:tcPr>
          <w:p w14:paraId="12C3B95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DC_n66A-n77A-n261A</w:t>
            </w:r>
          </w:p>
          <w:p w14:paraId="79AA4EB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DC_n66A-n77A-n261G</w:t>
            </w:r>
          </w:p>
          <w:p w14:paraId="1599C1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DC_n66A-n77A-n261H</w:t>
            </w:r>
          </w:p>
          <w:p w14:paraId="469F615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DC_n66A-n77A-n261I</w:t>
            </w:r>
          </w:p>
          <w:p w14:paraId="6B67585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DC_n66A-n77A-n261J</w:t>
            </w:r>
          </w:p>
          <w:p w14:paraId="76B60CB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DC_n66A-n77A-n261K</w:t>
            </w:r>
          </w:p>
          <w:p w14:paraId="4112274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DC_n66A-n77A-n261L</w:t>
            </w:r>
          </w:p>
          <w:p w14:paraId="707A09E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14DA38A9"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DC_n66A-n261A</w:t>
            </w:r>
          </w:p>
          <w:p w14:paraId="12BC742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DC_n66A-n261G</w:t>
            </w:r>
          </w:p>
          <w:p w14:paraId="62C0BDF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DC_n66A-n261H</w:t>
            </w:r>
          </w:p>
          <w:p w14:paraId="174425E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DC_n66A-n261I</w:t>
            </w:r>
          </w:p>
          <w:p w14:paraId="2C6F478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DC_n77A-n261A</w:t>
            </w:r>
          </w:p>
          <w:p w14:paraId="441868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DC_n77A-n261G</w:t>
            </w:r>
          </w:p>
          <w:p w14:paraId="776FC6E1"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DC_n77A-n261H</w:t>
            </w:r>
          </w:p>
          <w:p w14:paraId="162DA7E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DC_n77A-n261I</w:t>
            </w:r>
          </w:p>
        </w:tc>
      </w:tr>
      <w:tr w:rsidR="00BB1531" w:rsidRPr="0003716D" w14:paraId="52D61308" w14:textId="77777777" w:rsidTr="005F3C3D">
        <w:trPr>
          <w:trHeight w:val="187"/>
          <w:jc w:val="center"/>
        </w:trPr>
        <w:tc>
          <w:tcPr>
            <w:tcW w:w="3823" w:type="dxa"/>
          </w:tcPr>
          <w:p w14:paraId="2A27652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DC_n77A-n79A-n257A</w:t>
            </w:r>
          </w:p>
          <w:p w14:paraId="445F507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DC_n77A-n79A-n257G</w:t>
            </w:r>
          </w:p>
          <w:p w14:paraId="179EEF40"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DC_n77A-n79A-n257H</w:t>
            </w:r>
          </w:p>
          <w:p w14:paraId="474D340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77D2D3B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6E10795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090B7CB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18BCFD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25543E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DC_n77A-n257I</w:t>
            </w:r>
          </w:p>
          <w:p w14:paraId="2BDE778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109C7653"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5D74006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4641513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BB1531" w:rsidRPr="0003716D" w14:paraId="394F10C8" w14:textId="77777777" w:rsidTr="005F3C3D">
        <w:tblPrEx>
          <w:tblLook w:val="04A0" w:firstRow="1" w:lastRow="0" w:firstColumn="1" w:lastColumn="0" w:noHBand="0" w:noVBand="1"/>
        </w:tblPrEx>
        <w:trPr>
          <w:trHeight w:val="187"/>
          <w:jc w:val="center"/>
        </w:trPr>
        <w:tc>
          <w:tcPr>
            <w:tcW w:w="3823" w:type="dxa"/>
          </w:tcPr>
          <w:p w14:paraId="79A5087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DC_n77(2A)-n79A-n257A</w:t>
            </w:r>
          </w:p>
          <w:p w14:paraId="4B43F43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DC_n77(2A)-n79A-n257G</w:t>
            </w:r>
          </w:p>
          <w:p w14:paraId="08FD84A2"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DC_n77(2A)-n79A-n257H</w:t>
            </w:r>
          </w:p>
          <w:p w14:paraId="00D5DE5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7C099BC" w14:textId="77777777" w:rsidR="00BB1531" w:rsidRPr="0003716D" w:rsidRDefault="00BB1531" w:rsidP="005F3C3D">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22D6961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1D49D38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3445B7D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71AA1BE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DC_n77A-n257I</w:t>
            </w:r>
          </w:p>
          <w:p w14:paraId="25FDC4A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136EE8D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20E7E26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7AE4DF1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2F01CF" w:rsidRPr="0003716D" w14:paraId="0FA3A52F" w14:textId="77777777" w:rsidTr="005F3C3D">
        <w:tblPrEx>
          <w:tblLook w:val="04A0" w:firstRow="1" w:lastRow="0" w:firstColumn="1" w:lastColumn="0" w:noHBand="0" w:noVBand="1"/>
        </w:tblPrEx>
        <w:trPr>
          <w:trHeight w:val="187"/>
          <w:jc w:val="center"/>
          <w:ins w:id="4847" w:author="DOCOMO" w:date="2022-08-10T03:50:00Z"/>
        </w:trPr>
        <w:tc>
          <w:tcPr>
            <w:tcW w:w="3823" w:type="dxa"/>
          </w:tcPr>
          <w:p w14:paraId="13D1F262" w14:textId="1D69BE4E" w:rsidR="002F01CF" w:rsidRPr="0003716D" w:rsidRDefault="002F01CF" w:rsidP="002F01CF">
            <w:pPr>
              <w:keepNext/>
              <w:keepLines/>
              <w:spacing w:after="0"/>
              <w:jc w:val="center"/>
              <w:rPr>
                <w:ins w:id="4848" w:author="DOCOMO" w:date="2022-08-10T03:50:00Z"/>
                <w:rFonts w:ascii="Arial" w:hAnsi="Arial"/>
                <w:sz w:val="18"/>
                <w:lang w:eastAsia="zh-CN"/>
              </w:rPr>
            </w:pPr>
            <w:ins w:id="4849" w:author="DOCOMO" w:date="2022-08-10T03:50:00Z">
              <w:r>
                <w:rPr>
                  <w:rFonts w:ascii="Arial" w:hAnsi="Arial"/>
                  <w:sz w:val="18"/>
                  <w:lang w:eastAsia="zh-CN"/>
                </w:rPr>
                <w:t>DC_n77A-n257A-n259</w:t>
              </w:r>
              <w:r w:rsidRPr="0003716D">
                <w:rPr>
                  <w:rFonts w:ascii="Arial" w:hAnsi="Arial"/>
                  <w:sz w:val="18"/>
                  <w:lang w:eastAsia="zh-CN"/>
                </w:rPr>
                <w:t>A</w:t>
              </w:r>
            </w:ins>
            <w:ins w:id="4850" w:author="DOCOMO" w:date="2022-08-10T15:17:00Z">
              <w:r w:rsidR="00706745" w:rsidRPr="0003716D">
                <w:rPr>
                  <w:rFonts w:ascii="Arial" w:hAnsi="Arial"/>
                  <w:sz w:val="18"/>
                  <w:vertAlign w:val="superscript"/>
                  <w:lang w:eastAsia="ja-JP"/>
                </w:rPr>
                <w:t>1</w:t>
              </w:r>
            </w:ins>
          </w:p>
          <w:p w14:paraId="5988D5C8" w14:textId="7CB6658A" w:rsidR="002F01CF" w:rsidRPr="0003716D" w:rsidRDefault="002F01CF" w:rsidP="002F01CF">
            <w:pPr>
              <w:keepNext/>
              <w:keepLines/>
              <w:spacing w:after="0"/>
              <w:jc w:val="center"/>
              <w:rPr>
                <w:ins w:id="4851" w:author="DOCOMO" w:date="2022-08-10T03:51:00Z"/>
                <w:rFonts w:ascii="Arial" w:hAnsi="Arial"/>
                <w:sz w:val="18"/>
                <w:lang w:eastAsia="zh-CN"/>
              </w:rPr>
            </w:pPr>
            <w:ins w:id="4852" w:author="DOCOMO" w:date="2022-08-10T03:51:00Z">
              <w:r>
                <w:rPr>
                  <w:rFonts w:ascii="Arial" w:hAnsi="Arial"/>
                  <w:sz w:val="18"/>
                  <w:lang w:eastAsia="zh-CN"/>
                </w:rPr>
                <w:t>DC_n77A-n257A-n259G</w:t>
              </w:r>
            </w:ins>
            <w:ins w:id="4853" w:author="DOCOMO" w:date="2022-08-10T15:17:00Z">
              <w:r w:rsidR="00706745" w:rsidRPr="0003716D">
                <w:rPr>
                  <w:rFonts w:ascii="Arial" w:hAnsi="Arial"/>
                  <w:sz w:val="18"/>
                  <w:vertAlign w:val="superscript"/>
                  <w:lang w:eastAsia="ja-JP"/>
                </w:rPr>
                <w:t>1</w:t>
              </w:r>
            </w:ins>
          </w:p>
          <w:p w14:paraId="717E3F68" w14:textId="7C62499A" w:rsidR="002F01CF" w:rsidRPr="0003716D" w:rsidRDefault="002F01CF" w:rsidP="002F01CF">
            <w:pPr>
              <w:keepNext/>
              <w:keepLines/>
              <w:spacing w:after="0"/>
              <w:jc w:val="center"/>
              <w:rPr>
                <w:ins w:id="4854" w:author="DOCOMO" w:date="2022-08-10T03:51:00Z"/>
                <w:rFonts w:ascii="Arial" w:hAnsi="Arial"/>
                <w:sz w:val="18"/>
                <w:lang w:eastAsia="zh-CN"/>
              </w:rPr>
            </w:pPr>
            <w:ins w:id="4855" w:author="DOCOMO" w:date="2022-08-10T03:51:00Z">
              <w:r>
                <w:rPr>
                  <w:rFonts w:ascii="Arial" w:hAnsi="Arial"/>
                  <w:sz w:val="18"/>
                  <w:lang w:eastAsia="zh-CN"/>
                </w:rPr>
                <w:t>DC_n77A-n257A-n259H</w:t>
              </w:r>
            </w:ins>
            <w:ins w:id="4856" w:author="DOCOMO" w:date="2022-08-10T15:18:00Z">
              <w:r w:rsidR="00706745" w:rsidRPr="0003716D">
                <w:rPr>
                  <w:rFonts w:ascii="Arial" w:hAnsi="Arial"/>
                  <w:sz w:val="18"/>
                  <w:vertAlign w:val="superscript"/>
                  <w:lang w:eastAsia="ja-JP"/>
                </w:rPr>
                <w:t>1</w:t>
              </w:r>
            </w:ins>
          </w:p>
          <w:p w14:paraId="13536C40" w14:textId="61AE9D7E" w:rsidR="002F01CF" w:rsidRPr="0003716D" w:rsidRDefault="002F01CF" w:rsidP="002F01CF">
            <w:pPr>
              <w:keepNext/>
              <w:keepLines/>
              <w:spacing w:after="0"/>
              <w:jc w:val="center"/>
              <w:rPr>
                <w:ins w:id="4857" w:author="DOCOMO" w:date="2022-08-10T03:51:00Z"/>
                <w:rFonts w:ascii="Arial" w:hAnsi="Arial"/>
                <w:sz w:val="18"/>
                <w:lang w:eastAsia="zh-CN"/>
              </w:rPr>
            </w:pPr>
            <w:ins w:id="4858" w:author="DOCOMO" w:date="2022-08-10T03:51:00Z">
              <w:r>
                <w:rPr>
                  <w:rFonts w:ascii="Arial" w:hAnsi="Arial"/>
                  <w:sz w:val="18"/>
                  <w:lang w:eastAsia="zh-CN"/>
                </w:rPr>
                <w:t>DC_n77A-n257A-n259I</w:t>
              </w:r>
            </w:ins>
            <w:ins w:id="4859" w:author="DOCOMO" w:date="2022-08-10T15:18:00Z">
              <w:r w:rsidR="00706745" w:rsidRPr="0003716D">
                <w:rPr>
                  <w:rFonts w:ascii="Arial" w:hAnsi="Arial"/>
                  <w:sz w:val="18"/>
                  <w:vertAlign w:val="superscript"/>
                  <w:lang w:eastAsia="ja-JP"/>
                </w:rPr>
                <w:t>1</w:t>
              </w:r>
            </w:ins>
          </w:p>
          <w:p w14:paraId="026C8348" w14:textId="02DCD10E" w:rsidR="002F01CF" w:rsidRPr="0003716D" w:rsidRDefault="002F01CF" w:rsidP="002F01CF">
            <w:pPr>
              <w:keepNext/>
              <w:keepLines/>
              <w:spacing w:after="0"/>
              <w:jc w:val="center"/>
              <w:rPr>
                <w:ins w:id="4860" w:author="DOCOMO" w:date="2022-08-10T03:51:00Z"/>
                <w:rFonts w:ascii="Arial" w:hAnsi="Arial"/>
                <w:sz w:val="18"/>
                <w:lang w:eastAsia="zh-CN"/>
              </w:rPr>
            </w:pPr>
            <w:ins w:id="4861" w:author="DOCOMO" w:date="2022-08-10T03:51:00Z">
              <w:r>
                <w:rPr>
                  <w:rFonts w:ascii="Arial" w:hAnsi="Arial"/>
                  <w:sz w:val="18"/>
                  <w:lang w:eastAsia="zh-CN"/>
                </w:rPr>
                <w:t>DC_n77A-n257A-n259J</w:t>
              </w:r>
            </w:ins>
            <w:ins w:id="4862" w:author="DOCOMO" w:date="2022-08-10T15:18:00Z">
              <w:r w:rsidR="00706745" w:rsidRPr="0003716D">
                <w:rPr>
                  <w:rFonts w:ascii="Arial" w:hAnsi="Arial"/>
                  <w:sz w:val="18"/>
                  <w:vertAlign w:val="superscript"/>
                  <w:lang w:eastAsia="ja-JP"/>
                </w:rPr>
                <w:t>1</w:t>
              </w:r>
            </w:ins>
          </w:p>
          <w:p w14:paraId="17F52532" w14:textId="6C4CB73D" w:rsidR="002F01CF" w:rsidRPr="0003716D" w:rsidRDefault="002F01CF" w:rsidP="002F01CF">
            <w:pPr>
              <w:keepNext/>
              <w:keepLines/>
              <w:spacing w:after="0"/>
              <w:jc w:val="center"/>
              <w:rPr>
                <w:ins w:id="4863" w:author="DOCOMO" w:date="2022-08-10T03:51:00Z"/>
                <w:rFonts w:ascii="Arial" w:hAnsi="Arial"/>
                <w:sz w:val="18"/>
                <w:lang w:eastAsia="zh-CN"/>
              </w:rPr>
            </w:pPr>
            <w:ins w:id="4864" w:author="DOCOMO" w:date="2022-08-10T03:51:00Z">
              <w:r>
                <w:rPr>
                  <w:rFonts w:ascii="Arial" w:hAnsi="Arial"/>
                  <w:sz w:val="18"/>
                  <w:lang w:eastAsia="zh-CN"/>
                </w:rPr>
                <w:t>DC_n77A-n257A-n259K</w:t>
              </w:r>
            </w:ins>
            <w:ins w:id="4865" w:author="DOCOMO" w:date="2022-08-10T15:18:00Z">
              <w:r w:rsidR="00706745" w:rsidRPr="0003716D">
                <w:rPr>
                  <w:rFonts w:ascii="Arial" w:hAnsi="Arial"/>
                  <w:sz w:val="18"/>
                  <w:vertAlign w:val="superscript"/>
                  <w:lang w:eastAsia="ja-JP"/>
                </w:rPr>
                <w:t>1</w:t>
              </w:r>
            </w:ins>
          </w:p>
          <w:p w14:paraId="32A09FF2" w14:textId="561E7EFF" w:rsidR="002F01CF" w:rsidRPr="0003716D" w:rsidRDefault="002F01CF" w:rsidP="002F01CF">
            <w:pPr>
              <w:keepNext/>
              <w:keepLines/>
              <w:spacing w:after="0"/>
              <w:jc w:val="center"/>
              <w:rPr>
                <w:ins w:id="4866" w:author="DOCOMO" w:date="2022-08-10T03:51:00Z"/>
                <w:rFonts w:ascii="Arial" w:hAnsi="Arial"/>
                <w:sz w:val="18"/>
                <w:lang w:eastAsia="zh-CN"/>
              </w:rPr>
            </w:pPr>
            <w:ins w:id="4867" w:author="DOCOMO" w:date="2022-08-10T03:51:00Z">
              <w:r>
                <w:rPr>
                  <w:rFonts w:ascii="Arial" w:hAnsi="Arial"/>
                  <w:sz w:val="18"/>
                  <w:lang w:eastAsia="zh-CN"/>
                </w:rPr>
                <w:t>DC_n77A-n257A-n259L</w:t>
              </w:r>
            </w:ins>
            <w:ins w:id="4868" w:author="DOCOMO" w:date="2022-08-10T15:18:00Z">
              <w:r w:rsidR="00706745" w:rsidRPr="0003716D">
                <w:rPr>
                  <w:rFonts w:ascii="Arial" w:hAnsi="Arial"/>
                  <w:sz w:val="18"/>
                  <w:vertAlign w:val="superscript"/>
                  <w:lang w:eastAsia="ja-JP"/>
                </w:rPr>
                <w:t>1</w:t>
              </w:r>
            </w:ins>
          </w:p>
          <w:p w14:paraId="5724DAE8" w14:textId="6AFAD354" w:rsidR="002F01CF" w:rsidRDefault="002F01CF" w:rsidP="002F01CF">
            <w:pPr>
              <w:keepNext/>
              <w:keepLines/>
              <w:spacing w:after="0"/>
              <w:jc w:val="center"/>
              <w:rPr>
                <w:ins w:id="4869" w:author="DOCOMO" w:date="2022-08-10T03:52:00Z"/>
                <w:rFonts w:ascii="Arial" w:hAnsi="Arial"/>
                <w:sz w:val="18"/>
                <w:lang w:eastAsia="zh-CN"/>
              </w:rPr>
            </w:pPr>
            <w:ins w:id="4870" w:author="DOCOMO" w:date="2022-08-10T03:51:00Z">
              <w:r>
                <w:rPr>
                  <w:rFonts w:ascii="Arial" w:hAnsi="Arial"/>
                  <w:sz w:val="18"/>
                  <w:lang w:eastAsia="zh-CN"/>
                </w:rPr>
                <w:t>DC_n77A-n257A-n259M</w:t>
              </w:r>
            </w:ins>
            <w:ins w:id="4871" w:author="DOCOMO" w:date="2022-08-10T15:18:00Z">
              <w:r w:rsidR="00706745" w:rsidRPr="0003716D">
                <w:rPr>
                  <w:rFonts w:ascii="Arial" w:hAnsi="Arial"/>
                  <w:sz w:val="18"/>
                  <w:vertAlign w:val="superscript"/>
                  <w:lang w:eastAsia="ja-JP"/>
                </w:rPr>
                <w:t>1</w:t>
              </w:r>
            </w:ins>
          </w:p>
          <w:p w14:paraId="0A5B7163" w14:textId="338A1D6D" w:rsidR="002F01CF" w:rsidRPr="0003716D" w:rsidRDefault="002F01CF" w:rsidP="002F01CF">
            <w:pPr>
              <w:keepNext/>
              <w:keepLines/>
              <w:spacing w:after="0"/>
              <w:jc w:val="center"/>
              <w:rPr>
                <w:ins w:id="4872" w:author="DOCOMO" w:date="2022-08-10T03:52:00Z"/>
                <w:rFonts w:ascii="Arial" w:hAnsi="Arial"/>
                <w:sz w:val="18"/>
                <w:lang w:eastAsia="zh-CN"/>
              </w:rPr>
            </w:pPr>
            <w:ins w:id="4873" w:author="DOCOMO" w:date="2022-08-10T03:52:00Z">
              <w:r>
                <w:rPr>
                  <w:rFonts w:ascii="Arial" w:hAnsi="Arial"/>
                  <w:sz w:val="18"/>
                  <w:lang w:eastAsia="zh-CN"/>
                </w:rPr>
                <w:t>DC_n77A-n257G-n259</w:t>
              </w:r>
              <w:r w:rsidRPr="0003716D">
                <w:rPr>
                  <w:rFonts w:ascii="Arial" w:hAnsi="Arial"/>
                  <w:sz w:val="18"/>
                  <w:lang w:eastAsia="zh-CN"/>
                </w:rPr>
                <w:t>A</w:t>
              </w:r>
            </w:ins>
            <w:ins w:id="4874" w:author="DOCOMO" w:date="2022-08-10T15:18:00Z">
              <w:r w:rsidR="00706745" w:rsidRPr="0003716D">
                <w:rPr>
                  <w:rFonts w:ascii="Arial" w:hAnsi="Arial"/>
                  <w:sz w:val="18"/>
                  <w:vertAlign w:val="superscript"/>
                  <w:lang w:eastAsia="ja-JP"/>
                </w:rPr>
                <w:t>1</w:t>
              </w:r>
            </w:ins>
          </w:p>
          <w:p w14:paraId="7119898D" w14:textId="5497A541" w:rsidR="002F01CF" w:rsidRPr="0003716D" w:rsidRDefault="002F01CF" w:rsidP="002F01CF">
            <w:pPr>
              <w:keepNext/>
              <w:keepLines/>
              <w:spacing w:after="0"/>
              <w:jc w:val="center"/>
              <w:rPr>
                <w:ins w:id="4875" w:author="DOCOMO" w:date="2022-08-10T03:52:00Z"/>
                <w:rFonts w:ascii="Arial" w:hAnsi="Arial"/>
                <w:sz w:val="18"/>
                <w:lang w:eastAsia="zh-CN"/>
              </w:rPr>
            </w:pPr>
            <w:ins w:id="4876" w:author="DOCOMO" w:date="2022-08-10T03:52:00Z">
              <w:r>
                <w:rPr>
                  <w:rFonts w:ascii="Arial" w:hAnsi="Arial"/>
                  <w:sz w:val="18"/>
                  <w:lang w:eastAsia="zh-CN"/>
                </w:rPr>
                <w:t>DC_n77A-n257G-n259G</w:t>
              </w:r>
            </w:ins>
            <w:ins w:id="4877" w:author="DOCOMO" w:date="2022-08-10T15:18:00Z">
              <w:r w:rsidR="00706745" w:rsidRPr="0003716D">
                <w:rPr>
                  <w:rFonts w:ascii="Arial" w:hAnsi="Arial"/>
                  <w:sz w:val="18"/>
                  <w:vertAlign w:val="superscript"/>
                  <w:lang w:eastAsia="ja-JP"/>
                </w:rPr>
                <w:t>1</w:t>
              </w:r>
            </w:ins>
          </w:p>
          <w:p w14:paraId="7BBED4F7" w14:textId="58AB9377" w:rsidR="002F01CF" w:rsidRPr="0003716D" w:rsidRDefault="002F01CF" w:rsidP="002F01CF">
            <w:pPr>
              <w:keepNext/>
              <w:keepLines/>
              <w:spacing w:after="0"/>
              <w:jc w:val="center"/>
              <w:rPr>
                <w:ins w:id="4878" w:author="DOCOMO" w:date="2022-08-10T03:52:00Z"/>
                <w:rFonts w:ascii="Arial" w:hAnsi="Arial"/>
                <w:sz w:val="18"/>
                <w:lang w:eastAsia="zh-CN"/>
              </w:rPr>
            </w:pPr>
            <w:ins w:id="4879" w:author="DOCOMO" w:date="2022-08-10T03:52:00Z">
              <w:r>
                <w:rPr>
                  <w:rFonts w:ascii="Arial" w:hAnsi="Arial"/>
                  <w:sz w:val="18"/>
                  <w:lang w:eastAsia="zh-CN"/>
                </w:rPr>
                <w:t>DC_n77A-n257G-n259H</w:t>
              </w:r>
            </w:ins>
            <w:ins w:id="4880" w:author="DOCOMO" w:date="2022-08-10T15:18:00Z">
              <w:r w:rsidR="00706745" w:rsidRPr="0003716D">
                <w:rPr>
                  <w:rFonts w:ascii="Arial" w:hAnsi="Arial"/>
                  <w:sz w:val="18"/>
                  <w:vertAlign w:val="superscript"/>
                  <w:lang w:eastAsia="ja-JP"/>
                </w:rPr>
                <w:t>1</w:t>
              </w:r>
            </w:ins>
          </w:p>
          <w:p w14:paraId="62FCF38D" w14:textId="494528CD" w:rsidR="002F01CF" w:rsidRPr="0003716D" w:rsidRDefault="002F01CF" w:rsidP="002F01CF">
            <w:pPr>
              <w:keepNext/>
              <w:keepLines/>
              <w:spacing w:after="0"/>
              <w:jc w:val="center"/>
              <w:rPr>
                <w:ins w:id="4881" w:author="DOCOMO" w:date="2022-08-10T03:52:00Z"/>
                <w:rFonts w:ascii="Arial" w:hAnsi="Arial"/>
                <w:sz w:val="18"/>
                <w:lang w:eastAsia="zh-CN"/>
              </w:rPr>
            </w:pPr>
            <w:ins w:id="4882" w:author="DOCOMO" w:date="2022-08-10T03:52:00Z">
              <w:r>
                <w:rPr>
                  <w:rFonts w:ascii="Arial" w:hAnsi="Arial"/>
                  <w:sz w:val="18"/>
                  <w:lang w:eastAsia="zh-CN"/>
                </w:rPr>
                <w:t>DC_n77A-n257G-n259I</w:t>
              </w:r>
            </w:ins>
            <w:ins w:id="4883" w:author="DOCOMO" w:date="2022-08-10T15:18:00Z">
              <w:r w:rsidR="00706745" w:rsidRPr="0003716D">
                <w:rPr>
                  <w:rFonts w:ascii="Arial" w:hAnsi="Arial"/>
                  <w:sz w:val="18"/>
                  <w:vertAlign w:val="superscript"/>
                  <w:lang w:eastAsia="ja-JP"/>
                </w:rPr>
                <w:t>1</w:t>
              </w:r>
            </w:ins>
          </w:p>
          <w:p w14:paraId="1D1850C0" w14:textId="7D3B21E0" w:rsidR="002F01CF" w:rsidRPr="0003716D" w:rsidRDefault="002F01CF" w:rsidP="002F01CF">
            <w:pPr>
              <w:keepNext/>
              <w:keepLines/>
              <w:spacing w:after="0"/>
              <w:jc w:val="center"/>
              <w:rPr>
                <w:ins w:id="4884" w:author="DOCOMO" w:date="2022-08-10T03:52:00Z"/>
                <w:rFonts w:ascii="Arial" w:hAnsi="Arial"/>
                <w:sz w:val="18"/>
                <w:lang w:eastAsia="zh-CN"/>
              </w:rPr>
            </w:pPr>
            <w:ins w:id="4885" w:author="DOCOMO" w:date="2022-08-10T03:52:00Z">
              <w:r>
                <w:rPr>
                  <w:rFonts w:ascii="Arial" w:hAnsi="Arial"/>
                  <w:sz w:val="18"/>
                  <w:lang w:eastAsia="zh-CN"/>
                </w:rPr>
                <w:t>DC_n77A-n257G-n259J</w:t>
              </w:r>
            </w:ins>
            <w:ins w:id="4886" w:author="DOCOMO" w:date="2022-08-10T15:18:00Z">
              <w:r w:rsidR="00706745" w:rsidRPr="0003716D">
                <w:rPr>
                  <w:rFonts w:ascii="Arial" w:hAnsi="Arial"/>
                  <w:sz w:val="18"/>
                  <w:vertAlign w:val="superscript"/>
                  <w:lang w:eastAsia="ja-JP"/>
                </w:rPr>
                <w:t>1</w:t>
              </w:r>
            </w:ins>
          </w:p>
          <w:p w14:paraId="48DE9823" w14:textId="608F93AC" w:rsidR="002F01CF" w:rsidRPr="0003716D" w:rsidRDefault="002F01CF" w:rsidP="002F01CF">
            <w:pPr>
              <w:keepNext/>
              <w:keepLines/>
              <w:spacing w:after="0"/>
              <w:jc w:val="center"/>
              <w:rPr>
                <w:ins w:id="4887" w:author="DOCOMO" w:date="2022-08-10T03:52:00Z"/>
                <w:rFonts w:ascii="Arial" w:hAnsi="Arial"/>
                <w:sz w:val="18"/>
                <w:lang w:eastAsia="zh-CN"/>
              </w:rPr>
            </w:pPr>
            <w:ins w:id="4888" w:author="DOCOMO" w:date="2022-08-10T03:52:00Z">
              <w:r>
                <w:rPr>
                  <w:rFonts w:ascii="Arial" w:hAnsi="Arial"/>
                  <w:sz w:val="18"/>
                  <w:lang w:eastAsia="zh-CN"/>
                </w:rPr>
                <w:t>DC_n77A-n257G-n259K</w:t>
              </w:r>
            </w:ins>
            <w:ins w:id="4889" w:author="DOCOMO" w:date="2022-08-10T15:18:00Z">
              <w:r w:rsidR="00706745" w:rsidRPr="0003716D">
                <w:rPr>
                  <w:rFonts w:ascii="Arial" w:hAnsi="Arial"/>
                  <w:sz w:val="18"/>
                  <w:vertAlign w:val="superscript"/>
                  <w:lang w:eastAsia="ja-JP"/>
                </w:rPr>
                <w:t>1</w:t>
              </w:r>
            </w:ins>
          </w:p>
          <w:p w14:paraId="1E7F4E02" w14:textId="7F210CB7" w:rsidR="002F01CF" w:rsidRPr="0003716D" w:rsidRDefault="002F01CF" w:rsidP="002F01CF">
            <w:pPr>
              <w:keepNext/>
              <w:keepLines/>
              <w:spacing w:after="0"/>
              <w:jc w:val="center"/>
              <w:rPr>
                <w:ins w:id="4890" w:author="DOCOMO" w:date="2022-08-10T03:52:00Z"/>
                <w:rFonts w:ascii="Arial" w:hAnsi="Arial"/>
                <w:sz w:val="18"/>
                <w:lang w:eastAsia="zh-CN"/>
              </w:rPr>
            </w:pPr>
            <w:ins w:id="4891" w:author="DOCOMO" w:date="2022-08-10T03:52:00Z">
              <w:r>
                <w:rPr>
                  <w:rFonts w:ascii="Arial" w:hAnsi="Arial"/>
                  <w:sz w:val="18"/>
                  <w:lang w:eastAsia="zh-CN"/>
                </w:rPr>
                <w:t>DC_n77A-n257G-n259L</w:t>
              </w:r>
            </w:ins>
            <w:ins w:id="4892" w:author="DOCOMO" w:date="2022-08-10T15:18:00Z">
              <w:r w:rsidR="00706745" w:rsidRPr="0003716D">
                <w:rPr>
                  <w:rFonts w:ascii="Arial" w:hAnsi="Arial"/>
                  <w:sz w:val="18"/>
                  <w:vertAlign w:val="superscript"/>
                  <w:lang w:eastAsia="ja-JP"/>
                </w:rPr>
                <w:t>1</w:t>
              </w:r>
            </w:ins>
          </w:p>
          <w:p w14:paraId="14E06DA8" w14:textId="31F1C384" w:rsidR="002F01CF" w:rsidRPr="0003716D" w:rsidRDefault="002F01CF" w:rsidP="002F01CF">
            <w:pPr>
              <w:keepNext/>
              <w:keepLines/>
              <w:spacing w:after="0"/>
              <w:jc w:val="center"/>
              <w:rPr>
                <w:ins w:id="4893" w:author="DOCOMO" w:date="2022-08-10T03:52:00Z"/>
                <w:rFonts w:ascii="Arial" w:hAnsi="Arial"/>
                <w:sz w:val="18"/>
                <w:lang w:eastAsia="zh-CN"/>
              </w:rPr>
            </w:pPr>
            <w:ins w:id="4894" w:author="DOCOMO" w:date="2022-08-10T03:52:00Z">
              <w:r>
                <w:rPr>
                  <w:rFonts w:ascii="Arial" w:hAnsi="Arial"/>
                  <w:sz w:val="18"/>
                  <w:lang w:eastAsia="zh-CN"/>
                </w:rPr>
                <w:t>DC_n77A-n257G-n259M</w:t>
              </w:r>
            </w:ins>
            <w:ins w:id="4895" w:author="DOCOMO" w:date="2022-08-10T15:18:00Z">
              <w:r w:rsidR="00706745" w:rsidRPr="0003716D">
                <w:rPr>
                  <w:rFonts w:ascii="Arial" w:hAnsi="Arial"/>
                  <w:sz w:val="18"/>
                  <w:vertAlign w:val="superscript"/>
                  <w:lang w:eastAsia="ja-JP"/>
                </w:rPr>
                <w:t>1</w:t>
              </w:r>
            </w:ins>
          </w:p>
          <w:p w14:paraId="6E6E1388" w14:textId="22E65C52" w:rsidR="002F01CF" w:rsidRPr="0003716D" w:rsidRDefault="002F01CF" w:rsidP="002F01CF">
            <w:pPr>
              <w:keepNext/>
              <w:keepLines/>
              <w:spacing w:after="0"/>
              <w:jc w:val="center"/>
              <w:rPr>
                <w:ins w:id="4896" w:author="DOCOMO" w:date="2022-08-10T03:52:00Z"/>
                <w:rFonts w:ascii="Arial" w:hAnsi="Arial"/>
                <w:sz w:val="18"/>
                <w:lang w:eastAsia="zh-CN"/>
              </w:rPr>
            </w:pPr>
            <w:ins w:id="4897" w:author="DOCOMO" w:date="2022-08-10T03:52:00Z">
              <w:r>
                <w:rPr>
                  <w:rFonts w:ascii="Arial" w:hAnsi="Arial"/>
                  <w:sz w:val="18"/>
                  <w:lang w:eastAsia="zh-CN"/>
                </w:rPr>
                <w:t>DC_n77A-n257H-n259</w:t>
              </w:r>
              <w:r w:rsidRPr="0003716D">
                <w:rPr>
                  <w:rFonts w:ascii="Arial" w:hAnsi="Arial"/>
                  <w:sz w:val="18"/>
                  <w:lang w:eastAsia="zh-CN"/>
                </w:rPr>
                <w:t>A</w:t>
              </w:r>
            </w:ins>
            <w:ins w:id="4898" w:author="DOCOMO" w:date="2022-08-10T15:18:00Z">
              <w:r w:rsidR="00706745" w:rsidRPr="0003716D">
                <w:rPr>
                  <w:rFonts w:ascii="Arial" w:hAnsi="Arial"/>
                  <w:sz w:val="18"/>
                  <w:vertAlign w:val="superscript"/>
                  <w:lang w:eastAsia="ja-JP"/>
                </w:rPr>
                <w:t>1</w:t>
              </w:r>
            </w:ins>
          </w:p>
          <w:p w14:paraId="0FF03A4D" w14:textId="7A70868F" w:rsidR="002F01CF" w:rsidRPr="0003716D" w:rsidRDefault="002F01CF" w:rsidP="002F01CF">
            <w:pPr>
              <w:keepNext/>
              <w:keepLines/>
              <w:spacing w:after="0"/>
              <w:jc w:val="center"/>
              <w:rPr>
                <w:ins w:id="4899" w:author="DOCOMO" w:date="2022-08-10T03:52:00Z"/>
                <w:rFonts w:ascii="Arial" w:hAnsi="Arial"/>
                <w:sz w:val="18"/>
                <w:lang w:eastAsia="zh-CN"/>
              </w:rPr>
            </w:pPr>
            <w:ins w:id="4900" w:author="DOCOMO" w:date="2022-08-10T03:52:00Z">
              <w:r>
                <w:rPr>
                  <w:rFonts w:ascii="Arial" w:hAnsi="Arial"/>
                  <w:sz w:val="18"/>
                  <w:lang w:eastAsia="zh-CN"/>
                </w:rPr>
                <w:t>DC_n77A-n257H-n259G</w:t>
              </w:r>
            </w:ins>
            <w:ins w:id="4901" w:author="DOCOMO" w:date="2022-08-10T15:18:00Z">
              <w:r w:rsidR="00706745" w:rsidRPr="0003716D">
                <w:rPr>
                  <w:rFonts w:ascii="Arial" w:hAnsi="Arial"/>
                  <w:sz w:val="18"/>
                  <w:vertAlign w:val="superscript"/>
                  <w:lang w:eastAsia="ja-JP"/>
                </w:rPr>
                <w:t>1</w:t>
              </w:r>
            </w:ins>
          </w:p>
          <w:p w14:paraId="0DF9530C" w14:textId="49E714CF" w:rsidR="002F01CF" w:rsidRPr="0003716D" w:rsidRDefault="002F01CF" w:rsidP="002F01CF">
            <w:pPr>
              <w:keepNext/>
              <w:keepLines/>
              <w:spacing w:after="0"/>
              <w:jc w:val="center"/>
              <w:rPr>
                <w:ins w:id="4902" w:author="DOCOMO" w:date="2022-08-10T03:52:00Z"/>
                <w:rFonts w:ascii="Arial" w:hAnsi="Arial"/>
                <w:sz w:val="18"/>
                <w:lang w:eastAsia="zh-CN"/>
              </w:rPr>
            </w:pPr>
            <w:ins w:id="4903" w:author="DOCOMO" w:date="2022-08-10T03:52:00Z">
              <w:r>
                <w:rPr>
                  <w:rFonts w:ascii="Arial" w:hAnsi="Arial"/>
                  <w:sz w:val="18"/>
                  <w:lang w:eastAsia="zh-CN"/>
                </w:rPr>
                <w:t>DC_n77A-n257H-n259H</w:t>
              </w:r>
            </w:ins>
            <w:ins w:id="4904" w:author="DOCOMO" w:date="2022-08-10T15:18:00Z">
              <w:r w:rsidR="00706745" w:rsidRPr="0003716D">
                <w:rPr>
                  <w:rFonts w:ascii="Arial" w:hAnsi="Arial"/>
                  <w:sz w:val="18"/>
                  <w:vertAlign w:val="superscript"/>
                  <w:lang w:eastAsia="ja-JP"/>
                </w:rPr>
                <w:t>1</w:t>
              </w:r>
            </w:ins>
          </w:p>
          <w:p w14:paraId="30F3BA3E" w14:textId="41162297" w:rsidR="002F01CF" w:rsidRPr="0003716D" w:rsidRDefault="002F01CF" w:rsidP="002F01CF">
            <w:pPr>
              <w:keepNext/>
              <w:keepLines/>
              <w:spacing w:after="0"/>
              <w:jc w:val="center"/>
              <w:rPr>
                <w:ins w:id="4905" w:author="DOCOMO" w:date="2022-08-10T03:52:00Z"/>
                <w:rFonts w:ascii="Arial" w:hAnsi="Arial"/>
                <w:sz w:val="18"/>
                <w:lang w:eastAsia="zh-CN"/>
              </w:rPr>
            </w:pPr>
            <w:ins w:id="4906" w:author="DOCOMO" w:date="2022-08-10T03:52:00Z">
              <w:r>
                <w:rPr>
                  <w:rFonts w:ascii="Arial" w:hAnsi="Arial"/>
                  <w:sz w:val="18"/>
                  <w:lang w:eastAsia="zh-CN"/>
                </w:rPr>
                <w:t>DC_n77A-n257H-n259I</w:t>
              </w:r>
            </w:ins>
            <w:ins w:id="4907" w:author="DOCOMO" w:date="2022-08-10T15:18:00Z">
              <w:r w:rsidR="00706745" w:rsidRPr="0003716D">
                <w:rPr>
                  <w:rFonts w:ascii="Arial" w:hAnsi="Arial"/>
                  <w:sz w:val="18"/>
                  <w:vertAlign w:val="superscript"/>
                  <w:lang w:eastAsia="ja-JP"/>
                </w:rPr>
                <w:t>1</w:t>
              </w:r>
            </w:ins>
          </w:p>
          <w:p w14:paraId="113CAFEC" w14:textId="0939C916" w:rsidR="002F01CF" w:rsidRPr="0003716D" w:rsidRDefault="002F01CF" w:rsidP="002F01CF">
            <w:pPr>
              <w:keepNext/>
              <w:keepLines/>
              <w:spacing w:after="0"/>
              <w:jc w:val="center"/>
              <w:rPr>
                <w:ins w:id="4908" w:author="DOCOMO" w:date="2022-08-10T03:52:00Z"/>
                <w:rFonts w:ascii="Arial" w:hAnsi="Arial"/>
                <w:sz w:val="18"/>
                <w:lang w:eastAsia="zh-CN"/>
              </w:rPr>
            </w:pPr>
            <w:ins w:id="4909" w:author="DOCOMO" w:date="2022-08-10T03:52:00Z">
              <w:r>
                <w:rPr>
                  <w:rFonts w:ascii="Arial" w:hAnsi="Arial"/>
                  <w:sz w:val="18"/>
                  <w:lang w:eastAsia="zh-CN"/>
                </w:rPr>
                <w:t>DC_n77A-n257H-n259J</w:t>
              </w:r>
            </w:ins>
            <w:ins w:id="4910" w:author="DOCOMO" w:date="2022-08-10T15:18:00Z">
              <w:r w:rsidR="00706745" w:rsidRPr="0003716D">
                <w:rPr>
                  <w:rFonts w:ascii="Arial" w:hAnsi="Arial"/>
                  <w:sz w:val="18"/>
                  <w:vertAlign w:val="superscript"/>
                  <w:lang w:eastAsia="ja-JP"/>
                </w:rPr>
                <w:t>1</w:t>
              </w:r>
            </w:ins>
          </w:p>
          <w:p w14:paraId="6035AA94" w14:textId="08E3F663" w:rsidR="002F01CF" w:rsidRPr="0003716D" w:rsidRDefault="002F01CF" w:rsidP="002F01CF">
            <w:pPr>
              <w:keepNext/>
              <w:keepLines/>
              <w:spacing w:after="0"/>
              <w:jc w:val="center"/>
              <w:rPr>
                <w:ins w:id="4911" w:author="DOCOMO" w:date="2022-08-10T03:52:00Z"/>
                <w:rFonts w:ascii="Arial" w:hAnsi="Arial"/>
                <w:sz w:val="18"/>
                <w:lang w:eastAsia="zh-CN"/>
              </w:rPr>
            </w:pPr>
            <w:ins w:id="4912" w:author="DOCOMO" w:date="2022-08-10T03:52:00Z">
              <w:r>
                <w:rPr>
                  <w:rFonts w:ascii="Arial" w:hAnsi="Arial"/>
                  <w:sz w:val="18"/>
                  <w:lang w:eastAsia="zh-CN"/>
                </w:rPr>
                <w:t>DC_n77A-n257H-n259K</w:t>
              </w:r>
            </w:ins>
            <w:ins w:id="4913" w:author="DOCOMO" w:date="2022-08-10T15:18:00Z">
              <w:r w:rsidR="00706745" w:rsidRPr="0003716D">
                <w:rPr>
                  <w:rFonts w:ascii="Arial" w:hAnsi="Arial"/>
                  <w:sz w:val="18"/>
                  <w:vertAlign w:val="superscript"/>
                  <w:lang w:eastAsia="ja-JP"/>
                </w:rPr>
                <w:t>1</w:t>
              </w:r>
            </w:ins>
          </w:p>
          <w:p w14:paraId="05DDD24D" w14:textId="2C6FD995" w:rsidR="002F01CF" w:rsidRPr="0003716D" w:rsidRDefault="002F01CF" w:rsidP="002F01CF">
            <w:pPr>
              <w:keepNext/>
              <w:keepLines/>
              <w:spacing w:after="0"/>
              <w:jc w:val="center"/>
              <w:rPr>
                <w:ins w:id="4914" w:author="DOCOMO" w:date="2022-08-10T03:52:00Z"/>
                <w:rFonts w:ascii="Arial" w:hAnsi="Arial"/>
                <w:sz w:val="18"/>
                <w:lang w:eastAsia="zh-CN"/>
              </w:rPr>
            </w:pPr>
            <w:ins w:id="4915" w:author="DOCOMO" w:date="2022-08-10T03:52:00Z">
              <w:r>
                <w:rPr>
                  <w:rFonts w:ascii="Arial" w:hAnsi="Arial"/>
                  <w:sz w:val="18"/>
                  <w:lang w:eastAsia="zh-CN"/>
                </w:rPr>
                <w:t>DC_n77A-n257H-n259L</w:t>
              </w:r>
            </w:ins>
            <w:ins w:id="4916" w:author="DOCOMO" w:date="2022-08-10T15:18:00Z">
              <w:r w:rsidR="00706745" w:rsidRPr="0003716D">
                <w:rPr>
                  <w:rFonts w:ascii="Arial" w:hAnsi="Arial"/>
                  <w:sz w:val="18"/>
                  <w:vertAlign w:val="superscript"/>
                  <w:lang w:eastAsia="ja-JP"/>
                </w:rPr>
                <w:t>1</w:t>
              </w:r>
            </w:ins>
          </w:p>
          <w:p w14:paraId="29D981FB" w14:textId="59FAE3A6" w:rsidR="002F01CF" w:rsidRPr="0003716D" w:rsidRDefault="002F01CF" w:rsidP="002F01CF">
            <w:pPr>
              <w:keepNext/>
              <w:keepLines/>
              <w:spacing w:after="0"/>
              <w:jc w:val="center"/>
              <w:rPr>
                <w:ins w:id="4917" w:author="DOCOMO" w:date="2022-08-10T03:52:00Z"/>
                <w:rFonts w:ascii="Arial" w:hAnsi="Arial"/>
                <w:sz w:val="18"/>
                <w:lang w:eastAsia="zh-CN"/>
              </w:rPr>
            </w:pPr>
            <w:ins w:id="4918" w:author="DOCOMO" w:date="2022-08-10T03:52:00Z">
              <w:r>
                <w:rPr>
                  <w:rFonts w:ascii="Arial" w:hAnsi="Arial"/>
                  <w:sz w:val="18"/>
                  <w:lang w:eastAsia="zh-CN"/>
                </w:rPr>
                <w:t>DC_n77A-n257H-n259M</w:t>
              </w:r>
            </w:ins>
            <w:ins w:id="4919" w:author="DOCOMO" w:date="2022-08-10T15:18:00Z">
              <w:r w:rsidR="00706745" w:rsidRPr="0003716D">
                <w:rPr>
                  <w:rFonts w:ascii="Arial" w:hAnsi="Arial"/>
                  <w:sz w:val="18"/>
                  <w:vertAlign w:val="superscript"/>
                  <w:lang w:eastAsia="ja-JP"/>
                </w:rPr>
                <w:t>1</w:t>
              </w:r>
            </w:ins>
          </w:p>
          <w:p w14:paraId="3F99DC9C" w14:textId="08FC2BD4" w:rsidR="002F01CF" w:rsidRPr="0003716D" w:rsidRDefault="002F01CF" w:rsidP="002F01CF">
            <w:pPr>
              <w:keepNext/>
              <w:keepLines/>
              <w:spacing w:after="0"/>
              <w:jc w:val="center"/>
              <w:rPr>
                <w:ins w:id="4920" w:author="DOCOMO" w:date="2022-08-10T03:53:00Z"/>
                <w:rFonts w:ascii="Arial" w:hAnsi="Arial"/>
                <w:sz w:val="18"/>
                <w:lang w:eastAsia="zh-CN"/>
              </w:rPr>
            </w:pPr>
            <w:ins w:id="4921" w:author="DOCOMO" w:date="2022-08-10T03:53:00Z">
              <w:r>
                <w:rPr>
                  <w:rFonts w:ascii="Arial" w:hAnsi="Arial"/>
                  <w:sz w:val="18"/>
                  <w:lang w:eastAsia="zh-CN"/>
                </w:rPr>
                <w:t>DC_n77A-n257I-n259</w:t>
              </w:r>
              <w:r w:rsidRPr="0003716D">
                <w:rPr>
                  <w:rFonts w:ascii="Arial" w:hAnsi="Arial"/>
                  <w:sz w:val="18"/>
                  <w:lang w:eastAsia="zh-CN"/>
                </w:rPr>
                <w:t>A</w:t>
              </w:r>
            </w:ins>
            <w:ins w:id="4922" w:author="DOCOMO" w:date="2022-08-10T15:18:00Z">
              <w:r w:rsidR="00706745" w:rsidRPr="0003716D">
                <w:rPr>
                  <w:rFonts w:ascii="Arial" w:hAnsi="Arial"/>
                  <w:sz w:val="18"/>
                  <w:vertAlign w:val="superscript"/>
                  <w:lang w:eastAsia="ja-JP"/>
                </w:rPr>
                <w:t>1</w:t>
              </w:r>
            </w:ins>
          </w:p>
          <w:p w14:paraId="0CB12072" w14:textId="4D2A134B" w:rsidR="002F01CF" w:rsidRPr="0003716D" w:rsidRDefault="002F01CF" w:rsidP="002F01CF">
            <w:pPr>
              <w:keepNext/>
              <w:keepLines/>
              <w:spacing w:after="0"/>
              <w:jc w:val="center"/>
              <w:rPr>
                <w:ins w:id="4923" w:author="DOCOMO" w:date="2022-08-10T03:53:00Z"/>
                <w:rFonts w:ascii="Arial" w:hAnsi="Arial"/>
                <w:sz w:val="18"/>
                <w:lang w:eastAsia="zh-CN"/>
              </w:rPr>
            </w:pPr>
            <w:ins w:id="4924" w:author="DOCOMO" w:date="2022-08-10T03:53:00Z">
              <w:r>
                <w:rPr>
                  <w:rFonts w:ascii="Arial" w:hAnsi="Arial"/>
                  <w:sz w:val="18"/>
                  <w:lang w:eastAsia="zh-CN"/>
                </w:rPr>
                <w:t>DC_n77A-n257I-n259G</w:t>
              </w:r>
            </w:ins>
            <w:ins w:id="4925" w:author="DOCOMO" w:date="2022-08-10T15:18:00Z">
              <w:r w:rsidR="00706745" w:rsidRPr="0003716D">
                <w:rPr>
                  <w:rFonts w:ascii="Arial" w:hAnsi="Arial"/>
                  <w:sz w:val="18"/>
                  <w:vertAlign w:val="superscript"/>
                  <w:lang w:eastAsia="ja-JP"/>
                </w:rPr>
                <w:t>1</w:t>
              </w:r>
            </w:ins>
          </w:p>
          <w:p w14:paraId="02366BBE" w14:textId="623315B0" w:rsidR="002F01CF" w:rsidRPr="0003716D" w:rsidRDefault="002F01CF" w:rsidP="002F01CF">
            <w:pPr>
              <w:keepNext/>
              <w:keepLines/>
              <w:spacing w:after="0"/>
              <w:jc w:val="center"/>
              <w:rPr>
                <w:ins w:id="4926" w:author="DOCOMO" w:date="2022-08-10T03:53:00Z"/>
                <w:rFonts w:ascii="Arial" w:hAnsi="Arial"/>
                <w:sz w:val="18"/>
                <w:lang w:eastAsia="zh-CN"/>
              </w:rPr>
            </w:pPr>
            <w:ins w:id="4927" w:author="DOCOMO" w:date="2022-08-10T03:53:00Z">
              <w:r>
                <w:rPr>
                  <w:rFonts w:ascii="Arial" w:hAnsi="Arial"/>
                  <w:sz w:val="18"/>
                  <w:lang w:eastAsia="zh-CN"/>
                </w:rPr>
                <w:t>DC_n77A-n257I-n259H</w:t>
              </w:r>
            </w:ins>
            <w:ins w:id="4928" w:author="DOCOMO" w:date="2022-08-10T15:18:00Z">
              <w:r w:rsidR="00706745" w:rsidRPr="0003716D">
                <w:rPr>
                  <w:rFonts w:ascii="Arial" w:hAnsi="Arial"/>
                  <w:sz w:val="18"/>
                  <w:vertAlign w:val="superscript"/>
                  <w:lang w:eastAsia="ja-JP"/>
                </w:rPr>
                <w:t>1</w:t>
              </w:r>
            </w:ins>
          </w:p>
          <w:p w14:paraId="7CCFFF95" w14:textId="5CD3DAED" w:rsidR="002F01CF" w:rsidRPr="0003716D" w:rsidRDefault="002F01CF" w:rsidP="002F01CF">
            <w:pPr>
              <w:keepNext/>
              <w:keepLines/>
              <w:spacing w:after="0"/>
              <w:jc w:val="center"/>
              <w:rPr>
                <w:ins w:id="4929" w:author="DOCOMO" w:date="2022-08-10T03:53:00Z"/>
                <w:rFonts w:ascii="Arial" w:hAnsi="Arial"/>
                <w:sz w:val="18"/>
                <w:lang w:eastAsia="zh-CN"/>
              </w:rPr>
            </w:pPr>
            <w:ins w:id="4930" w:author="DOCOMO" w:date="2022-08-10T03:53:00Z">
              <w:r>
                <w:rPr>
                  <w:rFonts w:ascii="Arial" w:hAnsi="Arial"/>
                  <w:sz w:val="18"/>
                  <w:lang w:eastAsia="zh-CN"/>
                </w:rPr>
                <w:t>DC_n77A-n257I-n259I</w:t>
              </w:r>
            </w:ins>
            <w:ins w:id="4931" w:author="DOCOMO" w:date="2022-08-10T15:18:00Z">
              <w:r w:rsidR="00706745" w:rsidRPr="0003716D">
                <w:rPr>
                  <w:rFonts w:ascii="Arial" w:hAnsi="Arial"/>
                  <w:sz w:val="18"/>
                  <w:vertAlign w:val="superscript"/>
                  <w:lang w:eastAsia="ja-JP"/>
                </w:rPr>
                <w:t>1</w:t>
              </w:r>
            </w:ins>
          </w:p>
          <w:p w14:paraId="528CF3BC" w14:textId="468295B5" w:rsidR="002F01CF" w:rsidRPr="0003716D" w:rsidRDefault="002F01CF" w:rsidP="002F01CF">
            <w:pPr>
              <w:keepNext/>
              <w:keepLines/>
              <w:spacing w:after="0"/>
              <w:jc w:val="center"/>
              <w:rPr>
                <w:ins w:id="4932" w:author="DOCOMO" w:date="2022-08-10T03:53:00Z"/>
                <w:rFonts w:ascii="Arial" w:hAnsi="Arial"/>
                <w:sz w:val="18"/>
                <w:lang w:eastAsia="zh-CN"/>
              </w:rPr>
            </w:pPr>
            <w:ins w:id="4933" w:author="DOCOMO" w:date="2022-08-10T03:53:00Z">
              <w:r>
                <w:rPr>
                  <w:rFonts w:ascii="Arial" w:hAnsi="Arial"/>
                  <w:sz w:val="18"/>
                  <w:lang w:eastAsia="zh-CN"/>
                </w:rPr>
                <w:t>DC_n77A-n257I-n259J</w:t>
              </w:r>
            </w:ins>
            <w:ins w:id="4934" w:author="DOCOMO" w:date="2022-08-10T15:18:00Z">
              <w:r w:rsidR="00706745" w:rsidRPr="0003716D">
                <w:rPr>
                  <w:rFonts w:ascii="Arial" w:hAnsi="Arial"/>
                  <w:sz w:val="18"/>
                  <w:vertAlign w:val="superscript"/>
                  <w:lang w:eastAsia="ja-JP"/>
                </w:rPr>
                <w:t>1</w:t>
              </w:r>
            </w:ins>
          </w:p>
          <w:p w14:paraId="046F66C4" w14:textId="1AB611E7" w:rsidR="002F01CF" w:rsidRPr="0003716D" w:rsidRDefault="002F01CF" w:rsidP="002F01CF">
            <w:pPr>
              <w:keepNext/>
              <w:keepLines/>
              <w:spacing w:after="0"/>
              <w:jc w:val="center"/>
              <w:rPr>
                <w:ins w:id="4935" w:author="DOCOMO" w:date="2022-08-10T03:53:00Z"/>
                <w:rFonts w:ascii="Arial" w:hAnsi="Arial"/>
                <w:sz w:val="18"/>
                <w:lang w:eastAsia="zh-CN"/>
              </w:rPr>
            </w:pPr>
            <w:ins w:id="4936" w:author="DOCOMO" w:date="2022-08-10T03:53:00Z">
              <w:r>
                <w:rPr>
                  <w:rFonts w:ascii="Arial" w:hAnsi="Arial"/>
                  <w:sz w:val="18"/>
                  <w:lang w:eastAsia="zh-CN"/>
                </w:rPr>
                <w:t>DC_n77A-n257I-n259K</w:t>
              </w:r>
            </w:ins>
            <w:ins w:id="4937" w:author="DOCOMO" w:date="2022-08-10T15:18:00Z">
              <w:r w:rsidR="00706745" w:rsidRPr="0003716D">
                <w:rPr>
                  <w:rFonts w:ascii="Arial" w:hAnsi="Arial"/>
                  <w:sz w:val="18"/>
                  <w:vertAlign w:val="superscript"/>
                  <w:lang w:eastAsia="ja-JP"/>
                </w:rPr>
                <w:t>1</w:t>
              </w:r>
            </w:ins>
          </w:p>
          <w:p w14:paraId="40C61D28" w14:textId="55D999E4" w:rsidR="002F01CF" w:rsidRPr="0003716D" w:rsidRDefault="002F01CF" w:rsidP="002F01CF">
            <w:pPr>
              <w:keepNext/>
              <w:keepLines/>
              <w:spacing w:after="0"/>
              <w:jc w:val="center"/>
              <w:rPr>
                <w:ins w:id="4938" w:author="DOCOMO" w:date="2022-08-10T03:53:00Z"/>
                <w:rFonts w:ascii="Arial" w:hAnsi="Arial"/>
                <w:sz w:val="18"/>
                <w:lang w:eastAsia="zh-CN"/>
              </w:rPr>
            </w:pPr>
            <w:ins w:id="4939" w:author="DOCOMO" w:date="2022-08-10T03:53:00Z">
              <w:r>
                <w:rPr>
                  <w:rFonts w:ascii="Arial" w:hAnsi="Arial"/>
                  <w:sz w:val="18"/>
                  <w:lang w:eastAsia="zh-CN"/>
                </w:rPr>
                <w:t>DC_n77A-n257I-n259L</w:t>
              </w:r>
            </w:ins>
            <w:ins w:id="4940" w:author="DOCOMO" w:date="2022-08-10T15:18:00Z">
              <w:r w:rsidR="00706745" w:rsidRPr="0003716D">
                <w:rPr>
                  <w:rFonts w:ascii="Arial" w:hAnsi="Arial"/>
                  <w:sz w:val="18"/>
                  <w:vertAlign w:val="superscript"/>
                  <w:lang w:eastAsia="ja-JP"/>
                </w:rPr>
                <w:t>1</w:t>
              </w:r>
            </w:ins>
          </w:p>
          <w:p w14:paraId="54A6D8DB" w14:textId="17F1AAE7" w:rsidR="002F01CF" w:rsidRPr="002F01CF" w:rsidRDefault="002F01CF" w:rsidP="002F01CF">
            <w:pPr>
              <w:keepNext/>
              <w:keepLines/>
              <w:spacing w:after="0"/>
              <w:jc w:val="center"/>
              <w:rPr>
                <w:ins w:id="4941" w:author="DOCOMO" w:date="2022-08-10T03:50:00Z"/>
                <w:rFonts w:ascii="Arial" w:eastAsia="SimSun" w:hAnsi="Arial"/>
                <w:sz w:val="18"/>
                <w:lang w:eastAsia="zh-CN"/>
              </w:rPr>
            </w:pPr>
            <w:ins w:id="4942" w:author="DOCOMO" w:date="2022-08-10T03:53:00Z">
              <w:r>
                <w:rPr>
                  <w:rFonts w:ascii="Arial" w:hAnsi="Arial"/>
                  <w:sz w:val="18"/>
                  <w:lang w:eastAsia="zh-CN"/>
                </w:rPr>
                <w:t>DC_n77A-n257I-n259M</w:t>
              </w:r>
            </w:ins>
            <w:ins w:id="4943" w:author="DOCOMO" w:date="2022-08-10T15:18:00Z">
              <w:r w:rsidR="00706745" w:rsidRPr="0003716D">
                <w:rPr>
                  <w:rFonts w:ascii="Arial" w:hAnsi="Arial"/>
                  <w:sz w:val="18"/>
                  <w:vertAlign w:val="superscript"/>
                  <w:lang w:eastAsia="ja-JP"/>
                </w:rPr>
                <w:t>1</w:t>
              </w:r>
            </w:ins>
          </w:p>
        </w:tc>
        <w:tc>
          <w:tcPr>
            <w:tcW w:w="3969" w:type="dxa"/>
          </w:tcPr>
          <w:p w14:paraId="41E66FEA" w14:textId="77777777" w:rsidR="002F01CF" w:rsidRPr="002F01CF" w:rsidRDefault="002F01CF" w:rsidP="002F01CF">
            <w:pPr>
              <w:keepNext/>
              <w:keepLines/>
              <w:spacing w:after="0"/>
              <w:jc w:val="center"/>
              <w:rPr>
                <w:ins w:id="4944" w:author="DOCOMO" w:date="2022-08-10T03:53:00Z"/>
                <w:rFonts w:ascii="Arial" w:hAnsi="Arial"/>
                <w:sz w:val="18"/>
                <w:lang w:eastAsia="ja-JP"/>
              </w:rPr>
            </w:pPr>
            <w:ins w:id="4945" w:author="DOCOMO" w:date="2022-08-10T03:53:00Z">
              <w:r w:rsidRPr="002F01CF">
                <w:rPr>
                  <w:rFonts w:ascii="Arial" w:hAnsi="Arial"/>
                  <w:sz w:val="18"/>
                  <w:lang w:eastAsia="ja-JP"/>
                </w:rPr>
                <w:t>DC_n77A-n257A</w:t>
              </w:r>
            </w:ins>
          </w:p>
          <w:p w14:paraId="406034DB" w14:textId="77777777" w:rsidR="002F01CF" w:rsidRPr="002F01CF" w:rsidRDefault="002F01CF" w:rsidP="002F01CF">
            <w:pPr>
              <w:keepNext/>
              <w:keepLines/>
              <w:spacing w:after="0"/>
              <w:jc w:val="center"/>
              <w:rPr>
                <w:ins w:id="4946" w:author="DOCOMO" w:date="2022-08-10T03:53:00Z"/>
                <w:rFonts w:ascii="Arial" w:hAnsi="Arial"/>
                <w:sz w:val="18"/>
                <w:lang w:eastAsia="ja-JP"/>
              </w:rPr>
            </w:pPr>
            <w:ins w:id="4947" w:author="DOCOMO" w:date="2022-08-10T03:53:00Z">
              <w:r w:rsidRPr="002F01CF">
                <w:rPr>
                  <w:rFonts w:ascii="Arial" w:hAnsi="Arial"/>
                  <w:sz w:val="18"/>
                  <w:lang w:eastAsia="ja-JP"/>
                </w:rPr>
                <w:t>DC_n77A-n257G</w:t>
              </w:r>
            </w:ins>
          </w:p>
          <w:p w14:paraId="45D88F06" w14:textId="77777777" w:rsidR="002F01CF" w:rsidRPr="002F01CF" w:rsidRDefault="002F01CF" w:rsidP="002F01CF">
            <w:pPr>
              <w:keepNext/>
              <w:keepLines/>
              <w:spacing w:after="0"/>
              <w:jc w:val="center"/>
              <w:rPr>
                <w:ins w:id="4948" w:author="DOCOMO" w:date="2022-08-10T03:53:00Z"/>
                <w:rFonts w:ascii="Arial" w:hAnsi="Arial"/>
                <w:sz w:val="18"/>
                <w:lang w:eastAsia="ja-JP"/>
              </w:rPr>
            </w:pPr>
            <w:ins w:id="4949" w:author="DOCOMO" w:date="2022-08-10T03:53:00Z">
              <w:r w:rsidRPr="002F01CF">
                <w:rPr>
                  <w:rFonts w:ascii="Arial" w:hAnsi="Arial"/>
                  <w:sz w:val="18"/>
                  <w:lang w:eastAsia="ja-JP"/>
                </w:rPr>
                <w:t>DC_n77A-n257H</w:t>
              </w:r>
            </w:ins>
          </w:p>
          <w:p w14:paraId="1FF3AE60" w14:textId="77777777" w:rsidR="002F01CF" w:rsidRPr="002F01CF" w:rsidRDefault="002F01CF" w:rsidP="002F01CF">
            <w:pPr>
              <w:keepNext/>
              <w:keepLines/>
              <w:spacing w:after="0"/>
              <w:jc w:val="center"/>
              <w:rPr>
                <w:ins w:id="4950" w:author="DOCOMO" w:date="2022-08-10T03:53:00Z"/>
                <w:rFonts w:ascii="Arial" w:hAnsi="Arial"/>
                <w:sz w:val="18"/>
                <w:lang w:eastAsia="ja-JP"/>
              </w:rPr>
            </w:pPr>
            <w:ins w:id="4951" w:author="DOCOMO" w:date="2022-08-10T03:53:00Z">
              <w:r w:rsidRPr="002F01CF">
                <w:rPr>
                  <w:rFonts w:ascii="Arial" w:hAnsi="Arial"/>
                  <w:sz w:val="18"/>
                  <w:lang w:eastAsia="ja-JP"/>
                </w:rPr>
                <w:t>DC_n77A-n257I</w:t>
              </w:r>
            </w:ins>
          </w:p>
          <w:p w14:paraId="62756081" w14:textId="77777777" w:rsidR="002F01CF" w:rsidRPr="002F01CF" w:rsidRDefault="002F01CF" w:rsidP="002F01CF">
            <w:pPr>
              <w:keepNext/>
              <w:keepLines/>
              <w:spacing w:after="0"/>
              <w:jc w:val="center"/>
              <w:rPr>
                <w:ins w:id="4952" w:author="DOCOMO" w:date="2022-08-10T03:53:00Z"/>
                <w:rFonts w:ascii="Arial" w:hAnsi="Arial"/>
                <w:sz w:val="18"/>
                <w:lang w:eastAsia="ja-JP"/>
              </w:rPr>
            </w:pPr>
            <w:ins w:id="4953" w:author="DOCOMO" w:date="2022-08-10T03:53:00Z">
              <w:r w:rsidRPr="002F01CF">
                <w:rPr>
                  <w:rFonts w:ascii="Arial" w:hAnsi="Arial"/>
                  <w:sz w:val="18"/>
                  <w:lang w:eastAsia="ja-JP"/>
                </w:rPr>
                <w:t>DC_n77A-n259A</w:t>
              </w:r>
            </w:ins>
          </w:p>
          <w:p w14:paraId="4C042794" w14:textId="77777777" w:rsidR="002F01CF" w:rsidRPr="002F01CF" w:rsidRDefault="002F01CF" w:rsidP="002F01CF">
            <w:pPr>
              <w:keepNext/>
              <w:keepLines/>
              <w:spacing w:after="0"/>
              <w:jc w:val="center"/>
              <w:rPr>
                <w:ins w:id="4954" w:author="DOCOMO" w:date="2022-08-10T03:53:00Z"/>
                <w:rFonts w:ascii="Arial" w:hAnsi="Arial"/>
                <w:sz w:val="18"/>
                <w:lang w:eastAsia="ja-JP"/>
              </w:rPr>
            </w:pPr>
            <w:ins w:id="4955" w:author="DOCOMO" w:date="2022-08-10T03:53:00Z">
              <w:r w:rsidRPr="002F01CF">
                <w:rPr>
                  <w:rFonts w:ascii="Arial" w:hAnsi="Arial"/>
                  <w:sz w:val="18"/>
                  <w:lang w:eastAsia="ja-JP"/>
                </w:rPr>
                <w:t>DC_n77A-n259G</w:t>
              </w:r>
            </w:ins>
          </w:p>
          <w:p w14:paraId="566F3620" w14:textId="77777777" w:rsidR="002F01CF" w:rsidRPr="002F01CF" w:rsidRDefault="002F01CF" w:rsidP="002F01CF">
            <w:pPr>
              <w:keepNext/>
              <w:keepLines/>
              <w:spacing w:after="0"/>
              <w:jc w:val="center"/>
              <w:rPr>
                <w:ins w:id="4956" w:author="DOCOMO" w:date="2022-08-10T03:53:00Z"/>
                <w:rFonts w:ascii="Arial" w:hAnsi="Arial"/>
                <w:sz w:val="18"/>
                <w:lang w:eastAsia="ja-JP"/>
              </w:rPr>
            </w:pPr>
            <w:ins w:id="4957" w:author="DOCOMO" w:date="2022-08-10T03:53:00Z">
              <w:r w:rsidRPr="002F01CF">
                <w:rPr>
                  <w:rFonts w:ascii="Arial" w:hAnsi="Arial"/>
                  <w:sz w:val="18"/>
                  <w:lang w:eastAsia="ja-JP"/>
                </w:rPr>
                <w:t>DC_n77A-n259H</w:t>
              </w:r>
            </w:ins>
          </w:p>
          <w:p w14:paraId="037C4FE8" w14:textId="77777777" w:rsidR="002F01CF" w:rsidRPr="002F01CF" w:rsidRDefault="002F01CF" w:rsidP="002F01CF">
            <w:pPr>
              <w:keepNext/>
              <w:keepLines/>
              <w:spacing w:after="0"/>
              <w:jc w:val="center"/>
              <w:rPr>
                <w:ins w:id="4958" w:author="DOCOMO" w:date="2022-08-10T03:53:00Z"/>
                <w:rFonts w:ascii="Arial" w:hAnsi="Arial"/>
                <w:sz w:val="18"/>
                <w:lang w:eastAsia="ja-JP"/>
              </w:rPr>
            </w:pPr>
            <w:ins w:id="4959" w:author="DOCOMO" w:date="2022-08-10T03:53:00Z">
              <w:r w:rsidRPr="002F01CF">
                <w:rPr>
                  <w:rFonts w:ascii="Arial" w:hAnsi="Arial"/>
                  <w:sz w:val="18"/>
                  <w:lang w:eastAsia="ja-JP"/>
                </w:rPr>
                <w:t>DC_n77A-n259I</w:t>
              </w:r>
            </w:ins>
          </w:p>
          <w:p w14:paraId="5312286F" w14:textId="77777777" w:rsidR="002F01CF" w:rsidRPr="002F01CF" w:rsidRDefault="002F01CF" w:rsidP="002F01CF">
            <w:pPr>
              <w:keepNext/>
              <w:keepLines/>
              <w:spacing w:after="0"/>
              <w:jc w:val="center"/>
              <w:rPr>
                <w:ins w:id="4960" w:author="DOCOMO" w:date="2022-08-10T03:53:00Z"/>
                <w:rFonts w:ascii="Arial" w:hAnsi="Arial"/>
                <w:sz w:val="18"/>
                <w:lang w:eastAsia="ja-JP"/>
              </w:rPr>
            </w:pPr>
            <w:ins w:id="4961" w:author="DOCOMO" w:date="2022-08-10T03:53:00Z">
              <w:r w:rsidRPr="002F01CF">
                <w:rPr>
                  <w:rFonts w:ascii="Arial" w:hAnsi="Arial"/>
                  <w:sz w:val="18"/>
                  <w:lang w:eastAsia="ja-JP"/>
                </w:rPr>
                <w:t>DC_n77A-n259J</w:t>
              </w:r>
            </w:ins>
          </w:p>
          <w:p w14:paraId="7AA60A27" w14:textId="77777777" w:rsidR="002F01CF" w:rsidRPr="002F01CF" w:rsidRDefault="002F01CF" w:rsidP="002F01CF">
            <w:pPr>
              <w:keepNext/>
              <w:keepLines/>
              <w:spacing w:after="0"/>
              <w:jc w:val="center"/>
              <w:rPr>
                <w:ins w:id="4962" w:author="DOCOMO" w:date="2022-08-10T03:53:00Z"/>
                <w:rFonts w:ascii="Arial" w:hAnsi="Arial"/>
                <w:sz w:val="18"/>
                <w:lang w:eastAsia="ja-JP"/>
              </w:rPr>
            </w:pPr>
            <w:ins w:id="4963" w:author="DOCOMO" w:date="2022-08-10T03:53:00Z">
              <w:r w:rsidRPr="002F01CF">
                <w:rPr>
                  <w:rFonts w:ascii="Arial" w:hAnsi="Arial"/>
                  <w:sz w:val="18"/>
                  <w:lang w:eastAsia="ja-JP"/>
                </w:rPr>
                <w:t>DC_n77A-n259K</w:t>
              </w:r>
            </w:ins>
          </w:p>
          <w:p w14:paraId="4EE08695" w14:textId="77777777" w:rsidR="002F01CF" w:rsidRPr="002F01CF" w:rsidRDefault="002F01CF" w:rsidP="002F01CF">
            <w:pPr>
              <w:keepNext/>
              <w:keepLines/>
              <w:spacing w:after="0"/>
              <w:jc w:val="center"/>
              <w:rPr>
                <w:ins w:id="4964" w:author="DOCOMO" w:date="2022-08-10T03:53:00Z"/>
                <w:rFonts w:ascii="Arial" w:hAnsi="Arial"/>
                <w:sz w:val="18"/>
                <w:lang w:eastAsia="ja-JP"/>
              </w:rPr>
            </w:pPr>
            <w:ins w:id="4965" w:author="DOCOMO" w:date="2022-08-10T03:53:00Z">
              <w:r w:rsidRPr="002F01CF">
                <w:rPr>
                  <w:rFonts w:ascii="Arial" w:hAnsi="Arial"/>
                  <w:sz w:val="18"/>
                  <w:lang w:eastAsia="ja-JP"/>
                </w:rPr>
                <w:t>DC_n77A-n259L</w:t>
              </w:r>
            </w:ins>
          </w:p>
          <w:p w14:paraId="1FDA2AAB" w14:textId="1697EB42" w:rsidR="002F01CF" w:rsidRPr="0003716D" w:rsidRDefault="002F01CF" w:rsidP="002F01CF">
            <w:pPr>
              <w:keepNext/>
              <w:keepLines/>
              <w:spacing w:after="0"/>
              <w:jc w:val="center"/>
              <w:rPr>
                <w:ins w:id="4966" w:author="DOCOMO" w:date="2022-08-10T03:50:00Z"/>
                <w:rFonts w:ascii="Arial" w:hAnsi="Arial"/>
                <w:sz w:val="18"/>
                <w:lang w:eastAsia="ja-JP"/>
              </w:rPr>
            </w:pPr>
            <w:ins w:id="4967" w:author="DOCOMO" w:date="2022-08-10T03:53:00Z">
              <w:r w:rsidRPr="002F01CF">
                <w:rPr>
                  <w:rFonts w:ascii="Arial" w:hAnsi="Arial"/>
                  <w:sz w:val="18"/>
                  <w:lang w:eastAsia="ja-JP"/>
                </w:rPr>
                <w:t>DC_n77A-n259M</w:t>
              </w:r>
            </w:ins>
          </w:p>
        </w:tc>
      </w:tr>
      <w:tr w:rsidR="00BB1531" w:rsidRPr="0003716D" w14:paraId="3E500E28" w14:textId="77777777" w:rsidTr="005F3C3D">
        <w:trPr>
          <w:trHeight w:val="187"/>
          <w:jc w:val="center"/>
        </w:trPr>
        <w:tc>
          <w:tcPr>
            <w:tcW w:w="3823" w:type="dxa"/>
          </w:tcPr>
          <w:p w14:paraId="29438EB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DC_n78A-n79A-n257A</w:t>
            </w:r>
          </w:p>
          <w:p w14:paraId="1FC6D5F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DC_n78A-n79A-n257G</w:t>
            </w:r>
          </w:p>
          <w:p w14:paraId="2A0AB275"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DC_n78A-n79A-n257H</w:t>
            </w:r>
          </w:p>
          <w:p w14:paraId="776CEA8C"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286EF7F8"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DC_n78A-n257A</w:t>
            </w:r>
          </w:p>
          <w:p w14:paraId="442BA95A"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DC_n78A-n257G</w:t>
            </w:r>
          </w:p>
          <w:p w14:paraId="5A0CCDBE"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DC_n78A-n257H</w:t>
            </w:r>
          </w:p>
          <w:p w14:paraId="383DC904"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DC_n78A-n257I</w:t>
            </w:r>
          </w:p>
          <w:p w14:paraId="355573DF"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2A4B0E8D"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1C79F737"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0E0DB11B" w14:textId="77777777" w:rsidR="00BB1531" w:rsidRPr="0003716D" w:rsidRDefault="00BB1531"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2F01CF" w:rsidRPr="0003716D" w14:paraId="798A0A96" w14:textId="77777777" w:rsidTr="005F3C3D">
        <w:trPr>
          <w:trHeight w:val="187"/>
          <w:jc w:val="center"/>
          <w:ins w:id="4968" w:author="DOCOMO" w:date="2022-08-10T03:54:00Z"/>
        </w:trPr>
        <w:tc>
          <w:tcPr>
            <w:tcW w:w="3823" w:type="dxa"/>
          </w:tcPr>
          <w:p w14:paraId="6DC2A5F7" w14:textId="2D36290D" w:rsidR="002F01CF" w:rsidRPr="0003716D" w:rsidRDefault="002F01CF" w:rsidP="002F01CF">
            <w:pPr>
              <w:keepNext/>
              <w:keepLines/>
              <w:spacing w:after="0"/>
              <w:jc w:val="center"/>
              <w:rPr>
                <w:ins w:id="4969" w:author="DOCOMO" w:date="2022-08-10T03:55:00Z"/>
                <w:rFonts w:ascii="Arial" w:hAnsi="Arial"/>
                <w:sz w:val="18"/>
                <w:lang w:eastAsia="zh-CN"/>
              </w:rPr>
            </w:pPr>
            <w:ins w:id="4970" w:author="DOCOMO" w:date="2022-08-10T03:55:00Z">
              <w:r>
                <w:rPr>
                  <w:rFonts w:ascii="Arial" w:hAnsi="Arial"/>
                  <w:sz w:val="18"/>
                  <w:lang w:eastAsia="zh-CN"/>
                </w:rPr>
                <w:t>DC_n78A-n257A-n259</w:t>
              </w:r>
              <w:r w:rsidRPr="0003716D">
                <w:rPr>
                  <w:rFonts w:ascii="Arial" w:hAnsi="Arial"/>
                  <w:sz w:val="18"/>
                  <w:lang w:eastAsia="zh-CN"/>
                </w:rPr>
                <w:t>A</w:t>
              </w:r>
            </w:ins>
            <w:ins w:id="4971" w:author="DOCOMO" w:date="2022-08-10T15:18:00Z">
              <w:r w:rsidR="00706745" w:rsidRPr="0003716D">
                <w:rPr>
                  <w:rFonts w:ascii="Arial" w:hAnsi="Arial"/>
                  <w:sz w:val="18"/>
                  <w:vertAlign w:val="superscript"/>
                  <w:lang w:eastAsia="ja-JP"/>
                </w:rPr>
                <w:t>1</w:t>
              </w:r>
            </w:ins>
          </w:p>
          <w:p w14:paraId="5F65E712" w14:textId="11D195FE" w:rsidR="002F01CF" w:rsidRPr="0003716D" w:rsidRDefault="002F01CF" w:rsidP="002F01CF">
            <w:pPr>
              <w:keepNext/>
              <w:keepLines/>
              <w:spacing w:after="0"/>
              <w:jc w:val="center"/>
              <w:rPr>
                <w:ins w:id="4972" w:author="DOCOMO" w:date="2022-08-10T03:55:00Z"/>
                <w:rFonts w:ascii="Arial" w:hAnsi="Arial"/>
                <w:sz w:val="18"/>
                <w:lang w:eastAsia="zh-CN"/>
              </w:rPr>
            </w:pPr>
            <w:ins w:id="4973" w:author="DOCOMO" w:date="2022-08-10T03:55:00Z">
              <w:r>
                <w:rPr>
                  <w:rFonts w:ascii="Arial" w:hAnsi="Arial"/>
                  <w:sz w:val="18"/>
                  <w:lang w:eastAsia="zh-CN"/>
                </w:rPr>
                <w:t>DC_n78A-n257A-n259G</w:t>
              </w:r>
            </w:ins>
            <w:ins w:id="4974" w:author="DOCOMO" w:date="2022-08-10T15:18:00Z">
              <w:r w:rsidR="00706745" w:rsidRPr="0003716D">
                <w:rPr>
                  <w:rFonts w:ascii="Arial" w:hAnsi="Arial"/>
                  <w:sz w:val="18"/>
                  <w:vertAlign w:val="superscript"/>
                  <w:lang w:eastAsia="ja-JP"/>
                </w:rPr>
                <w:t>1</w:t>
              </w:r>
            </w:ins>
          </w:p>
          <w:p w14:paraId="635E7E92" w14:textId="3073E294" w:rsidR="002F01CF" w:rsidRPr="0003716D" w:rsidRDefault="002F01CF" w:rsidP="002F01CF">
            <w:pPr>
              <w:keepNext/>
              <w:keepLines/>
              <w:spacing w:after="0"/>
              <w:jc w:val="center"/>
              <w:rPr>
                <w:ins w:id="4975" w:author="DOCOMO" w:date="2022-08-10T03:55:00Z"/>
                <w:rFonts w:ascii="Arial" w:hAnsi="Arial"/>
                <w:sz w:val="18"/>
                <w:lang w:eastAsia="zh-CN"/>
              </w:rPr>
            </w:pPr>
            <w:ins w:id="4976" w:author="DOCOMO" w:date="2022-08-10T03:55:00Z">
              <w:r>
                <w:rPr>
                  <w:rFonts w:ascii="Arial" w:hAnsi="Arial"/>
                  <w:sz w:val="18"/>
                  <w:lang w:eastAsia="zh-CN"/>
                </w:rPr>
                <w:t>DC_n78A-n257A-n259H</w:t>
              </w:r>
            </w:ins>
            <w:ins w:id="4977" w:author="DOCOMO" w:date="2022-08-10T15:18:00Z">
              <w:r w:rsidR="00706745" w:rsidRPr="0003716D">
                <w:rPr>
                  <w:rFonts w:ascii="Arial" w:hAnsi="Arial"/>
                  <w:sz w:val="18"/>
                  <w:vertAlign w:val="superscript"/>
                  <w:lang w:eastAsia="ja-JP"/>
                </w:rPr>
                <w:t>1</w:t>
              </w:r>
            </w:ins>
          </w:p>
          <w:p w14:paraId="3B2A897F" w14:textId="68C80F2C" w:rsidR="002F01CF" w:rsidRPr="0003716D" w:rsidRDefault="002F01CF" w:rsidP="002F01CF">
            <w:pPr>
              <w:keepNext/>
              <w:keepLines/>
              <w:spacing w:after="0"/>
              <w:jc w:val="center"/>
              <w:rPr>
                <w:ins w:id="4978" w:author="DOCOMO" w:date="2022-08-10T03:55:00Z"/>
                <w:rFonts w:ascii="Arial" w:hAnsi="Arial"/>
                <w:sz w:val="18"/>
                <w:lang w:eastAsia="zh-CN"/>
              </w:rPr>
            </w:pPr>
            <w:ins w:id="4979" w:author="DOCOMO" w:date="2022-08-10T03:55:00Z">
              <w:r>
                <w:rPr>
                  <w:rFonts w:ascii="Arial" w:hAnsi="Arial"/>
                  <w:sz w:val="18"/>
                  <w:lang w:eastAsia="zh-CN"/>
                </w:rPr>
                <w:t>DC_n78A-n257A-n259I</w:t>
              </w:r>
            </w:ins>
            <w:ins w:id="4980" w:author="DOCOMO" w:date="2022-08-10T15:18:00Z">
              <w:r w:rsidR="00706745" w:rsidRPr="0003716D">
                <w:rPr>
                  <w:rFonts w:ascii="Arial" w:hAnsi="Arial"/>
                  <w:sz w:val="18"/>
                  <w:vertAlign w:val="superscript"/>
                  <w:lang w:eastAsia="ja-JP"/>
                </w:rPr>
                <w:t>1</w:t>
              </w:r>
            </w:ins>
          </w:p>
          <w:p w14:paraId="69E99A89" w14:textId="5DFAE8CB" w:rsidR="002F01CF" w:rsidRPr="0003716D" w:rsidRDefault="002F01CF" w:rsidP="002F01CF">
            <w:pPr>
              <w:keepNext/>
              <w:keepLines/>
              <w:spacing w:after="0"/>
              <w:jc w:val="center"/>
              <w:rPr>
                <w:ins w:id="4981" w:author="DOCOMO" w:date="2022-08-10T03:55:00Z"/>
                <w:rFonts w:ascii="Arial" w:hAnsi="Arial"/>
                <w:sz w:val="18"/>
                <w:lang w:eastAsia="zh-CN"/>
              </w:rPr>
            </w:pPr>
            <w:ins w:id="4982" w:author="DOCOMO" w:date="2022-08-10T03:55:00Z">
              <w:r>
                <w:rPr>
                  <w:rFonts w:ascii="Arial" w:hAnsi="Arial"/>
                  <w:sz w:val="18"/>
                  <w:lang w:eastAsia="zh-CN"/>
                </w:rPr>
                <w:t>DC_n78A-n257A-n259J</w:t>
              </w:r>
            </w:ins>
            <w:ins w:id="4983" w:author="DOCOMO" w:date="2022-08-10T15:18:00Z">
              <w:r w:rsidR="00706745" w:rsidRPr="0003716D">
                <w:rPr>
                  <w:rFonts w:ascii="Arial" w:hAnsi="Arial"/>
                  <w:sz w:val="18"/>
                  <w:vertAlign w:val="superscript"/>
                  <w:lang w:eastAsia="ja-JP"/>
                </w:rPr>
                <w:t>1</w:t>
              </w:r>
            </w:ins>
          </w:p>
          <w:p w14:paraId="41DA6BF6" w14:textId="7DC19D77" w:rsidR="002F01CF" w:rsidRPr="0003716D" w:rsidRDefault="002F01CF" w:rsidP="002F01CF">
            <w:pPr>
              <w:keepNext/>
              <w:keepLines/>
              <w:spacing w:after="0"/>
              <w:jc w:val="center"/>
              <w:rPr>
                <w:ins w:id="4984" w:author="DOCOMO" w:date="2022-08-10T03:55:00Z"/>
                <w:rFonts w:ascii="Arial" w:hAnsi="Arial"/>
                <w:sz w:val="18"/>
                <w:lang w:eastAsia="zh-CN"/>
              </w:rPr>
            </w:pPr>
            <w:ins w:id="4985" w:author="DOCOMO" w:date="2022-08-10T03:55:00Z">
              <w:r>
                <w:rPr>
                  <w:rFonts w:ascii="Arial" w:hAnsi="Arial"/>
                  <w:sz w:val="18"/>
                  <w:lang w:eastAsia="zh-CN"/>
                </w:rPr>
                <w:t>DC_n78A-n257A-n259K</w:t>
              </w:r>
            </w:ins>
            <w:ins w:id="4986" w:author="DOCOMO" w:date="2022-08-10T15:18:00Z">
              <w:r w:rsidR="00706745" w:rsidRPr="0003716D">
                <w:rPr>
                  <w:rFonts w:ascii="Arial" w:hAnsi="Arial"/>
                  <w:sz w:val="18"/>
                  <w:vertAlign w:val="superscript"/>
                  <w:lang w:eastAsia="ja-JP"/>
                </w:rPr>
                <w:t>1</w:t>
              </w:r>
            </w:ins>
          </w:p>
          <w:p w14:paraId="736C8F4F" w14:textId="07C2E9C0" w:rsidR="002F01CF" w:rsidRPr="0003716D" w:rsidRDefault="002F01CF" w:rsidP="002F01CF">
            <w:pPr>
              <w:keepNext/>
              <w:keepLines/>
              <w:spacing w:after="0"/>
              <w:jc w:val="center"/>
              <w:rPr>
                <w:ins w:id="4987" w:author="DOCOMO" w:date="2022-08-10T03:55:00Z"/>
                <w:rFonts w:ascii="Arial" w:hAnsi="Arial"/>
                <w:sz w:val="18"/>
                <w:lang w:eastAsia="zh-CN"/>
              </w:rPr>
            </w:pPr>
            <w:ins w:id="4988" w:author="DOCOMO" w:date="2022-08-10T03:55:00Z">
              <w:r>
                <w:rPr>
                  <w:rFonts w:ascii="Arial" w:hAnsi="Arial"/>
                  <w:sz w:val="18"/>
                  <w:lang w:eastAsia="zh-CN"/>
                </w:rPr>
                <w:t>DC_n78A-n257A-n259L</w:t>
              </w:r>
            </w:ins>
            <w:ins w:id="4989" w:author="DOCOMO" w:date="2022-08-10T15:18:00Z">
              <w:r w:rsidR="00706745" w:rsidRPr="0003716D">
                <w:rPr>
                  <w:rFonts w:ascii="Arial" w:hAnsi="Arial"/>
                  <w:sz w:val="18"/>
                  <w:vertAlign w:val="superscript"/>
                  <w:lang w:eastAsia="ja-JP"/>
                </w:rPr>
                <w:t>1</w:t>
              </w:r>
            </w:ins>
          </w:p>
          <w:p w14:paraId="26C2CCD3" w14:textId="5B8E269E" w:rsidR="002F01CF" w:rsidRDefault="002F01CF" w:rsidP="002F01CF">
            <w:pPr>
              <w:keepNext/>
              <w:keepLines/>
              <w:spacing w:after="0"/>
              <w:jc w:val="center"/>
              <w:rPr>
                <w:ins w:id="4990" w:author="DOCOMO" w:date="2022-08-10T03:55:00Z"/>
                <w:rFonts w:ascii="Arial" w:hAnsi="Arial"/>
                <w:sz w:val="18"/>
                <w:lang w:eastAsia="zh-CN"/>
              </w:rPr>
            </w:pPr>
            <w:ins w:id="4991" w:author="DOCOMO" w:date="2022-08-10T03:55:00Z">
              <w:r>
                <w:rPr>
                  <w:rFonts w:ascii="Arial" w:hAnsi="Arial"/>
                  <w:sz w:val="18"/>
                  <w:lang w:eastAsia="zh-CN"/>
                </w:rPr>
                <w:t>DC_n78A-n257A-n259M</w:t>
              </w:r>
            </w:ins>
            <w:ins w:id="4992" w:author="DOCOMO" w:date="2022-08-10T15:18:00Z">
              <w:r w:rsidR="00706745" w:rsidRPr="0003716D">
                <w:rPr>
                  <w:rFonts w:ascii="Arial" w:hAnsi="Arial"/>
                  <w:sz w:val="18"/>
                  <w:vertAlign w:val="superscript"/>
                  <w:lang w:eastAsia="ja-JP"/>
                </w:rPr>
                <w:t>1</w:t>
              </w:r>
            </w:ins>
          </w:p>
          <w:p w14:paraId="1A388FB3" w14:textId="776C5A41" w:rsidR="002F01CF" w:rsidRPr="0003716D" w:rsidRDefault="002F01CF" w:rsidP="002F01CF">
            <w:pPr>
              <w:keepNext/>
              <w:keepLines/>
              <w:spacing w:after="0"/>
              <w:jc w:val="center"/>
              <w:rPr>
                <w:ins w:id="4993" w:author="DOCOMO" w:date="2022-08-10T03:55:00Z"/>
                <w:rFonts w:ascii="Arial" w:hAnsi="Arial"/>
                <w:sz w:val="18"/>
                <w:lang w:eastAsia="zh-CN"/>
              </w:rPr>
            </w:pPr>
            <w:ins w:id="4994" w:author="DOCOMO" w:date="2022-08-10T03:55:00Z">
              <w:r>
                <w:rPr>
                  <w:rFonts w:ascii="Arial" w:hAnsi="Arial"/>
                  <w:sz w:val="18"/>
                  <w:lang w:eastAsia="zh-CN"/>
                </w:rPr>
                <w:t>DC_n78A-n257G-n259</w:t>
              </w:r>
              <w:r w:rsidRPr="0003716D">
                <w:rPr>
                  <w:rFonts w:ascii="Arial" w:hAnsi="Arial"/>
                  <w:sz w:val="18"/>
                  <w:lang w:eastAsia="zh-CN"/>
                </w:rPr>
                <w:t>A</w:t>
              </w:r>
            </w:ins>
            <w:ins w:id="4995" w:author="DOCOMO" w:date="2022-08-10T15:18:00Z">
              <w:r w:rsidR="00706745" w:rsidRPr="0003716D">
                <w:rPr>
                  <w:rFonts w:ascii="Arial" w:hAnsi="Arial"/>
                  <w:sz w:val="18"/>
                  <w:vertAlign w:val="superscript"/>
                  <w:lang w:eastAsia="ja-JP"/>
                </w:rPr>
                <w:t>1</w:t>
              </w:r>
            </w:ins>
          </w:p>
          <w:p w14:paraId="06ED7FBA" w14:textId="12CF6E2C" w:rsidR="002F01CF" w:rsidRPr="0003716D" w:rsidRDefault="002F01CF" w:rsidP="002F01CF">
            <w:pPr>
              <w:keepNext/>
              <w:keepLines/>
              <w:spacing w:after="0"/>
              <w:jc w:val="center"/>
              <w:rPr>
                <w:ins w:id="4996" w:author="DOCOMO" w:date="2022-08-10T03:55:00Z"/>
                <w:rFonts w:ascii="Arial" w:hAnsi="Arial"/>
                <w:sz w:val="18"/>
                <w:lang w:eastAsia="zh-CN"/>
              </w:rPr>
            </w:pPr>
            <w:ins w:id="4997" w:author="DOCOMO" w:date="2022-08-10T03:55:00Z">
              <w:r>
                <w:rPr>
                  <w:rFonts w:ascii="Arial" w:hAnsi="Arial"/>
                  <w:sz w:val="18"/>
                  <w:lang w:eastAsia="zh-CN"/>
                </w:rPr>
                <w:t>DC_n78A-n257G-n259G</w:t>
              </w:r>
            </w:ins>
            <w:ins w:id="4998" w:author="DOCOMO" w:date="2022-08-10T15:18:00Z">
              <w:r w:rsidR="00706745" w:rsidRPr="0003716D">
                <w:rPr>
                  <w:rFonts w:ascii="Arial" w:hAnsi="Arial"/>
                  <w:sz w:val="18"/>
                  <w:vertAlign w:val="superscript"/>
                  <w:lang w:eastAsia="ja-JP"/>
                </w:rPr>
                <w:t>1</w:t>
              </w:r>
            </w:ins>
          </w:p>
          <w:p w14:paraId="6049B0CD" w14:textId="3AC23985" w:rsidR="002F01CF" w:rsidRPr="0003716D" w:rsidRDefault="002F01CF" w:rsidP="002F01CF">
            <w:pPr>
              <w:keepNext/>
              <w:keepLines/>
              <w:spacing w:after="0"/>
              <w:jc w:val="center"/>
              <w:rPr>
                <w:ins w:id="4999" w:author="DOCOMO" w:date="2022-08-10T03:55:00Z"/>
                <w:rFonts w:ascii="Arial" w:hAnsi="Arial"/>
                <w:sz w:val="18"/>
                <w:lang w:eastAsia="zh-CN"/>
              </w:rPr>
            </w:pPr>
            <w:ins w:id="5000" w:author="DOCOMO" w:date="2022-08-10T03:55:00Z">
              <w:r>
                <w:rPr>
                  <w:rFonts w:ascii="Arial" w:hAnsi="Arial"/>
                  <w:sz w:val="18"/>
                  <w:lang w:eastAsia="zh-CN"/>
                </w:rPr>
                <w:t>DC_n78A-n257G-n259H</w:t>
              </w:r>
            </w:ins>
            <w:ins w:id="5001" w:author="DOCOMO" w:date="2022-08-10T15:18:00Z">
              <w:r w:rsidR="00706745" w:rsidRPr="0003716D">
                <w:rPr>
                  <w:rFonts w:ascii="Arial" w:hAnsi="Arial"/>
                  <w:sz w:val="18"/>
                  <w:vertAlign w:val="superscript"/>
                  <w:lang w:eastAsia="ja-JP"/>
                </w:rPr>
                <w:t>1</w:t>
              </w:r>
            </w:ins>
          </w:p>
          <w:p w14:paraId="06108516" w14:textId="48256B3F" w:rsidR="002F01CF" w:rsidRPr="0003716D" w:rsidRDefault="002F01CF" w:rsidP="002F01CF">
            <w:pPr>
              <w:keepNext/>
              <w:keepLines/>
              <w:spacing w:after="0"/>
              <w:jc w:val="center"/>
              <w:rPr>
                <w:ins w:id="5002" w:author="DOCOMO" w:date="2022-08-10T03:55:00Z"/>
                <w:rFonts w:ascii="Arial" w:hAnsi="Arial"/>
                <w:sz w:val="18"/>
                <w:lang w:eastAsia="zh-CN"/>
              </w:rPr>
            </w:pPr>
            <w:ins w:id="5003" w:author="DOCOMO" w:date="2022-08-10T03:55:00Z">
              <w:r>
                <w:rPr>
                  <w:rFonts w:ascii="Arial" w:hAnsi="Arial"/>
                  <w:sz w:val="18"/>
                  <w:lang w:eastAsia="zh-CN"/>
                </w:rPr>
                <w:t>DC_n78A-n257G-n259I</w:t>
              </w:r>
            </w:ins>
            <w:ins w:id="5004" w:author="DOCOMO" w:date="2022-08-10T15:18:00Z">
              <w:r w:rsidR="00706745" w:rsidRPr="0003716D">
                <w:rPr>
                  <w:rFonts w:ascii="Arial" w:hAnsi="Arial"/>
                  <w:sz w:val="18"/>
                  <w:vertAlign w:val="superscript"/>
                  <w:lang w:eastAsia="ja-JP"/>
                </w:rPr>
                <w:t>1</w:t>
              </w:r>
            </w:ins>
          </w:p>
          <w:p w14:paraId="42CE63F3" w14:textId="5E90381C" w:rsidR="002F01CF" w:rsidRPr="0003716D" w:rsidRDefault="002F01CF" w:rsidP="002F01CF">
            <w:pPr>
              <w:keepNext/>
              <w:keepLines/>
              <w:spacing w:after="0"/>
              <w:jc w:val="center"/>
              <w:rPr>
                <w:ins w:id="5005" w:author="DOCOMO" w:date="2022-08-10T03:55:00Z"/>
                <w:rFonts w:ascii="Arial" w:hAnsi="Arial"/>
                <w:sz w:val="18"/>
                <w:lang w:eastAsia="zh-CN"/>
              </w:rPr>
            </w:pPr>
            <w:ins w:id="5006" w:author="DOCOMO" w:date="2022-08-10T03:55:00Z">
              <w:r>
                <w:rPr>
                  <w:rFonts w:ascii="Arial" w:hAnsi="Arial"/>
                  <w:sz w:val="18"/>
                  <w:lang w:eastAsia="zh-CN"/>
                </w:rPr>
                <w:t>DC_n78A-n257G-n259J</w:t>
              </w:r>
            </w:ins>
            <w:ins w:id="5007" w:author="DOCOMO" w:date="2022-08-10T15:18:00Z">
              <w:r w:rsidR="00706745" w:rsidRPr="0003716D">
                <w:rPr>
                  <w:rFonts w:ascii="Arial" w:hAnsi="Arial"/>
                  <w:sz w:val="18"/>
                  <w:vertAlign w:val="superscript"/>
                  <w:lang w:eastAsia="ja-JP"/>
                </w:rPr>
                <w:t>1</w:t>
              </w:r>
            </w:ins>
          </w:p>
          <w:p w14:paraId="02DD3BA5" w14:textId="5DC57D69" w:rsidR="002F01CF" w:rsidRPr="0003716D" w:rsidRDefault="002F01CF" w:rsidP="002F01CF">
            <w:pPr>
              <w:keepNext/>
              <w:keepLines/>
              <w:spacing w:after="0"/>
              <w:jc w:val="center"/>
              <w:rPr>
                <w:ins w:id="5008" w:author="DOCOMO" w:date="2022-08-10T03:55:00Z"/>
                <w:rFonts w:ascii="Arial" w:hAnsi="Arial"/>
                <w:sz w:val="18"/>
                <w:lang w:eastAsia="zh-CN"/>
              </w:rPr>
            </w:pPr>
            <w:ins w:id="5009" w:author="DOCOMO" w:date="2022-08-10T03:55:00Z">
              <w:r>
                <w:rPr>
                  <w:rFonts w:ascii="Arial" w:hAnsi="Arial"/>
                  <w:sz w:val="18"/>
                  <w:lang w:eastAsia="zh-CN"/>
                </w:rPr>
                <w:t>DC_n78A-n257G-n259K</w:t>
              </w:r>
            </w:ins>
            <w:ins w:id="5010" w:author="DOCOMO" w:date="2022-08-10T15:18:00Z">
              <w:r w:rsidR="00706745" w:rsidRPr="0003716D">
                <w:rPr>
                  <w:rFonts w:ascii="Arial" w:hAnsi="Arial"/>
                  <w:sz w:val="18"/>
                  <w:vertAlign w:val="superscript"/>
                  <w:lang w:eastAsia="ja-JP"/>
                </w:rPr>
                <w:t>1</w:t>
              </w:r>
            </w:ins>
          </w:p>
          <w:p w14:paraId="7C45DEA9" w14:textId="7C690CEB" w:rsidR="002F01CF" w:rsidRPr="0003716D" w:rsidRDefault="002F01CF" w:rsidP="002F01CF">
            <w:pPr>
              <w:keepNext/>
              <w:keepLines/>
              <w:spacing w:after="0"/>
              <w:jc w:val="center"/>
              <w:rPr>
                <w:ins w:id="5011" w:author="DOCOMO" w:date="2022-08-10T03:55:00Z"/>
                <w:rFonts w:ascii="Arial" w:hAnsi="Arial"/>
                <w:sz w:val="18"/>
                <w:lang w:eastAsia="zh-CN"/>
              </w:rPr>
            </w:pPr>
            <w:ins w:id="5012" w:author="DOCOMO" w:date="2022-08-10T03:55:00Z">
              <w:r>
                <w:rPr>
                  <w:rFonts w:ascii="Arial" w:hAnsi="Arial"/>
                  <w:sz w:val="18"/>
                  <w:lang w:eastAsia="zh-CN"/>
                </w:rPr>
                <w:t>DC_n78A-n257G-n259L</w:t>
              </w:r>
            </w:ins>
            <w:ins w:id="5013" w:author="DOCOMO" w:date="2022-08-10T15:18:00Z">
              <w:r w:rsidR="00706745" w:rsidRPr="0003716D">
                <w:rPr>
                  <w:rFonts w:ascii="Arial" w:hAnsi="Arial"/>
                  <w:sz w:val="18"/>
                  <w:vertAlign w:val="superscript"/>
                  <w:lang w:eastAsia="ja-JP"/>
                </w:rPr>
                <w:t>1</w:t>
              </w:r>
            </w:ins>
          </w:p>
          <w:p w14:paraId="1F7C02AB" w14:textId="6521832A" w:rsidR="002F01CF" w:rsidRPr="0003716D" w:rsidRDefault="002F01CF" w:rsidP="002F01CF">
            <w:pPr>
              <w:keepNext/>
              <w:keepLines/>
              <w:spacing w:after="0"/>
              <w:jc w:val="center"/>
              <w:rPr>
                <w:ins w:id="5014" w:author="DOCOMO" w:date="2022-08-10T03:55:00Z"/>
                <w:rFonts w:ascii="Arial" w:hAnsi="Arial"/>
                <w:sz w:val="18"/>
                <w:lang w:eastAsia="zh-CN"/>
              </w:rPr>
            </w:pPr>
            <w:ins w:id="5015" w:author="DOCOMO" w:date="2022-08-10T03:55:00Z">
              <w:r>
                <w:rPr>
                  <w:rFonts w:ascii="Arial" w:hAnsi="Arial"/>
                  <w:sz w:val="18"/>
                  <w:lang w:eastAsia="zh-CN"/>
                </w:rPr>
                <w:t>DC_n78A-n257G-n259M</w:t>
              </w:r>
            </w:ins>
            <w:ins w:id="5016" w:author="DOCOMO" w:date="2022-08-10T15:18:00Z">
              <w:r w:rsidR="00706745" w:rsidRPr="0003716D">
                <w:rPr>
                  <w:rFonts w:ascii="Arial" w:hAnsi="Arial"/>
                  <w:sz w:val="18"/>
                  <w:vertAlign w:val="superscript"/>
                  <w:lang w:eastAsia="ja-JP"/>
                </w:rPr>
                <w:t>1</w:t>
              </w:r>
            </w:ins>
          </w:p>
          <w:p w14:paraId="737F1BAE" w14:textId="51B1BC65" w:rsidR="002F01CF" w:rsidRPr="0003716D" w:rsidRDefault="002F01CF" w:rsidP="002F01CF">
            <w:pPr>
              <w:keepNext/>
              <w:keepLines/>
              <w:spacing w:after="0"/>
              <w:jc w:val="center"/>
              <w:rPr>
                <w:ins w:id="5017" w:author="DOCOMO" w:date="2022-08-10T03:55:00Z"/>
                <w:rFonts w:ascii="Arial" w:hAnsi="Arial"/>
                <w:sz w:val="18"/>
                <w:lang w:eastAsia="zh-CN"/>
              </w:rPr>
            </w:pPr>
            <w:ins w:id="5018" w:author="DOCOMO" w:date="2022-08-10T03:55:00Z">
              <w:r>
                <w:rPr>
                  <w:rFonts w:ascii="Arial" w:hAnsi="Arial"/>
                  <w:sz w:val="18"/>
                  <w:lang w:eastAsia="zh-CN"/>
                </w:rPr>
                <w:t>DC_n78A-n257H-n259</w:t>
              </w:r>
              <w:r w:rsidRPr="0003716D">
                <w:rPr>
                  <w:rFonts w:ascii="Arial" w:hAnsi="Arial"/>
                  <w:sz w:val="18"/>
                  <w:lang w:eastAsia="zh-CN"/>
                </w:rPr>
                <w:t>A</w:t>
              </w:r>
            </w:ins>
            <w:ins w:id="5019" w:author="DOCOMO" w:date="2022-08-10T15:18:00Z">
              <w:r w:rsidR="00706745" w:rsidRPr="0003716D">
                <w:rPr>
                  <w:rFonts w:ascii="Arial" w:hAnsi="Arial"/>
                  <w:sz w:val="18"/>
                  <w:vertAlign w:val="superscript"/>
                  <w:lang w:eastAsia="ja-JP"/>
                </w:rPr>
                <w:t>1</w:t>
              </w:r>
            </w:ins>
          </w:p>
          <w:p w14:paraId="6E55DFF0" w14:textId="2A955C3D" w:rsidR="002F01CF" w:rsidRPr="0003716D" w:rsidRDefault="002F01CF" w:rsidP="002F01CF">
            <w:pPr>
              <w:keepNext/>
              <w:keepLines/>
              <w:spacing w:after="0"/>
              <w:jc w:val="center"/>
              <w:rPr>
                <w:ins w:id="5020" w:author="DOCOMO" w:date="2022-08-10T03:55:00Z"/>
                <w:rFonts w:ascii="Arial" w:hAnsi="Arial"/>
                <w:sz w:val="18"/>
                <w:lang w:eastAsia="zh-CN"/>
              </w:rPr>
            </w:pPr>
            <w:ins w:id="5021" w:author="DOCOMO" w:date="2022-08-10T03:55:00Z">
              <w:r>
                <w:rPr>
                  <w:rFonts w:ascii="Arial" w:hAnsi="Arial"/>
                  <w:sz w:val="18"/>
                  <w:lang w:eastAsia="zh-CN"/>
                </w:rPr>
                <w:t>DC_n78A-n257H-n259G</w:t>
              </w:r>
            </w:ins>
            <w:ins w:id="5022" w:author="DOCOMO" w:date="2022-08-10T15:18:00Z">
              <w:r w:rsidR="00706745" w:rsidRPr="0003716D">
                <w:rPr>
                  <w:rFonts w:ascii="Arial" w:hAnsi="Arial"/>
                  <w:sz w:val="18"/>
                  <w:vertAlign w:val="superscript"/>
                  <w:lang w:eastAsia="ja-JP"/>
                </w:rPr>
                <w:t>1</w:t>
              </w:r>
            </w:ins>
          </w:p>
          <w:p w14:paraId="6F7CF298" w14:textId="3F005911" w:rsidR="002F01CF" w:rsidRPr="0003716D" w:rsidRDefault="002F01CF" w:rsidP="002F01CF">
            <w:pPr>
              <w:keepNext/>
              <w:keepLines/>
              <w:spacing w:after="0"/>
              <w:jc w:val="center"/>
              <w:rPr>
                <w:ins w:id="5023" w:author="DOCOMO" w:date="2022-08-10T03:55:00Z"/>
                <w:rFonts w:ascii="Arial" w:hAnsi="Arial"/>
                <w:sz w:val="18"/>
                <w:lang w:eastAsia="zh-CN"/>
              </w:rPr>
            </w:pPr>
            <w:ins w:id="5024" w:author="DOCOMO" w:date="2022-08-10T03:55:00Z">
              <w:r>
                <w:rPr>
                  <w:rFonts w:ascii="Arial" w:hAnsi="Arial"/>
                  <w:sz w:val="18"/>
                  <w:lang w:eastAsia="zh-CN"/>
                </w:rPr>
                <w:t>DC_n78A-n257H-n259H</w:t>
              </w:r>
            </w:ins>
            <w:ins w:id="5025" w:author="DOCOMO" w:date="2022-08-10T15:18:00Z">
              <w:r w:rsidR="00706745" w:rsidRPr="0003716D">
                <w:rPr>
                  <w:rFonts w:ascii="Arial" w:hAnsi="Arial"/>
                  <w:sz w:val="18"/>
                  <w:vertAlign w:val="superscript"/>
                  <w:lang w:eastAsia="ja-JP"/>
                </w:rPr>
                <w:t>1</w:t>
              </w:r>
            </w:ins>
          </w:p>
          <w:p w14:paraId="2773AD87" w14:textId="0B65B0E7" w:rsidR="002F01CF" w:rsidRPr="0003716D" w:rsidRDefault="002F01CF" w:rsidP="002F01CF">
            <w:pPr>
              <w:keepNext/>
              <w:keepLines/>
              <w:spacing w:after="0"/>
              <w:jc w:val="center"/>
              <w:rPr>
                <w:ins w:id="5026" w:author="DOCOMO" w:date="2022-08-10T03:55:00Z"/>
                <w:rFonts w:ascii="Arial" w:hAnsi="Arial"/>
                <w:sz w:val="18"/>
                <w:lang w:eastAsia="zh-CN"/>
              </w:rPr>
            </w:pPr>
            <w:ins w:id="5027" w:author="DOCOMO" w:date="2022-08-10T03:55:00Z">
              <w:r>
                <w:rPr>
                  <w:rFonts w:ascii="Arial" w:hAnsi="Arial"/>
                  <w:sz w:val="18"/>
                  <w:lang w:eastAsia="zh-CN"/>
                </w:rPr>
                <w:t>DC_n78A-n257H-n259I</w:t>
              </w:r>
            </w:ins>
            <w:ins w:id="5028" w:author="DOCOMO" w:date="2022-08-10T15:18:00Z">
              <w:r w:rsidR="00706745" w:rsidRPr="0003716D">
                <w:rPr>
                  <w:rFonts w:ascii="Arial" w:hAnsi="Arial"/>
                  <w:sz w:val="18"/>
                  <w:vertAlign w:val="superscript"/>
                  <w:lang w:eastAsia="ja-JP"/>
                </w:rPr>
                <w:t>1</w:t>
              </w:r>
            </w:ins>
          </w:p>
          <w:p w14:paraId="1BD4D4B5" w14:textId="57404B95" w:rsidR="002F01CF" w:rsidRPr="0003716D" w:rsidRDefault="002F01CF" w:rsidP="002F01CF">
            <w:pPr>
              <w:keepNext/>
              <w:keepLines/>
              <w:spacing w:after="0"/>
              <w:jc w:val="center"/>
              <w:rPr>
                <w:ins w:id="5029" w:author="DOCOMO" w:date="2022-08-10T03:55:00Z"/>
                <w:rFonts w:ascii="Arial" w:hAnsi="Arial"/>
                <w:sz w:val="18"/>
                <w:lang w:eastAsia="zh-CN"/>
              </w:rPr>
            </w:pPr>
            <w:ins w:id="5030" w:author="DOCOMO" w:date="2022-08-10T03:55:00Z">
              <w:r>
                <w:rPr>
                  <w:rFonts w:ascii="Arial" w:hAnsi="Arial"/>
                  <w:sz w:val="18"/>
                  <w:lang w:eastAsia="zh-CN"/>
                </w:rPr>
                <w:t>DC_n78A-n257H-n259J</w:t>
              </w:r>
            </w:ins>
            <w:ins w:id="5031" w:author="DOCOMO" w:date="2022-08-10T15:18:00Z">
              <w:r w:rsidR="00706745" w:rsidRPr="0003716D">
                <w:rPr>
                  <w:rFonts w:ascii="Arial" w:hAnsi="Arial"/>
                  <w:sz w:val="18"/>
                  <w:vertAlign w:val="superscript"/>
                  <w:lang w:eastAsia="ja-JP"/>
                </w:rPr>
                <w:t>1</w:t>
              </w:r>
            </w:ins>
          </w:p>
          <w:p w14:paraId="4EF0F43A" w14:textId="58A07FC6" w:rsidR="002F01CF" w:rsidRPr="0003716D" w:rsidRDefault="002F01CF" w:rsidP="002F01CF">
            <w:pPr>
              <w:keepNext/>
              <w:keepLines/>
              <w:spacing w:after="0"/>
              <w:jc w:val="center"/>
              <w:rPr>
                <w:ins w:id="5032" w:author="DOCOMO" w:date="2022-08-10T03:55:00Z"/>
                <w:rFonts w:ascii="Arial" w:hAnsi="Arial"/>
                <w:sz w:val="18"/>
                <w:lang w:eastAsia="zh-CN"/>
              </w:rPr>
            </w:pPr>
            <w:ins w:id="5033" w:author="DOCOMO" w:date="2022-08-10T03:55:00Z">
              <w:r>
                <w:rPr>
                  <w:rFonts w:ascii="Arial" w:hAnsi="Arial"/>
                  <w:sz w:val="18"/>
                  <w:lang w:eastAsia="zh-CN"/>
                </w:rPr>
                <w:t>DC_n78A-n257H-n259K</w:t>
              </w:r>
            </w:ins>
            <w:ins w:id="5034" w:author="DOCOMO" w:date="2022-08-10T15:18:00Z">
              <w:r w:rsidR="00706745" w:rsidRPr="0003716D">
                <w:rPr>
                  <w:rFonts w:ascii="Arial" w:hAnsi="Arial"/>
                  <w:sz w:val="18"/>
                  <w:vertAlign w:val="superscript"/>
                  <w:lang w:eastAsia="ja-JP"/>
                </w:rPr>
                <w:t>1</w:t>
              </w:r>
            </w:ins>
          </w:p>
          <w:p w14:paraId="0CD6320F" w14:textId="2052B74F" w:rsidR="002F01CF" w:rsidRPr="0003716D" w:rsidRDefault="002F01CF" w:rsidP="002F01CF">
            <w:pPr>
              <w:keepNext/>
              <w:keepLines/>
              <w:spacing w:after="0"/>
              <w:jc w:val="center"/>
              <w:rPr>
                <w:ins w:id="5035" w:author="DOCOMO" w:date="2022-08-10T03:55:00Z"/>
                <w:rFonts w:ascii="Arial" w:hAnsi="Arial"/>
                <w:sz w:val="18"/>
                <w:lang w:eastAsia="zh-CN"/>
              </w:rPr>
            </w:pPr>
            <w:ins w:id="5036" w:author="DOCOMO" w:date="2022-08-10T03:55:00Z">
              <w:r>
                <w:rPr>
                  <w:rFonts w:ascii="Arial" w:hAnsi="Arial"/>
                  <w:sz w:val="18"/>
                  <w:lang w:eastAsia="zh-CN"/>
                </w:rPr>
                <w:t>DC_n78A-n257H-n259L</w:t>
              </w:r>
            </w:ins>
            <w:ins w:id="5037" w:author="DOCOMO" w:date="2022-08-10T15:18:00Z">
              <w:r w:rsidR="00706745" w:rsidRPr="0003716D">
                <w:rPr>
                  <w:rFonts w:ascii="Arial" w:hAnsi="Arial"/>
                  <w:sz w:val="18"/>
                  <w:vertAlign w:val="superscript"/>
                  <w:lang w:eastAsia="ja-JP"/>
                </w:rPr>
                <w:t>1</w:t>
              </w:r>
            </w:ins>
          </w:p>
          <w:p w14:paraId="104B2CE3" w14:textId="204F0627" w:rsidR="002F01CF" w:rsidRPr="0003716D" w:rsidRDefault="002F01CF" w:rsidP="002F01CF">
            <w:pPr>
              <w:keepNext/>
              <w:keepLines/>
              <w:spacing w:after="0"/>
              <w:jc w:val="center"/>
              <w:rPr>
                <w:ins w:id="5038" w:author="DOCOMO" w:date="2022-08-10T03:55:00Z"/>
                <w:rFonts w:ascii="Arial" w:hAnsi="Arial"/>
                <w:sz w:val="18"/>
                <w:lang w:eastAsia="zh-CN"/>
              </w:rPr>
            </w:pPr>
            <w:ins w:id="5039" w:author="DOCOMO" w:date="2022-08-10T03:55:00Z">
              <w:r>
                <w:rPr>
                  <w:rFonts w:ascii="Arial" w:hAnsi="Arial"/>
                  <w:sz w:val="18"/>
                  <w:lang w:eastAsia="zh-CN"/>
                </w:rPr>
                <w:t>DC_n78A-n257H-n259M</w:t>
              </w:r>
            </w:ins>
            <w:ins w:id="5040" w:author="DOCOMO" w:date="2022-08-10T15:18:00Z">
              <w:r w:rsidR="00706745" w:rsidRPr="0003716D">
                <w:rPr>
                  <w:rFonts w:ascii="Arial" w:hAnsi="Arial"/>
                  <w:sz w:val="18"/>
                  <w:vertAlign w:val="superscript"/>
                  <w:lang w:eastAsia="ja-JP"/>
                </w:rPr>
                <w:t>1</w:t>
              </w:r>
            </w:ins>
          </w:p>
          <w:p w14:paraId="2F05C639" w14:textId="12ABBF57" w:rsidR="002F01CF" w:rsidRPr="0003716D" w:rsidRDefault="002F01CF" w:rsidP="002F01CF">
            <w:pPr>
              <w:keepNext/>
              <w:keepLines/>
              <w:spacing w:after="0"/>
              <w:jc w:val="center"/>
              <w:rPr>
                <w:ins w:id="5041" w:author="DOCOMO" w:date="2022-08-10T03:55:00Z"/>
                <w:rFonts w:ascii="Arial" w:hAnsi="Arial"/>
                <w:sz w:val="18"/>
                <w:lang w:eastAsia="zh-CN"/>
              </w:rPr>
            </w:pPr>
            <w:ins w:id="5042" w:author="DOCOMO" w:date="2022-08-10T03:55:00Z">
              <w:r>
                <w:rPr>
                  <w:rFonts w:ascii="Arial" w:hAnsi="Arial"/>
                  <w:sz w:val="18"/>
                  <w:lang w:eastAsia="zh-CN"/>
                </w:rPr>
                <w:t>DC_n78A-n257I-n259</w:t>
              </w:r>
              <w:r w:rsidRPr="0003716D">
                <w:rPr>
                  <w:rFonts w:ascii="Arial" w:hAnsi="Arial"/>
                  <w:sz w:val="18"/>
                  <w:lang w:eastAsia="zh-CN"/>
                </w:rPr>
                <w:t>A</w:t>
              </w:r>
            </w:ins>
            <w:ins w:id="5043" w:author="DOCOMO" w:date="2022-08-10T15:18:00Z">
              <w:r w:rsidR="00706745" w:rsidRPr="0003716D">
                <w:rPr>
                  <w:rFonts w:ascii="Arial" w:hAnsi="Arial"/>
                  <w:sz w:val="18"/>
                  <w:vertAlign w:val="superscript"/>
                  <w:lang w:eastAsia="ja-JP"/>
                </w:rPr>
                <w:t>1</w:t>
              </w:r>
            </w:ins>
          </w:p>
          <w:p w14:paraId="0B9256AC" w14:textId="61D836C8" w:rsidR="002F01CF" w:rsidRPr="0003716D" w:rsidRDefault="002F01CF" w:rsidP="002F01CF">
            <w:pPr>
              <w:keepNext/>
              <w:keepLines/>
              <w:spacing w:after="0"/>
              <w:jc w:val="center"/>
              <w:rPr>
                <w:ins w:id="5044" w:author="DOCOMO" w:date="2022-08-10T03:55:00Z"/>
                <w:rFonts w:ascii="Arial" w:hAnsi="Arial"/>
                <w:sz w:val="18"/>
                <w:lang w:eastAsia="zh-CN"/>
              </w:rPr>
            </w:pPr>
            <w:ins w:id="5045" w:author="DOCOMO" w:date="2022-08-10T03:55:00Z">
              <w:r>
                <w:rPr>
                  <w:rFonts w:ascii="Arial" w:hAnsi="Arial"/>
                  <w:sz w:val="18"/>
                  <w:lang w:eastAsia="zh-CN"/>
                </w:rPr>
                <w:t>DC_n78A-n257I-n259G</w:t>
              </w:r>
            </w:ins>
            <w:ins w:id="5046" w:author="DOCOMO" w:date="2022-08-10T15:18:00Z">
              <w:r w:rsidR="00706745" w:rsidRPr="0003716D">
                <w:rPr>
                  <w:rFonts w:ascii="Arial" w:hAnsi="Arial"/>
                  <w:sz w:val="18"/>
                  <w:vertAlign w:val="superscript"/>
                  <w:lang w:eastAsia="ja-JP"/>
                </w:rPr>
                <w:t>1</w:t>
              </w:r>
            </w:ins>
          </w:p>
          <w:p w14:paraId="0813AF6C" w14:textId="3EBA901E" w:rsidR="002F01CF" w:rsidRPr="0003716D" w:rsidRDefault="002F01CF" w:rsidP="002F01CF">
            <w:pPr>
              <w:keepNext/>
              <w:keepLines/>
              <w:spacing w:after="0"/>
              <w:jc w:val="center"/>
              <w:rPr>
                <w:ins w:id="5047" w:author="DOCOMO" w:date="2022-08-10T03:55:00Z"/>
                <w:rFonts w:ascii="Arial" w:hAnsi="Arial"/>
                <w:sz w:val="18"/>
                <w:lang w:eastAsia="zh-CN"/>
              </w:rPr>
            </w:pPr>
            <w:ins w:id="5048" w:author="DOCOMO" w:date="2022-08-10T03:55:00Z">
              <w:r>
                <w:rPr>
                  <w:rFonts w:ascii="Arial" w:hAnsi="Arial"/>
                  <w:sz w:val="18"/>
                  <w:lang w:eastAsia="zh-CN"/>
                </w:rPr>
                <w:t>DC_n78A-n257I-n259H</w:t>
              </w:r>
            </w:ins>
            <w:ins w:id="5049" w:author="DOCOMO" w:date="2022-08-10T15:19:00Z">
              <w:r w:rsidR="00706745" w:rsidRPr="0003716D">
                <w:rPr>
                  <w:rFonts w:ascii="Arial" w:hAnsi="Arial"/>
                  <w:sz w:val="18"/>
                  <w:vertAlign w:val="superscript"/>
                  <w:lang w:eastAsia="ja-JP"/>
                </w:rPr>
                <w:t>1</w:t>
              </w:r>
            </w:ins>
          </w:p>
          <w:p w14:paraId="763D78C7" w14:textId="1637933C" w:rsidR="002F01CF" w:rsidRPr="0003716D" w:rsidRDefault="002F01CF" w:rsidP="002F01CF">
            <w:pPr>
              <w:keepNext/>
              <w:keepLines/>
              <w:spacing w:after="0"/>
              <w:jc w:val="center"/>
              <w:rPr>
                <w:ins w:id="5050" w:author="DOCOMO" w:date="2022-08-10T03:55:00Z"/>
                <w:rFonts w:ascii="Arial" w:hAnsi="Arial"/>
                <w:sz w:val="18"/>
                <w:lang w:eastAsia="zh-CN"/>
              </w:rPr>
            </w:pPr>
            <w:ins w:id="5051" w:author="DOCOMO" w:date="2022-08-10T03:55:00Z">
              <w:r>
                <w:rPr>
                  <w:rFonts w:ascii="Arial" w:hAnsi="Arial"/>
                  <w:sz w:val="18"/>
                  <w:lang w:eastAsia="zh-CN"/>
                </w:rPr>
                <w:t>DC_n78A-n257I-n259I</w:t>
              </w:r>
            </w:ins>
            <w:ins w:id="5052" w:author="DOCOMO" w:date="2022-08-10T15:19:00Z">
              <w:r w:rsidR="00706745" w:rsidRPr="0003716D">
                <w:rPr>
                  <w:rFonts w:ascii="Arial" w:hAnsi="Arial"/>
                  <w:sz w:val="18"/>
                  <w:vertAlign w:val="superscript"/>
                  <w:lang w:eastAsia="ja-JP"/>
                </w:rPr>
                <w:t>1</w:t>
              </w:r>
            </w:ins>
          </w:p>
          <w:p w14:paraId="2F4F737D" w14:textId="6D183172" w:rsidR="002F01CF" w:rsidRPr="0003716D" w:rsidRDefault="002F01CF" w:rsidP="002F01CF">
            <w:pPr>
              <w:keepNext/>
              <w:keepLines/>
              <w:spacing w:after="0"/>
              <w:jc w:val="center"/>
              <w:rPr>
                <w:ins w:id="5053" w:author="DOCOMO" w:date="2022-08-10T03:55:00Z"/>
                <w:rFonts w:ascii="Arial" w:hAnsi="Arial"/>
                <w:sz w:val="18"/>
                <w:lang w:eastAsia="zh-CN"/>
              </w:rPr>
            </w:pPr>
            <w:ins w:id="5054" w:author="DOCOMO" w:date="2022-08-10T03:55:00Z">
              <w:r>
                <w:rPr>
                  <w:rFonts w:ascii="Arial" w:hAnsi="Arial"/>
                  <w:sz w:val="18"/>
                  <w:lang w:eastAsia="zh-CN"/>
                </w:rPr>
                <w:t>DC_n78A-n257I-n259J</w:t>
              </w:r>
            </w:ins>
            <w:ins w:id="5055" w:author="DOCOMO" w:date="2022-08-10T15:19:00Z">
              <w:r w:rsidR="00706745" w:rsidRPr="0003716D">
                <w:rPr>
                  <w:rFonts w:ascii="Arial" w:hAnsi="Arial"/>
                  <w:sz w:val="18"/>
                  <w:vertAlign w:val="superscript"/>
                  <w:lang w:eastAsia="ja-JP"/>
                </w:rPr>
                <w:t>1</w:t>
              </w:r>
            </w:ins>
          </w:p>
          <w:p w14:paraId="160E4C5E" w14:textId="542DDBA6" w:rsidR="002F01CF" w:rsidRPr="0003716D" w:rsidRDefault="002F01CF" w:rsidP="002F01CF">
            <w:pPr>
              <w:keepNext/>
              <w:keepLines/>
              <w:spacing w:after="0"/>
              <w:jc w:val="center"/>
              <w:rPr>
                <w:ins w:id="5056" w:author="DOCOMO" w:date="2022-08-10T03:55:00Z"/>
                <w:rFonts w:ascii="Arial" w:hAnsi="Arial"/>
                <w:sz w:val="18"/>
                <w:lang w:eastAsia="zh-CN"/>
              </w:rPr>
            </w:pPr>
            <w:ins w:id="5057" w:author="DOCOMO" w:date="2022-08-10T03:55:00Z">
              <w:r>
                <w:rPr>
                  <w:rFonts w:ascii="Arial" w:hAnsi="Arial"/>
                  <w:sz w:val="18"/>
                  <w:lang w:eastAsia="zh-CN"/>
                </w:rPr>
                <w:t>DC_n78A-n257I-n259K</w:t>
              </w:r>
            </w:ins>
            <w:ins w:id="5058" w:author="DOCOMO" w:date="2022-08-10T15:19:00Z">
              <w:r w:rsidR="00706745" w:rsidRPr="0003716D">
                <w:rPr>
                  <w:rFonts w:ascii="Arial" w:hAnsi="Arial"/>
                  <w:sz w:val="18"/>
                  <w:vertAlign w:val="superscript"/>
                  <w:lang w:eastAsia="ja-JP"/>
                </w:rPr>
                <w:t>1</w:t>
              </w:r>
            </w:ins>
          </w:p>
          <w:p w14:paraId="3D947057" w14:textId="7E50453E" w:rsidR="002F01CF" w:rsidRPr="0003716D" w:rsidRDefault="002F01CF" w:rsidP="002F01CF">
            <w:pPr>
              <w:keepNext/>
              <w:keepLines/>
              <w:spacing w:after="0"/>
              <w:jc w:val="center"/>
              <w:rPr>
                <w:ins w:id="5059" w:author="DOCOMO" w:date="2022-08-10T03:55:00Z"/>
                <w:rFonts w:ascii="Arial" w:hAnsi="Arial"/>
                <w:sz w:val="18"/>
                <w:lang w:eastAsia="zh-CN"/>
              </w:rPr>
            </w:pPr>
            <w:ins w:id="5060" w:author="DOCOMO" w:date="2022-08-10T03:55:00Z">
              <w:r>
                <w:rPr>
                  <w:rFonts w:ascii="Arial" w:hAnsi="Arial"/>
                  <w:sz w:val="18"/>
                  <w:lang w:eastAsia="zh-CN"/>
                </w:rPr>
                <w:t>DC_n78A-n257I-n259L</w:t>
              </w:r>
            </w:ins>
            <w:ins w:id="5061" w:author="DOCOMO" w:date="2022-08-10T15:19:00Z">
              <w:r w:rsidR="00706745" w:rsidRPr="0003716D">
                <w:rPr>
                  <w:rFonts w:ascii="Arial" w:hAnsi="Arial"/>
                  <w:sz w:val="18"/>
                  <w:vertAlign w:val="superscript"/>
                  <w:lang w:eastAsia="ja-JP"/>
                </w:rPr>
                <w:t>1</w:t>
              </w:r>
            </w:ins>
          </w:p>
          <w:p w14:paraId="793630CE" w14:textId="687D68D6" w:rsidR="002F01CF" w:rsidRPr="0003716D" w:rsidRDefault="002F01CF" w:rsidP="002F01CF">
            <w:pPr>
              <w:keepNext/>
              <w:keepLines/>
              <w:spacing w:after="0"/>
              <w:jc w:val="center"/>
              <w:rPr>
                <w:ins w:id="5062" w:author="DOCOMO" w:date="2022-08-10T03:54:00Z"/>
                <w:rFonts w:ascii="Arial" w:hAnsi="Arial"/>
                <w:sz w:val="18"/>
                <w:lang w:eastAsia="zh-CN"/>
              </w:rPr>
            </w:pPr>
            <w:ins w:id="5063" w:author="DOCOMO" w:date="2022-08-10T03:55:00Z">
              <w:r>
                <w:rPr>
                  <w:rFonts w:ascii="Arial" w:hAnsi="Arial"/>
                  <w:sz w:val="18"/>
                  <w:lang w:eastAsia="zh-CN"/>
                </w:rPr>
                <w:t>DC_n78A-n257I-n259M</w:t>
              </w:r>
            </w:ins>
            <w:ins w:id="5064" w:author="DOCOMO" w:date="2022-08-10T15:19:00Z">
              <w:r w:rsidR="00706745" w:rsidRPr="0003716D">
                <w:rPr>
                  <w:rFonts w:ascii="Arial" w:hAnsi="Arial"/>
                  <w:sz w:val="18"/>
                  <w:vertAlign w:val="superscript"/>
                  <w:lang w:eastAsia="ja-JP"/>
                </w:rPr>
                <w:t>1</w:t>
              </w:r>
            </w:ins>
          </w:p>
        </w:tc>
        <w:tc>
          <w:tcPr>
            <w:tcW w:w="3969" w:type="dxa"/>
          </w:tcPr>
          <w:p w14:paraId="13F904BA" w14:textId="77777777" w:rsidR="002F01CF" w:rsidRPr="002F01CF" w:rsidRDefault="002F01CF" w:rsidP="002F01CF">
            <w:pPr>
              <w:keepNext/>
              <w:keepLines/>
              <w:spacing w:after="0"/>
              <w:jc w:val="center"/>
              <w:rPr>
                <w:ins w:id="5065" w:author="DOCOMO" w:date="2022-08-10T03:55:00Z"/>
                <w:rFonts w:ascii="Arial" w:hAnsi="Arial"/>
                <w:sz w:val="18"/>
                <w:lang w:eastAsia="ja-JP"/>
              </w:rPr>
            </w:pPr>
            <w:ins w:id="5066"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-n257A</w:t>
              </w:r>
            </w:ins>
          </w:p>
          <w:p w14:paraId="53370B17" w14:textId="77777777" w:rsidR="002F01CF" w:rsidRPr="002F01CF" w:rsidRDefault="002F01CF" w:rsidP="002F01CF">
            <w:pPr>
              <w:keepNext/>
              <w:keepLines/>
              <w:spacing w:after="0"/>
              <w:jc w:val="center"/>
              <w:rPr>
                <w:ins w:id="5067" w:author="DOCOMO" w:date="2022-08-10T03:55:00Z"/>
                <w:rFonts w:ascii="Arial" w:hAnsi="Arial"/>
                <w:sz w:val="18"/>
                <w:lang w:eastAsia="ja-JP"/>
              </w:rPr>
            </w:pPr>
            <w:ins w:id="5068"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-n257G</w:t>
              </w:r>
            </w:ins>
          </w:p>
          <w:p w14:paraId="01B1620D" w14:textId="77777777" w:rsidR="002F01CF" w:rsidRPr="002F01CF" w:rsidRDefault="002F01CF" w:rsidP="002F01CF">
            <w:pPr>
              <w:keepNext/>
              <w:keepLines/>
              <w:spacing w:after="0"/>
              <w:jc w:val="center"/>
              <w:rPr>
                <w:ins w:id="5069" w:author="DOCOMO" w:date="2022-08-10T03:55:00Z"/>
                <w:rFonts w:ascii="Arial" w:hAnsi="Arial"/>
                <w:sz w:val="18"/>
                <w:lang w:eastAsia="ja-JP"/>
              </w:rPr>
            </w:pPr>
            <w:ins w:id="5070"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-n257H</w:t>
              </w:r>
            </w:ins>
          </w:p>
          <w:p w14:paraId="0D0B4765" w14:textId="77777777" w:rsidR="002F01CF" w:rsidRPr="002F01CF" w:rsidRDefault="002F01CF" w:rsidP="002F01CF">
            <w:pPr>
              <w:keepNext/>
              <w:keepLines/>
              <w:spacing w:after="0"/>
              <w:jc w:val="center"/>
              <w:rPr>
                <w:ins w:id="5071" w:author="DOCOMO" w:date="2022-08-10T03:55:00Z"/>
                <w:rFonts w:ascii="Arial" w:hAnsi="Arial"/>
                <w:sz w:val="18"/>
                <w:lang w:eastAsia="ja-JP"/>
              </w:rPr>
            </w:pPr>
            <w:ins w:id="5072"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-n257I</w:t>
              </w:r>
            </w:ins>
          </w:p>
          <w:p w14:paraId="04BEA9CA" w14:textId="77777777" w:rsidR="002F01CF" w:rsidRPr="002F01CF" w:rsidRDefault="002F01CF" w:rsidP="002F01CF">
            <w:pPr>
              <w:keepNext/>
              <w:keepLines/>
              <w:spacing w:after="0"/>
              <w:jc w:val="center"/>
              <w:rPr>
                <w:ins w:id="5073" w:author="DOCOMO" w:date="2022-08-10T03:55:00Z"/>
                <w:rFonts w:ascii="Arial" w:hAnsi="Arial"/>
                <w:sz w:val="18"/>
                <w:lang w:eastAsia="ja-JP"/>
              </w:rPr>
            </w:pPr>
            <w:ins w:id="5074"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-n259A</w:t>
              </w:r>
            </w:ins>
          </w:p>
          <w:p w14:paraId="2184686B" w14:textId="77777777" w:rsidR="002F01CF" w:rsidRPr="002F01CF" w:rsidRDefault="002F01CF" w:rsidP="002F01CF">
            <w:pPr>
              <w:keepNext/>
              <w:keepLines/>
              <w:spacing w:after="0"/>
              <w:jc w:val="center"/>
              <w:rPr>
                <w:ins w:id="5075" w:author="DOCOMO" w:date="2022-08-10T03:55:00Z"/>
                <w:rFonts w:ascii="Arial" w:hAnsi="Arial"/>
                <w:sz w:val="18"/>
                <w:lang w:eastAsia="ja-JP"/>
              </w:rPr>
            </w:pPr>
            <w:ins w:id="5076"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-n259G</w:t>
              </w:r>
            </w:ins>
          </w:p>
          <w:p w14:paraId="6FA6845F" w14:textId="77777777" w:rsidR="002F01CF" w:rsidRPr="002F01CF" w:rsidRDefault="002F01CF" w:rsidP="002F01CF">
            <w:pPr>
              <w:keepNext/>
              <w:keepLines/>
              <w:spacing w:after="0"/>
              <w:jc w:val="center"/>
              <w:rPr>
                <w:ins w:id="5077" w:author="DOCOMO" w:date="2022-08-10T03:55:00Z"/>
                <w:rFonts w:ascii="Arial" w:hAnsi="Arial"/>
                <w:sz w:val="18"/>
                <w:lang w:eastAsia="ja-JP"/>
              </w:rPr>
            </w:pPr>
            <w:ins w:id="5078"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-n259H</w:t>
              </w:r>
            </w:ins>
          </w:p>
          <w:p w14:paraId="62312FF7" w14:textId="77777777" w:rsidR="002F01CF" w:rsidRPr="002F01CF" w:rsidRDefault="002F01CF" w:rsidP="002F01CF">
            <w:pPr>
              <w:keepNext/>
              <w:keepLines/>
              <w:spacing w:after="0"/>
              <w:jc w:val="center"/>
              <w:rPr>
                <w:ins w:id="5079" w:author="DOCOMO" w:date="2022-08-10T03:55:00Z"/>
                <w:rFonts w:ascii="Arial" w:hAnsi="Arial"/>
                <w:sz w:val="18"/>
                <w:lang w:eastAsia="ja-JP"/>
              </w:rPr>
            </w:pPr>
            <w:ins w:id="5080"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-n259I</w:t>
              </w:r>
            </w:ins>
          </w:p>
          <w:p w14:paraId="1409EF86" w14:textId="77777777" w:rsidR="002F01CF" w:rsidRPr="002F01CF" w:rsidRDefault="002F01CF" w:rsidP="002F01CF">
            <w:pPr>
              <w:keepNext/>
              <w:keepLines/>
              <w:spacing w:after="0"/>
              <w:jc w:val="center"/>
              <w:rPr>
                <w:ins w:id="5081" w:author="DOCOMO" w:date="2022-08-10T03:55:00Z"/>
                <w:rFonts w:ascii="Arial" w:hAnsi="Arial"/>
                <w:sz w:val="18"/>
                <w:lang w:eastAsia="ja-JP"/>
              </w:rPr>
            </w:pPr>
            <w:ins w:id="5082"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-n259J</w:t>
              </w:r>
            </w:ins>
          </w:p>
          <w:p w14:paraId="5C36A485" w14:textId="77777777" w:rsidR="002F01CF" w:rsidRPr="002F01CF" w:rsidRDefault="002F01CF" w:rsidP="002F01CF">
            <w:pPr>
              <w:keepNext/>
              <w:keepLines/>
              <w:spacing w:after="0"/>
              <w:jc w:val="center"/>
              <w:rPr>
                <w:ins w:id="5083" w:author="DOCOMO" w:date="2022-08-10T03:55:00Z"/>
                <w:rFonts w:ascii="Arial" w:hAnsi="Arial"/>
                <w:sz w:val="18"/>
                <w:lang w:eastAsia="ja-JP"/>
              </w:rPr>
            </w:pPr>
            <w:ins w:id="5084"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-n259K</w:t>
              </w:r>
            </w:ins>
          </w:p>
          <w:p w14:paraId="37526F0A" w14:textId="77777777" w:rsidR="002F01CF" w:rsidRPr="002F01CF" w:rsidRDefault="002F01CF" w:rsidP="002F01CF">
            <w:pPr>
              <w:keepNext/>
              <w:keepLines/>
              <w:spacing w:after="0"/>
              <w:jc w:val="center"/>
              <w:rPr>
                <w:ins w:id="5085" w:author="DOCOMO" w:date="2022-08-10T03:55:00Z"/>
                <w:rFonts w:ascii="Arial" w:hAnsi="Arial"/>
                <w:sz w:val="18"/>
                <w:lang w:eastAsia="ja-JP"/>
              </w:rPr>
            </w:pPr>
            <w:ins w:id="5086"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-n259L</w:t>
              </w:r>
            </w:ins>
          </w:p>
          <w:p w14:paraId="2EFB4B71" w14:textId="707A9B9C" w:rsidR="002F01CF" w:rsidRPr="0003716D" w:rsidRDefault="002F01CF" w:rsidP="002F01CF">
            <w:pPr>
              <w:keepNext/>
              <w:keepLines/>
              <w:spacing w:after="0"/>
              <w:jc w:val="center"/>
              <w:rPr>
                <w:ins w:id="5087" w:author="DOCOMO" w:date="2022-08-10T03:54:00Z"/>
                <w:rFonts w:ascii="Arial" w:hAnsi="Arial"/>
                <w:sz w:val="18"/>
                <w:lang w:eastAsia="zh-CN"/>
              </w:rPr>
            </w:pPr>
            <w:ins w:id="5088" w:author="DOCOMO" w:date="2022-08-10T03:55:00Z">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-n259M</w:t>
              </w:r>
            </w:ins>
          </w:p>
        </w:tc>
      </w:tr>
      <w:tr w:rsidR="002F01CF" w:rsidRPr="0003716D" w14:paraId="6A3FFF47" w14:textId="77777777" w:rsidTr="005F3C3D">
        <w:trPr>
          <w:trHeight w:val="187"/>
          <w:jc w:val="center"/>
          <w:ins w:id="5089" w:author="DOCOMO" w:date="2022-08-10T03:55:00Z"/>
        </w:trPr>
        <w:tc>
          <w:tcPr>
            <w:tcW w:w="3823" w:type="dxa"/>
          </w:tcPr>
          <w:p w14:paraId="27972B78" w14:textId="2E2BC9C3" w:rsidR="002F01CF" w:rsidRPr="0003716D" w:rsidRDefault="002F01CF" w:rsidP="002F01CF">
            <w:pPr>
              <w:keepNext/>
              <w:keepLines/>
              <w:spacing w:after="0"/>
              <w:jc w:val="center"/>
              <w:rPr>
                <w:ins w:id="5090" w:author="DOCOMO" w:date="2022-08-10T03:56:00Z"/>
                <w:rFonts w:ascii="Arial" w:hAnsi="Arial"/>
                <w:sz w:val="18"/>
                <w:lang w:eastAsia="zh-CN"/>
              </w:rPr>
            </w:pPr>
            <w:ins w:id="5091" w:author="DOCOMO" w:date="2022-08-10T03:56:00Z">
              <w:r>
                <w:rPr>
                  <w:rFonts w:ascii="Arial" w:hAnsi="Arial"/>
                  <w:sz w:val="18"/>
                  <w:lang w:eastAsia="zh-CN"/>
                </w:rPr>
                <w:t>DC_n79A-n257A-n259</w:t>
              </w:r>
              <w:r w:rsidRPr="0003716D">
                <w:rPr>
                  <w:rFonts w:ascii="Arial" w:hAnsi="Arial"/>
                  <w:sz w:val="18"/>
                  <w:lang w:eastAsia="zh-CN"/>
                </w:rPr>
                <w:t>A</w:t>
              </w:r>
            </w:ins>
            <w:ins w:id="5092" w:author="DOCOMO" w:date="2022-08-10T15:19:00Z">
              <w:r w:rsidR="00706745" w:rsidRPr="0003716D">
                <w:rPr>
                  <w:rFonts w:ascii="Arial" w:hAnsi="Arial"/>
                  <w:sz w:val="18"/>
                  <w:vertAlign w:val="superscript"/>
                  <w:lang w:eastAsia="ja-JP"/>
                </w:rPr>
                <w:t>1</w:t>
              </w:r>
            </w:ins>
          </w:p>
          <w:p w14:paraId="6D6B57F5" w14:textId="60E80685" w:rsidR="002F01CF" w:rsidRPr="0003716D" w:rsidRDefault="002F01CF" w:rsidP="002F01CF">
            <w:pPr>
              <w:keepNext/>
              <w:keepLines/>
              <w:spacing w:after="0"/>
              <w:jc w:val="center"/>
              <w:rPr>
                <w:ins w:id="5093" w:author="DOCOMO" w:date="2022-08-10T03:56:00Z"/>
                <w:rFonts w:ascii="Arial" w:hAnsi="Arial"/>
                <w:sz w:val="18"/>
                <w:lang w:eastAsia="zh-CN"/>
              </w:rPr>
            </w:pPr>
            <w:ins w:id="5094" w:author="DOCOMO" w:date="2022-08-10T03:56:00Z">
              <w:r>
                <w:rPr>
                  <w:rFonts w:ascii="Arial" w:hAnsi="Arial"/>
                  <w:sz w:val="18"/>
                  <w:lang w:eastAsia="zh-CN"/>
                </w:rPr>
                <w:t>DC_n79A-n257A-n259G</w:t>
              </w:r>
            </w:ins>
            <w:ins w:id="5095" w:author="DOCOMO" w:date="2022-08-10T15:19:00Z">
              <w:r w:rsidR="00706745" w:rsidRPr="0003716D">
                <w:rPr>
                  <w:rFonts w:ascii="Arial" w:hAnsi="Arial"/>
                  <w:sz w:val="18"/>
                  <w:vertAlign w:val="superscript"/>
                  <w:lang w:eastAsia="ja-JP"/>
                </w:rPr>
                <w:t>1</w:t>
              </w:r>
            </w:ins>
          </w:p>
          <w:p w14:paraId="4A1A4924" w14:textId="404EFD80" w:rsidR="002F01CF" w:rsidRPr="0003716D" w:rsidRDefault="002F01CF" w:rsidP="002F01CF">
            <w:pPr>
              <w:keepNext/>
              <w:keepLines/>
              <w:spacing w:after="0"/>
              <w:jc w:val="center"/>
              <w:rPr>
                <w:ins w:id="5096" w:author="DOCOMO" w:date="2022-08-10T03:56:00Z"/>
                <w:rFonts w:ascii="Arial" w:hAnsi="Arial"/>
                <w:sz w:val="18"/>
                <w:lang w:eastAsia="zh-CN"/>
              </w:rPr>
            </w:pPr>
            <w:ins w:id="5097" w:author="DOCOMO" w:date="2022-08-10T03:56:00Z">
              <w:r>
                <w:rPr>
                  <w:rFonts w:ascii="Arial" w:hAnsi="Arial"/>
                  <w:sz w:val="18"/>
                  <w:lang w:eastAsia="zh-CN"/>
                </w:rPr>
                <w:t>DC_n79A-n257A-n259H</w:t>
              </w:r>
            </w:ins>
            <w:ins w:id="5098" w:author="DOCOMO" w:date="2022-08-10T15:19:00Z">
              <w:r w:rsidR="00706745" w:rsidRPr="0003716D">
                <w:rPr>
                  <w:rFonts w:ascii="Arial" w:hAnsi="Arial"/>
                  <w:sz w:val="18"/>
                  <w:vertAlign w:val="superscript"/>
                  <w:lang w:eastAsia="ja-JP"/>
                </w:rPr>
                <w:t>1</w:t>
              </w:r>
            </w:ins>
          </w:p>
          <w:p w14:paraId="6D74BCB9" w14:textId="315FE188" w:rsidR="002F01CF" w:rsidRPr="0003716D" w:rsidRDefault="002F01CF" w:rsidP="002F01CF">
            <w:pPr>
              <w:keepNext/>
              <w:keepLines/>
              <w:spacing w:after="0"/>
              <w:jc w:val="center"/>
              <w:rPr>
                <w:ins w:id="5099" w:author="DOCOMO" w:date="2022-08-10T03:56:00Z"/>
                <w:rFonts w:ascii="Arial" w:hAnsi="Arial"/>
                <w:sz w:val="18"/>
                <w:lang w:eastAsia="zh-CN"/>
              </w:rPr>
            </w:pPr>
            <w:ins w:id="5100" w:author="DOCOMO" w:date="2022-08-10T03:56:00Z">
              <w:r>
                <w:rPr>
                  <w:rFonts w:ascii="Arial" w:hAnsi="Arial"/>
                  <w:sz w:val="18"/>
                  <w:lang w:eastAsia="zh-CN"/>
                </w:rPr>
                <w:t>DC_n79A-n257A-n259I</w:t>
              </w:r>
            </w:ins>
            <w:ins w:id="5101" w:author="DOCOMO" w:date="2022-08-10T15:19:00Z">
              <w:r w:rsidR="00706745" w:rsidRPr="0003716D">
                <w:rPr>
                  <w:rFonts w:ascii="Arial" w:hAnsi="Arial"/>
                  <w:sz w:val="18"/>
                  <w:vertAlign w:val="superscript"/>
                  <w:lang w:eastAsia="ja-JP"/>
                </w:rPr>
                <w:t>1</w:t>
              </w:r>
            </w:ins>
          </w:p>
          <w:p w14:paraId="3278EC76" w14:textId="465BE391" w:rsidR="002F01CF" w:rsidRPr="0003716D" w:rsidRDefault="002F01CF" w:rsidP="002F01CF">
            <w:pPr>
              <w:keepNext/>
              <w:keepLines/>
              <w:spacing w:after="0"/>
              <w:jc w:val="center"/>
              <w:rPr>
                <w:ins w:id="5102" w:author="DOCOMO" w:date="2022-08-10T03:56:00Z"/>
                <w:rFonts w:ascii="Arial" w:hAnsi="Arial"/>
                <w:sz w:val="18"/>
                <w:lang w:eastAsia="zh-CN"/>
              </w:rPr>
            </w:pPr>
            <w:ins w:id="5103" w:author="DOCOMO" w:date="2022-08-10T03:56:00Z">
              <w:r>
                <w:rPr>
                  <w:rFonts w:ascii="Arial" w:hAnsi="Arial"/>
                  <w:sz w:val="18"/>
                  <w:lang w:eastAsia="zh-CN"/>
                </w:rPr>
                <w:t>DC_n79A-n257A-n259J</w:t>
              </w:r>
            </w:ins>
            <w:ins w:id="5104" w:author="DOCOMO" w:date="2022-08-10T15:19:00Z">
              <w:r w:rsidR="00706745" w:rsidRPr="0003716D">
                <w:rPr>
                  <w:rFonts w:ascii="Arial" w:hAnsi="Arial"/>
                  <w:sz w:val="18"/>
                  <w:vertAlign w:val="superscript"/>
                  <w:lang w:eastAsia="ja-JP"/>
                </w:rPr>
                <w:t>1</w:t>
              </w:r>
            </w:ins>
          </w:p>
          <w:p w14:paraId="64142A08" w14:textId="4E35FE41" w:rsidR="002F01CF" w:rsidRPr="0003716D" w:rsidRDefault="002F01CF" w:rsidP="002F01CF">
            <w:pPr>
              <w:keepNext/>
              <w:keepLines/>
              <w:spacing w:after="0"/>
              <w:jc w:val="center"/>
              <w:rPr>
                <w:ins w:id="5105" w:author="DOCOMO" w:date="2022-08-10T03:56:00Z"/>
                <w:rFonts w:ascii="Arial" w:hAnsi="Arial"/>
                <w:sz w:val="18"/>
                <w:lang w:eastAsia="zh-CN"/>
              </w:rPr>
            </w:pPr>
            <w:ins w:id="5106" w:author="DOCOMO" w:date="2022-08-10T03:56:00Z">
              <w:r>
                <w:rPr>
                  <w:rFonts w:ascii="Arial" w:hAnsi="Arial"/>
                  <w:sz w:val="18"/>
                  <w:lang w:eastAsia="zh-CN"/>
                </w:rPr>
                <w:t>DC_n79A-n257A-n259K</w:t>
              </w:r>
            </w:ins>
            <w:ins w:id="5107" w:author="DOCOMO" w:date="2022-08-10T15:19:00Z">
              <w:r w:rsidR="00706745" w:rsidRPr="0003716D">
                <w:rPr>
                  <w:rFonts w:ascii="Arial" w:hAnsi="Arial"/>
                  <w:sz w:val="18"/>
                  <w:vertAlign w:val="superscript"/>
                  <w:lang w:eastAsia="ja-JP"/>
                </w:rPr>
                <w:t>1</w:t>
              </w:r>
            </w:ins>
          </w:p>
          <w:p w14:paraId="749D5376" w14:textId="0867CF85" w:rsidR="002F01CF" w:rsidRPr="0003716D" w:rsidRDefault="002F01CF" w:rsidP="002F01CF">
            <w:pPr>
              <w:keepNext/>
              <w:keepLines/>
              <w:spacing w:after="0"/>
              <w:jc w:val="center"/>
              <w:rPr>
                <w:ins w:id="5108" w:author="DOCOMO" w:date="2022-08-10T03:56:00Z"/>
                <w:rFonts w:ascii="Arial" w:hAnsi="Arial"/>
                <w:sz w:val="18"/>
                <w:lang w:eastAsia="zh-CN"/>
              </w:rPr>
            </w:pPr>
            <w:ins w:id="5109" w:author="DOCOMO" w:date="2022-08-10T03:56:00Z">
              <w:r>
                <w:rPr>
                  <w:rFonts w:ascii="Arial" w:hAnsi="Arial"/>
                  <w:sz w:val="18"/>
                  <w:lang w:eastAsia="zh-CN"/>
                </w:rPr>
                <w:t>DC_n79A-n257A-n259L</w:t>
              </w:r>
            </w:ins>
            <w:ins w:id="5110" w:author="DOCOMO" w:date="2022-08-10T15:19:00Z">
              <w:r w:rsidR="00706745" w:rsidRPr="0003716D">
                <w:rPr>
                  <w:rFonts w:ascii="Arial" w:hAnsi="Arial"/>
                  <w:sz w:val="18"/>
                  <w:vertAlign w:val="superscript"/>
                  <w:lang w:eastAsia="ja-JP"/>
                </w:rPr>
                <w:t>1</w:t>
              </w:r>
            </w:ins>
          </w:p>
          <w:p w14:paraId="5297DEE9" w14:textId="1190D4DF" w:rsidR="002F01CF" w:rsidRDefault="002F01CF" w:rsidP="002F01CF">
            <w:pPr>
              <w:keepNext/>
              <w:keepLines/>
              <w:spacing w:after="0"/>
              <w:jc w:val="center"/>
              <w:rPr>
                <w:ins w:id="5111" w:author="DOCOMO" w:date="2022-08-10T03:56:00Z"/>
                <w:rFonts w:ascii="Arial" w:hAnsi="Arial"/>
                <w:sz w:val="18"/>
                <w:lang w:eastAsia="zh-CN"/>
              </w:rPr>
            </w:pPr>
            <w:ins w:id="5112" w:author="DOCOMO" w:date="2022-08-10T03:56:00Z">
              <w:r>
                <w:rPr>
                  <w:rFonts w:ascii="Arial" w:hAnsi="Arial"/>
                  <w:sz w:val="18"/>
                  <w:lang w:eastAsia="zh-CN"/>
                </w:rPr>
                <w:t>DC_n79A-n257A-n259M</w:t>
              </w:r>
            </w:ins>
            <w:ins w:id="5113" w:author="DOCOMO" w:date="2022-08-10T15:19:00Z">
              <w:r w:rsidR="00706745" w:rsidRPr="0003716D">
                <w:rPr>
                  <w:rFonts w:ascii="Arial" w:hAnsi="Arial"/>
                  <w:sz w:val="18"/>
                  <w:vertAlign w:val="superscript"/>
                  <w:lang w:eastAsia="ja-JP"/>
                </w:rPr>
                <w:t>1</w:t>
              </w:r>
            </w:ins>
          </w:p>
          <w:p w14:paraId="274F7307" w14:textId="7C432149" w:rsidR="002F01CF" w:rsidRPr="0003716D" w:rsidRDefault="002F01CF" w:rsidP="002F01CF">
            <w:pPr>
              <w:keepNext/>
              <w:keepLines/>
              <w:spacing w:after="0"/>
              <w:jc w:val="center"/>
              <w:rPr>
                <w:ins w:id="5114" w:author="DOCOMO" w:date="2022-08-10T03:56:00Z"/>
                <w:rFonts w:ascii="Arial" w:hAnsi="Arial"/>
                <w:sz w:val="18"/>
                <w:lang w:eastAsia="zh-CN"/>
              </w:rPr>
            </w:pPr>
            <w:ins w:id="5115" w:author="DOCOMO" w:date="2022-08-10T03:56:00Z">
              <w:r>
                <w:rPr>
                  <w:rFonts w:ascii="Arial" w:hAnsi="Arial"/>
                  <w:sz w:val="18"/>
                  <w:lang w:eastAsia="zh-CN"/>
                </w:rPr>
                <w:t>DC_n79A-n257G-n259</w:t>
              </w:r>
              <w:r w:rsidRPr="0003716D">
                <w:rPr>
                  <w:rFonts w:ascii="Arial" w:hAnsi="Arial"/>
                  <w:sz w:val="18"/>
                  <w:lang w:eastAsia="zh-CN"/>
                </w:rPr>
                <w:t>A</w:t>
              </w:r>
            </w:ins>
            <w:ins w:id="5116" w:author="DOCOMO" w:date="2022-08-10T15:19:00Z">
              <w:r w:rsidR="00706745" w:rsidRPr="0003716D">
                <w:rPr>
                  <w:rFonts w:ascii="Arial" w:hAnsi="Arial"/>
                  <w:sz w:val="18"/>
                  <w:vertAlign w:val="superscript"/>
                  <w:lang w:eastAsia="ja-JP"/>
                </w:rPr>
                <w:t>1</w:t>
              </w:r>
            </w:ins>
          </w:p>
          <w:p w14:paraId="2DFC99FA" w14:textId="3660E927" w:rsidR="002F01CF" w:rsidRPr="0003716D" w:rsidRDefault="002F01CF" w:rsidP="002F01CF">
            <w:pPr>
              <w:keepNext/>
              <w:keepLines/>
              <w:spacing w:after="0"/>
              <w:jc w:val="center"/>
              <w:rPr>
                <w:ins w:id="5117" w:author="DOCOMO" w:date="2022-08-10T03:56:00Z"/>
                <w:rFonts w:ascii="Arial" w:hAnsi="Arial"/>
                <w:sz w:val="18"/>
                <w:lang w:eastAsia="zh-CN"/>
              </w:rPr>
            </w:pPr>
            <w:ins w:id="5118" w:author="DOCOMO" w:date="2022-08-10T03:56:00Z">
              <w:r>
                <w:rPr>
                  <w:rFonts w:ascii="Arial" w:hAnsi="Arial"/>
                  <w:sz w:val="18"/>
                  <w:lang w:eastAsia="zh-CN"/>
                </w:rPr>
                <w:t>DC_n79A-n257G-n259G</w:t>
              </w:r>
            </w:ins>
            <w:ins w:id="5119" w:author="DOCOMO" w:date="2022-08-10T15:19:00Z">
              <w:r w:rsidR="00706745" w:rsidRPr="0003716D">
                <w:rPr>
                  <w:rFonts w:ascii="Arial" w:hAnsi="Arial"/>
                  <w:sz w:val="18"/>
                  <w:vertAlign w:val="superscript"/>
                  <w:lang w:eastAsia="ja-JP"/>
                </w:rPr>
                <w:t>1</w:t>
              </w:r>
            </w:ins>
          </w:p>
          <w:p w14:paraId="4EABDBC5" w14:textId="3EDD4BEB" w:rsidR="002F01CF" w:rsidRPr="0003716D" w:rsidRDefault="002F01CF" w:rsidP="002F01CF">
            <w:pPr>
              <w:keepNext/>
              <w:keepLines/>
              <w:spacing w:after="0"/>
              <w:jc w:val="center"/>
              <w:rPr>
                <w:ins w:id="5120" w:author="DOCOMO" w:date="2022-08-10T03:56:00Z"/>
                <w:rFonts w:ascii="Arial" w:hAnsi="Arial"/>
                <w:sz w:val="18"/>
                <w:lang w:eastAsia="zh-CN"/>
              </w:rPr>
            </w:pPr>
            <w:ins w:id="5121" w:author="DOCOMO" w:date="2022-08-10T03:56:00Z">
              <w:r>
                <w:rPr>
                  <w:rFonts w:ascii="Arial" w:hAnsi="Arial"/>
                  <w:sz w:val="18"/>
                  <w:lang w:eastAsia="zh-CN"/>
                </w:rPr>
                <w:t>DC_n79A-n257G-n259H</w:t>
              </w:r>
            </w:ins>
            <w:ins w:id="5122" w:author="DOCOMO" w:date="2022-08-10T15:19:00Z">
              <w:r w:rsidR="00706745" w:rsidRPr="0003716D">
                <w:rPr>
                  <w:rFonts w:ascii="Arial" w:hAnsi="Arial"/>
                  <w:sz w:val="18"/>
                  <w:vertAlign w:val="superscript"/>
                  <w:lang w:eastAsia="ja-JP"/>
                </w:rPr>
                <w:t>1</w:t>
              </w:r>
            </w:ins>
          </w:p>
          <w:p w14:paraId="321AE723" w14:textId="4AB64C8A" w:rsidR="002F01CF" w:rsidRPr="0003716D" w:rsidRDefault="002F01CF" w:rsidP="002F01CF">
            <w:pPr>
              <w:keepNext/>
              <w:keepLines/>
              <w:spacing w:after="0"/>
              <w:jc w:val="center"/>
              <w:rPr>
                <w:ins w:id="5123" w:author="DOCOMO" w:date="2022-08-10T03:56:00Z"/>
                <w:rFonts w:ascii="Arial" w:hAnsi="Arial"/>
                <w:sz w:val="18"/>
                <w:lang w:eastAsia="zh-CN"/>
              </w:rPr>
            </w:pPr>
            <w:ins w:id="5124" w:author="DOCOMO" w:date="2022-08-10T03:56:00Z">
              <w:r>
                <w:rPr>
                  <w:rFonts w:ascii="Arial" w:hAnsi="Arial"/>
                  <w:sz w:val="18"/>
                  <w:lang w:eastAsia="zh-CN"/>
                </w:rPr>
                <w:t>DC_n79A-n257G-n259I</w:t>
              </w:r>
            </w:ins>
            <w:ins w:id="5125" w:author="DOCOMO" w:date="2022-08-10T15:19:00Z">
              <w:r w:rsidR="00706745" w:rsidRPr="0003716D">
                <w:rPr>
                  <w:rFonts w:ascii="Arial" w:hAnsi="Arial"/>
                  <w:sz w:val="18"/>
                  <w:vertAlign w:val="superscript"/>
                  <w:lang w:eastAsia="ja-JP"/>
                </w:rPr>
                <w:t>1</w:t>
              </w:r>
            </w:ins>
          </w:p>
          <w:p w14:paraId="4D2209FF" w14:textId="4EA31FA0" w:rsidR="002F01CF" w:rsidRPr="0003716D" w:rsidRDefault="002F01CF" w:rsidP="002F01CF">
            <w:pPr>
              <w:keepNext/>
              <w:keepLines/>
              <w:spacing w:after="0"/>
              <w:jc w:val="center"/>
              <w:rPr>
                <w:ins w:id="5126" w:author="DOCOMO" w:date="2022-08-10T03:56:00Z"/>
                <w:rFonts w:ascii="Arial" w:hAnsi="Arial"/>
                <w:sz w:val="18"/>
                <w:lang w:eastAsia="zh-CN"/>
              </w:rPr>
            </w:pPr>
            <w:ins w:id="5127" w:author="DOCOMO" w:date="2022-08-10T03:56:00Z">
              <w:r>
                <w:rPr>
                  <w:rFonts w:ascii="Arial" w:hAnsi="Arial"/>
                  <w:sz w:val="18"/>
                  <w:lang w:eastAsia="zh-CN"/>
                </w:rPr>
                <w:t>DC_n79A-n257G-n259J</w:t>
              </w:r>
            </w:ins>
            <w:ins w:id="5128" w:author="DOCOMO" w:date="2022-08-10T15:19:00Z">
              <w:r w:rsidR="00706745" w:rsidRPr="0003716D">
                <w:rPr>
                  <w:rFonts w:ascii="Arial" w:hAnsi="Arial"/>
                  <w:sz w:val="18"/>
                  <w:vertAlign w:val="superscript"/>
                  <w:lang w:eastAsia="ja-JP"/>
                </w:rPr>
                <w:t>1</w:t>
              </w:r>
            </w:ins>
          </w:p>
          <w:p w14:paraId="2DE66523" w14:textId="630120A1" w:rsidR="002F01CF" w:rsidRPr="0003716D" w:rsidRDefault="002F01CF" w:rsidP="002F01CF">
            <w:pPr>
              <w:keepNext/>
              <w:keepLines/>
              <w:spacing w:after="0"/>
              <w:jc w:val="center"/>
              <w:rPr>
                <w:ins w:id="5129" w:author="DOCOMO" w:date="2022-08-10T03:56:00Z"/>
                <w:rFonts w:ascii="Arial" w:hAnsi="Arial"/>
                <w:sz w:val="18"/>
                <w:lang w:eastAsia="zh-CN"/>
              </w:rPr>
            </w:pPr>
            <w:ins w:id="5130" w:author="DOCOMO" w:date="2022-08-10T03:56:00Z">
              <w:r>
                <w:rPr>
                  <w:rFonts w:ascii="Arial" w:hAnsi="Arial"/>
                  <w:sz w:val="18"/>
                  <w:lang w:eastAsia="zh-CN"/>
                </w:rPr>
                <w:t>DC_n79A-n257G-n259K</w:t>
              </w:r>
            </w:ins>
            <w:ins w:id="5131" w:author="DOCOMO" w:date="2022-08-10T15:19:00Z">
              <w:r w:rsidR="00706745" w:rsidRPr="0003716D">
                <w:rPr>
                  <w:rFonts w:ascii="Arial" w:hAnsi="Arial"/>
                  <w:sz w:val="18"/>
                  <w:vertAlign w:val="superscript"/>
                  <w:lang w:eastAsia="ja-JP"/>
                </w:rPr>
                <w:t>1</w:t>
              </w:r>
            </w:ins>
          </w:p>
          <w:p w14:paraId="7AC2BFF6" w14:textId="3D4DA2B8" w:rsidR="002F01CF" w:rsidRPr="0003716D" w:rsidRDefault="002F01CF" w:rsidP="002F01CF">
            <w:pPr>
              <w:keepNext/>
              <w:keepLines/>
              <w:spacing w:after="0"/>
              <w:jc w:val="center"/>
              <w:rPr>
                <w:ins w:id="5132" w:author="DOCOMO" w:date="2022-08-10T03:56:00Z"/>
                <w:rFonts w:ascii="Arial" w:hAnsi="Arial"/>
                <w:sz w:val="18"/>
                <w:lang w:eastAsia="zh-CN"/>
              </w:rPr>
            </w:pPr>
            <w:ins w:id="5133" w:author="DOCOMO" w:date="2022-08-10T03:56:00Z">
              <w:r>
                <w:rPr>
                  <w:rFonts w:ascii="Arial" w:hAnsi="Arial"/>
                  <w:sz w:val="18"/>
                  <w:lang w:eastAsia="zh-CN"/>
                </w:rPr>
                <w:t>DC_n79A-n257G-n259L</w:t>
              </w:r>
            </w:ins>
            <w:ins w:id="5134" w:author="DOCOMO" w:date="2022-08-10T15:19:00Z">
              <w:r w:rsidR="00706745" w:rsidRPr="0003716D">
                <w:rPr>
                  <w:rFonts w:ascii="Arial" w:hAnsi="Arial"/>
                  <w:sz w:val="18"/>
                  <w:vertAlign w:val="superscript"/>
                  <w:lang w:eastAsia="ja-JP"/>
                </w:rPr>
                <w:t>1</w:t>
              </w:r>
            </w:ins>
          </w:p>
          <w:p w14:paraId="1C4B2ED0" w14:textId="66684BB3" w:rsidR="002F01CF" w:rsidRPr="0003716D" w:rsidRDefault="002F01CF" w:rsidP="002F01CF">
            <w:pPr>
              <w:keepNext/>
              <w:keepLines/>
              <w:spacing w:after="0"/>
              <w:jc w:val="center"/>
              <w:rPr>
                <w:ins w:id="5135" w:author="DOCOMO" w:date="2022-08-10T03:56:00Z"/>
                <w:rFonts w:ascii="Arial" w:hAnsi="Arial"/>
                <w:sz w:val="18"/>
                <w:lang w:eastAsia="zh-CN"/>
              </w:rPr>
            </w:pPr>
            <w:ins w:id="5136" w:author="DOCOMO" w:date="2022-08-10T03:56:00Z">
              <w:r>
                <w:rPr>
                  <w:rFonts w:ascii="Arial" w:hAnsi="Arial"/>
                  <w:sz w:val="18"/>
                  <w:lang w:eastAsia="zh-CN"/>
                </w:rPr>
                <w:t>DC_n79A-n257G-n259M</w:t>
              </w:r>
            </w:ins>
            <w:ins w:id="5137" w:author="DOCOMO" w:date="2022-08-10T15:19:00Z">
              <w:r w:rsidR="00706745" w:rsidRPr="0003716D">
                <w:rPr>
                  <w:rFonts w:ascii="Arial" w:hAnsi="Arial"/>
                  <w:sz w:val="18"/>
                  <w:vertAlign w:val="superscript"/>
                  <w:lang w:eastAsia="ja-JP"/>
                </w:rPr>
                <w:t>1</w:t>
              </w:r>
            </w:ins>
          </w:p>
          <w:p w14:paraId="0B4FB184" w14:textId="4A2D1095" w:rsidR="002F01CF" w:rsidRPr="0003716D" w:rsidRDefault="002F01CF" w:rsidP="002F01CF">
            <w:pPr>
              <w:keepNext/>
              <w:keepLines/>
              <w:spacing w:after="0"/>
              <w:jc w:val="center"/>
              <w:rPr>
                <w:ins w:id="5138" w:author="DOCOMO" w:date="2022-08-10T03:56:00Z"/>
                <w:rFonts w:ascii="Arial" w:hAnsi="Arial"/>
                <w:sz w:val="18"/>
                <w:lang w:eastAsia="zh-CN"/>
              </w:rPr>
            </w:pPr>
            <w:ins w:id="5139" w:author="DOCOMO" w:date="2022-08-10T03:56:00Z">
              <w:r>
                <w:rPr>
                  <w:rFonts w:ascii="Arial" w:hAnsi="Arial"/>
                  <w:sz w:val="18"/>
                  <w:lang w:eastAsia="zh-CN"/>
                </w:rPr>
                <w:t>DC_n79A-n257H-n259</w:t>
              </w:r>
              <w:r w:rsidRPr="0003716D">
                <w:rPr>
                  <w:rFonts w:ascii="Arial" w:hAnsi="Arial"/>
                  <w:sz w:val="18"/>
                  <w:lang w:eastAsia="zh-CN"/>
                </w:rPr>
                <w:t>A</w:t>
              </w:r>
            </w:ins>
            <w:ins w:id="5140" w:author="DOCOMO" w:date="2022-08-10T15:19:00Z">
              <w:r w:rsidR="00706745" w:rsidRPr="0003716D">
                <w:rPr>
                  <w:rFonts w:ascii="Arial" w:hAnsi="Arial"/>
                  <w:sz w:val="18"/>
                  <w:vertAlign w:val="superscript"/>
                  <w:lang w:eastAsia="ja-JP"/>
                </w:rPr>
                <w:t>1</w:t>
              </w:r>
            </w:ins>
          </w:p>
          <w:p w14:paraId="0B59C12A" w14:textId="3DE1F5F3" w:rsidR="002F01CF" w:rsidRPr="0003716D" w:rsidRDefault="002F01CF" w:rsidP="002F01CF">
            <w:pPr>
              <w:keepNext/>
              <w:keepLines/>
              <w:spacing w:after="0"/>
              <w:jc w:val="center"/>
              <w:rPr>
                <w:ins w:id="5141" w:author="DOCOMO" w:date="2022-08-10T03:56:00Z"/>
                <w:rFonts w:ascii="Arial" w:hAnsi="Arial"/>
                <w:sz w:val="18"/>
                <w:lang w:eastAsia="zh-CN"/>
              </w:rPr>
            </w:pPr>
            <w:ins w:id="5142" w:author="DOCOMO" w:date="2022-08-10T03:56:00Z">
              <w:r>
                <w:rPr>
                  <w:rFonts w:ascii="Arial" w:hAnsi="Arial"/>
                  <w:sz w:val="18"/>
                  <w:lang w:eastAsia="zh-CN"/>
                </w:rPr>
                <w:t>DC_n79A-n257H-n259G</w:t>
              </w:r>
            </w:ins>
            <w:ins w:id="5143" w:author="DOCOMO" w:date="2022-08-10T15:19:00Z">
              <w:r w:rsidR="00706745" w:rsidRPr="0003716D">
                <w:rPr>
                  <w:rFonts w:ascii="Arial" w:hAnsi="Arial"/>
                  <w:sz w:val="18"/>
                  <w:vertAlign w:val="superscript"/>
                  <w:lang w:eastAsia="ja-JP"/>
                </w:rPr>
                <w:t>1</w:t>
              </w:r>
            </w:ins>
          </w:p>
          <w:p w14:paraId="0D54222E" w14:textId="20A5529B" w:rsidR="002F01CF" w:rsidRPr="0003716D" w:rsidRDefault="002F01CF" w:rsidP="002F01CF">
            <w:pPr>
              <w:keepNext/>
              <w:keepLines/>
              <w:spacing w:after="0"/>
              <w:jc w:val="center"/>
              <w:rPr>
                <w:ins w:id="5144" w:author="DOCOMO" w:date="2022-08-10T03:56:00Z"/>
                <w:rFonts w:ascii="Arial" w:hAnsi="Arial"/>
                <w:sz w:val="18"/>
                <w:lang w:eastAsia="zh-CN"/>
              </w:rPr>
            </w:pPr>
            <w:ins w:id="5145" w:author="DOCOMO" w:date="2022-08-10T03:56:00Z">
              <w:r>
                <w:rPr>
                  <w:rFonts w:ascii="Arial" w:hAnsi="Arial"/>
                  <w:sz w:val="18"/>
                  <w:lang w:eastAsia="zh-CN"/>
                </w:rPr>
                <w:t>DC_n79A-n257H-n259H</w:t>
              </w:r>
            </w:ins>
            <w:ins w:id="5146" w:author="DOCOMO" w:date="2022-08-10T15:19:00Z">
              <w:r w:rsidR="00706745" w:rsidRPr="0003716D">
                <w:rPr>
                  <w:rFonts w:ascii="Arial" w:hAnsi="Arial"/>
                  <w:sz w:val="18"/>
                  <w:vertAlign w:val="superscript"/>
                  <w:lang w:eastAsia="ja-JP"/>
                </w:rPr>
                <w:t>1</w:t>
              </w:r>
            </w:ins>
          </w:p>
          <w:p w14:paraId="6FB001D8" w14:textId="015ECA4C" w:rsidR="002F01CF" w:rsidRPr="0003716D" w:rsidRDefault="002F01CF" w:rsidP="002F01CF">
            <w:pPr>
              <w:keepNext/>
              <w:keepLines/>
              <w:spacing w:after="0"/>
              <w:jc w:val="center"/>
              <w:rPr>
                <w:ins w:id="5147" w:author="DOCOMO" w:date="2022-08-10T03:56:00Z"/>
                <w:rFonts w:ascii="Arial" w:hAnsi="Arial"/>
                <w:sz w:val="18"/>
                <w:lang w:eastAsia="zh-CN"/>
              </w:rPr>
            </w:pPr>
            <w:ins w:id="5148" w:author="DOCOMO" w:date="2022-08-10T03:56:00Z">
              <w:r>
                <w:rPr>
                  <w:rFonts w:ascii="Arial" w:hAnsi="Arial"/>
                  <w:sz w:val="18"/>
                  <w:lang w:eastAsia="zh-CN"/>
                </w:rPr>
                <w:t>DC_n79A-n257H-n259I</w:t>
              </w:r>
            </w:ins>
            <w:ins w:id="5149" w:author="DOCOMO" w:date="2022-08-10T15:19:00Z">
              <w:r w:rsidR="00706745" w:rsidRPr="0003716D">
                <w:rPr>
                  <w:rFonts w:ascii="Arial" w:hAnsi="Arial"/>
                  <w:sz w:val="18"/>
                  <w:vertAlign w:val="superscript"/>
                  <w:lang w:eastAsia="ja-JP"/>
                </w:rPr>
                <w:t>1</w:t>
              </w:r>
            </w:ins>
          </w:p>
          <w:p w14:paraId="4E43B214" w14:textId="2C836BC0" w:rsidR="002F01CF" w:rsidRPr="0003716D" w:rsidRDefault="002F01CF" w:rsidP="002F01CF">
            <w:pPr>
              <w:keepNext/>
              <w:keepLines/>
              <w:spacing w:after="0"/>
              <w:jc w:val="center"/>
              <w:rPr>
                <w:ins w:id="5150" w:author="DOCOMO" w:date="2022-08-10T03:56:00Z"/>
                <w:rFonts w:ascii="Arial" w:hAnsi="Arial"/>
                <w:sz w:val="18"/>
                <w:lang w:eastAsia="zh-CN"/>
              </w:rPr>
            </w:pPr>
            <w:ins w:id="5151" w:author="DOCOMO" w:date="2022-08-10T03:56:00Z">
              <w:r>
                <w:rPr>
                  <w:rFonts w:ascii="Arial" w:hAnsi="Arial"/>
                  <w:sz w:val="18"/>
                  <w:lang w:eastAsia="zh-CN"/>
                </w:rPr>
                <w:t>DC_n79A-n257H-n259J</w:t>
              </w:r>
            </w:ins>
            <w:ins w:id="5152" w:author="DOCOMO" w:date="2022-08-10T15:19:00Z">
              <w:r w:rsidR="00706745" w:rsidRPr="0003716D">
                <w:rPr>
                  <w:rFonts w:ascii="Arial" w:hAnsi="Arial"/>
                  <w:sz w:val="18"/>
                  <w:vertAlign w:val="superscript"/>
                  <w:lang w:eastAsia="ja-JP"/>
                </w:rPr>
                <w:t>1</w:t>
              </w:r>
            </w:ins>
          </w:p>
          <w:p w14:paraId="161397CA" w14:textId="48C969AF" w:rsidR="002F01CF" w:rsidRPr="0003716D" w:rsidRDefault="002F01CF" w:rsidP="002F01CF">
            <w:pPr>
              <w:keepNext/>
              <w:keepLines/>
              <w:spacing w:after="0"/>
              <w:jc w:val="center"/>
              <w:rPr>
                <w:ins w:id="5153" w:author="DOCOMO" w:date="2022-08-10T03:56:00Z"/>
                <w:rFonts w:ascii="Arial" w:hAnsi="Arial"/>
                <w:sz w:val="18"/>
                <w:lang w:eastAsia="zh-CN"/>
              </w:rPr>
            </w:pPr>
            <w:ins w:id="5154" w:author="DOCOMO" w:date="2022-08-10T03:56:00Z">
              <w:r>
                <w:rPr>
                  <w:rFonts w:ascii="Arial" w:hAnsi="Arial"/>
                  <w:sz w:val="18"/>
                  <w:lang w:eastAsia="zh-CN"/>
                </w:rPr>
                <w:t>DC_n79A-n257H-n259K</w:t>
              </w:r>
            </w:ins>
            <w:ins w:id="5155" w:author="DOCOMO" w:date="2022-08-10T15:19:00Z">
              <w:r w:rsidR="00706745" w:rsidRPr="0003716D">
                <w:rPr>
                  <w:rFonts w:ascii="Arial" w:hAnsi="Arial"/>
                  <w:sz w:val="18"/>
                  <w:vertAlign w:val="superscript"/>
                  <w:lang w:eastAsia="ja-JP"/>
                </w:rPr>
                <w:t>1</w:t>
              </w:r>
            </w:ins>
          </w:p>
          <w:p w14:paraId="08B2D0CA" w14:textId="71E8481C" w:rsidR="002F01CF" w:rsidRPr="0003716D" w:rsidRDefault="002F01CF" w:rsidP="002F01CF">
            <w:pPr>
              <w:keepNext/>
              <w:keepLines/>
              <w:spacing w:after="0"/>
              <w:jc w:val="center"/>
              <w:rPr>
                <w:ins w:id="5156" w:author="DOCOMO" w:date="2022-08-10T03:56:00Z"/>
                <w:rFonts w:ascii="Arial" w:hAnsi="Arial"/>
                <w:sz w:val="18"/>
                <w:lang w:eastAsia="zh-CN"/>
              </w:rPr>
            </w:pPr>
            <w:ins w:id="5157" w:author="DOCOMO" w:date="2022-08-10T03:56:00Z">
              <w:r>
                <w:rPr>
                  <w:rFonts w:ascii="Arial" w:hAnsi="Arial"/>
                  <w:sz w:val="18"/>
                  <w:lang w:eastAsia="zh-CN"/>
                </w:rPr>
                <w:t>DC_n79A-n257H-n259L</w:t>
              </w:r>
            </w:ins>
            <w:ins w:id="5158" w:author="DOCOMO" w:date="2022-08-10T15:19:00Z">
              <w:r w:rsidR="00706745" w:rsidRPr="0003716D">
                <w:rPr>
                  <w:rFonts w:ascii="Arial" w:hAnsi="Arial"/>
                  <w:sz w:val="18"/>
                  <w:vertAlign w:val="superscript"/>
                  <w:lang w:eastAsia="ja-JP"/>
                </w:rPr>
                <w:t>1</w:t>
              </w:r>
            </w:ins>
          </w:p>
          <w:p w14:paraId="4F0095E5" w14:textId="7723411F" w:rsidR="002F01CF" w:rsidRPr="0003716D" w:rsidRDefault="002F01CF" w:rsidP="002F01CF">
            <w:pPr>
              <w:keepNext/>
              <w:keepLines/>
              <w:spacing w:after="0"/>
              <w:jc w:val="center"/>
              <w:rPr>
                <w:ins w:id="5159" w:author="DOCOMO" w:date="2022-08-10T03:56:00Z"/>
                <w:rFonts w:ascii="Arial" w:hAnsi="Arial"/>
                <w:sz w:val="18"/>
                <w:lang w:eastAsia="zh-CN"/>
              </w:rPr>
            </w:pPr>
            <w:ins w:id="5160" w:author="DOCOMO" w:date="2022-08-10T03:56:00Z">
              <w:r>
                <w:rPr>
                  <w:rFonts w:ascii="Arial" w:hAnsi="Arial"/>
                  <w:sz w:val="18"/>
                  <w:lang w:eastAsia="zh-CN"/>
                </w:rPr>
                <w:t>DC_n79A-n257H-n259M</w:t>
              </w:r>
            </w:ins>
            <w:ins w:id="5161" w:author="DOCOMO" w:date="2022-08-10T15:19:00Z">
              <w:r w:rsidR="00706745" w:rsidRPr="0003716D">
                <w:rPr>
                  <w:rFonts w:ascii="Arial" w:hAnsi="Arial"/>
                  <w:sz w:val="18"/>
                  <w:vertAlign w:val="superscript"/>
                  <w:lang w:eastAsia="ja-JP"/>
                </w:rPr>
                <w:t>1</w:t>
              </w:r>
            </w:ins>
          </w:p>
          <w:p w14:paraId="64835B17" w14:textId="1E863248" w:rsidR="002F01CF" w:rsidRPr="0003716D" w:rsidRDefault="002F01CF" w:rsidP="002F01CF">
            <w:pPr>
              <w:keepNext/>
              <w:keepLines/>
              <w:spacing w:after="0"/>
              <w:jc w:val="center"/>
              <w:rPr>
                <w:ins w:id="5162" w:author="DOCOMO" w:date="2022-08-10T03:56:00Z"/>
                <w:rFonts w:ascii="Arial" w:hAnsi="Arial"/>
                <w:sz w:val="18"/>
                <w:lang w:eastAsia="zh-CN"/>
              </w:rPr>
            </w:pPr>
            <w:ins w:id="5163" w:author="DOCOMO" w:date="2022-08-10T03:56:00Z">
              <w:r>
                <w:rPr>
                  <w:rFonts w:ascii="Arial" w:hAnsi="Arial"/>
                  <w:sz w:val="18"/>
                  <w:lang w:eastAsia="zh-CN"/>
                </w:rPr>
                <w:t>DC_n79A-n257I-n259</w:t>
              </w:r>
              <w:r w:rsidRPr="0003716D">
                <w:rPr>
                  <w:rFonts w:ascii="Arial" w:hAnsi="Arial"/>
                  <w:sz w:val="18"/>
                  <w:lang w:eastAsia="zh-CN"/>
                </w:rPr>
                <w:t>A</w:t>
              </w:r>
            </w:ins>
            <w:ins w:id="5164" w:author="DOCOMO" w:date="2022-08-10T15:19:00Z">
              <w:r w:rsidR="00706745" w:rsidRPr="0003716D">
                <w:rPr>
                  <w:rFonts w:ascii="Arial" w:hAnsi="Arial"/>
                  <w:sz w:val="18"/>
                  <w:vertAlign w:val="superscript"/>
                  <w:lang w:eastAsia="ja-JP"/>
                </w:rPr>
                <w:t>1</w:t>
              </w:r>
            </w:ins>
          </w:p>
          <w:p w14:paraId="1E4A6696" w14:textId="1D43BCEA" w:rsidR="002F01CF" w:rsidRPr="0003716D" w:rsidRDefault="002F01CF" w:rsidP="002F01CF">
            <w:pPr>
              <w:keepNext/>
              <w:keepLines/>
              <w:spacing w:after="0"/>
              <w:jc w:val="center"/>
              <w:rPr>
                <w:ins w:id="5165" w:author="DOCOMO" w:date="2022-08-10T03:56:00Z"/>
                <w:rFonts w:ascii="Arial" w:hAnsi="Arial"/>
                <w:sz w:val="18"/>
                <w:lang w:eastAsia="zh-CN"/>
              </w:rPr>
            </w:pPr>
            <w:ins w:id="5166" w:author="DOCOMO" w:date="2022-08-10T03:56:00Z">
              <w:r>
                <w:rPr>
                  <w:rFonts w:ascii="Arial" w:hAnsi="Arial"/>
                  <w:sz w:val="18"/>
                  <w:lang w:eastAsia="zh-CN"/>
                </w:rPr>
                <w:t>DC_n79A-n257I-n259G</w:t>
              </w:r>
            </w:ins>
            <w:ins w:id="5167" w:author="DOCOMO" w:date="2022-08-10T15:19:00Z">
              <w:r w:rsidR="00706745" w:rsidRPr="0003716D">
                <w:rPr>
                  <w:rFonts w:ascii="Arial" w:hAnsi="Arial"/>
                  <w:sz w:val="18"/>
                  <w:vertAlign w:val="superscript"/>
                  <w:lang w:eastAsia="ja-JP"/>
                </w:rPr>
                <w:t>1</w:t>
              </w:r>
            </w:ins>
          </w:p>
          <w:p w14:paraId="274E4B2E" w14:textId="4AB31ECB" w:rsidR="002F01CF" w:rsidRPr="0003716D" w:rsidRDefault="002F01CF" w:rsidP="002F01CF">
            <w:pPr>
              <w:keepNext/>
              <w:keepLines/>
              <w:spacing w:after="0"/>
              <w:jc w:val="center"/>
              <w:rPr>
                <w:ins w:id="5168" w:author="DOCOMO" w:date="2022-08-10T03:56:00Z"/>
                <w:rFonts w:ascii="Arial" w:hAnsi="Arial"/>
                <w:sz w:val="18"/>
                <w:lang w:eastAsia="zh-CN"/>
              </w:rPr>
            </w:pPr>
            <w:ins w:id="5169" w:author="DOCOMO" w:date="2022-08-10T03:56:00Z">
              <w:r>
                <w:rPr>
                  <w:rFonts w:ascii="Arial" w:hAnsi="Arial"/>
                  <w:sz w:val="18"/>
                  <w:lang w:eastAsia="zh-CN"/>
                </w:rPr>
                <w:t>DC_n79A-n257I-n259H</w:t>
              </w:r>
            </w:ins>
            <w:ins w:id="5170" w:author="DOCOMO" w:date="2022-08-10T15:19:00Z">
              <w:r w:rsidR="00706745" w:rsidRPr="0003716D">
                <w:rPr>
                  <w:rFonts w:ascii="Arial" w:hAnsi="Arial"/>
                  <w:sz w:val="18"/>
                  <w:vertAlign w:val="superscript"/>
                  <w:lang w:eastAsia="ja-JP"/>
                </w:rPr>
                <w:t>1</w:t>
              </w:r>
            </w:ins>
          </w:p>
          <w:p w14:paraId="01A6F084" w14:textId="54B13E04" w:rsidR="002F01CF" w:rsidRPr="0003716D" w:rsidRDefault="002F01CF" w:rsidP="002F01CF">
            <w:pPr>
              <w:keepNext/>
              <w:keepLines/>
              <w:spacing w:after="0"/>
              <w:jc w:val="center"/>
              <w:rPr>
                <w:ins w:id="5171" w:author="DOCOMO" w:date="2022-08-10T03:56:00Z"/>
                <w:rFonts w:ascii="Arial" w:hAnsi="Arial"/>
                <w:sz w:val="18"/>
                <w:lang w:eastAsia="zh-CN"/>
              </w:rPr>
            </w:pPr>
            <w:ins w:id="5172" w:author="DOCOMO" w:date="2022-08-10T03:56:00Z">
              <w:r>
                <w:rPr>
                  <w:rFonts w:ascii="Arial" w:hAnsi="Arial"/>
                  <w:sz w:val="18"/>
                  <w:lang w:eastAsia="zh-CN"/>
                </w:rPr>
                <w:t>DC_n79A-n257I-n259I</w:t>
              </w:r>
            </w:ins>
            <w:ins w:id="5173" w:author="DOCOMO" w:date="2022-08-10T15:19:00Z">
              <w:r w:rsidR="00706745" w:rsidRPr="0003716D">
                <w:rPr>
                  <w:rFonts w:ascii="Arial" w:hAnsi="Arial"/>
                  <w:sz w:val="18"/>
                  <w:vertAlign w:val="superscript"/>
                  <w:lang w:eastAsia="ja-JP"/>
                </w:rPr>
                <w:t>1</w:t>
              </w:r>
            </w:ins>
          </w:p>
          <w:p w14:paraId="7C65B265" w14:textId="2EA50B5A" w:rsidR="002F01CF" w:rsidRPr="0003716D" w:rsidRDefault="002F01CF" w:rsidP="002F01CF">
            <w:pPr>
              <w:keepNext/>
              <w:keepLines/>
              <w:spacing w:after="0"/>
              <w:jc w:val="center"/>
              <w:rPr>
                <w:ins w:id="5174" w:author="DOCOMO" w:date="2022-08-10T03:56:00Z"/>
                <w:rFonts w:ascii="Arial" w:hAnsi="Arial"/>
                <w:sz w:val="18"/>
                <w:lang w:eastAsia="zh-CN"/>
              </w:rPr>
            </w:pPr>
            <w:ins w:id="5175" w:author="DOCOMO" w:date="2022-08-10T03:56:00Z">
              <w:r>
                <w:rPr>
                  <w:rFonts w:ascii="Arial" w:hAnsi="Arial"/>
                  <w:sz w:val="18"/>
                  <w:lang w:eastAsia="zh-CN"/>
                </w:rPr>
                <w:t>DC_n79A-n257I-n259J</w:t>
              </w:r>
            </w:ins>
            <w:ins w:id="5176" w:author="DOCOMO" w:date="2022-08-10T15:19:00Z">
              <w:r w:rsidR="00706745" w:rsidRPr="0003716D">
                <w:rPr>
                  <w:rFonts w:ascii="Arial" w:hAnsi="Arial"/>
                  <w:sz w:val="18"/>
                  <w:vertAlign w:val="superscript"/>
                  <w:lang w:eastAsia="ja-JP"/>
                </w:rPr>
                <w:t>1</w:t>
              </w:r>
            </w:ins>
          </w:p>
          <w:p w14:paraId="6479C09B" w14:textId="0CB144C1" w:rsidR="002F01CF" w:rsidRPr="0003716D" w:rsidRDefault="002F01CF" w:rsidP="002F01CF">
            <w:pPr>
              <w:keepNext/>
              <w:keepLines/>
              <w:spacing w:after="0"/>
              <w:jc w:val="center"/>
              <w:rPr>
                <w:ins w:id="5177" w:author="DOCOMO" w:date="2022-08-10T03:56:00Z"/>
                <w:rFonts w:ascii="Arial" w:hAnsi="Arial"/>
                <w:sz w:val="18"/>
                <w:lang w:eastAsia="zh-CN"/>
              </w:rPr>
            </w:pPr>
            <w:ins w:id="5178" w:author="DOCOMO" w:date="2022-08-10T03:56:00Z">
              <w:r>
                <w:rPr>
                  <w:rFonts w:ascii="Arial" w:hAnsi="Arial"/>
                  <w:sz w:val="18"/>
                  <w:lang w:eastAsia="zh-CN"/>
                </w:rPr>
                <w:t>DC_n79A-n257I-n259K</w:t>
              </w:r>
            </w:ins>
            <w:ins w:id="5179" w:author="DOCOMO" w:date="2022-08-10T15:19:00Z">
              <w:r w:rsidR="00706745" w:rsidRPr="0003716D">
                <w:rPr>
                  <w:rFonts w:ascii="Arial" w:hAnsi="Arial"/>
                  <w:sz w:val="18"/>
                  <w:vertAlign w:val="superscript"/>
                  <w:lang w:eastAsia="ja-JP"/>
                </w:rPr>
                <w:t>1</w:t>
              </w:r>
            </w:ins>
          </w:p>
          <w:p w14:paraId="2DDEDFB0" w14:textId="07A7576A" w:rsidR="002F01CF" w:rsidRPr="0003716D" w:rsidRDefault="002F01CF" w:rsidP="002F01CF">
            <w:pPr>
              <w:keepNext/>
              <w:keepLines/>
              <w:spacing w:after="0"/>
              <w:jc w:val="center"/>
              <w:rPr>
                <w:ins w:id="5180" w:author="DOCOMO" w:date="2022-08-10T03:56:00Z"/>
                <w:rFonts w:ascii="Arial" w:hAnsi="Arial"/>
                <w:sz w:val="18"/>
                <w:lang w:eastAsia="zh-CN"/>
              </w:rPr>
            </w:pPr>
            <w:ins w:id="5181" w:author="DOCOMO" w:date="2022-08-10T03:56:00Z">
              <w:r>
                <w:rPr>
                  <w:rFonts w:ascii="Arial" w:hAnsi="Arial"/>
                  <w:sz w:val="18"/>
                  <w:lang w:eastAsia="zh-CN"/>
                </w:rPr>
                <w:t>DC_n79A-n257I-n259L</w:t>
              </w:r>
            </w:ins>
            <w:ins w:id="5182" w:author="DOCOMO" w:date="2022-08-10T15:19:00Z">
              <w:r w:rsidR="00706745" w:rsidRPr="0003716D">
                <w:rPr>
                  <w:rFonts w:ascii="Arial" w:hAnsi="Arial"/>
                  <w:sz w:val="18"/>
                  <w:vertAlign w:val="superscript"/>
                  <w:lang w:eastAsia="ja-JP"/>
                </w:rPr>
                <w:t>1</w:t>
              </w:r>
            </w:ins>
          </w:p>
          <w:p w14:paraId="4CFC8436" w14:textId="39D132EF" w:rsidR="002F01CF" w:rsidRDefault="002F01CF" w:rsidP="002F01CF">
            <w:pPr>
              <w:keepNext/>
              <w:keepLines/>
              <w:spacing w:after="0"/>
              <w:jc w:val="center"/>
              <w:rPr>
                <w:ins w:id="5183" w:author="DOCOMO" w:date="2022-08-10T03:55:00Z"/>
                <w:rFonts w:ascii="Arial" w:hAnsi="Arial"/>
                <w:sz w:val="18"/>
                <w:lang w:eastAsia="zh-CN"/>
              </w:rPr>
            </w:pPr>
            <w:ins w:id="5184" w:author="DOCOMO" w:date="2022-08-10T03:56:00Z">
              <w:r>
                <w:rPr>
                  <w:rFonts w:ascii="Arial" w:hAnsi="Arial"/>
                  <w:sz w:val="18"/>
                  <w:lang w:eastAsia="zh-CN"/>
                </w:rPr>
                <w:t>DC_n79A-n257I-n259M</w:t>
              </w:r>
            </w:ins>
            <w:ins w:id="5185" w:author="DOCOMO" w:date="2022-08-10T15:19:00Z">
              <w:r w:rsidR="00706745" w:rsidRPr="0003716D">
                <w:rPr>
                  <w:rFonts w:ascii="Arial" w:hAnsi="Arial"/>
                  <w:sz w:val="18"/>
                  <w:vertAlign w:val="superscript"/>
                  <w:lang w:eastAsia="ja-JP"/>
                </w:rPr>
                <w:t>1</w:t>
              </w:r>
            </w:ins>
          </w:p>
        </w:tc>
        <w:tc>
          <w:tcPr>
            <w:tcW w:w="3969" w:type="dxa"/>
          </w:tcPr>
          <w:p w14:paraId="391EDFDF" w14:textId="77777777" w:rsidR="002F01CF" w:rsidRPr="002F01CF" w:rsidRDefault="002F01CF" w:rsidP="002F01CF">
            <w:pPr>
              <w:keepNext/>
              <w:keepLines/>
              <w:spacing w:after="0"/>
              <w:jc w:val="center"/>
              <w:rPr>
                <w:ins w:id="5186" w:author="DOCOMO" w:date="2022-08-10T03:56:00Z"/>
                <w:rFonts w:ascii="Arial" w:hAnsi="Arial"/>
                <w:sz w:val="18"/>
                <w:lang w:eastAsia="ja-JP"/>
              </w:rPr>
            </w:pPr>
            <w:ins w:id="5187"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-n257A</w:t>
              </w:r>
            </w:ins>
          </w:p>
          <w:p w14:paraId="707F4F91" w14:textId="77777777" w:rsidR="002F01CF" w:rsidRPr="002F01CF" w:rsidRDefault="002F01CF" w:rsidP="002F01CF">
            <w:pPr>
              <w:keepNext/>
              <w:keepLines/>
              <w:spacing w:after="0"/>
              <w:jc w:val="center"/>
              <w:rPr>
                <w:ins w:id="5188" w:author="DOCOMO" w:date="2022-08-10T03:56:00Z"/>
                <w:rFonts w:ascii="Arial" w:hAnsi="Arial"/>
                <w:sz w:val="18"/>
                <w:lang w:eastAsia="ja-JP"/>
              </w:rPr>
            </w:pPr>
            <w:ins w:id="5189"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-n257G</w:t>
              </w:r>
            </w:ins>
          </w:p>
          <w:p w14:paraId="5F1C5A8C" w14:textId="77777777" w:rsidR="002F01CF" w:rsidRPr="002F01CF" w:rsidRDefault="002F01CF" w:rsidP="002F01CF">
            <w:pPr>
              <w:keepNext/>
              <w:keepLines/>
              <w:spacing w:after="0"/>
              <w:jc w:val="center"/>
              <w:rPr>
                <w:ins w:id="5190" w:author="DOCOMO" w:date="2022-08-10T03:56:00Z"/>
                <w:rFonts w:ascii="Arial" w:hAnsi="Arial"/>
                <w:sz w:val="18"/>
                <w:lang w:eastAsia="ja-JP"/>
              </w:rPr>
            </w:pPr>
            <w:ins w:id="5191"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-n257H</w:t>
              </w:r>
            </w:ins>
          </w:p>
          <w:p w14:paraId="5DCA83DA" w14:textId="77777777" w:rsidR="002F01CF" w:rsidRPr="002F01CF" w:rsidRDefault="002F01CF" w:rsidP="002F01CF">
            <w:pPr>
              <w:keepNext/>
              <w:keepLines/>
              <w:spacing w:after="0"/>
              <w:jc w:val="center"/>
              <w:rPr>
                <w:ins w:id="5192" w:author="DOCOMO" w:date="2022-08-10T03:56:00Z"/>
                <w:rFonts w:ascii="Arial" w:hAnsi="Arial"/>
                <w:sz w:val="18"/>
                <w:lang w:eastAsia="ja-JP"/>
              </w:rPr>
            </w:pPr>
            <w:ins w:id="5193"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-n257I</w:t>
              </w:r>
            </w:ins>
          </w:p>
          <w:p w14:paraId="3D31179D" w14:textId="77777777" w:rsidR="002F01CF" w:rsidRPr="002F01CF" w:rsidRDefault="002F01CF" w:rsidP="002F01CF">
            <w:pPr>
              <w:keepNext/>
              <w:keepLines/>
              <w:spacing w:after="0"/>
              <w:jc w:val="center"/>
              <w:rPr>
                <w:ins w:id="5194" w:author="DOCOMO" w:date="2022-08-10T03:56:00Z"/>
                <w:rFonts w:ascii="Arial" w:hAnsi="Arial"/>
                <w:sz w:val="18"/>
                <w:lang w:eastAsia="ja-JP"/>
              </w:rPr>
            </w:pPr>
            <w:ins w:id="5195"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-n259A</w:t>
              </w:r>
            </w:ins>
          </w:p>
          <w:p w14:paraId="1F63BE93" w14:textId="77777777" w:rsidR="002F01CF" w:rsidRPr="002F01CF" w:rsidRDefault="002F01CF" w:rsidP="002F01CF">
            <w:pPr>
              <w:keepNext/>
              <w:keepLines/>
              <w:spacing w:after="0"/>
              <w:jc w:val="center"/>
              <w:rPr>
                <w:ins w:id="5196" w:author="DOCOMO" w:date="2022-08-10T03:56:00Z"/>
                <w:rFonts w:ascii="Arial" w:hAnsi="Arial"/>
                <w:sz w:val="18"/>
                <w:lang w:eastAsia="ja-JP"/>
              </w:rPr>
            </w:pPr>
            <w:ins w:id="5197"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-n259G</w:t>
              </w:r>
            </w:ins>
          </w:p>
          <w:p w14:paraId="5092CD64" w14:textId="77777777" w:rsidR="002F01CF" w:rsidRPr="002F01CF" w:rsidRDefault="002F01CF" w:rsidP="002F01CF">
            <w:pPr>
              <w:keepNext/>
              <w:keepLines/>
              <w:spacing w:after="0"/>
              <w:jc w:val="center"/>
              <w:rPr>
                <w:ins w:id="5198" w:author="DOCOMO" w:date="2022-08-10T03:56:00Z"/>
                <w:rFonts w:ascii="Arial" w:hAnsi="Arial"/>
                <w:sz w:val="18"/>
                <w:lang w:eastAsia="ja-JP"/>
              </w:rPr>
            </w:pPr>
            <w:ins w:id="5199"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-n259H</w:t>
              </w:r>
            </w:ins>
          </w:p>
          <w:p w14:paraId="2ADE53D0" w14:textId="77777777" w:rsidR="002F01CF" w:rsidRPr="002F01CF" w:rsidRDefault="002F01CF" w:rsidP="002F01CF">
            <w:pPr>
              <w:keepNext/>
              <w:keepLines/>
              <w:spacing w:after="0"/>
              <w:jc w:val="center"/>
              <w:rPr>
                <w:ins w:id="5200" w:author="DOCOMO" w:date="2022-08-10T03:56:00Z"/>
                <w:rFonts w:ascii="Arial" w:hAnsi="Arial"/>
                <w:sz w:val="18"/>
                <w:lang w:eastAsia="ja-JP"/>
              </w:rPr>
            </w:pPr>
            <w:ins w:id="5201"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-n259I</w:t>
              </w:r>
            </w:ins>
          </w:p>
          <w:p w14:paraId="2E422E47" w14:textId="77777777" w:rsidR="002F01CF" w:rsidRPr="002F01CF" w:rsidRDefault="002F01CF" w:rsidP="002F01CF">
            <w:pPr>
              <w:keepNext/>
              <w:keepLines/>
              <w:spacing w:after="0"/>
              <w:jc w:val="center"/>
              <w:rPr>
                <w:ins w:id="5202" w:author="DOCOMO" w:date="2022-08-10T03:56:00Z"/>
                <w:rFonts w:ascii="Arial" w:hAnsi="Arial"/>
                <w:sz w:val="18"/>
                <w:lang w:eastAsia="ja-JP"/>
              </w:rPr>
            </w:pPr>
            <w:ins w:id="5203"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-n259J</w:t>
              </w:r>
            </w:ins>
          </w:p>
          <w:p w14:paraId="3BF619DB" w14:textId="77777777" w:rsidR="002F01CF" w:rsidRPr="002F01CF" w:rsidRDefault="002F01CF" w:rsidP="002F01CF">
            <w:pPr>
              <w:keepNext/>
              <w:keepLines/>
              <w:spacing w:after="0"/>
              <w:jc w:val="center"/>
              <w:rPr>
                <w:ins w:id="5204" w:author="DOCOMO" w:date="2022-08-10T03:56:00Z"/>
                <w:rFonts w:ascii="Arial" w:hAnsi="Arial"/>
                <w:sz w:val="18"/>
                <w:lang w:eastAsia="ja-JP"/>
              </w:rPr>
            </w:pPr>
            <w:ins w:id="5205"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-n259K</w:t>
              </w:r>
            </w:ins>
          </w:p>
          <w:p w14:paraId="6B4ACC02" w14:textId="77777777" w:rsidR="002F01CF" w:rsidRPr="002F01CF" w:rsidRDefault="002F01CF" w:rsidP="002F01CF">
            <w:pPr>
              <w:keepNext/>
              <w:keepLines/>
              <w:spacing w:after="0"/>
              <w:jc w:val="center"/>
              <w:rPr>
                <w:ins w:id="5206" w:author="DOCOMO" w:date="2022-08-10T03:56:00Z"/>
                <w:rFonts w:ascii="Arial" w:hAnsi="Arial"/>
                <w:sz w:val="18"/>
                <w:lang w:eastAsia="ja-JP"/>
              </w:rPr>
            </w:pPr>
            <w:ins w:id="5207"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-n259L</w:t>
              </w:r>
            </w:ins>
          </w:p>
          <w:p w14:paraId="0E68EC5A" w14:textId="2F8166AF" w:rsidR="002F01CF" w:rsidRPr="002F01CF" w:rsidRDefault="002F01CF" w:rsidP="002F01CF">
            <w:pPr>
              <w:keepNext/>
              <w:keepLines/>
              <w:spacing w:after="0"/>
              <w:jc w:val="center"/>
              <w:rPr>
                <w:ins w:id="5208" w:author="DOCOMO" w:date="2022-08-10T03:55:00Z"/>
                <w:rFonts w:ascii="Arial" w:hAnsi="Arial"/>
                <w:sz w:val="18"/>
                <w:lang w:eastAsia="ja-JP"/>
              </w:rPr>
            </w:pPr>
            <w:ins w:id="5209" w:author="DOCOMO" w:date="2022-08-10T03:56:00Z">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-n259M</w:t>
              </w:r>
            </w:ins>
          </w:p>
        </w:tc>
      </w:tr>
      <w:tr w:rsidR="00BB1531" w:rsidRPr="0003716D" w14:paraId="38176E75" w14:textId="77777777" w:rsidTr="005F3C3D">
        <w:trPr>
          <w:trHeight w:val="187"/>
          <w:jc w:val="center"/>
        </w:trPr>
        <w:tc>
          <w:tcPr>
            <w:tcW w:w="7792" w:type="dxa"/>
            <w:gridSpan w:val="2"/>
          </w:tcPr>
          <w:p w14:paraId="203BFAF6" w14:textId="77777777" w:rsidR="00BB1531" w:rsidRPr="0003716D" w:rsidRDefault="00BB1531" w:rsidP="005F3C3D">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5F55618" w14:textId="77777777" w:rsidR="00BB1531" w:rsidRPr="007B4198" w:rsidRDefault="00BB1531" w:rsidP="00BB1531">
      <w:pPr>
        <w:rPr>
          <w:noProof/>
        </w:rPr>
      </w:pPr>
    </w:p>
    <w:p w14:paraId="5FF4BD85" w14:textId="77777777" w:rsidR="00BB1531" w:rsidRDefault="00BB1531" w:rsidP="00BB1531">
      <w:pPr>
        <w:pStyle w:val="2"/>
        <w:rPr>
          <w:rFonts w:eastAsia="??"/>
          <w:color w:val="FF0000"/>
          <w:szCs w:val="32"/>
        </w:rPr>
      </w:pPr>
      <w:r>
        <w:rPr>
          <w:rFonts w:eastAsia="??"/>
          <w:color w:val="FF0000"/>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E229C" w14:textId="77777777" w:rsidR="00F96A2F" w:rsidRDefault="00F96A2F">
      <w:r>
        <w:separator/>
      </w:r>
    </w:p>
  </w:endnote>
  <w:endnote w:type="continuationSeparator" w:id="0">
    <w:p w14:paraId="385DC231" w14:textId="77777777" w:rsidR="00F96A2F" w:rsidRDefault="00F9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0688" w14:textId="77777777" w:rsidR="00F96A2F" w:rsidRDefault="00F96A2F">
      <w:r>
        <w:separator/>
      </w:r>
    </w:p>
  </w:footnote>
  <w:footnote w:type="continuationSeparator" w:id="0">
    <w:p w14:paraId="1D207538" w14:textId="77777777" w:rsidR="00F96A2F" w:rsidRDefault="00F9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9488" w14:textId="77777777" w:rsidR="00230785" w:rsidRDefault="0023078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20A5" w14:textId="77777777" w:rsidR="00230785" w:rsidRDefault="0023078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5789" w14:textId="77777777" w:rsidR="00230785" w:rsidRDefault="00230785">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793F" w14:textId="77777777" w:rsidR="00BB1531" w:rsidRDefault="00BB1531">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9979" w14:textId="77777777" w:rsidR="00BB1531" w:rsidRDefault="00BB1531">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A435" w14:textId="77777777" w:rsidR="00BB1531" w:rsidRDefault="00BB1531">
    <w:pPr>
      <w:pStyle w:val="a6"/>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34"/>
  </w:num>
  <w:num w:numId="4">
    <w:abstractNumId w:val="7"/>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9"/>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1"/>
  </w:num>
  <w:num w:numId="19">
    <w:abstractNumId w:val="5"/>
  </w:num>
  <w:num w:numId="20">
    <w:abstractNumId w:val="31"/>
  </w:num>
  <w:num w:numId="21">
    <w:abstractNumId w:val="27"/>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26"/>
  </w:num>
  <w:num w:numId="36">
    <w:abstractNumId w:val="19"/>
  </w:num>
  <w:num w:numId="37">
    <w:abstractNumId w:val="8"/>
  </w:num>
  <w:num w:numId="38">
    <w:abstractNumId w:val="4"/>
  </w:num>
  <w:num w:numId="39">
    <w:abstractNumId w:val="12"/>
  </w:num>
  <w:num w:numId="40">
    <w:abstractNumId w:val="13"/>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B0B"/>
    <w:rsid w:val="000D44B3"/>
    <w:rsid w:val="0013498D"/>
    <w:rsid w:val="00145D43"/>
    <w:rsid w:val="00192C46"/>
    <w:rsid w:val="001A08B3"/>
    <w:rsid w:val="001A2CA0"/>
    <w:rsid w:val="001A7B60"/>
    <w:rsid w:val="001B52F0"/>
    <w:rsid w:val="001B7A65"/>
    <w:rsid w:val="001E41F3"/>
    <w:rsid w:val="00220812"/>
    <w:rsid w:val="00230785"/>
    <w:rsid w:val="0026004D"/>
    <w:rsid w:val="002640DD"/>
    <w:rsid w:val="00275D12"/>
    <w:rsid w:val="00284FEB"/>
    <w:rsid w:val="002860C4"/>
    <w:rsid w:val="002B5741"/>
    <w:rsid w:val="002E472E"/>
    <w:rsid w:val="002F01CF"/>
    <w:rsid w:val="00305409"/>
    <w:rsid w:val="003609EF"/>
    <w:rsid w:val="0036231A"/>
    <w:rsid w:val="00374DD4"/>
    <w:rsid w:val="003E1A36"/>
    <w:rsid w:val="00410371"/>
    <w:rsid w:val="004242F1"/>
    <w:rsid w:val="00481FA7"/>
    <w:rsid w:val="004A0920"/>
    <w:rsid w:val="004B75B7"/>
    <w:rsid w:val="0051580D"/>
    <w:rsid w:val="00547111"/>
    <w:rsid w:val="00592D74"/>
    <w:rsid w:val="005E2C44"/>
    <w:rsid w:val="00621188"/>
    <w:rsid w:val="006257ED"/>
    <w:rsid w:val="00665C47"/>
    <w:rsid w:val="00695808"/>
    <w:rsid w:val="006B46FB"/>
    <w:rsid w:val="006D7718"/>
    <w:rsid w:val="006E21FB"/>
    <w:rsid w:val="00706745"/>
    <w:rsid w:val="007176FF"/>
    <w:rsid w:val="007571EB"/>
    <w:rsid w:val="00792342"/>
    <w:rsid w:val="007977A8"/>
    <w:rsid w:val="007B512A"/>
    <w:rsid w:val="007C2097"/>
    <w:rsid w:val="007D6A07"/>
    <w:rsid w:val="007F7259"/>
    <w:rsid w:val="008040A8"/>
    <w:rsid w:val="008279FA"/>
    <w:rsid w:val="008626E7"/>
    <w:rsid w:val="008629BE"/>
    <w:rsid w:val="00870EE7"/>
    <w:rsid w:val="008863B9"/>
    <w:rsid w:val="008A45A6"/>
    <w:rsid w:val="008F3789"/>
    <w:rsid w:val="008F686C"/>
    <w:rsid w:val="009148DE"/>
    <w:rsid w:val="00941E30"/>
    <w:rsid w:val="009777D9"/>
    <w:rsid w:val="00991B88"/>
    <w:rsid w:val="009A5753"/>
    <w:rsid w:val="009A579D"/>
    <w:rsid w:val="009E3297"/>
    <w:rsid w:val="009F734F"/>
    <w:rsid w:val="00A17C54"/>
    <w:rsid w:val="00A246B6"/>
    <w:rsid w:val="00A47E70"/>
    <w:rsid w:val="00A50CF0"/>
    <w:rsid w:val="00A7671C"/>
    <w:rsid w:val="00A90C17"/>
    <w:rsid w:val="00AA2CBC"/>
    <w:rsid w:val="00AC5820"/>
    <w:rsid w:val="00AC5B03"/>
    <w:rsid w:val="00AD1CD8"/>
    <w:rsid w:val="00B258BB"/>
    <w:rsid w:val="00B67B97"/>
    <w:rsid w:val="00B968C8"/>
    <w:rsid w:val="00B97BA6"/>
    <w:rsid w:val="00BA3EC5"/>
    <w:rsid w:val="00BA51D9"/>
    <w:rsid w:val="00BB1531"/>
    <w:rsid w:val="00BB5DFC"/>
    <w:rsid w:val="00BD279D"/>
    <w:rsid w:val="00BD6BB8"/>
    <w:rsid w:val="00C66BA2"/>
    <w:rsid w:val="00C95985"/>
    <w:rsid w:val="00CC5026"/>
    <w:rsid w:val="00CC68D0"/>
    <w:rsid w:val="00D03F9A"/>
    <w:rsid w:val="00D06D51"/>
    <w:rsid w:val="00D24991"/>
    <w:rsid w:val="00D50255"/>
    <w:rsid w:val="00D66520"/>
    <w:rsid w:val="00D9575E"/>
    <w:rsid w:val="00DE34CF"/>
    <w:rsid w:val="00E13F3D"/>
    <w:rsid w:val="00E34898"/>
    <w:rsid w:val="00E42054"/>
    <w:rsid w:val="00EB09B7"/>
    <w:rsid w:val="00ED0B41"/>
    <w:rsid w:val="00EE7D7C"/>
    <w:rsid w:val="00F25D98"/>
    <w:rsid w:val="00F300FB"/>
    <w:rsid w:val="00F677BC"/>
    <w:rsid w:val="00F96A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42054"/>
    <w:rPr>
      <w:rFonts w:ascii="Arial" w:hAnsi="Arial"/>
      <w:lang w:val="en-GB" w:eastAsia="en-US"/>
    </w:rPr>
  </w:style>
  <w:style w:type="character" w:customStyle="1" w:styleId="UnresolvedMention1">
    <w:name w:val="Unresolved Mention1"/>
    <w:uiPriority w:val="99"/>
    <w:unhideWhenUsed/>
    <w:qFormat/>
    <w:rsid w:val="00BB1531"/>
    <w:rPr>
      <w:color w:val="808080"/>
      <w:shd w:val="clear" w:color="auto" w:fill="E6E6E6"/>
    </w:rPr>
  </w:style>
  <w:style w:type="paragraph" w:customStyle="1" w:styleId="TAJ">
    <w:name w:val="TAJ"/>
    <w:basedOn w:val="a1"/>
    <w:uiPriority w:val="99"/>
    <w:qFormat/>
    <w:rsid w:val="00BB153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BB1531"/>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B1531"/>
    <w:rPr>
      <w:rFonts w:ascii="Arial" w:hAnsi="Arial"/>
      <w:sz w:val="18"/>
      <w:lang w:val="en-GB" w:eastAsia="en-US"/>
    </w:rPr>
  </w:style>
  <w:style w:type="character" w:customStyle="1" w:styleId="THChar">
    <w:name w:val="TH Char"/>
    <w:link w:val="TH"/>
    <w:qFormat/>
    <w:rsid w:val="00BB1531"/>
    <w:rPr>
      <w:rFonts w:ascii="Arial" w:hAnsi="Arial"/>
      <w:b/>
      <w:lang w:val="en-GB" w:eastAsia="en-US"/>
    </w:rPr>
  </w:style>
  <w:style w:type="character" w:customStyle="1" w:styleId="TAHCar">
    <w:name w:val="TAH Car"/>
    <w:link w:val="TAH"/>
    <w:qFormat/>
    <w:rsid w:val="00BB1531"/>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BB1531"/>
    <w:rPr>
      <w:rFonts w:ascii="Arial" w:hAnsi="Arial"/>
      <w:sz w:val="28"/>
      <w:lang w:val="en-GB" w:eastAsia="en-US"/>
    </w:rPr>
  </w:style>
  <w:style w:type="character" w:customStyle="1" w:styleId="NOChar">
    <w:name w:val="NO Char"/>
    <w:link w:val="NO"/>
    <w:qFormat/>
    <w:rsid w:val="00BB1531"/>
    <w:rPr>
      <w:rFonts w:ascii="Times New Roman" w:hAnsi="Times New Roman"/>
      <w:lang w:val="en-GB" w:eastAsia="en-US"/>
    </w:rPr>
  </w:style>
  <w:style w:type="character" w:customStyle="1" w:styleId="TANChar">
    <w:name w:val="TAN Char"/>
    <w:link w:val="TAN"/>
    <w:qFormat/>
    <w:rsid w:val="00BB1531"/>
    <w:rPr>
      <w:rFonts w:ascii="Arial" w:hAnsi="Arial"/>
      <w:sz w:val="18"/>
      <w:lang w:val="en-GB" w:eastAsia="en-US"/>
    </w:rPr>
  </w:style>
  <w:style w:type="character" w:customStyle="1" w:styleId="B1Char">
    <w:name w:val="B1 Char"/>
    <w:link w:val="B10"/>
    <w:qFormat/>
    <w:locked/>
    <w:rsid w:val="00BB1531"/>
    <w:rPr>
      <w:rFonts w:ascii="Times New Roman" w:hAnsi="Times New Roman"/>
      <w:lang w:val="en-GB" w:eastAsia="en-US"/>
    </w:rPr>
  </w:style>
  <w:style w:type="character" w:customStyle="1" w:styleId="B2Char">
    <w:name w:val="B2 Char"/>
    <w:link w:val="B20"/>
    <w:qFormat/>
    <w:locked/>
    <w:rsid w:val="00BB1531"/>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153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BB1531"/>
    <w:rPr>
      <w:rFonts w:ascii="Arial" w:hAnsi="Arial"/>
      <w:sz w:val="22"/>
      <w:lang w:val="en-GB" w:eastAsia="en-US"/>
    </w:rPr>
  </w:style>
  <w:style w:type="character" w:customStyle="1" w:styleId="TALCar">
    <w:name w:val="TAL Car"/>
    <w:link w:val="TAL"/>
    <w:qFormat/>
    <w:rsid w:val="00BB1531"/>
    <w:rPr>
      <w:rFonts w:ascii="Arial" w:hAnsi="Arial"/>
      <w:sz w:val="18"/>
      <w:lang w:val="en-GB" w:eastAsia="en-US"/>
    </w:rPr>
  </w:style>
  <w:style w:type="paragraph" w:customStyle="1" w:styleId="afc">
    <w:name w:val="样式 页眉"/>
    <w:basedOn w:val="a6"/>
    <w:link w:val="Char"/>
    <w:qFormat/>
    <w:rsid w:val="00BB1531"/>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BB1531"/>
    <w:rPr>
      <w:rFonts w:ascii="Tahoma" w:hAnsi="Tahoma" w:cs="Tahoma"/>
      <w:sz w:val="16"/>
      <w:szCs w:val="16"/>
      <w:lang w:val="en-GB" w:eastAsia="en-US"/>
    </w:rPr>
  </w:style>
  <w:style w:type="character" w:customStyle="1" w:styleId="af4">
    <w:name w:val="コメント文字列 (文字)"/>
    <w:link w:val="af3"/>
    <w:qFormat/>
    <w:rsid w:val="00BB1531"/>
    <w:rPr>
      <w:rFonts w:ascii="Times New Roman" w:hAnsi="Times New Roman"/>
      <w:lang w:val="en-GB" w:eastAsia="en-US"/>
    </w:rPr>
  </w:style>
  <w:style w:type="character" w:customStyle="1" w:styleId="TFChar">
    <w:name w:val="TF Char"/>
    <w:link w:val="TF"/>
    <w:qFormat/>
    <w:rsid w:val="00BB1531"/>
    <w:rPr>
      <w:rFonts w:ascii="Arial" w:hAnsi="Arial"/>
      <w:b/>
      <w:lang w:val="en-GB" w:eastAsia="en-US"/>
    </w:rPr>
  </w:style>
  <w:style w:type="character" w:customStyle="1" w:styleId="TALChar">
    <w:name w:val="TAL Char"/>
    <w:qFormat/>
    <w:locked/>
    <w:rsid w:val="00BB1531"/>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1531"/>
    <w:rPr>
      <w:rFonts w:ascii="Arial" w:hAnsi="Arial"/>
      <w:sz w:val="32"/>
      <w:lang w:val="en-GB" w:eastAsia="en-US"/>
    </w:rPr>
  </w:style>
  <w:style w:type="paragraph" w:customStyle="1" w:styleId="TableText">
    <w:name w:val="TableText"/>
    <w:basedOn w:val="afd"/>
    <w:uiPriority w:val="99"/>
    <w:qFormat/>
    <w:rsid w:val="00BB1531"/>
    <w:pPr>
      <w:keepNext/>
      <w:keepLines/>
      <w:snapToGrid w:val="0"/>
      <w:spacing w:after="180"/>
      <w:ind w:left="0"/>
      <w:jc w:val="center"/>
    </w:pPr>
    <w:rPr>
      <w:kern w:val="2"/>
    </w:rPr>
  </w:style>
  <w:style w:type="paragraph" w:styleId="afd">
    <w:name w:val="Body Text Indent"/>
    <w:basedOn w:val="a1"/>
    <w:link w:val="afe"/>
    <w:uiPriority w:val="99"/>
    <w:qFormat/>
    <w:rsid w:val="00BB1531"/>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BB1531"/>
    <w:rPr>
      <w:rFonts w:ascii="Times New Roman" w:eastAsia="SimSun" w:hAnsi="Times New Roman"/>
      <w:lang w:val="en-GB" w:eastAsia="en-US"/>
    </w:rPr>
  </w:style>
  <w:style w:type="character" w:customStyle="1" w:styleId="afb">
    <w:name w:val="見出しマップ (文字)"/>
    <w:link w:val="afa"/>
    <w:uiPriority w:val="99"/>
    <w:qFormat/>
    <w:rsid w:val="00BB1531"/>
    <w:rPr>
      <w:rFonts w:ascii="Tahoma" w:hAnsi="Tahoma" w:cs="Tahoma"/>
      <w:shd w:val="clear" w:color="auto" w:fill="000080"/>
      <w:lang w:val="en-GB" w:eastAsia="en-US"/>
    </w:rPr>
  </w:style>
  <w:style w:type="character" w:customStyle="1" w:styleId="af9">
    <w:name w:val="コメント内容 (文字)"/>
    <w:link w:val="af8"/>
    <w:uiPriority w:val="99"/>
    <w:qFormat/>
    <w:rsid w:val="00BB1531"/>
    <w:rPr>
      <w:rFonts w:ascii="Times New Roman" w:hAnsi="Times New Roman"/>
      <w:b/>
      <w:bCs/>
      <w:lang w:val="en-GB" w:eastAsia="en-US"/>
    </w:rPr>
  </w:style>
  <w:style w:type="character" w:customStyle="1" w:styleId="EXChar">
    <w:name w:val="EX Char"/>
    <w:link w:val="EX"/>
    <w:qFormat/>
    <w:locked/>
    <w:rsid w:val="00BB1531"/>
    <w:rPr>
      <w:rFonts w:ascii="Times New Roman" w:hAnsi="Times New Roman"/>
      <w:lang w:val="en-GB" w:eastAsia="en-US"/>
    </w:rPr>
  </w:style>
  <w:style w:type="paragraph" w:customStyle="1" w:styleId="B2">
    <w:name w:val="B2+"/>
    <w:basedOn w:val="B20"/>
    <w:uiPriority w:val="99"/>
    <w:qFormat/>
    <w:rsid w:val="00BB1531"/>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BB1531"/>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BB1531"/>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BB1531"/>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BB1531"/>
    <w:rPr>
      <w:rFonts w:ascii="Times New Roman" w:hAnsi="Times New Roman"/>
      <w:sz w:val="16"/>
      <w:lang w:val="en-GB" w:eastAsia="en-US"/>
    </w:rPr>
  </w:style>
  <w:style w:type="paragraph" w:customStyle="1" w:styleId="FL">
    <w:name w:val="FL"/>
    <w:basedOn w:val="a1"/>
    <w:uiPriority w:val="99"/>
    <w:qFormat/>
    <w:rsid w:val="00BB153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BB153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BB1531"/>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BB1531"/>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B1531"/>
    <w:rPr>
      <w:rFonts w:ascii="Arial" w:hAnsi="Arial"/>
      <w:b/>
      <w:noProof/>
      <w:sz w:val="18"/>
      <w:lang w:val="en-GB" w:eastAsia="en-US"/>
    </w:rPr>
  </w:style>
  <w:style w:type="paragraph" w:styleId="Web">
    <w:name w:val="Normal (Web)"/>
    <w:basedOn w:val="a1"/>
    <w:uiPriority w:val="99"/>
    <w:unhideWhenUsed/>
    <w:qFormat/>
    <w:rsid w:val="00BB153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BB1531"/>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BB1531"/>
    <w:rPr>
      <w:rFonts w:ascii="Times New Roman" w:eastAsia="SimSun" w:hAnsi="Times New Roman"/>
      <w:lang w:val="en-GB" w:eastAsia="en-US"/>
    </w:rPr>
  </w:style>
  <w:style w:type="character" w:customStyle="1" w:styleId="fontstyle01">
    <w:name w:val="fontstyle01"/>
    <w:qFormat/>
    <w:rsid w:val="00BB1531"/>
    <w:rPr>
      <w:rFonts w:ascii="TimesNewRomanPSMT" w:hAnsi="TimesNewRomanPSMT" w:hint="default"/>
      <w:b w:val="0"/>
      <w:bCs w:val="0"/>
      <w:i w:val="0"/>
      <w:iCs w:val="0"/>
      <w:color w:val="000000"/>
      <w:sz w:val="20"/>
      <w:szCs w:val="20"/>
    </w:rPr>
  </w:style>
  <w:style w:type="table" w:styleId="aff2">
    <w:name w:val="Table Grid"/>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B1531"/>
    <w:rPr>
      <w:rFonts w:ascii="Times New Roman" w:hAnsi="Times New Roman"/>
      <w:noProof/>
      <w:lang w:val="en-GB" w:eastAsia="en-US"/>
    </w:rPr>
  </w:style>
  <w:style w:type="paragraph" w:customStyle="1" w:styleId="Default">
    <w:name w:val="Default"/>
    <w:uiPriority w:val="99"/>
    <w:qFormat/>
    <w:rsid w:val="00BB1531"/>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4"/>
    <w:uiPriority w:val="34"/>
    <w:qFormat/>
    <w:rsid w:val="00BB153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3"/>
    <w:uiPriority w:val="34"/>
    <w:qFormat/>
    <w:locked/>
    <w:rsid w:val="00BB1531"/>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1531"/>
    <w:rPr>
      <w:rFonts w:ascii="Arial" w:hAnsi="Arial"/>
      <w:sz w:val="36"/>
      <w:lang w:val="en-GB" w:eastAsia="en-US"/>
    </w:rPr>
  </w:style>
  <w:style w:type="character" w:customStyle="1" w:styleId="H6Char">
    <w:name w:val="H6 Char"/>
    <w:link w:val="H6"/>
    <w:qFormat/>
    <w:rsid w:val="00BB1531"/>
    <w:rPr>
      <w:rFonts w:ascii="Arial" w:hAnsi="Arial"/>
      <w:lang w:val="en-GB" w:eastAsia="en-US"/>
    </w:rPr>
  </w:style>
  <w:style w:type="character" w:customStyle="1" w:styleId="60">
    <w:name w:val="見出し 6 (文字)"/>
    <w:aliases w:val="T1 (文字),Header 6 (文字)"/>
    <w:link w:val="6"/>
    <w:qFormat/>
    <w:rsid w:val="00BB1531"/>
    <w:rPr>
      <w:rFonts w:ascii="Arial" w:hAnsi="Arial"/>
      <w:lang w:val="en-GB" w:eastAsia="en-US"/>
    </w:rPr>
  </w:style>
  <w:style w:type="paragraph" w:styleId="aff5">
    <w:name w:val="index heading"/>
    <w:basedOn w:val="a1"/>
    <w:next w:val="a1"/>
    <w:uiPriority w:val="99"/>
    <w:qFormat/>
    <w:rsid w:val="00BB153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BB153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BB153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BB1531"/>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BB1531"/>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B1531"/>
    <w:rPr>
      <w:rFonts w:ascii="Times New Roman" w:hAnsi="Times New Roman"/>
      <w:lang w:val="en-GB"/>
    </w:rPr>
  </w:style>
  <w:style w:type="paragraph" w:styleId="28">
    <w:name w:val="Body Text 2"/>
    <w:basedOn w:val="a1"/>
    <w:link w:val="29"/>
    <w:uiPriority w:val="99"/>
    <w:qFormat/>
    <w:rsid w:val="00BB1531"/>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BB1531"/>
    <w:rPr>
      <w:rFonts w:ascii="Times New Roman" w:eastAsia="ＭＳ 明朝" w:hAnsi="Times New Roman"/>
      <w:i/>
      <w:lang w:val="en-GB" w:eastAsia="en-US"/>
    </w:rPr>
  </w:style>
  <w:style w:type="paragraph" w:styleId="36">
    <w:name w:val="Body Text 3"/>
    <w:basedOn w:val="a1"/>
    <w:link w:val="37"/>
    <w:uiPriority w:val="99"/>
    <w:qFormat/>
    <w:rsid w:val="00BB1531"/>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BB1531"/>
    <w:rPr>
      <w:rFonts w:ascii="Times New Roman" w:eastAsia="Osaka" w:hAnsi="Times New Roman"/>
      <w:color w:val="000000"/>
      <w:lang w:val="en-GB" w:eastAsia="en-US"/>
    </w:rPr>
  </w:style>
  <w:style w:type="character" w:styleId="affa">
    <w:name w:val="page number"/>
    <w:qFormat/>
    <w:rsid w:val="00BB1531"/>
  </w:style>
  <w:style w:type="paragraph" w:customStyle="1" w:styleId="CharCharCharCharChar">
    <w:name w:val="Char Char Char Char Char"/>
    <w:uiPriority w:val="99"/>
    <w:semiHidden/>
    <w:qFormat/>
    <w:rsid w:val="00BB1531"/>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BB1531"/>
    <w:rPr>
      <w:rFonts w:ascii="Arial" w:eastAsia="Arial" w:hAnsi="Arial"/>
      <w:b/>
      <w:bCs/>
      <w:noProof/>
      <w:sz w:val="22"/>
      <w:lang w:val="en-GB" w:eastAsia="en-US"/>
    </w:rPr>
  </w:style>
  <w:style w:type="paragraph" w:customStyle="1" w:styleId="CharChar">
    <w:name w:val="Char Char"/>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B1531"/>
    <w:rPr>
      <w:lang w:val="en-GB" w:eastAsia="ja-JP" w:bidi="ar-SA"/>
    </w:rPr>
  </w:style>
  <w:style w:type="paragraph" w:customStyle="1" w:styleId="1Char">
    <w:name w:val="(文字) (文字)1 Char (文字) (文字)"/>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1531"/>
    <w:rPr>
      <w:rFonts w:eastAsia="ＭＳ 明朝"/>
      <w:lang w:val="en-GB" w:eastAsia="en-US" w:bidi="ar-SA"/>
    </w:rPr>
  </w:style>
  <w:style w:type="paragraph" w:customStyle="1" w:styleId="1CharChar">
    <w:name w:val="(文字) (文字)1 Char (文字) (文字) Ch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153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B1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15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1531"/>
    <w:rPr>
      <w:rFonts w:ascii="Arial" w:hAnsi="Arial"/>
      <w:sz w:val="32"/>
      <w:lang w:val="en-GB" w:eastAsia="ja-JP" w:bidi="ar-SA"/>
    </w:rPr>
  </w:style>
  <w:style w:type="character" w:customStyle="1" w:styleId="CharChar4">
    <w:name w:val="Char Char4"/>
    <w:qFormat/>
    <w:rsid w:val="00BB1531"/>
    <w:rPr>
      <w:rFonts w:ascii="Courier New" w:hAnsi="Courier New"/>
      <w:lang w:val="nb-NO" w:eastAsia="ja-JP" w:bidi="ar-SA"/>
    </w:rPr>
  </w:style>
  <w:style w:type="character" w:customStyle="1" w:styleId="AndreaLeonardi">
    <w:name w:val="Andrea Leonardi"/>
    <w:semiHidden/>
    <w:qFormat/>
    <w:rsid w:val="00BB1531"/>
    <w:rPr>
      <w:rFonts w:ascii="Arial" w:hAnsi="Arial" w:cs="Arial"/>
      <w:color w:val="auto"/>
      <w:sz w:val="20"/>
      <w:szCs w:val="20"/>
    </w:rPr>
  </w:style>
  <w:style w:type="character" w:customStyle="1" w:styleId="B1Char1">
    <w:name w:val="B1 Char1"/>
    <w:qFormat/>
    <w:rsid w:val="00BB1531"/>
    <w:rPr>
      <w:lang w:val="en-GB"/>
    </w:rPr>
  </w:style>
  <w:style w:type="character" w:customStyle="1" w:styleId="msoins0">
    <w:name w:val="msoins"/>
    <w:basedOn w:val="a2"/>
    <w:qFormat/>
    <w:rsid w:val="00BB1531"/>
  </w:style>
  <w:style w:type="character" w:customStyle="1" w:styleId="Heading1Char">
    <w:name w:val="Heading 1 Char"/>
    <w:qFormat/>
    <w:rsid w:val="00BB1531"/>
    <w:rPr>
      <w:rFonts w:ascii="Arial" w:hAnsi="Arial"/>
      <w:sz w:val="36"/>
      <w:lang w:val="en-GB" w:eastAsia="en-US" w:bidi="ar-SA"/>
    </w:rPr>
  </w:style>
  <w:style w:type="character" w:customStyle="1" w:styleId="NOCharChar">
    <w:name w:val="NO Char Char"/>
    <w:qFormat/>
    <w:rsid w:val="00BB1531"/>
    <w:rPr>
      <w:lang w:val="en-GB" w:eastAsia="en-US" w:bidi="ar-SA"/>
    </w:rPr>
  </w:style>
  <w:style w:type="character" w:customStyle="1" w:styleId="NOZchn">
    <w:name w:val="NO Zchn"/>
    <w:qFormat/>
    <w:rsid w:val="00BB1531"/>
    <w:rPr>
      <w:lang w:val="en-GB" w:eastAsia="en-US" w:bidi="ar-SA"/>
    </w:rPr>
  </w:style>
  <w:style w:type="paragraph" w:customStyle="1" w:styleId="CharCharCharCharCharChar">
    <w:name w:val="Char Char Char Char Char Char"/>
    <w:uiPriority w:val="99"/>
    <w:semiHidden/>
    <w:qFormat/>
    <w:rsid w:val="00BB1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B1531"/>
  </w:style>
  <w:style w:type="character" w:customStyle="1" w:styleId="T1Char1">
    <w:name w:val="T1 Char1"/>
    <w:aliases w:val="Header 6 Char Char1"/>
    <w:qFormat/>
    <w:rsid w:val="00BB15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B153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B1531"/>
    <w:rPr>
      <w:rFonts w:ascii="Arial" w:eastAsia="ＭＳ 明朝" w:hAnsi="Arial"/>
      <w:sz w:val="22"/>
      <w:lang w:val="en-GB" w:eastAsia="en-US" w:bidi="ar-SA"/>
    </w:rPr>
  </w:style>
  <w:style w:type="paragraph" w:customStyle="1" w:styleId="CarCar">
    <w:name w:val="Car C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1531"/>
    <w:rPr>
      <w:rFonts w:ascii="Arial" w:hAnsi="Arial"/>
      <w:sz w:val="32"/>
      <w:lang w:val="en-GB" w:eastAsia="en-US" w:bidi="ar-SA"/>
    </w:rPr>
  </w:style>
  <w:style w:type="character" w:customStyle="1" w:styleId="TACCar">
    <w:name w:val="TAC Car"/>
    <w:qFormat/>
    <w:rsid w:val="00BB1531"/>
    <w:rPr>
      <w:rFonts w:ascii="Arial" w:hAnsi="Arial"/>
      <w:sz w:val="18"/>
      <w:lang w:val="en-GB" w:eastAsia="ja-JP" w:bidi="ar-SA"/>
    </w:rPr>
  </w:style>
  <w:style w:type="paragraph" w:customStyle="1" w:styleId="ZchnZchn1">
    <w:name w:val="Zchn Zchn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B15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1531"/>
    <w:rPr>
      <w:rFonts w:ascii="Arial" w:hAnsi="Arial"/>
      <w:sz w:val="32"/>
      <w:lang w:val="en-GB" w:eastAsia="en-US" w:bidi="ar-SA"/>
    </w:rPr>
  </w:style>
  <w:style w:type="paragraph" w:customStyle="1" w:styleId="2a">
    <w:name w:val="(文字) (文字)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15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15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B1531"/>
    <w:rPr>
      <w:rFonts w:ascii="Arial" w:eastAsia="ＭＳ 明朝" w:hAnsi="Arial"/>
      <w:sz w:val="22"/>
      <w:lang w:val="en-GB" w:eastAsia="en-US" w:bidi="ar-SA"/>
    </w:rPr>
  </w:style>
  <w:style w:type="paragraph" w:customStyle="1" w:styleId="38">
    <w:name w:val="(文字) (文字)3"/>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1531"/>
  </w:style>
  <w:style w:type="paragraph" w:customStyle="1" w:styleId="15">
    <w:name w:val="(文字) (文字)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B15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BB1531"/>
    <w:rPr>
      <w:rFonts w:ascii="Times New Roman" w:eastAsia="ＭＳ 明朝" w:hAnsi="Times New Roman"/>
      <w:lang w:val="en-GB" w:eastAsia="en-GB"/>
    </w:rPr>
  </w:style>
  <w:style w:type="paragraph" w:styleId="affc">
    <w:name w:val="Normal Indent"/>
    <w:basedOn w:val="a1"/>
    <w:link w:val="affd"/>
    <w:uiPriority w:val="99"/>
    <w:qFormat/>
    <w:rsid w:val="00BB1531"/>
    <w:pPr>
      <w:spacing w:after="0"/>
      <w:ind w:left="851"/>
    </w:pPr>
    <w:rPr>
      <w:rFonts w:eastAsia="ＭＳ 明朝"/>
      <w:lang w:val="it-IT" w:eastAsia="en-GB"/>
    </w:rPr>
  </w:style>
  <w:style w:type="paragraph" w:styleId="54">
    <w:name w:val="List Number 5"/>
    <w:basedOn w:val="a1"/>
    <w:uiPriority w:val="99"/>
    <w:qFormat/>
    <w:rsid w:val="00BB15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B1531"/>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BB1531"/>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1531"/>
    <w:rPr>
      <w:rFonts w:ascii="Arial" w:hAnsi="Arial"/>
      <w:sz w:val="36"/>
      <w:lang w:val="en-GB" w:eastAsia="en-US" w:bidi="ar-SA"/>
    </w:rPr>
  </w:style>
  <w:style w:type="character" w:customStyle="1" w:styleId="CharChar7">
    <w:name w:val="Char Char7"/>
    <w:semiHidden/>
    <w:qFormat/>
    <w:rsid w:val="00BB1531"/>
    <w:rPr>
      <w:rFonts w:ascii="Tahoma" w:hAnsi="Tahoma" w:cs="Tahoma"/>
      <w:shd w:val="clear" w:color="auto" w:fill="000080"/>
      <w:lang w:val="en-GB" w:eastAsia="en-US"/>
    </w:rPr>
  </w:style>
  <w:style w:type="character" w:customStyle="1" w:styleId="ZchnZchn5">
    <w:name w:val="Zchn Zchn5"/>
    <w:qFormat/>
    <w:rsid w:val="00BB1531"/>
    <w:rPr>
      <w:rFonts w:ascii="Courier New" w:eastAsia="Batang" w:hAnsi="Courier New"/>
      <w:lang w:val="nb-NO" w:eastAsia="en-US" w:bidi="ar-SA"/>
    </w:rPr>
  </w:style>
  <w:style w:type="character" w:customStyle="1" w:styleId="CharChar10">
    <w:name w:val="Char Char10"/>
    <w:semiHidden/>
    <w:qFormat/>
    <w:rsid w:val="00BB1531"/>
    <w:rPr>
      <w:rFonts w:ascii="Times New Roman" w:hAnsi="Times New Roman"/>
      <w:lang w:val="en-GB" w:eastAsia="en-US"/>
    </w:rPr>
  </w:style>
  <w:style w:type="character" w:customStyle="1" w:styleId="CharChar9">
    <w:name w:val="Char Char9"/>
    <w:semiHidden/>
    <w:qFormat/>
    <w:rsid w:val="00BB1531"/>
    <w:rPr>
      <w:rFonts w:ascii="Tahoma" w:hAnsi="Tahoma" w:cs="Tahoma"/>
      <w:sz w:val="16"/>
      <w:szCs w:val="16"/>
      <w:lang w:val="en-GB" w:eastAsia="en-US"/>
    </w:rPr>
  </w:style>
  <w:style w:type="character" w:customStyle="1" w:styleId="CharChar8">
    <w:name w:val="Char Char8"/>
    <w:semiHidden/>
    <w:qFormat/>
    <w:rsid w:val="00BB1531"/>
    <w:rPr>
      <w:rFonts w:ascii="Times New Roman" w:hAnsi="Times New Roman"/>
      <w:b/>
      <w:bCs/>
      <w:lang w:val="en-GB" w:eastAsia="en-US"/>
    </w:rPr>
  </w:style>
  <w:style w:type="paragraph" w:customStyle="1" w:styleId="affe">
    <w:name w:val="修订"/>
    <w:hidden/>
    <w:semiHidden/>
    <w:qFormat/>
    <w:rsid w:val="00BB1531"/>
    <w:rPr>
      <w:rFonts w:ascii="Times New Roman" w:eastAsia="Batang" w:hAnsi="Times New Roman"/>
      <w:lang w:val="en-GB" w:eastAsia="en-US"/>
    </w:rPr>
  </w:style>
  <w:style w:type="paragraph" w:styleId="afff">
    <w:name w:val="endnote text"/>
    <w:basedOn w:val="a1"/>
    <w:link w:val="afff0"/>
    <w:uiPriority w:val="99"/>
    <w:qFormat/>
    <w:rsid w:val="00BB1531"/>
    <w:pPr>
      <w:snapToGrid w:val="0"/>
    </w:pPr>
    <w:rPr>
      <w:rFonts w:eastAsia="SimSun"/>
    </w:rPr>
  </w:style>
  <w:style w:type="character" w:customStyle="1" w:styleId="afff0">
    <w:name w:val="文末脚注文字列 (文字)"/>
    <w:basedOn w:val="a2"/>
    <w:link w:val="afff"/>
    <w:uiPriority w:val="99"/>
    <w:qFormat/>
    <w:rsid w:val="00BB1531"/>
    <w:rPr>
      <w:rFonts w:ascii="Times New Roman" w:eastAsia="SimSun" w:hAnsi="Times New Roman"/>
      <w:lang w:val="en-GB" w:eastAsia="en-US"/>
    </w:rPr>
  </w:style>
  <w:style w:type="character" w:styleId="afff1">
    <w:name w:val="endnote reference"/>
    <w:qFormat/>
    <w:rsid w:val="00BB1531"/>
    <w:rPr>
      <w:vertAlign w:val="superscript"/>
    </w:rPr>
  </w:style>
  <w:style w:type="character" w:customStyle="1" w:styleId="btChar3">
    <w:name w:val="bt Char3"/>
    <w:aliases w:val="bt Car Char Char3"/>
    <w:qFormat/>
    <w:rsid w:val="00BB1531"/>
    <w:rPr>
      <w:lang w:val="en-GB" w:eastAsia="ja-JP" w:bidi="ar-SA"/>
    </w:rPr>
  </w:style>
  <w:style w:type="paragraph" w:styleId="afff2">
    <w:name w:val="Title"/>
    <w:basedOn w:val="a1"/>
    <w:next w:val="a1"/>
    <w:link w:val="afff3"/>
    <w:uiPriority w:val="99"/>
    <w:qFormat/>
    <w:rsid w:val="00BB153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uiPriority w:val="99"/>
    <w:qFormat/>
    <w:rsid w:val="00BB153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B1531"/>
    <w:rPr>
      <w:rFonts w:ascii="Arial" w:hAnsi="Arial"/>
      <w:sz w:val="22"/>
      <w:lang w:val="en-GB" w:eastAsia="ja-JP" w:bidi="ar-SA"/>
    </w:rPr>
  </w:style>
  <w:style w:type="paragraph" w:styleId="afff4">
    <w:name w:val="Date"/>
    <w:basedOn w:val="a1"/>
    <w:next w:val="a1"/>
    <w:link w:val="afff5"/>
    <w:uiPriority w:val="99"/>
    <w:qFormat/>
    <w:rsid w:val="00BB1531"/>
    <w:pPr>
      <w:overflowPunct w:val="0"/>
      <w:autoSpaceDE w:val="0"/>
      <w:autoSpaceDN w:val="0"/>
      <w:adjustRightInd w:val="0"/>
      <w:textAlignment w:val="baseline"/>
    </w:pPr>
    <w:rPr>
      <w:rFonts w:eastAsia="ＭＳ 明朝"/>
    </w:rPr>
  </w:style>
  <w:style w:type="character" w:customStyle="1" w:styleId="afff5">
    <w:name w:val="日付 (文字)"/>
    <w:basedOn w:val="a2"/>
    <w:link w:val="afff4"/>
    <w:uiPriority w:val="99"/>
    <w:qFormat/>
    <w:rsid w:val="00BB1531"/>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BB153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1531"/>
    <w:rPr>
      <w:rFonts w:ascii="Arial" w:hAnsi="Arial"/>
      <w:sz w:val="24"/>
      <w:lang w:val="en-GB"/>
    </w:rPr>
  </w:style>
  <w:style w:type="paragraph" w:customStyle="1" w:styleId="AutoCorrect">
    <w:name w:val="AutoCorrect"/>
    <w:uiPriority w:val="99"/>
    <w:qFormat/>
    <w:rsid w:val="00BB1531"/>
    <w:rPr>
      <w:rFonts w:ascii="Times New Roman" w:eastAsia="ＭＳ 明朝" w:hAnsi="Times New Roman"/>
      <w:sz w:val="24"/>
      <w:szCs w:val="24"/>
      <w:lang w:val="en-GB" w:eastAsia="ko-KR"/>
    </w:rPr>
  </w:style>
  <w:style w:type="paragraph" w:customStyle="1" w:styleId="-PAGE-">
    <w:name w:val="- PAGE -"/>
    <w:uiPriority w:val="99"/>
    <w:qFormat/>
    <w:rsid w:val="00BB153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153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B1531"/>
    <w:rPr>
      <w:rFonts w:ascii="Times New Roman" w:eastAsia="ＭＳ 明朝" w:hAnsi="Times New Roman"/>
      <w:sz w:val="24"/>
      <w:szCs w:val="24"/>
      <w:lang w:val="en-GB" w:eastAsia="ko-KR"/>
    </w:rPr>
  </w:style>
  <w:style w:type="paragraph" w:customStyle="1" w:styleId="Createdon">
    <w:name w:val="Created on"/>
    <w:uiPriority w:val="99"/>
    <w:qFormat/>
    <w:rsid w:val="00BB1531"/>
    <w:rPr>
      <w:rFonts w:ascii="Times New Roman" w:eastAsia="ＭＳ 明朝" w:hAnsi="Times New Roman"/>
      <w:sz w:val="24"/>
      <w:szCs w:val="24"/>
      <w:lang w:val="en-GB" w:eastAsia="ko-KR"/>
    </w:rPr>
  </w:style>
  <w:style w:type="paragraph" w:customStyle="1" w:styleId="Lastprinted">
    <w:name w:val="Last printed"/>
    <w:uiPriority w:val="99"/>
    <w:qFormat/>
    <w:rsid w:val="00BB1531"/>
    <w:rPr>
      <w:rFonts w:ascii="Times New Roman" w:eastAsia="ＭＳ 明朝" w:hAnsi="Times New Roman"/>
      <w:sz w:val="24"/>
      <w:szCs w:val="24"/>
      <w:lang w:val="en-GB" w:eastAsia="ko-KR"/>
    </w:rPr>
  </w:style>
  <w:style w:type="paragraph" w:customStyle="1" w:styleId="Lastsavedby">
    <w:name w:val="Last saved by"/>
    <w:uiPriority w:val="99"/>
    <w:qFormat/>
    <w:rsid w:val="00BB1531"/>
    <w:rPr>
      <w:rFonts w:ascii="Times New Roman" w:eastAsia="ＭＳ 明朝" w:hAnsi="Times New Roman"/>
      <w:sz w:val="24"/>
      <w:szCs w:val="24"/>
      <w:lang w:val="en-GB" w:eastAsia="ko-KR"/>
    </w:rPr>
  </w:style>
  <w:style w:type="paragraph" w:customStyle="1" w:styleId="Filename">
    <w:name w:val="Filename"/>
    <w:uiPriority w:val="99"/>
    <w:qFormat/>
    <w:rsid w:val="00BB1531"/>
    <w:rPr>
      <w:rFonts w:ascii="Times New Roman" w:eastAsia="ＭＳ 明朝" w:hAnsi="Times New Roman"/>
      <w:sz w:val="24"/>
      <w:szCs w:val="24"/>
      <w:lang w:val="en-GB" w:eastAsia="ko-KR"/>
    </w:rPr>
  </w:style>
  <w:style w:type="paragraph" w:customStyle="1" w:styleId="Filenameandpath">
    <w:name w:val="Filename and path"/>
    <w:uiPriority w:val="99"/>
    <w:qFormat/>
    <w:rsid w:val="00BB1531"/>
    <w:rPr>
      <w:rFonts w:ascii="Times New Roman" w:eastAsia="ＭＳ 明朝" w:hAnsi="Times New Roman"/>
      <w:sz w:val="24"/>
      <w:szCs w:val="24"/>
      <w:lang w:val="en-GB" w:eastAsia="ko-KR"/>
    </w:rPr>
  </w:style>
  <w:style w:type="paragraph" w:customStyle="1" w:styleId="AuthorPageDate">
    <w:name w:val="Author  Page #  Date"/>
    <w:uiPriority w:val="99"/>
    <w:qFormat/>
    <w:rsid w:val="00BB153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B1531"/>
    <w:rPr>
      <w:rFonts w:ascii="Times New Roman" w:eastAsia="ＭＳ 明朝" w:hAnsi="Times New Roman"/>
      <w:sz w:val="24"/>
      <w:szCs w:val="24"/>
      <w:lang w:val="en-GB" w:eastAsia="ko-KR"/>
    </w:rPr>
  </w:style>
  <w:style w:type="paragraph" w:customStyle="1" w:styleId="INDENT1">
    <w:name w:val="INDENT1"/>
    <w:basedOn w:val="a1"/>
    <w:uiPriority w:val="99"/>
    <w:qFormat/>
    <w:rsid w:val="00BB153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BB153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BB153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BB1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BB1531"/>
    <w:rPr>
      <w:b/>
      <w:bCs/>
    </w:rPr>
  </w:style>
  <w:style w:type="paragraph" w:customStyle="1" w:styleId="enumlev2">
    <w:name w:val="enumlev2"/>
    <w:basedOn w:val="a1"/>
    <w:uiPriority w:val="99"/>
    <w:qFormat/>
    <w:rsid w:val="00BB1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BB153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BB153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BB1531"/>
    <w:rPr>
      <w:rFonts w:ascii="Times New Roman" w:eastAsia="Batang" w:hAnsi="Times New Roman"/>
      <w:lang w:val="en-GB" w:eastAsia="en-US"/>
    </w:rPr>
  </w:style>
  <w:style w:type="table" w:customStyle="1" w:styleId="TableGrid1">
    <w:name w:val="Table Grid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153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B1531"/>
    <w:rPr>
      <w:rFonts w:ascii="Times New Roman" w:eastAsia="SimSun" w:hAnsi="Times New Roman"/>
      <w:sz w:val="24"/>
      <w:szCs w:val="24"/>
      <w:lang w:val="en-GB" w:eastAsia="ko-KR"/>
    </w:rPr>
  </w:style>
  <w:style w:type="paragraph" w:customStyle="1" w:styleId="ATC">
    <w:name w:val="ATC"/>
    <w:basedOn w:val="a1"/>
    <w:uiPriority w:val="99"/>
    <w:qFormat/>
    <w:rsid w:val="00BB153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BB153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BB1531"/>
    <w:pPr>
      <w:tabs>
        <w:tab w:val="center" w:pos="4820"/>
        <w:tab w:val="right" w:pos="9640"/>
      </w:tabs>
    </w:pPr>
    <w:rPr>
      <w:rFonts w:eastAsia="SimSun"/>
      <w:lang w:eastAsia="ja-JP"/>
    </w:rPr>
  </w:style>
  <w:style w:type="paragraph" w:customStyle="1" w:styleId="Separation">
    <w:name w:val="Separation"/>
    <w:basedOn w:val="11"/>
    <w:next w:val="a1"/>
    <w:uiPriority w:val="99"/>
    <w:qFormat/>
    <w:rsid w:val="00BB153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B153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B1531"/>
    <w:rPr>
      <w:rFonts w:ascii="Arial" w:hAnsi="Arial"/>
      <w:lang w:val="en-GB" w:eastAsia="en-US" w:bidi="ar-SA"/>
    </w:rPr>
  </w:style>
  <w:style w:type="table" w:customStyle="1" w:styleId="Tabellengitternetz1">
    <w:name w:val="Tabellengitternetz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1531"/>
    <w:pPr>
      <w:tabs>
        <w:tab w:val="num" w:pos="928"/>
      </w:tabs>
      <w:ind w:left="928" w:hanging="360"/>
    </w:pPr>
    <w:rPr>
      <w:rFonts w:eastAsia="Batang"/>
    </w:rPr>
  </w:style>
  <w:style w:type="table" w:customStyle="1" w:styleId="TableGrid2">
    <w:name w:val="Table Grid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153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B1531"/>
    <w:pPr>
      <w:keepNext w:val="0"/>
      <w:keepLines w:val="0"/>
      <w:spacing w:before="240"/>
      <w:ind w:left="0" w:firstLine="0"/>
    </w:pPr>
    <w:rPr>
      <w:rFonts w:eastAsia="ＭＳ 明朝"/>
      <w:bCs/>
    </w:rPr>
  </w:style>
  <w:style w:type="table" w:customStyle="1" w:styleId="TableGrid3">
    <w:name w:val="Table Grid3"/>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BB1531"/>
    <w:rPr>
      <w:rFonts w:ascii="Tahoma" w:eastAsia="ＭＳ 明朝" w:hAnsi="Tahoma" w:cs="Tahoma"/>
      <w:sz w:val="16"/>
      <w:szCs w:val="16"/>
    </w:rPr>
  </w:style>
  <w:style w:type="paragraph" w:customStyle="1" w:styleId="JK-text-simpledoc">
    <w:name w:val="JK - text - simple doc"/>
    <w:basedOn w:val="aff8"/>
    <w:autoRedefine/>
    <w:uiPriority w:val="99"/>
    <w:qFormat/>
    <w:rsid w:val="00BB153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BB1531"/>
    <w:pPr>
      <w:spacing w:before="100" w:beforeAutospacing="1" w:after="100" w:afterAutospacing="1"/>
    </w:pPr>
    <w:rPr>
      <w:rFonts w:eastAsia="ＭＳ 明朝"/>
      <w:sz w:val="24"/>
      <w:szCs w:val="24"/>
      <w:lang w:val="en-US"/>
    </w:rPr>
  </w:style>
  <w:style w:type="paragraph" w:customStyle="1" w:styleId="17">
    <w:name w:val="吹き出し1"/>
    <w:basedOn w:val="a1"/>
    <w:uiPriority w:val="99"/>
    <w:semiHidden/>
    <w:qFormat/>
    <w:rsid w:val="00BB1531"/>
    <w:rPr>
      <w:rFonts w:ascii="Tahoma" w:eastAsia="ＭＳ 明朝" w:hAnsi="Tahoma" w:cs="Tahoma"/>
      <w:sz w:val="16"/>
      <w:szCs w:val="16"/>
    </w:rPr>
  </w:style>
  <w:style w:type="paragraph" w:customStyle="1" w:styleId="ZchnZchn">
    <w:name w:val="Zchn Zchn"/>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B1531"/>
    <w:rPr>
      <w:rFonts w:ascii="Arial" w:hAnsi="Arial"/>
      <w:b/>
      <w:noProof/>
      <w:sz w:val="18"/>
      <w:lang w:val="en-GB" w:eastAsia="en-US" w:bidi="ar-SA"/>
    </w:rPr>
  </w:style>
  <w:style w:type="paragraph" w:customStyle="1" w:styleId="2d">
    <w:name w:val="吹き出し2"/>
    <w:basedOn w:val="a1"/>
    <w:uiPriority w:val="99"/>
    <w:semiHidden/>
    <w:qFormat/>
    <w:rsid w:val="00BB1531"/>
    <w:rPr>
      <w:rFonts w:ascii="Tahoma" w:eastAsia="ＭＳ 明朝" w:hAnsi="Tahoma" w:cs="Tahoma"/>
      <w:sz w:val="16"/>
      <w:szCs w:val="16"/>
    </w:rPr>
  </w:style>
  <w:style w:type="paragraph" w:customStyle="1" w:styleId="Note">
    <w:name w:val="Note"/>
    <w:basedOn w:val="B10"/>
    <w:uiPriority w:val="99"/>
    <w:qFormat/>
    <w:rsid w:val="00BB15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B153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B1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B15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B153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BB153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BB153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B153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B15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B15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BB15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BB153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BB15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1531"/>
    <w:rPr>
      <w:rFonts w:ascii="Arial" w:hAnsi="Arial"/>
      <w:sz w:val="36"/>
      <w:lang w:val="en-GB" w:eastAsia="en-US" w:bidi="ar-SA"/>
    </w:rPr>
  </w:style>
  <w:style w:type="paragraph" w:customStyle="1" w:styleId="TableTitle">
    <w:name w:val="TableTitle"/>
    <w:basedOn w:val="28"/>
    <w:next w:val="28"/>
    <w:uiPriority w:val="99"/>
    <w:qFormat/>
    <w:rsid w:val="00BB153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BB153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BB153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BB153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BB15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B153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1531"/>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BB1531"/>
    <w:pPr>
      <w:spacing w:before="120"/>
      <w:outlineLvl w:val="2"/>
    </w:pPr>
    <w:rPr>
      <w:sz w:val="28"/>
    </w:rPr>
  </w:style>
  <w:style w:type="paragraph" w:customStyle="1" w:styleId="Heading2Head2A2">
    <w:name w:val="Heading 2.Head2A.2"/>
    <w:basedOn w:val="11"/>
    <w:next w:val="a1"/>
    <w:uiPriority w:val="99"/>
    <w:qFormat/>
    <w:rsid w:val="00BB15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B153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BB15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B153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B1531"/>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BB1531"/>
    <w:pPr>
      <w:widowControl w:val="0"/>
      <w:spacing w:after="120"/>
      <w:ind w:left="283" w:hanging="283"/>
    </w:pPr>
    <w:rPr>
      <w:lang w:eastAsia="de-DE"/>
    </w:rPr>
  </w:style>
  <w:style w:type="paragraph" w:customStyle="1" w:styleId="11BodyText">
    <w:name w:val="11 BodyText"/>
    <w:basedOn w:val="a1"/>
    <w:uiPriority w:val="99"/>
    <w:qFormat/>
    <w:rsid w:val="00BB1531"/>
    <w:pPr>
      <w:spacing w:after="220"/>
      <w:ind w:left="1298"/>
    </w:pPr>
    <w:rPr>
      <w:rFonts w:ascii="Arial" w:eastAsia="SimSun" w:hAnsi="Arial"/>
      <w:lang w:val="en-US" w:eastAsia="en-GB"/>
    </w:rPr>
  </w:style>
  <w:style w:type="numbering" w:customStyle="1" w:styleId="18">
    <w:name w:val="无列表1"/>
    <w:next w:val="a4"/>
    <w:semiHidden/>
    <w:rsid w:val="00BB1531"/>
  </w:style>
  <w:style w:type="paragraph" w:customStyle="1" w:styleId="berschrift2Head2A2">
    <w:name w:val="Überschrift 2.Head2A.2"/>
    <w:basedOn w:val="11"/>
    <w:next w:val="a1"/>
    <w:uiPriority w:val="99"/>
    <w:qFormat/>
    <w:rsid w:val="00BB153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BB153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B1531"/>
    <w:rPr>
      <w:rFonts w:eastAsia="ＭＳ 明朝"/>
      <w:kern w:val="2"/>
    </w:rPr>
  </w:style>
  <w:style w:type="character" w:customStyle="1" w:styleId="StyleTACChar">
    <w:name w:val="Style TAC + Char"/>
    <w:link w:val="StyleTAC"/>
    <w:qFormat/>
    <w:rsid w:val="00BB1531"/>
    <w:rPr>
      <w:rFonts w:ascii="Arial" w:eastAsia="ＭＳ 明朝" w:hAnsi="Arial"/>
      <w:kern w:val="2"/>
      <w:sz w:val="18"/>
      <w:lang w:val="en-GB" w:eastAsia="en-US"/>
    </w:rPr>
  </w:style>
  <w:style w:type="character" w:customStyle="1" w:styleId="CharChar29">
    <w:name w:val="Char Char29"/>
    <w:qFormat/>
    <w:rsid w:val="00BB1531"/>
    <w:rPr>
      <w:rFonts w:ascii="Arial" w:hAnsi="Arial"/>
      <w:sz w:val="36"/>
      <w:lang w:val="en-GB" w:eastAsia="en-US" w:bidi="ar-SA"/>
    </w:rPr>
  </w:style>
  <w:style w:type="character" w:customStyle="1" w:styleId="CharChar28">
    <w:name w:val="Char Char28"/>
    <w:qFormat/>
    <w:rsid w:val="00BB1531"/>
    <w:rPr>
      <w:rFonts w:ascii="Arial" w:hAnsi="Arial"/>
      <w:sz w:val="32"/>
      <w:lang w:val="en-GB"/>
    </w:rPr>
  </w:style>
  <w:style w:type="paragraph" w:customStyle="1" w:styleId="berschrift3h3H3Underrubrik2">
    <w:name w:val="Überschrift 3.h3.H3.Underrubrik2"/>
    <w:basedOn w:val="2"/>
    <w:next w:val="a1"/>
    <w:uiPriority w:val="99"/>
    <w:qFormat/>
    <w:rsid w:val="00BB153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15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1531"/>
    <w:rPr>
      <w:rFonts w:ascii="Arial" w:hAnsi="Arial"/>
      <w:sz w:val="22"/>
      <w:lang w:val="en-GB" w:eastAsia="en-GB" w:bidi="ar-SA"/>
    </w:rPr>
  </w:style>
  <w:style w:type="character" w:customStyle="1" w:styleId="70">
    <w:name w:val="見出し 7 (文字)"/>
    <w:link w:val="7"/>
    <w:qFormat/>
    <w:rsid w:val="00BB1531"/>
    <w:rPr>
      <w:rFonts w:ascii="Arial" w:hAnsi="Arial"/>
      <w:lang w:val="en-GB" w:eastAsia="en-US"/>
    </w:rPr>
  </w:style>
  <w:style w:type="character" w:customStyle="1" w:styleId="80">
    <w:name w:val="見出し 8 (文字)"/>
    <w:link w:val="8"/>
    <w:uiPriority w:val="99"/>
    <w:qFormat/>
    <w:rsid w:val="00BB1531"/>
    <w:rPr>
      <w:rFonts w:ascii="Arial" w:hAnsi="Arial"/>
      <w:sz w:val="36"/>
      <w:lang w:val="en-GB" w:eastAsia="en-US"/>
    </w:rPr>
  </w:style>
  <w:style w:type="character" w:customStyle="1" w:styleId="90">
    <w:name w:val="見出し 9 (文字)"/>
    <w:link w:val="9"/>
    <w:uiPriority w:val="99"/>
    <w:qFormat/>
    <w:rsid w:val="00BB1531"/>
    <w:rPr>
      <w:rFonts w:ascii="Arial" w:hAnsi="Arial"/>
      <w:sz w:val="36"/>
      <w:lang w:val="en-GB" w:eastAsia="en-US"/>
    </w:rPr>
  </w:style>
  <w:style w:type="character" w:customStyle="1" w:styleId="af0">
    <w:name w:val="フッター (文字)"/>
    <w:aliases w:val="footer odd (文字),footer (文字),fo (文字),pie de página (文字)"/>
    <w:link w:val="af"/>
    <w:qFormat/>
    <w:rsid w:val="00BB1531"/>
    <w:rPr>
      <w:rFonts w:ascii="Arial" w:hAnsi="Arial"/>
      <w:b/>
      <w:i/>
      <w:noProof/>
      <w:sz w:val="18"/>
      <w:lang w:val="en-GB" w:eastAsia="en-US"/>
    </w:rPr>
  </w:style>
  <w:style w:type="paragraph" w:customStyle="1" w:styleId="55">
    <w:name w:val="吹き出し5"/>
    <w:basedOn w:val="a1"/>
    <w:uiPriority w:val="99"/>
    <w:semiHidden/>
    <w:qFormat/>
    <w:rsid w:val="00BB1531"/>
    <w:rPr>
      <w:rFonts w:ascii="Tahoma" w:eastAsia="ＭＳ 明朝" w:hAnsi="Tahoma" w:cs="Tahoma"/>
      <w:sz w:val="16"/>
      <w:szCs w:val="16"/>
    </w:rPr>
  </w:style>
  <w:style w:type="character" w:customStyle="1" w:styleId="B1Zchn">
    <w:name w:val="B1 Zchn"/>
    <w:qFormat/>
    <w:rsid w:val="00BB1531"/>
    <w:rPr>
      <w:rFonts w:ascii="Times New Roman" w:hAnsi="Times New Roman"/>
      <w:lang w:val="en-GB"/>
    </w:rPr>
  </w:style>
  <w:style w:type="paragraph" w:customStyle="1" w:styleId="Reference">
    <w:name w:val="Reference"/>
    <w:basedOn w:val="a1"/>
    <w:uiPriority w:val="99"/>
    <w:qFormat/>
    <w:rsid w:val="00BB153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153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1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1531"/>
    <w:rPr>
      <w:lang w:val="en-GB" w:eastAsia="ja-JP" w:bidi="ar-SA"/>
    </w:rPr>
  </w:style>
  <w:style w:type="character" w:customStyle="1" w:styleId="CharChar42">
    <w:name w:val="Char Char42"/>
    <w:qFormat/>
    <w:rsid w:val="00BB1531"/>
    <w:rPr>
      <w:rFonts w:ascii="Courier New" w:hAnsi="Courier New" w:cs="Courier New" w:hint="default"/>
      <w:lang w:val="nb-NO" w:eastAsia="ja-JP" w:bidi="ar-SA"/>
    </w:rPr>
  </w:style>
  <w:style w:type="character" w:customStyle="1" w:styleId="CharChar72">
    <w:name w:val="Char Char72"/>
    <w:semiHidden/>
    <w:qFormat/>
    <w:rsid w:val="00BB15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BB153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B1531"/>
    <w:rPr>
      <w:rFonts w:ascii="Times New Roman" w:hAnsi="Times New Roman" w:cs="Times New Roman" w:hint="default"/>
      <w:lang w:val="en-GB" w:eastAsia="en-US"/>
    </w:rPr>
  </w:style>
  <w:style w:type="character" w:customStyle="1" w:styleId="CharChar92">
    <w:name w:val="Char Char92"/>
    <w:semiHidden/>
    <w:qFormat/>
    <w:rsid w:val="00BB1531"/>
    <w:rPr>
      <w:rFonts w:ascii="Tahoma" w:hAnsi="Tahoma" w:cs="Tahoma" w:hint="default"/>
      <w:sz w:val="16"/>
      <w:szCs w:val="16"/>
      <w:lang w:val="en-GB" w:eastAsia="en-US"/>
    </w:rPr>
  </w:style>
  <w:style w:type="character" w:customStyle="1" w:styleId="CharChar82">
    <w:name w:val="Char Char82"/>
    <w:semiHidden/>
    <w:qFormat/>
    <w:rsid w:val="00BB1531"/>
    <w:rPr>
      <w:rFonts w:ascii="Times New Roman" w:hAnsi="Times New Roman" w:cs="Times New Roman" w:hint="default"/>
      <w:b/>
      <w:bCs/>
      <w:lang w:val="en-GB" w:eastAsia="en-US"/>
    </w:rPr>
  </w:style>
  <w:style w:type="character" w:customStyle="1" w:styleId="CharChar292">
    <w:name w:val="Char Char292"/>
    <w:qFormat/>
    <w:rsid w:val="00BB1531"/>
    <w:rPr>
      <w:rFonts w:ascii="Arial" w:hAnsi="Arial" w:cs="Arial" w:hint="default"/>
      <w:sz w:val="36"/>
      <w:lang w:val="en-GB" w:eastAsia="en-US" w:bidi="ar-SA"/>
    </w:rPr>
  </w:style>
  <w:style w:type="character" w:customStyle="1" w:styleId="CharChar282">
    <w:name w:val="Char Char282"/>
    <w:qFormat/>
    <w:rsid w:val="00BB1531"/>
    <w:rPr>
      <w:rFonts w:ascii="Arial" w:hAnsi="Arial" w:cs="Arial" w:hint="default"/>
      <w:sz w:val="32"/>
      <w:lang w:val="en-GB"/>
    </w:rPr>
  </w:style>
  <w:style w:type="character" w:customStyle="1" w:styleId="GuidanceChar">
    <w:name w:val="Guidance Char"/>
    <w:link w:val="Guidance"/>
    <w:qFormat/>
    <w:rsid w:val="00BB1531"/>
    <w:rPr>
      <w:rFonts w:ascii="Times New Roman" w:eastAsia="Times New Roman" w:hAnsi="Times New Roman"/>
      <w:i/>
      <w:color w:val="0000FF"/>
      <w:lang w:val="en-GB" w:eastAsia="en-US"/>
    </w:rPr>
  </w:style>
  <w:style w:type="character" w:customStyle="1" w:styleId="msoins00">
    <w:name w:val="msoins0"/>
    <w:qFormat/>
    <w:rsid w:val="00BB1531"/>
  </w:style>
  <w:style w:type="character" w:customStyle="1" w:styleId="B3Char">
    <w:name w:val="B3 Char"/>
    <w:link w:val="B30"/>
    <w:qFormat/>
    <w:rsid w:val="00BB1531"/>
    <w:rPr>
      <w:rFonts w:ascii="Times New Roman" w:hAnsi="Times New Roman"/>
      <w:lang w:val="en-GB" w:eastAsia="en-US"/>
    </w:rPr>
  </w:style>
  <w:style w:type="paragraph" w:customStyle="1" w:styleId="CharChar24">
    <w:name w:val="Char Char24"/>
    <w:basedOn w:val="a1"/>
    <w:uiPriority w:val="99"/>
    <w:semiHidden/>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153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BB153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BB1531"/>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BB1531"/>
    <w:rPr>
      <w:rFonts w:ascii="Times New Roman" w:eastAsia="游明朝" w:hAnsi="Times New Roman"/>
      <w:lang w:val="en-GB" w:eastAsia="en-US"/>
    </w:rPr>
  </w:style>
  <w:style w:type="paragraph" w:customStyle="1" w:styleId="MotorolaResponse1">
    <w:name w:val="Motorola Response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B15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153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BB1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B1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B15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B15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1531"/>
    <w:rPr>
      <w:rFonts w:ascii="Arial" w:eastAsia="Arial" w:hAnsi="Arial"/>
      <w:sz w:val="28"/>
      <w:lang w:val="en-GB" w:eastAsia="en-US"/>
    </w:rPr>
  </w:style>
  <w:style w:type="paragraph" w:customStyle="1" w:styleId="a">
    <w:name w:val="表格题注"/>
    <w:next w:val="a1"/>
    <w:uiPriority w:val="99"/>
    <w:qFormat/>
    <w:rsid w:val="00BB1531"/>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BB1531"/>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BB153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1531"/>
    <w:rPr>
      <w:vanish w:val="0"/>
      <w:color w:val="FF0000"/>
      <w:lang w:eastAsia="en-US"/>
    </w:rPr>
  </w:style>
  <w:style w:type="character" w:customStyle="1" w:styleId="ZchnZchn52">
    <w:name w:val="Zchn Zchn52"/>
    <w:qFormat/>
    <w:rsid w:val="00BB1531"/>
    <w:rPr>
      <w:rFonts w:ascii="Courier New" w:eastAsia="Batang" w:hAnsi="Courier New"/>
      <w:lang w:val="nb-NO" w:eastAsia="en-US" w:bidi="ar-SA"/>
    </w:rPr>
  </w:style>
  <w:style w:type="character" w:customStyle="1" w:styleId="ad">
    <w:name w:val="一覧 (文字)"/>
    <w:link w:val="ac"/>
    <w:qFormat/>
    <w:rsid w:val="00BB1531"/>
    <w:rPr>
      <w:rFonts w:ascii="Times New Roman" w:hAnsi="Times New Roman"/>
      <w:lang w:val="en-GB" w:eastAsia="en-US"/>
    </w:rPr>
  </w:style>
  <w:style w:type="character" w:customStyle="1" w:styleId="27">
    <w:name w:val="一覧 2 (文字)"/>
    <w:link w:val="26"/>
    <w:qFormat/>
    <w:rsid w:val="00BB1531"/>
    <w:rPr>
      <w:rFonts w:ascii="Times New Roman" w:hAnsi="Times New Roman"/>
      <w:lang w:val="en-GB" w:eastAsia="en-US"/>
    </w:rPr>
  </w:style>
  <w:style w:type="character" w:customStyle="1" w:styleId="34">
    <w:name w:val="箇条書き 3 (文字)"/>
    <w:link w:val="33"/>
    <w:qFormat/>
    <w:rsid w:val="00BB1531"/>
    <w:rPr>
      <w:rFonts w:ascii="Times New Roman" w:hAnsi="Times New Roman"/>
      <w:lang w:val="en-GB" w:eastAsia="en-US"/>
    </w:rPr>
  </w:style>
  <w:style w:type="character" w:customStyle="1" w:styleId="25">
    <w:name w:val="箇条書き 2 (文字)"/>
    <w:link w:val="24"/>
    <w:qFormat/>
    <w:rsid w:val="00BB1531"/>
    <w:rPr>
      <w:rFonts w:ascii="Times New Roman" w:hAnsi="Times New Roman"/>
      <w:lang w:val="en-GB" w:eastAsia="en-US"/>
    </w:rPr>
  </w:style>
  <w:style w:type="character" w:customStyle="1" w:styleId="ae">
    <w:name w:val="箇条書き (文字)"/>
    <w:link w:val="ab"/>
    <w:qFormat/>
    <w:rsid w:val="00BB1531"/>
    <w:rPr>
      <w:rFonts w:ascii="Times New Roman" w:hAnsi="Times New Roman"/>
      <w:lang w:val="en-GB" w:eastAsia="en-US"/>
    </w:rPr>
  </w:style>
  <w:style w:type="character" w:customStyle="1" w:styleId="1Char0">
    <w:name w:val="样式1 Char"/>
    <w:link w:val="10"/>
    <w:qFormat/>
    <w:rsid w:val="00BB1531"/>
    <w:rPr>
      <w:rFonts w:ascii="Arial" w:hAnsi="Arial"/>
      <w:sz w:val="18"/>
      <w:lang w:val="en-GB" w:eastAsia="ja-JP"/>
    </w:rPr>
  </w:style>
  <w:style w:type="character" w:customStyle="1" w:styleId="superscript">
    <w:name w:val="superscript"/>
    <w:qFormat/>
    <w:rsid w:val="00BB1531"/>
    <w:rPr>
      <w:rFonts w:ascii="Bookman" w:hAnsi="Bookman"/>
      <w:position w:val="6"/>
      <w:sz w:val="18"/>
    </w:rPr>
  </w:style>
  <w:style w:type="character" w:customStyle="1" w:styleId="NOChar1">
    <w:name w:val="NO Char1"/>
    <w:qFormat/>
    <w:rsid w:val="00BB1531"/>
    <w:rPr>
      <w:rFonts w:eastAsia="ＭＳ 明朝"/>
      <w:lang w:val="en-GB" w:eastAsia="en-US" w:bidi="ar-SA"/>
    </w:rPr>
  </w:style>
  <w:style w:type="paragraph" w:customStyle="1" w:styleId="textintend1">
    <w:name w:val="text intend 1"/>
    <w:basedOn w:val="text"/>
    <w:uiPriority w:val="99"/>
    <w:qFormat/>
    <w:rsid w:val="00BB153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B1531"/>
    <w:pPr>
      <w:tabs>
        <w:tab w:val="left" w:pos="1134"/>
      </w:tabs>
      <w:spacing w:after="0"/>
    </w:pPr>
    <w:rPr>
      <w:rFonts w:eastAsia="ＭＳ 明朝"/>
    </w:rPr>
  </w:style>
  <w:style w:type="character" w:customStyle="1" w:styleId="BodyText2Char1">
    <w:name w:val="Body Text 2 Char1"/>
    <w:qFormat/>
    <w:rsid w:val="00BB1531"/>
    <w:rPr>
      <w:lang w:val="en-GB"/>
    </w:rPr>
  </w:style>
  <w:style w:type="character" w:customStyle="1" w:styleId="EndnoteTextChar1">
    <w:name w:val="Endnote Text Char1"/>
    <w:qFormat/>
    <w:rsid w:val="00BB1531"/>
    <w:rPr>
      <w:lang w:val="en-GB"/>
    </w:rPr>
  </w:style>
  <w:style w:type="character" w:customStyle="1" w:styleId="TitleChar1">
    <w:name w:val="Title Char1"/>
    <w:qFormat/>
    <w:rsid w:val="00BB15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15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1531"/>
    <w:rPr>
      <w:lang w:val="en-GB"/>
    </w:rPr>
  </w:style>
  <w:style w:type="character" w:customStyle="1" w:styleId="BodyTextIndentChar1">
    <w:name w:val="Body Text Indent Char1"/>
    <w:qFormat/>
    <w:rsid w:val="00BB1531"/>
    <w:rPr>
      <w:lang w:val="en-GB"/>
    </w:rPr>
  </w:style>
  <w:style w:type="character" w:customStyle="1" w:styleId="BodyText3Char1">
    <w:name w:val="Body Text 3 Char1"/>
    <w:qFormat/>
    <w:rsid w:val="00BB1531"/>
    <w:rPr>
      <w:sz w:val="16"/>
      <w:szCs w:val="16"/>
      <w:lang w:val="en-GB"/>
    </w:rPr>
  </w:style>
  <w:style w:type="paragraph" w:customStyle="1" w:styleId="text">
    <w:name w:val="text"/>
    <w:basedOn w:val="a1"/>
    <w:uiPriority w:val="99"/>
    <w:qFormat/>
    <w:rsid w:val="00BB1531"/>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BB153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153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B1531"/>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BB1531"/>
    <w:pPr>
      <w:spacing w:after="240"/>
      <w:jc w:val="both"/>
    </w:pPr>
    <w:rPr>
      <w:rFonts w:ascii="Helvetica" w:eastAsia="SimSun" w:hAnsi="Helvetica"/>
    </w:rPr>
  </w:style>
  <w:style w:type="paragraph" w:customStyle="1" w:styleId="List1">
    <w:name w:val="List1"/>
    <w:basedOn w:val="a1"/>
    <w:uiPriority w:val="99"/>
    <w:qFormat/>
    <w:rsid w:val="00BB153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1531"/>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BB1531"/>
    <w:pPr>
      <w:spacing w:before="120" w:after="0"/>
      <w:jc w:val="both"/>
    </w:pPr>
    <w:rPr>
      <w:rFonts w:eastAsia="SimSun"/>
      <w:lang w:val="en-US"/>
    </w:rPr>
  </w:style>
  <w:style w:type="paragraph" w:customStyle="1" w:styleId="centered">
    <w:name w:val="centered"/>
    <w:basedOn w:val="a1"/>
    <w:uiPriority w:val="99"/>
    <w:qFormat/>
    <w:rsid w:val="00BB1531"/>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BB153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B15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1531"/>
    <w:rPr>
      <w:rFonts w:ascii="Times New Roman" w:eastAsia="Batang" w:hAnsi="Times New Roman"/>
      <w:lang w:val="en-GB" w:eastAsia="en-US"/>
    </w:rPr>
  </w:style>
  <w:style w:type="paragraph" w:customStyle="1" w:styleId="TOC911">
    <w:name w:val="TOC 911"/>
    <w:basedOn w:val="81"/>
    <w:uiPriority w:val="99"/>
    <w:qFormat/>
    <w:rsid w:val="00BB153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BB1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BB153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BB1531"/>
  </w:style>
  <w:style w:type="paragraph" w:customStyle="1" w:styleId="810">
    <w:name w:val="表 (赤)  81"/>
    <w:basedOn w:val="a1"/>
    <w:uiPriority w:val="34"/>
    <w:qFormat/>
    <w:rsid w:val="00BB15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B1531"/>
    <w:pPr>
      <w:spacing w:before="100" w:beforeAutospacing="1" w:after="100" w:afterAutospacing="1"/>
    </w:pPr>
    <w:rPr>
      <w:rFonts w:eastAsia="SimSun"/>
      <w:sz w:val="24"/>
      <w:szCs w:val="24"/>
      <w:lang w:val="en-US" w:eastAsia="zh-CN"/>
    </w:rPr>
  </w:style>
  <w:style w:type="table" w:styleId="2e">
    <w:name w:val="Table Classic 2"/>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1531"/>
    <w:rPr>
      <w:rFonts w:ascii="Times New Roman" w:eastAsia="SimSun" w:hAnsi="Times New Roman"/>
      <w:lang w:val="en-GB" w:eastAsia="en-US"/>
    </w:rPr>
  </w:style>
  <w:style w:type="character" w:styleId="afff8">
    <w:name w:val="Placeholder Text"/>
    <w:uiPriority w:val="99"/>
    <w:unhideWhenUsed/>
    <w:qFormat/>
    <w:rsid w:val="00BB1531"/>
    <w:rPr>
      <w:color w:val="808080"/>
    </w:rPr>
  </w:style>
  <w:style w:type="paragraph" w:customStyle="1" w:styleId="LGTdoc">
    <w:name w:val="LGTdoc_본문"/>
    <w:basedOn w:val="a1"/>
    <w:uiPriority w:val="99"/>
    <w:qFormat/>
    <w:rsid w:val="00BB15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1531"/>
    <w:pPr>
      <w:spacing w:after="240"/>
      <w:jc w:val="both"/>
    </w:pPr>
    <w:rPr>
      <w:rFonts w:ascii="Arial" w:eastAsia="SimSun" w:hAnsi="Arial"/>
      <w:szCs w:val="24"/>
    </w:rPr>
  </w:style>
  <w:style w:type="paragraph" w:customStyle="1" w:styleId="ECCFootnote">
    <w:name w:val="ECC Footnote"/>
    <w:basedOn w:val="a1"/>
    <w:autoRedefine/>
    <w:uiPriority w:val="99"/>
    <w:qFormat/>
    <w:rsid w:val="00BB153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1531"/>
    <w:rPr>
      <w:rFonts w:ascii="Arial" w:eastAsia="SimSun" w:hAnsi="Arial"/>
      <w:szCs w:val="24"/>
      <w:lang w:val="en-GB" w:eastAsia="en-US"/>
    </w:rPr>
  </w:style>
  <w:style w:type="paragraph" w:customStyle="1" w:styleId="Text1">
    <w:name w:val="Text 1"/>
    <w:basedOn w:val="a1"/>
    <w:uiPriority w:val="99"/>
    <w:qFormat/>
    <w:rsid w:val="00BB1531"/>
    <w:pPr>
      <w:spacing w:after="240"/>
      <w:ind w:left="482"/>
      <w:jc w:val="both"/>
    </w:pPr>
    <w:rPr>
      <w:rFonts w:eastAsia="SimSun"/>
      <w:sz w:val="24"/>
      <w:lang w:eastAsia="fr-BE"/>
    </w:rPr>
  </w:style>
  <w:style w:type="paragraph" w:customStyle="1" w:styleId="NumPar4">
    <w:name w:val="NumPar 4"/>
    <w:basedOn w:val="40"/>
    <w:next w:val="a1"/>
    <w:uiPriority w:val="99"/>
    <w:qFormat/>
    <w:rsid w:val="00BB153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BB1531"/>
  </w:style>
  <w:style w:type="paragraph" w:customStyle="1" w:styleId="cita">
    <w:name w:val="cita"/>
    <w:basedOn w:val="a1"/>
    <w:uiPriority w:val="99"/>
    <w:qFormat/>
    <w:rsid w:val="00BB153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B153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BB15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B153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BB153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BB15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B15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1531"/>
    <w:rPr>
      <w:vanish w:val="0"/>
      <w:webHidden w:val="0"/>
      <w:color w:val="000000"/>
      <w:specVanish w:val="0"/>
    </w:rPr>
  </w:style>
  <w:style w:type="paragraph" w:customStyle="1" w:styleId="Equation">
    <w:name w:val="Equation"/>
    <w:basedOn w:val="a1"/>
    <w:next w:val="a1"/>
    <w:link w:val="EquationChar"/>
    <w:qFormat/>
    <w:rsid w:val="00BB153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1531"/>
    <w:rPr>
      <w:rFonts w:ascii="Times New Roman" w:eastAsia="SimSun" w:hAnsi="Times New Roman"/>
      <w:sz w:val="22"/>
      <w:szCs w:val="22"/>
      <w:lang w:val="en-GB" w:eastAsia="en-US"/>
    </w:rPr>
  </w:style>
  <w:style w:type="character" w:customStyle="1" w:styleId="apple-converted-space">
    <w:name w:val="apple-converted-space"/>
    <w:qFormat/>
    <w:rsid w:val="00BB1531"/>
  </w:style>
  <w:style w:type="character" w:customStyle="1" w:styleId="shorttext">
    <w:name w:val="short_text"/>
    <w:qFormat/>
    <w:rsid w:val="00BB1531"/>
  </w:style>
  <w:style w:type="character" w:styleId="afff9">
    <w:name w:val="Subtle Reference"/>
    <w:uiPriority w:val="31"/>
    <w:qFormat/>
    <w:rsid w:val="00BB15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153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153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153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153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1531"/>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BB153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153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153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1531"/>
    <w:rPr>
      <w:rFonts w:ascii="Times New Roman" w:eastAsia="游明朝" w:hAnsi="Times New Roman"/>
      <w:lang w:val="en-GB" w:eastAsia="en-US"/>
    </w:rPr>
  </w:style>
  <w:style w:type="paragraph" w:customStyle="1" w:styleId="47">
    <w:name w:val="吹き出し4"/>
    <w:basedOn w:val="a1"/>
    <w:uiPriority w:val="99"/>
    <w:semiHidden/>
    <w:qFormat/>
    <w:rsid w:val="00BB1531"/>
    <w:rPr>
      <w:rFonts w:ascii="Tahoma" w:eastAsia="ＭＳ 明朝" w:hAnsi="Tahoma" w:cs="Tahoma"/>
      <w:sz w:val="16"/>
      <w:szCs w:val="16"/>
    </w:rPr>
  </w:style>
  <w:style w:type="paragraph" w:customStyle="1" w:styleId="tac0">
    <w:name w:val="tac"/>
    <w:basedOn w:val="a1"/>
    <w:uiPriority w:val="99"/>
    <w:qFormat/>
    <w:rsid w:val="00BB153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B1531"/>
  </w:style>
  <w:style w:type="character" w:customStyle="1" w:styleId="UnresolvedMention11">
    <w:name w:val="Unresolved Mention11"/>
    <w:uiPriority w:val="99"/>
    <w:semiHidden/>
    <w:unhideWhenUsed/>
    <w:qFormat/>
    <w:rsid w:val="00BB1531"/>
    <w:rPr>
      <w:color w:val="808080"/>
      <w:shd w:val="clear" w:color="auto" w:fill="E6E6E6"/>
    </w:rPr>
  </w:style>
  <w:style w:type="table" w:customStyle="1" w:styleId="TableGrid4">
    <w:name w:val="Table Grid4"/>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B1531"/>
  </w:style>
  <w:style w:type="table" w:customStyle="1" w:styleId="311">
    <w:name w:val="网格型31"/>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B1531"/>
  </w:style>
  <w:style w:type="table" w:customStyle="1" w:styleId="TableClassic21">
    <w:name w:val="Table Classic 21"/>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BB1531"/>
    <w:rPr>
      <w:color w:val="808080"/>
      <w:shd w:val="clear" w:color="auto" w:fill="E6E6E6"/>
    </w:rPr>
  </w:style>
  <w:style w:type="paragraph" w:styleId="afffa">
    <w:name w:val="TOC Heading"/>
    <w:basedOn w:val="11"/>
    <w:next w:val="a1"/>
    <w:uiPriority w:val="39"/>
    <w:unhideWhenUsed/>
    <w:qFormat/>
    <w:rsid w:val="00BB15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B1531"/>
    <w:rPr>
      <w:lang w:val="en-GB" w:eastAsia="ja-JP" w:bidi="ar-SA"/>
    </w:rPr>
  </w:style>
  <w:style w:type="paragraph" w:customStyle="1" w:styleId="1Char1">
    <w:name w:val="(文字) (文字)1 Char (文字) (文字)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1531"/>
    <w:rPr>
      <w:rFonts w:ascii="Courier New" w:hAnsi="Courier New"/>
      <w:lang w:val="nb-NO" w:eastAsia="ja-JP" w:bidi="ar-SA"/>
    </w:rPr>
  </w:style>
  <w:style w:type="paragraph" w:customStyle="1" w:styleId="CharCharCharCharCharChar1">
    <w:name w:val="Char Char Char Char Char Char1"/>
    <w:uiPriority w:val="99"/>
    <w:semiHidden/>
    <w:qFormat/>
    <w:rsid w:val="00BB15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1531"/>
    <w:rPr>
      <w:rFonts w:ascii="Tahoma" w:hAnsi="Tahoma" w:cs="Tahoma"/>
      <w:shd w:val="clear" w:color="auto" w:fill="000080"/>
      <w:lang w:val="en-GB" w:eastAsia="en-US"/>
    </w:rPr>
  </w:style>
  <w:style w:type="character" w:customStyle="1" w:styleId="ZchnZchn51">
    <w:name w:val="Zchn Zchn51"/>
    <w:qFormat/>
    <w:rsid w:val="00BB1531"/>
    <w:rPr>
      <w:rFonts w:ascii="Courier New" w:eastAsia="Batang" w:hAnsi="Courier New"/>
      <w:lang w:val="nb-NO" w:eastAsia="en-US" w:bidi="ar-SA"/>
    </w:rPr>
  </w:style>
  <w:style w:type="character" w:customStyle="1" w:styleId="CharChar101">
    <w:name w:val="Char Char101"/>
    <w:semiHidden/>
    <w:qFormat/>
    <w:rsid w:val="00BB1531"/>
    <w:rPr>
      <w:rFonts w:ascii="Times New Roman" w:hAnsi="Times New Roman"/>
      <w:lang w:val="en-GB" w:eastAsia="en-US"/>
    </w:rPr>
  </w:style>
  <w:style w:type="character" w:customStyle="1" w:styleId="CharChar91">
    <w:name w:val="Char Char91"/>
    <w:semiHidden/>
    <w:qFormat/>
    <w:rsid w:val="00BB1531"/>
    <w:rPr>
      <w:rFonts w:ascii="Tahoma" w:hAnsi="Tahoma" w:cs="Tahoma"/>
      <w:sz w:val="16"/>
      <w:szCs w:val="16"/>
      <w:lang w:val="en-GB" w:eastAsia="en-US"/>
    </w:rPr>
  </w:style>
  <w:style w:type="character" w:customStyle="1" w:styleId="CharChar81">
    <w:name w:val="Char Char81"/>
    <w:semiHidden/>
    <w:qFormat/>
    <w:rsid w:val="00BB1531"/>
    <w:rPr>
      <w:rFonts w:ascii="Times New Roman" w:hAnsi="Times New Roman"/>
      <w:b/>
      <w:bCs/>
      <w:lang w:val="en-GB" w:eastAsia="en-US"/>
    </w:rPr>
  </w:style>
  <w:style w:type="paragraph" w:customStyle="1" w:styleId="2f">
    <w:name w:val="修订2"/>
    <w:hidden/>
    <w:uiPriority w:val="99"/>
    <w:semiHidden/>
    <w:qFormat/>
    <w:rsid w:val="00BB15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B15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B1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B153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B1531"/>
    <w:rPr>
      <w:rFonts w:ascii="Arial" w:hAnsi="Arial"/>
      <w:sz w:val="36"/>
      <w:lang w:val="en-GB" w:eastAsia="en-US" w:bidi="ar-SA"/>
    </w:rPr>
  </w:style>
  <w:style w:type="character" w:customStyle="1" w:styleId="CharChar281">
    <w:name w:val="Char Char281"/>
    <w:qFormat/>
    <w:rsid w:val="00BB1531"/>
    <w:rPr>
      <w:rFonts w:ascii="Arial" w:hAnsi="Arial"/>
      <w:sz w:val="32"/>
      <w:lang w:val="en-GB"/>
    </w:rPr>
  </w:style>
  <w:style w:type="paragraph" w:customStyle="1" w:styleId="CharChar241">
    <w:name w:val="Char Char241"/>
    <w:basedOn w:val="a1"/>
    <w:uiPriority w:val="99"/>
    <w:semiHidden/>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BB1531"/>
  </w:style>
  <w:style w:type="numbering" w:customStyle="1" w:styleId="NoList3">
    <w:name w:val="No List3"/>
    <w:next w:val="a4"/>
    <w:uiPriority w:val="99"/>
    <w:semiHidden/>
    <w:unhideWhenUsed/>
    <w:rsid w:val="00BB15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B1531"/>
    <w:rPr>
      <w:rFonts w:ascii="Arial" w:hAnsi="Arial"/>
      <w:sz w:val="32"/>
      <w:lang w:val="en-GB" w:eastAsia="en-US" w:bidi="ar-SA"/>
    </w:rPr>
  </w:style>
  <w:style w:type="numbering" w:customStyle="1" w:styleId="NoList11">
    <w:name w:val="No List11"/>
    <w:next w:val="a4"/>
    <w:uiPriority w:val="99"/>
    <w:semiHidden/>
    <w:unhideWhenUsed/>
    <w:rsid w:val="00BB1531"/>
  </w:style>
  <w:style w:type="numbering" w:customStyle="1" w:styleId="NoList4">
    <w:name w:val="No List4"/>
    <w:next w:val="a4"/>
    <w:uiPriority w:val="99"/>
    <w:semiHidden/>
    <w:unhideWhenUsed/>
    <w:rsid w:val="00BB1531"/>
  </w:style>
  <w:style w:type="numbering" w:customStyle="1" w:styleId="NoList5">
    <w:name w:val="No List5"/>
    <w:next w:val="a4"/>
    <w:uiPriority w:val="99"/>
    <w:semiHidden/>
    <w:unhideWhenUsed/>
    <w:rsid w:val="00BB1531"/>
  </w:style>
  <w:style w:type="numbering" w:customStyle="1" w:styleId="NoList111">
    <w:name w:val="No List111"/>
    <w:next w:val="a4"/>
    <w:uiPriority w:val="99"/>
    <w:semiHidden/>
    <w:unhideWhenUsed/>
    <w:rsid w:val="00BB1531"/>
  </w:style>
  <w:style w:type="numbering" w:customStyle="1" w:styleId="NoList21">
    <w:name w:val="No List21"/>
    <w:next w:val="a4"/>
    <w:uiPriority w:val="99"/>
    <w:semiHidden/>
    <w:unhideWhenUsed/>
    <w:rsid w:val="00BB1531"/>
  </w:style>
  <w:style w:type="numbering" w:customStyle="1" w:styleId="NoList31">
    <w:name w:val="No List31"/>
    <w:next w:val="a4"/>
    <w:uiPriority w:val="99"/>
    <w:semiHidden/>
    <w:unhideWhenUsed/>
    <w:rsid w:val="00BB1531"/>
  </w:style>
  <w:style w:type="numbering" w:customStyle="1" w:styleId="NoList41">
    <w:name w:val="No List41"/>
    <w:next w:val="a4"/>
    <w:uiPriority w:val="99"/>
    <w:semiHidden/>
    <w:unhideWhenUsed/>
    <w:rsid w:val="00BB1531"/>
  </w:style>
  <w:style w:type="numbering" w:customStyle="1" w:styleId="NoList6">
    <w:name w:val="No List6"/>
    <w:next w:val="a4"/>
    <w:uiPriority w:val="99"/>
    <w:semiHidden/>
    <w:unhideWhenUsed/>
    <w:rsid w:val="00BB1531"/>
  </w:style>
  <w:style w:type="character" w:styleId="afffb">
    <w:name w:val="Emphasis"/>
    <w:uiPriority w:val="20"/>
    <w:qFormat/>
    <w:rsid w:val="00BB1531"/>
    <w:rPr>
      <w:i/>
      <w:iCs/>
    </w:rPr>
  </w:style>
  <w:style w:type="numbering" w:customStyle="1" w:styleId="NoList7">
    <w:name w:val="No List7"/>
    <w:next w:val="a4"/>
    <w:uiPriority w:val="99"/>
    <w:semiHidden/>
    <w:unhideWhenUsed/>
    <w:rsid w:val="00BB1531"/>
  </w:style>
  <w:style w:type="table" w:customStyle="1" w:styleId="TableGrid12">
    <w:name w:val="Table Grid1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B1531"/>
  </w:style>
  <w:style w:type="table" w:customStyle="1" w:styleId="TableGrid111">
    <w:name w:val="Table Grid1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B1531"/>
    <w:rPr>
      <w:color w:val="808080"/>
      <w:shd w:val="clear" w:color="auto" w:fill="E6E6E6"/>
    </w:rPr>
  </w:style>
  <w:style w:type="numbering" w:customStyle="1" w:styleId="NoList22">
    <w:name w:val="No List22"/>
    <w:next w:val="a4"/>
    <w:uiPriority w:val="99"/>
    <w:semiHidden/>
    <w:unhideWhenUsed/>
    <w:rsid w:val="00BB1531"/>
  </w:style>
  <w:style w:type="numbering" w:customStyle="1" w:styleId="NoList32">
    <w:name w:val="No List32"/>
    <w:next w:val="a4"/>
    <w:uiPriority w:val="99"/>
    <w:semiHidden/>
    <w:unhideWhenUsed/>
    <w:rsid w:val="00BB1531"/>
  </w:style>
  <w:style w:type="paragraph" w:customStyle="1" w:styleId="aria">
    <w:name w:val="aria"/>
    <w:basedOn w:val="a1"/>
    <w:uiPriority w:val="99"/>
    <w:qFormat/>
    <w:rsid w:val="00BB1531"/>
    <w:pPr>
      <w:keepNext/>
      <w:keepLines/>
      <w:spacing w:after="0"/>
      <w:jc w:val="both"/>
    </w:pPr>
    <w:rPr>
      <w:rFonts w:ascii="Arial" w:eastAsia="SimSun" w:hAnsi="Arial"/>
      <w:sz w:val="18"/>
      <w:szCs w:val="18"/>
    </w:rPr>
  </w:style>
  <w:style w:type="paragraph" w:styleId="afffc">
    <w:name w:val="No Spacing"/>
    <w:uiPriority w:val="1"/>
    <w:qFormat/>
    <w:rsid w:val="00BB153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BB153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BB1531"/>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B1531"/>
    <w:rPr>
      <w:rFonts w:ascii="Times New Roman" w:hAnsi="Times New Roman"/>
      <w:lang w:val="en-GB"/>
    </w:rPr>
  </w:style>
  <w:style w:type="paragraph" w:customStyle="1" w:styleId="CharChar5">
    <w:name w:val="Char Char5"/>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BB153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B1531"/>
    <w:pPr>
      <w:jc w:val="center"/>
    </w:pPr>
    <w:rPr>
      <w:rFonts w:ascii="Arial" w:eastAsia="SimSun" w:hAnsi="Arial" w:cs="Arial"/>
      <w:b/>
    </w:rPr>
  </w:style>
  <w:style w:type="character" w:customStyle="1" w:styleId="Table1">
    <w:name w:val="Table (文字)"/>
    <w:link w:val="Table0"/>
    <w:qFormat/>
    <w:rsid w:val="00BB1531"/>
    <w:rPr>
      <w:rFonts w:ascii="Arial" w:eastAsia="SimSun" w:hAnsi="Arial" w:cs="Arial"/>
      <w:b/>
      <w:lang w:val="en-GB" w:eastAsia="en-US"/>
    </w:rPr>
  </w:style>
  <w:style w:type="character" w:customStyle="1" w:styleId="PLChar">
    <w:name w:val="PL Char"/>
    <w:link w:val="PL"/>
    <w:qFormat/>
    <w:rsid w:val="00BB1531"/>
    <w:rPr>
      <w:rFonts w:ascii="Courier New" w:hAnsi="Courier New"/>
      <w:noProof/>
      <w:sz w:val="16"/>
      <w:lang w:val="en-GB" w:eastAsia="en-US"/>
    </w:rPr>
  </w:style>
  <w:style w:type="paragraph" w:customStyle="1" w:styleId="ColorfulList-Accent11">
    <w:name w:val="Colorful List - Accent 11"/>
    <w:basedOn w:val="a1"/>
    <w:uiPriority w:val="34"/>
    <w:qFormat/>
    <w:rsid w:val="00BB153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B1531"/>
    <w:rPr>
      <w:rFonts w:ascii="Times New Roman" w:eastAsia="Batang" w:hAnsi="Times New Roman"/>
      <w:lang w:val="en-GB" w:eastAsia="en-US"/>
    </w:rPr>
  </w:style>
  <w:style w:type="character" w:styleId="afffd">
    <w:name w:val="line number"/>
    <w:basedOn w:val="a2"/>
    <w:qFormat/>
    <w:rsid w:val="00BB1531"/>
    <w:rPr>
      <w:rFonts w:ascii="Arial" w:eastAsia="SimSun" w:hAnsi="Arial" w:cs="Arial"/>
      <w:color w:val="0000FF"/>
      <w:kern w:val="2"/>
      <w:lang w:val="en-US" w:eastAsia="zh-CN" w:bidi="ar-SA"/>
    </w:rPr>
  </w:style>
  <w:style w:type="paragraph" w:styleId="afffe">
    <w:name w:val="Block Text"/>
    <w:basedOn w:val="a1"/>
    <w:uiPriority w:val="99"/>
    <w:qFormat/>
    <w:rsid w:val="00BB1531"/>
    <w:pPr>
      <w:spacing w:after="120"/>
      <w:ind w:left="1440" w:right="1440"/>
    </w:pPr>
    <w:rPr>
      <w:rFonts w:eastAsia="ＭＳ 明朝"/>
    </w:rPr>
  </w:style>
  <w:style w:type="character" w:styleId="HTML0">
    <w:name w:val="HTML Code"/>
    <w:unhideWhenUsed/>
    <w:qFormat/>
    <w:rsid w:val="00BB153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BB1531"/>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BB1531"/>
    <w:rPr>
      <w:rFonts w:ascii="Times New Roman" w:eastAsia="ＭＳ 明朝" w:hAnsi="Times New Roman"/>
      <w:lang w:val="en-GB" w:eastAsia="zh-CN"/>
    </w:rPr>
  </w:style>
  <w:style w:type="character" w:customStyle="1" w:styleId="1e">
    <w:name w:val="不明显参考1"/>
    <w:uiPriority w:val="31"/>
    <w:qFormat/>
    <w:rsid w:val="00BB1531"/>
    <w:rPr>
      <w:smallCaps/>
      <w:color w:val="5A5A5A"/>
    </w:rPr>
  </w:style>
  <w:style w:type="paragraph" w:customStyle="1" w:styleId="114">
    <w:name w:val="修订11"/>
    <w:hidden/>
    <w:uiPriority w:val="99"/>
    <w:semiHidden/>
    <w:qFormat/>
    <w:rsid w:val="00BB1531"/>
    <w:rPr>
      <w:rFonts w:ascii="Times New Roman" w:eastAsia="Batang" w:hAnsi="Times New Roman"/>
      <w:lang w:val="en-GB" w:eastAsia="en-US"/>
    </w:rPr>
  </w:style>
  <w:style w:type="paragraph" w:customStyle="1" w:styleId="TOC1">
    <w:name w:val="TOC 标题1"/>
    <w:basedOn w:val="11"/>
    <w:next w:val="a1"/>
    <w:uiPriority w:val="39"/>
    <w:unhideWhenUsed/>
    <w:qFormat/>
    <w:rsid w:val="00BB15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B1531"/>
    <w:rPr>
      <w:rFonts w:ascii="Times New Roman" w:hAnsi="Times New Roman"/>
      <w:lang w:val="en-GB"/>
    </w:rPr>
  </w:style>
  <w:style w:type="character" w:customStyle="1" w:styleId="EXCar">
    <w:name w:val="EX Car"/>
    <w:qFormat/>
    <w:rsid w:val="00BB1531"/>
    <w:rPr>
      <w:lang w:val="en-GB" w:eastAsia="en-US"/>
    </w:rPr>
  </w:style>
  <w:style w:type="character" w:customStyle="1" w:styleId="B4Char">
    <w:name w:val="B4 Char"/>
    <w:link w:val="B4"/>
    <w:qFormat/>
    <w:rsid w:val="00BB1531"/>
    <w:rPr>
      <w:rFonts w:ascii="Times New Roman" w:hAnsi="Times New Roman"/>
      <w:lang w:val="en-GB" w:eastAsia="en-US"/>
    </w:rPr>
  </w:style>
  <w:style w:type="character" w:customStyle="1" w:styleId="1f">
    <w:name w:val="明显强调1"/>
    <w:uiPriority w:val="21"/>
    <w:qFormat/>
    <w:rsid w:val="00BB1531"/>
    <w:rPr>
      <w:b/>
      <w:bCs/>
      <w:i/>
      <w:iCs/>
      <w:color w:val="4F81BD"/>
    </w:rPr>
  </w:style>
  <w:style w:type="paragraph" w:customStyle="1" w:styleId="B6">
    <w:name w:val="B6"/>
    <w:basedOn w:val="B5"/>
    <w:link w:val="B6Char"/>
    <w:qFormat/>
    <w:rsid w:val="00BB153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BB15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BB15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BB153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B1531"/>
    <w:rPr>
      <w:rFonts w:ascii="Times New Roman" w:hAnsi="Times New Roman"/>
      <w:color w:val="FF0000"/>
      <w:lang w:val="en-GB" w:eastAsia="en-US"/>
    </w:rPr>
  </w:style>
  <w:style w:type="character" w:customStyle="1" w:styleId="B5Char">
    <w:name w:val="B5 Char"/>
    <w:link w:val="B5"/>
    <w:qFormat/>
    <w:rsid w:val="00BB1531"/>
    <w:rPr>
      <w:rFonts w:ascii="Times New Roman" w:hAnsi="Times New Roman"/>
      <w:lang w:val="en-GB" w:eastAsia="en-US"/>
    </w:rPr>
  </w:style>
  <w:style w:type="character" w:customStyle="1" w:styleId="HeadingChar">
    <w:name w:val="Heading Char"/>
    <w:link w:val="Heading"/>
    <w:qFormat/>
    <w:rsid w:val="00BB1531"/>
    <w:rPr>
      <w:rFonts w:ascii="Arial" w:eastAsia="SimSun" w:hAnsi="Arial"/>
      <w:b/>
      <w:sz w:val="22"/>
    </w:rPr>
  </w:style>
  <w:style w:type="character" w:customStyle="1" w:styleId="B6Char">
    <w:name w:val="B6 Char"/>
    <w:link w:val="B6"/>
    <w:qFormat/>
    <w:rsid w:val="00BB1531"/>
    <w:rPr>
      <w:rFonts w:ascii="Times New Roman" w:eastAsia="Times New Roman" w:hAnsi="Times New Roman"/>
      <w:lang w:val="en-GB" w:eastAsia="zh-CN"/>
    </w:rPr>
  </w:style>
  <w:style w:type="table" w:customStyle="1" w:styleId="TableStyle1">
    <w:name w:val="Table Style1"/>
    <w:basedOn w:val="a3"/>
    <w:qFormat/>
    <w:rsid w:val="00BB1531"/>
    <w:rPr>
      <w:rFonts w:ascii="Times New Roman" w:eastAsia="ＭＳ 明朝" w:hAnsi="Times New Roman"/>
      <w:lang w:val="en-US" w:eastAsia="en-US"/>
    </w:rPr>
    <w:tblPr/>
  </w:style>
  <w:style w:type="paragraph" w:customStyle="1" w:styleId="tal1">
    <w:name w:val="tal"/>
    <w:basedOn w:val="a1"/>
    <w:uiPriority w:val="99"/>
    <w:qFormat/>
    <w:rsid w:val="00BB1531"/>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BB1531"/>
    <w:rPr>
      <w:rFonts w:ascii="Times New Roman" w:eastAsia="Batang" w:hAnsi="Times New Roman"/>
      <w:lang w:val="en-GB" w:eastAsia="en-US"/>
    </w:rPr>
  </w:style>
  <w:style w:type="paragraph" w:customStyle="1" w:styleId="1f0">
    <w:name w:val="変更箇所1"/>
    <w:hidden/>
    <w:uiPriority w:val="99"/>
    <w:semiHidden/>
    <w:qFormat/>
    <w:rsid w:val="00BB1531"/>
    <w:rPr>
      <w:rFonts w:ascii="Times New Roman" w:eastAsia="ＭＳ 明朝" w:hAnsi="Times New Roman"/>
      <w:lang w:val="en-GB" w:eastAsia="en-US"/>
    </w:rPr>
  </w:style>
  <w:style w:type="paragraph" w:customStyle="1" w:styleId="NB2">
    <w:name w:val="NB2"/>
    <w:basedOn w:val="ZG"/>
    <w:uiPriority w:val="99"/>
    <w:qFormat/>
    <w:rsid w:val="00BB1531"/>
    <w:pPr>
      <w:framePr w:wrap="notBeside"/>
    </w:pPr>
    <w:rPr>
      <w:rFonts w:eastAsia="Times New Roman"/>
      <w:noProof w:val="0"/>
      <w:lang w:val="en-US" w:eastAsia="ko-KR"/>
    </w:rPr>
  </w:style>
  <w:style w:type="paragraph" w:customStyle="1" w:styleId="tableentry">
    <w:name w:val="table entry"/>
    <w:basedOn w:val="a1"/>
    <w:uiPriority w:val="99"/>
    <w:qFormat/>
    <w:rsid w:val="00BB1531"/>
    <w:pPr>
      <w:keepNext/>
      <w:spacing w:before="60" w:after="60"/>
    </w:pPr>
    <w:rPr>
      <w:rFonts w:ascii="Bookman Old Style" w:eastAsia="SimSun" w:hAnsi="Bookman Old Style"/>
      <w:lang w:val="en-US" w:eastAsia="ko-KR"/>
    </w:rPr>
  </w:style>
  <w:style w:type="character" w:customStyle="1" w:styleId="EditorsNoteChar">
    <w:name w:val="Editor's Note Char"/>
    <w:qFormat/>
    <w:rsid w:val="00BB1531"/>
    <w:rPr>
      <w:rFonts w:ascii="Times New Roman" w:hAnsi="Times New Roman"/>
      <w:color w:val="FF0000"/>
      <w:lang w:val="en-GB" w:eastAsia="en-US"/>
    </w:rPr>
  </w:style>
  <w:style w:type="table" w:customStyle="1" w:styleId="TableGrid5">
    <w:name w:val="Table Grid5"/>
    <w:basedOn w:val="a3"/>
    <w:uiPriority w:val="39"/>
    <w:qFormat/>
    <w:rsid w:val="00BB15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B15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1531"/>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BB15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BB1531"/>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BB1531"/>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BB153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BB15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BB1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BB15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BB153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BB1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BB1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BB153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BB153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BB1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BB1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BB15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BB153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B153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BB15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B1531"/>
  </w:style>
  <w:style w:type="numbering" w:customStyle="1" w:styleId="NoList42">
    <w:name w:val="No List42"/>
    <w:next w:val="a4"/>
    <w:uiPriority w:val="99"/>
    <w:semiHidden/>
    <w:unhideWhenUsed/>
    <w:rsid w:val="00BB1531"/>
  </w:style>
  <w:style w:type="numbering" w:customStyle="1" w:styleId="NoList51">
    <w:name w:val="No List51"/>
    <w:next w:val="a4"/>
    <w:uiPriority w:val="99"/>
    <w:semiHidden/>
    <w:unhideWhenUsed/>
    <w:rsid w:val="00BB1531"/>
  </w:style>
  <w:style w:type="numbering" w:customStyle="1" w:styleId="NoList211">
    <w:name w:val="No List211"/>
    <w:next w:val="a4"/>
    <w:uiPriority w:val="99"/>
    <w:semiHidden/>
    <w:unhideWhenUsed/>
    <w:rsid w:val="00BB1531"/>
  </w:style>
  <w:style w:type="numbering" w:customStyle="1" w:styleId="NoList311">
    <w:name w:val="No List311"/>
    <w:next w:val="a4"/>
    <w:uiPriority w:val="99"/>
    <w:semiHidden/>
    <w:unhideWhenUsed/>
    <w:rsid w:val="00BB1531"/>
  </w:style>
  <w:style w:type="numbering" w:customStyle="1" w:styleId="NoList411">
    <w:name w:val="No List411"/>
    <w:next w:val="a4"/>
    <w:uiPriority w:val="99"/>
    <w:semiHidden/>
    <w:unhideWhenUsed/>
    <w:rsid w:val="00BB1531"/>
  </w:style>
  <w:style w:type="numbering" w:customStyle="1" w:styleId="NoList61">
    <w:name w:val="No List61"/>
    <w:next w:val="a4"/>
    <w:uiPriority w:val="99"/>
    <w:semiHidden/>
    <w:unhideWhenUsed/>
    <w:rsid w:val="00BB1531"/>
  </w:style>
  <w:style w:type="table" w:customStyle="1" w:styleId="TableGrid41">
    <w:name w:val="Table Grid41"/>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B1531"/>
  </w:style>
  <w:style w:type="numbering" w:customStyle="1" w:styleId="NoList1111">
    <w:name w:val="No List1111"/>
    <w:next w:val="a4"/>
    <w:uiPriority w:val="99"/>
    <w:semiHidden/>
    <w:unhideWhenUsed/>
    <w:rsid w:val="00BB1531"/>
  </w:style>
  <w:style w:type="numbering" w:customStyle="1" w:styleId="NoList71">
    <w:name w:val="No List71"/>
    <w:next w:val="a4"/>
    <w:uiPriority w:val="99"/>
    <w:semiHidden/>
    <w:unhideWhenUsed/>
    <w:rsid w:val="00BB1531"/>
  </w:style>
  <w:style w:type="table" w:customStyle="1" w:styleId="TableGrid121">
    <w:name w:val="Table Grid1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B1531"/>
  </w:style>
  <w:style w:type="table" w:customStyle="1" w:styleId="TableGrid1111">
    <w:name w:val="Table Grid111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B1531"/>
  </w:style>
  <w:style w:type="numbering" w:customStyle="1" w:styleId="NoList321">
    <w:name w:val="No List321"/>
    <w:next w:val="a4"/>
    <w:uiPriority w:val="99"/>
    <w:semiHidden/>
    <w:unhideWhenUsed/>
    <w:rsid w:val="00BB1531"/>
  </w:style>
  <w:style w:type="character" w:styleId="2f0">
    <w:name w:val="Intense Emphasis"/>
    <w:uiPriority w:val="21"/>
    <w:qFormat/>
    <w:rsid w:val="00BB1531"/>
    <w:rPr>
      <w:b/>
      <w:bCs/>
      <w:i/>
      <w:iCs/>
      <w:color w:val="4F81BD"/>
    </w:rPr>
  </w:style>
  <w:style w:type="character" w:styleId="HTML1">
    <w:name w:val="HTML Typewriter"/>
    <w:qFormat/>
    <w:rsid w:val="00BB15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1531"/>
    <w:rPr>
      <w:b/>
      <w:lang w:val="en-GB" w:eastAsia="en-US" w:bidi="ar-SA"/>
    </w:rPr>
  </w:style>
  <w:style w:type="paragraph" w:styleId="HTML2">
    <w:name w:val="HTML Preformatted"/>
    <w:basedOn w:val="a1"/>
    <w:link w:val="HTML3"/>
    <w:qFormat/>
    <w:rsid w:val="00BB1531"/>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BB1531"/>
    <w:rPr>
      <w:rFonts w:ascii="Courier New" w:eastAsia="ＭＳ 明朝" w:hAnsi="Courier New"/>
      <w:lang w:val="en-GB" w:eastAsia="x-none"/>
    </w:rPr>
  </w:style>
  <w:style w:type="numbering" w:customStyle="1" w:styleId="NoList8">
    <w:name w:val="No List8"/>
    <w:next w:val="a4"/>
    <w:uiPriority w:val="99"/>
    <w:semiHidden/>
    <w:unhideWhenUsed/>
    <w:rsid w:val="00BB1531"/>
  </w:style>
  <w:style w:type="table" w:customStyle="1" w:styleId="TableGrid71">
    <w:name w:val="Table Grid71"/>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B1531"/>
  </w:style>
  <w:style w:type="table" w:customStyle="1" w:styleId="TableGrid8">
    <w:name w:val="Table Grid8"/>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B1531"/>
    <w:rPr>
      <w:rFonts w:ascii="Times New Roman" w:eastAsia="ＭＳ 明朝" w:hAnsi="Times New Roman"/>
      <w:lang w:val="en-US" w:eastAsia="en-US"/>
    </w:rPr>
    <w:tblPr/>
  </w:style>
  <w:style w:type="table" w:customStyle="1" w:styleId="TableGrid51">
    <w:name w:val="Table Grid51"/>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B1531"/>
  </w:style>
  <w:style w:type="numbering" w:customStyle="1" w:styleId="NoList91">
    <w:name w:val="No List91"/>
    <w:next w:val="a4"/>
    <w:uiPriority w:val="99"/>
    <w:semiHidden/>
    <w:unhideWhenUsed/>
    <w:rsid w:val="00BB1531"/>
  </w:style>
  <w:style w:type="table" w:customStyle="1" w:styleId="TableGrid76">
    <w:name w:val="Table Grid7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B1531"/>
  </w:style>
  <w:style w:type="paragraph" w:customStyle="1" w:styleId="Figuretitle0">
    <w:name w:val="Figure_title"/>
    <w:basedOn w:val="a1"/>
    <w:next w:val="a1"/>
    <w:uiPriority w:val="99"/>
    <w:qFormat/>
    <w:rsid w:val="00BB15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BB153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BB15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BB153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BB153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BB15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B153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BB1531"/>
    <w:pPr>
      <w:suppressAutoHyphens/>
      <w:autoSpaceDN w:val="0"/>
      <w:spacing w:after="0"/>
      <w:jc w:val="both"/>
    </w:pPr>
    <w:rPr>
      <w:rFonts w:eastAsia="Batang"/>
    </w:rPr>
  </w:style>
  <w:style w:type="numbering" w:customStyle="1" w:styleId="LFO19">
    <w:name w:val="LFO19"/>
    <w:basedOn w:val="a4"/>
    <w:rsid w:val="00BB1531"/>
    <w:pPr>
      <w:numPr>
        <w:numId w:val="17"/>
      </w:numPr>
    </w:pPr>
  </w:style>
  <w:style w:type="paragraph" w:customStyle="1" w:styleId="enumlev3">
    <w:name w:val="enumlev3"/>
    <w:basedOn w:val="enumlev2"/>
    <w:uiPriority w:val="99"/>
    <w:qFormat/>
    <w:rsid w:val="00BB15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BB1531"/>
  </w:style>
  <w:style w:type="paragraph" w:customStyle="1" w:styleId="Heading">
    <w:name w:val="Heading"/>
    <w:next w:val="a1"/>
    <w:link w:val="HeadingChar"/>
    <w:qFormat/>
    <w:rsid w:val="00BB1531"/>
    <w:pPr>
      <w:spacing w:before="360"/>
      <w:ind w:left="2552"/>
    </w:pPr>
    <w:rPr>
      <w:rFonts w:ascii="Arial" w:eastAsia="SimSun" w:hAnsi="Arial"/>
      <w:b/>
      <w:sz w:val="22"/>
    </w:rPr>
  </w:style>
  <w:style w:type="paragraph" w:customStyle="1" w:styleId="tah0">
    <w:name w:val="tah"/>
    <w:basedOn w:val="a1"/>
    <w:uiPriority w:val="99"/>
    <w:qFormat/>
    <w:rsid w:val="00BB153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BB1531"/>
  </w:style>
  <w:style w:type="paragraph" w:customStyle="1" w:styleId="TdocHeader2">
    <w:name w:val="Tdoc_Header_2"/>
    <w:basedOn w:val="a1"/>
    <w:uiPriority w:val="99"/>
    <w:qFormat/>
    <w:rsid w:val="00BB15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B1531"/>
  </w:style>
  <w:style w:type="numbering" w:customStyle="1" w:styleId="LFO191">
    <w:name w:val="LFO191"/>
    <w:basedOn w:val="a4"/>
    <w:rsid w:val="00BB1531"/>
  </w:style>
  <w:style w:type="table" w:customStyle="1" w:styleId="TableGrid22">
    <w:name w:val="Table Grid22"/>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B1531"/>
    <w:pPr>
      <w:keepNext/>
      <w:keepLines/>
      <w:spacing w:after="0"/>
      <w:ind w:left="851" w:hanging="851"/>
    </w:pPr>
    <w:rPr>
      <w:rFonts w:ascii="Arial" w:hAnsi="Arial"/>
      <w:sz w:val="18"/>
    </w:rPr>
  </w:style>
  <w:style w:type="table" w:customStyle="1" w:styleId="Tabellengitternetz12">
    <w:name w:val="Tabellengitternetz1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B1531"/>
  </w:style>
  <w:style w:type="table" w:customStyle="1" w:styleId="321">
    <w:name w:val="网格型3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B1531"/>
  </w:style>
  <w:style w:type="table" w:customStyle="1" w:styleId="TableClassic22">
    <w:name w:val="Table Classic 22"/>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B1531"/>
  </w:style>
  <w:style w:type="table" w:customStyle="1" w:styleId="TableClassic211">
    <w:name w:val="Table Classic 211"/>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BB1531"/>
    <w:rPr>
      <w:rFonts w:ascii="Times New Roman" w:eastAsia="Batang" w:hAnsi="Times New Roman"/>
      <w:lang w:val="en-GB" w:eastAsia="en-US"/>
    </w:rPr>
  </w:style>
  <w:style w:type="paragraph" w:customStyle="1" w:styleId="Style95">
    <w:name w:val="_Style 95"/>
    <w:uiPriority w:val="99"/>
    <w:semiHidden/>
    <w:qFormat/>
    <w:rsid w:val="00BB1531"/>
    <w:pPr>
      <w:spacing w:after="160" w:line="256" w:lineRule="auto"/>
    </w:pPr>
    <w:rPr>
      <w:rFonts w:eastAsia="Times New Roman"/>
      <w:lang w:val="en-GB" w:eastAsia="en-US"/>
    </w:rPr>
  </w:style>
  <w:style w:type="character" w:customStyle="1" w:styleId="Style115">
    <w:name w:val="_Style 115"/>
    <w:uiPriority w:val="31"/>
    <w:qFormat/>
    <w:rsid w:val="00BB1531"/>
    <w:rPr>
      <w:smallCaps/>
      <w:color w:val="5A5A5A"/>
    </w:rPr>
  </w:style>
  <w:style w:type="paragraph" w:customStyle="1" w:styleId="Style91">
    <w:name w:val="_Style 91"/>
    <w:uiPriority w:val="99"/>
    <w:semiHidden/>
    <w:qFormat/>
    <w:rsid w:val="00BB1531"/>
    <w:pPr>
      <w:spacing w:after="160" w:line="259" w:lineRule="auto"/>
    </w:pPr>
    <w:rPr>
      <w:rFonts w:eastAsia="Times New Roman"/>
      <w:lang w:val="en-GB" w:eastAsia="en-US"/>
    </w:rPr>
  </w:style>
  <w:style w:type="character" w:customStyle="1" w:styleId="Style104">
    <w:name w:val="_Style 104"/>
    <w:uiPriority w:val="31"/>
    <w:qFormat/>
    <w:rsid w:val="00BB1531"/>
    <w:rPr>
      <w:smallCaps/>
      <w:color w:val="5A5A5A"/>
    </w:rPr>
  </w:style>
  <w:style w:type="table" w:customStyle="1" w:styleId="TableGrid9">
    <w:name w:val="Table Grid9"/>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B1531"/>
  </w:style>
  <w:style w:type="numbering" w:customStyle="1" w:styleId="NoList23">
    <w:name w:val="No List23"/>
    <w:next w:val="a4"/>
    <w:uiPriority w:val="99"/>
    <w:semiHidden/>
    <w:unhideWhenUsed/>
    <w:rsid w:val="00BB1531"/>
  </w:style>
  <w:style w:type="table" w:customStyle="1" w:styleId="TableGrid42">
    <w:name w:val="Table Grid42"/>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B1531"/>
  </w:style>
  <w:style w:type="numbering" w:customStyle="1" w:styleId="NoList43">
    <w:name w:val="No List43"/>
    <w:next w:val="a4"/>
    <w:uiPriority w:val="99"/>
    <w:semiHidden/>
    <w:unhideWhenUsed/>
    <w:rsid w:val="00BB1531"/>
  </w:style>
  <w:style w:type="numbering" w:customStyle="1" w:styleId="NoList52">
    <w:name w:val="No List52"/>
    <w:next w:val="a4"/>
    <w:uiPriority w:val="99"/>
    <w:semiHidden/>
    <w:unhideWhenUsed/>
    <w:rsid w:val="00BB1531"/>
  </w:style>
  <w:style w:type="numbering" w:customStyle="1" w:styleId="NoList62">
    <w:name w:val="No List62"/>
    <w:next w:val="a4"/>
    <w:uiPriority w:val="99"/>
    <w:semiHidden/>
    <w:unhideWhenUsed/>
    <w:rsid w:val="00BB1531"/>
  </w:style>
  <w:style w:type="numbering" w:customStyle="1" w:styleId="NoList72">
    <w:name w:val="No List72"/>
    <w:next w:val="a4"/>
    <w:uiPriority w:val="99"/>
    <w:semiHidden/>
    <w:unhideWhenUsed/>
    <w:rsid w:val="00BB1531"/>
  </w:style>
  <w:style w:type="table" w:customStyle="1" w:styleId="TableGrid81">
    <w:name w:val="Table Grid81"/>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B1531"/>
  </w:style>
  <w:style w:type="numbering" w:customStyle="1" w:styleId="NoList212">
    <w:name w:val="No List212"/>
    <w:next w:val="a4"/>
    <w:uiPriority w:val="99"/>
    <w:semiHidden/>
    <w:unhideWhenUsed/>
    <w:rsid w:val="00BB1531"/>
  </w:style>
  <w:style w:type="table" w:customStyle="1" w:styleId="TableGrid411">
    <w:name w:val="Table Grid411"/>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B1531"/>
  </w:style>
  <w:style w:type="numbering" w:customStyle="1" w:styleId="NoList412">
    <w:name w:val="No List412"/>
    <w:next w:val="a4"/>
    <w:uiPriority w:val="99"/>
    <w:semiHidden/>
    <w:unhideWhenUsed/>
    <w:rsid w:val="00BB1531"/>
  </w:style>
  <w:style w:type="numbering" w:customStyle="1" w:styleId="NoList511">
    <w:name w:val="No List511"/>
    <w:next w:val="a4"/>
    <w:uiPriority w:val="99"/>
    <w:semiHidden/>
    <w:unhideWhenUsed/>
    <w:rsid w:val="00BB1531"/>
  </w:style>
  <w:style w:type="numbering" w:customStyle="1" w:styleId="NoList611">
    <w:name w:val="No List611"/>
    <w:next w:val="a4"/>
    <w:uiPriority w:val="99"/>
    <w:semiHidden/>
    <w:unhideWhenUsed/>
    <w:rsid w:val="00BB1531"/>
  </w:style>
  <w:style w:type="numbering" w:customStyle="1" w:styleId="NoList711">
    <w:name w:val="No List711"/>
    <w:next w:val="a4"/>
    <w:uiPriority w:val="99"/>
    <w:semiHidden/>
    <w:unhideWhenUsed/>
    <w:rsid w:val="00BB1531"/>
  </w:style>
  <w:style w:type="numbering" w:customStyle="1" w:styleId="NoList811">
    <w:name w:val="No List811"/>
    <w:next w:val="a4"/>
    <w:uiPriority w:val="99"/>
    <w:semiHidden/>
    <w:unhideWhenUsed/>
    <w:rsid w:val="00BB1531"/>
  </w:style>
  <w:style w:type="table" w:customStyle="1" w:styleId="TableGrid122">
    <w:name w:val="Table Grid122"/>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B1531"/>
  </w:style>
  <w:style w:type="numbering" w:customStyle="1" w:styleId="NoList1112">
    <w:name w:val="No List1112"/>
    <w:next w:val="a4"/>
    <w:uiPriority w:val="99"/>
    <w:semiHidden/>
    <w:unhideWhenUsed/>
    <w:rsid w:val="00BB1531"/>
  </w:style>
  <w:style w:type="table" w:customStyle="1" w:styleId="TableGrid221">
    <w:name w:val="Table Grid221"/>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B1531"/>
  </w:style>
  <w:style w:type="numbering" w:customStyle="1" w:styleId="NoList222">
    <w:name w:val="No List222"/>
    <w:next w:val="a4"/>
    <w:uiPriority w:val="99"/>
    <w:semiHidden/>
    <w:unhideWhenUsed/>
    <w:rsid w:val="00BB1531"/>
  </w:style>
  <w:style w:type="numbering" w:customStyle="1" w:styleId="NoList322">
    <w:name w:val="No List322"/>
    <w:next w:val="a4"/>
    <w:uiPriority w:val="99"/>
    <w:semiHidden/>
    <w:unhideWhenUsed/>
    <w:rsid w:val="00BB1531"/>
  </w:style>
  <w:style w:type="numbering" w:customStyle="1" w:styleId="NoList421">
    <w:name w:val="No List421"/>
    <w:next w:val="a4"/>
    <w:uiPriority w:val="99"/>
    <w:semiHidden/>
    <w:unhideWhenUsed/>
    <w:rsid w:val="00BB1531"/>
  </w:style>
  <w:style w:type="numbering" w:customStyle="1" w:styleId="NoList2111">
    <w:name w:val="No List2111"/>
    <w:next w:val="a4"/>
    <w:uiPriority w:val="99"/>
    <w:semiHidden/>
    <w:unhideWhenUsed/>
    <w:rsid w:val="00BB1531"/>
  </w:style>
  <w:style w:type="numbering" w:customStyle="1" w:styleId="NoList3111">
    <w:name w:val="No List3111"/>
    <w:next w:val="a4"/>
    <w:uiPriority w:val="99"/>
    <w:semiHidden/>
    <w:unhideWhenUsed/>
    <w:rsid w:val="00BB1531"/>
  </w:style>
  <w:style w:type="numbering" w:customStyle="1" w:styleId="NoList4111">
    <w:name w:val="No List4111"/>
    <w:next w:val="a4"/>
    <w:uiPriority w:val="99"/>
    <w:semiHidden/>
    <w:unhideWhenUsed/>
    <w:rsid w:val="00BB1531"/>
  </w:style>
  <w:style w:type="numbering" w:customStyle="1" w:styleId="11110">
    <w:name w:val="无列表1111"/>
    <w:next w:val="a4"/>
    <w:semiHidden/>
    <w:rsid w:val="00BB1531"/>
  </w:style>
  <w:style w:type="numbering" w:customStyle="1" w:styleId="NoList11111">
    <w:name w:val="No List11111"/>
    <w:next w:val="a4"/>
    <w:uiPriority w:val="99"/>
    <w:semiHidden/>
    <w:unhideWhenUsed/>
    <w:rsid w:val="00BB1531"/>
  </w:style>
  <w:style w:type="numbering" w:customStyle="1" w:styleId="NoList1211">
    <w:name w:val="No List1211"/>
    <w:next w:val="a4"/>
    <w:uiPriority w:val="99"/>
    <w:semiHidden/>
    <w:unhideWhenUsed/>
    <w:rsid w:val="00BB1531"/>
  </w:style>
  <w:style w:type="numbering" w:customStyle="1" w:styleId="NoList2211">
    <w:name w:val="No List2211"/>
    <w:next w:val="a4"/>
    <w:uiPriority w:val="99"/>
    <w:semiHidden/>
    <w:unhideWhenUsed/>
    <w:rsid w:val="00BB1531"/>
  </w:style>
  <w:style w:type="numbering" w:customStyle="1" w:styleId="NoList3211">
    <w:name w:val="No List3211"/>
    <w:next w:val="a4"/>
    <w:uiPriority w:val="99"/>
    <w:semiHidden/>
    <w:unhideWhenUsed/>
    <w:rsid w:val="00BB1531"/>
  </w:style>
  <w:style w:type="character" w:customStyle="1" w:styleId="UnresolvedMention3">
    <w:name w:val="Unresolved Mention3"/>
    <w:basedOn w:val="a2"/>
    <w:uiPriority w:val="99"/>
    <w:unhideWhenUsed/>
    <w:qFormat/>
    <w:rsid w:val="00BB1531"/>
    <w:rPr>
      <w:color w:val="605E5C"/>
      <w:shd w:val="clear" w:color="auto" w:fill="E1DFDD"/>
    </w:rPr>
  </w:style>
  <w:style w:type="numbering" w:customStyle="1" w:styleId="NoList14">
    <w:name w:val="No List14"/>
    <w:next w:val="a4"/>
    <w:uiPriority w:val="99"/>
    <w:semiHidden/>
    <w:unhideWhenUsed/>
    <w:rsid w:val="00BB1531"/>
  </w:style>
  <w:style w:type="table" w:customStyle="1" w:styleId="TableGrid10">
    <w:name w:val="Table Grid10"/>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B1531"/>
  </w:style>
  <w:style w:type="numbering" w:customStyle="1" w:styleId="NoList24">
    <w:name w:val="No List24"/>
    <w:next w:val="a4"/>
    <w:uiPriority w:val="99"/>
    <w:semiHidden/>
    <w:unhideWhenUsed/>
    <w:rsid w:val="00BB1531"/>
  </w:style>
  <w:style w:type="table" w:customStyle="1" w:styleId="TableGrid43">
    <w:name w:val="Table Grid43"/>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B1531"/>
  </w:style>
  <w:style w:type="table" w:customStyle="1" w:styleId="TableGrid52">
    <w:name w:val="Table Grid52"/>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B1531"/>
  </w:style>
  <w:style w:type="table" w:customStyle="1" w:styleId="TableGrid62">
    <w:name w:val="Table Grid62"/>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B1531"/>
  </w:style>
  <w:style w:type="numbering" w:customStyle="1" w:styleId="NoList63">
    <w:name w:val="No List63"/>
    <w:next w:val="a4"/>
    <w:uiPriority w:val="99"/>
    <w:semiHidden/>
    <w:unhideWhenUsed/>
    <w:rsid w:val="00BB1531"/>
  </w:style>
  <w:style w:type="numbering" w:customStyle="1" w:styleId="NoList73">
    <w:name w:val="No List73"/>
    <w:next w:val="a4"/>
    <w:uiPriority w:val="99"/>
    <w:semiHidden/>
    <w:unhideWhenUsed/>
    <w:rsid w:val="00BB1531"/>
  </w:style>
  <w:style w:type="numbering" w:customStyle="1" w:styleId="NoList82">
    <w:name w:val="No List82"/>
    <w:next w:val="a4"/>
    <w:uiPriority w:val="99"/>
    <w:semiHidden/>
    <w:unhideWhenUsed/>
    <w:rsid w:val="00BB1531"/>
  </w:style>
  <w:style w:type="numbering" w:customStyle="1" w:styleId="NoList92">
    <w:name w:val="No List92"/>
    <w:next w:val="a4"/>
    <w:uiPriority w:val="99"/>
    <w:semiHidden/>
    <w:unhideWhenUsed/>
    <w:rsid w:val="00BB1531"/>
  </w:style>
  <w:style w:type="table" w:customStyle="1" w:styleId="TableGrid82">
    <w:name w:val="Table Grid82"/>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B1531"/>
  </w:style>
  <w:style w:type="numbering" w:customStyle="1" w:styleId="NoList213">
    <w:name w:val="No List213"/>
    <w:next w:val="a4"/>
    <w:uiPriority w:val="99"/>
    <w:semiHidden/>
    <w:unhideWhenUsed/>
    <w:rsid w:val="00BB1531"/>
  </w:style>
  <w:style w:type="table" w:customStyle="1" w:styleId="TableGrid412">
    <w:name w:val="Table Grid412"/>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B1531"/>
  </w:style>
  <w:style w:type="numbering" w:customStyle="1" w:styleId="NoList413">
    <w:name w:val="No List413"/>
    <w:next w:val="a4"/>
    <w:uiPriority w:val="99"/>
    <w:semiHidden/>
    <w:unhideWhenUsed/>
    <w:rsid w:val="00BB1531"/>
  </w:style>
  <w:style w:type="numbering" w:customStyle="1" w:styleId="NoList512">
    <w:name w:val="No List512"/>
    <w:next w:val="a4"/>
    <w:uiPriority w:val="99"/>
    <w:semiHidden/>
    <w:unhideWhenUsed/>
    <w:rsid w:val="00BB1531"/>
  </w:style>
  <w:style w:type="numbering" w:customStyle="1" w:styleId="NoList612">
    <w:name w:val="No List612"/>
    <w:next w:val="a4"/>
    <w:uiPriority w:val="99"/>
    <w:semiHidden/>
    <w:unhideWhenUsed/>
    <w:rsid w:val="00BB1531"/>
  </w:style>
  <w:style w:type="numbering" w:customStyle="1" w:styleId="NoList712">
    <w:name w:val="No List712"/>
    <w:next w:val="a4"/>
    <w:uiPriority w:val="99"/>
    <w:semiHidden/>
    <w:unhideWhenUsed/>
    <w:rsid w:val="00BB1531"/>
  </w:style>
  <w:style w:type="numbering" w:customStyle="1" w:styleId="NoList812">
    <w:name w:val="No List812"/>
    <w:next w:val="a4"/>
    <w:uiPriority w:val="99"/>
    <w:semiHidden/>
    <w:unhideWhenUsed/>
    <w:rsid w:val="00BB1531"/>
  </w:style>
  <w:style w:type="numbering" w:customStyle="1" w:styleId="NoList911">
    <w:name w:val="No List911"/>
    <w:next w:val="a4"/>
    <w:uiPriority w:val="99"/>
    <w:semiHidden/>
    <w:unhideWhenUsed/>
    <w:rsid w:val="00BB1531"/>
  </w:style>
  <w:style w:type="numbering" w:customStyle="1" w:styleId="LFO192">
    <w:name w:val="LFO192"/>
    <w:basedOn w:val="a4"/>
    <w:rsid w:val="00BB1531"/>
  </w:style>
  <w:style w:type="numbering" w:customStyle="1" w:styleId="NoList101">
    <w:name w:val="No List101"/>
    <w:next w:val="a4"/>
    <w:uiPriority w:val="99"/>
    <w:semiHidden/>
    <w:unhideWhenUsed/>
    <w:rsid w:val="00BB1531"/>
  </w:style>
  <w:style w:type="numbering" w:customStyle="1" w:styleId="LFO1911">
    <w:name w:val="LFO1911"/>
    <w:basedOn w:val="a4"/>
    <w:rsid w:val="00BB1531"/>
  </w:style>
  <w:style w:type="table" w:customStyle="1" w:styleId="TableGrid123">
    <w:name w:val="Table Grid123"/>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B1531"/>
  </w:style>
  <w:style w:type="numbering" w:customStyle="1" w:styleId="NoList1113">
    <w:name w:val="No List1113"/>
    <w:next w:val="a4"/>
    <w:uiPriority w:val="99"/>
    <w:semiHidden/>
    <w:unhideWhenUsed/>
    <w:rsid w:val="00BB1531"/>
  </w:style>
  <w:style w:type="table" w:customStyle="1" w:styleId="TableGrid222">
    <w:name w:val="Table Grid222"/>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B1531"/>
  </w:style>
  <w:style w:type="numbering" w:customStyle="1" w:styleId="131">
    <w:name w:val="リストなし13"/>
    <w:next w:val="a4"/>
    <w:uiPriority w:val="99"/>
    <w:semiHidden/>
    <w:unhideWhenUsed/>
    <w:rsid w:val="00BB1531"/>
  </w:style>
  <w:style w:type="numbering" w:customStyle="1" w:styleId="1130">
    <w:name w:val="无列表113"/>
    <w:next w:val="a4"/>
    <w:semiHidden/>
    <w:rsid w:val="00BB1531"/>
  </w:style>
  <w:style w:type="numbering" w:customStyle="1" w:styleId="1121">
    <w:name w:val="リストなし112"/>
    <w:next w:val="a4"/>
    <w:uiPriority w:val="99"/>
    <w:semiHidden/>
    <w:unhideWhenUsed/>
    <w:rsid w:val="00BB1531"/>
  </w:style>
  <w:style w:type="numbering" w:customStyle="1" w:styleId="NoList223">
    <w:name w:val="No List223"/>
    <w:next w:val="a4"/>
    <w:uiPriority w:val="99"/>
    <w:semiHidden/>
    <w:unhideWhenUsed/>
    <w:rsid w:val="00BB1531"/>
  </w:style>
  <w:style w:type="numbering" w:customStyle="1" w:styleId="NoList323">
    <w:name w:val="No List323"/>
    <w:next w:val="a4"/>
    <w:uiPriority w:val="99"/>
    <w:semiHidden/>
    <w:unhideWhenUsed/>
    <w:rsid w:val="00BB1531"/>
  </w:style>
  <w:style w:type="numbering" w:customStyle="1" w:styleId="NoList422">
    <w:name w:val="No List422"/>
    <w:next w:val="a4"/>
    <w:uiPriority w:val="99"/>
    <w:semiHidden/>
    <w:unhideWhenUsed/>
    <w:rsid w:val="00BB1531"/>
  </w:style>
  <w:style w:type="numbering" w:customStyle="1" w:styleId="NoList2112">
    <w:name w:val="No List2112"/>
    <w:next w:val="a4"/>
    <w:uiPriority w:val="99"/>
    <w:semiHidden/>
    <w:unhideWhenUsed/>
    <w:rsid w:val="00BB1531"/>
  </w:style>
  <w:style w:type="numbering" w:customStyle="1" w:styleId="NoList3112">
    <w:name w:val="No List3112"/>
    <w:next w:val="a4"/>
    <w:uiPriority w:val="99"/>
    <w:semiHidden/>
    <w:unhideWhenUsed/>
    <w:rsid w:val="00BB1531"/>
  </w:style>
  <w:style w:type="numbering" w:customStyle="1" w:styleId="NoList4112">
    <w:name w:val="No List4112"/>
    <w:next w:val="a4"/>
    <w:uiPriority w:val="99"/>
    <w:semiHidden/>
    <w:unhideWhenUsed/>
    <w:rsid w:val="00BB1531"/>
  </w:style>
  <w:style w:type="numbering" w:customStyle="1" w:styleId="1112">
    <w:name w:val="无列表1112"/>
    <w:next w:val="a4"/>
    <w:semiHidden/>
    <w:rsid w:val="00BB1531"/>
  </w:style>
  <w:style w:type="numbering" w:customStyle="1" w:styleId="NoList11112">
    <w:name w:val="No List11112"/>
    <w:next w:val="a4"/>
    <w:uiPriority w:val="99"/>
    <w:semiHidden/>
    <w:unhideWhenUsed/>
    <w:rsid w:val="00BB1531"/>
  </w:style>
  <w:style w:type="numbering" w:customStyle="1" w:styleId="NoList1212">
    <w:name w:val="No List1212"/>
    <w:next w:val="a4"/>
    <w:uiPriority w:val="99"/>
    <w:semiHidden/>
    <w:unhideWhenUsed/>
    <w:rsid w:val="00BB1531"/>
  </w:style>
  <w:style w:type="numbering" w:customStyle="1" w:styleId="NoList2212">
    <w:name w:val="No List2212"/>
    <w:next w:val="a4"/>
    <w:uiPriority w:val="99"/>
    <w:semiHidden/>
    <w:unhideWhenUsed/>
    <w:rsid w:val="00BB1531"/>
  </w:style>
  <w:style w:type="numbering" w:customStyle="1" w:styleId="NoList3212">
    <w:name w:val="No List3212"/>
    <w:next w:val="a4"/>
    <w:uiPriority w:val="99"/>
    <w:semiHidden/>
    <w:unhideWhenUsed/>
    <w:rsid w:val="00BB1531"/>
  </w:style>
  <w:style w:type="numbering" w:customStyle="1" w:styleId="NoList16">
    <w:name w:val="No List16"/>
    <w:next w:val="a4"/>
    <w:uiPriority w:val="99"/>
    <w:semiHidden/>
    <w:unhideWhenUsed/>
    <w:rsid w:val="00BB1531"/>
  </w:style>
  <w:style w:type="table" w:customStyle="1" w:styleId="TableGrid15">
    <w:name w:val="Table Grid15"/>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B1531"/>
  </w:style>
  <w:style w:type="numbering" w:customStyle="1" w:styleId="NoList25">
    <w:name w:val="No List25"/>
    <w:next w:val="a4"/>
    <w:uiPriority w:val="99"/>
    <w:semiHidden/>
    <w:unhideWhenUsed/>
    <w:rsid w:val="00BB1531"/>
  </w:style>
  <w:style w:type="table" w:customStyle="1" w:styleId="TableGrid44">
    <w:name w:val="Table Grid44"/>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B1531"/>
  </w:style>
  <w:style w:type="table" w:customStyle="1" w:styleId="TableGrid53">
    <w:name w:val="Table Grid53"/>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B1531"/>
  </w:style>
  <w:style w:type="table" w:customStyle="1" w:styleId="TableGrid63">
    <w:name w:val="Table Grid63"/>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B1531"/>
  </w:style>
  <w:style w:type="numbering" w:customStyle="1" w:styleId="NoList64">
    <w:name w:val="No List64"/>
    <w:next w:val="a4"/>
    <w:uiPriority w:val="99"/>
    <w:semiHidden/>
    <w:unhideWhenUsed/>
    <w:rsid w:val="00BB1531"/>
  </w:style>
  <w:style w:type="numbering" w:customStyle="1" w:styleId="NoList74">
    <w:name w:val="No List74"/>
    <w:next w:val="a4"/>
    <w:uiPriority w:val="99"/>
    <w:semiHidden/>
    <w:unhideWhenUsed/>
    <w:rsid w:val="00BB1531"/>
  </w:style>
  <w:style w:type="numbering" w:customStyle="1" w:styleId="NoList83">
    <w:name w:val="No List83"/>
    <w:next w:val="a4"/>
    <w:uiPriority w:val="99"/>
    <w:semiHidden/>
    <w:unhideWhenUsed/>
    <w:rsid w:val="00BB1531"/>
  </w:style>
  <w:style w:type="numbering" w:customStyle="1" w:styleId="NoList93">
    <w:name w:val="No List93"/>
    <w:next w:val="a4"/>
    <w:uiPriority w:val="99"/>
    <w:semiHidden/>
    <w:unhideWhenUsed/>
    <w:rsid w:val="00BB1531"/>
  </w:style>
  <w:style w:type="table" w:customStyle="1" w:styleId="TableGrid83">
    <w:name w:val="Table Grid83"/>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B1531"/>
  </w:style>
  <w:style w:type="numbering" w:customStyle="1" w:styleId="NoList214">
    <w:name w:val="No List214"/>
    <w:next w:val="a4"/>
    <w:uiPriority w:val="99"/>
    <w:semiHidden/>
    <w:unhideWhenUsed/>
    <w:rsid w:val="00BB1531"/>
  </w:style>
  <w:style w:type="table" w:customStyle="1" w:styleId="TableGrid413">
    <w:name w:val="Table Grid413"/>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B1531"/>
  </w:style>
  <w:style w:type="numbering" w:customStyle="1" w:styleId="NoList414">
    <w:name w:val="No List414"/>
    <w:next w:val="a4"/>
    <w:uiPriority w:val="99"/>
    <w:semiHidden/>
    <w:unhideWhenUsed/>
    <w:rsid w:val="00BB1531"/>
  </w:style>
  <w:style w:type="numbering" w:customStyle="1" w:styleId="NoList513">
    <w:name w:val="No List513"/>
    <w:next w:val="a4"/>
    <w:uiPriority w:val="99"/>
    <w:semiHidden/>
    <w:unhideWhenUsed/>
    <w:rsid w:val="00BB1531"/>
  </w:style>
  <w:style w:type="numbering" w:customStyle="1" w:styleId="NoList613">
    <w:name w:val="No List613"/>
    <w:next w:val="a4"/>
    <w:uiPriority w:val="99"/>
    <w:semiHidden/>
    <w:unhideWhenUsed/>
    <w:rsid w:val="00BB1531"/>
  </w:style>
  <w:style w:type="numbering" w:customStyle="1" w:styleId="NoList713">
    <w:name w:val="No List713"/>
    <w:next w:val="a4"/>
    <w:uiPriority w:val="99"/>
    <w:semiHidden/>
    <w:unhideWhenUsed/>
    <w:rsid w:val="00BB1531"/>
  </w:style>
  <w:style w:type="numbering" w:customStyle="1" w:styleId="NoList813">
    <w:name w:val="No List813"/>
    <w:next w:val="a4"/>
    <w:uiPriority w:val="99"/>
    <w:semiHidden/>
    <w:unhideWhenUsed/>
    <w:rsid w:val="00BB1531"/>
  </w:style>
  <w:style w:type="numbering" w:customStyle="1" w:styleId="NoList912">
    <w:name w:val="No List912"/>
    <w:next w:val="a4"/>
    <w:uiPriority w:val="99"/>
    <w:semiHidden/>
    <w:unhideWhenUsed/>
    <w:rsid w:val="00BB1531"/>
  </w:style>
  <w:style w:type="numbering" w:customStyle="1" w:styleId="LFO193">
    <w:name w:val="LFO193"/>
    <w:basedOn w:val="a4"/>
    <w:rsid w:val="00BB1531"/>
  </w:style>
  <w:style w:type="numbering" w:customStyle="1" w:styleId="NoList102">
    <w:name w:val="No List102"/>
    <w:next w:val="a4"/>
    <w:uiPriority w:val="99"/>
    <w:semiHidden/>
    <w:unhideWhenUsed/>
    <w:rsid w:val="00BB1531"/>
  </w:style>
  <w:style w:type="numbering" w:customStyle="1" w:styleId="LFO1912">
    <w:name w:val="LFO1912"/>
    <w:basedOn w:val="a4"/>
    <w:rsid w:val="00BB1531"/>
  </w:style>
  <w:style w:type="table" w:customStyle="1" w:styleId="TableGrid124">
    <w:name w:val="Table Grid124"/>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B1531"/>
  </w:style>
  <w:style w:type="numbering" w:customStyle="1" w:styleId="NoList1114">
    <w:name w:val="No List1114"/>
    <w:next w:val="a4"/>
    <w:uiPriority w:val="99"/>
    <w:semiHidden/>
    <w:unhideWhenUsed/>
    <w:rsid w:val="00BB1531"/>
  </w:style>
  <w:style w:type="table" w:customStyle="1" w:styleId="TableGrid223">
    <w:name w:val="Table Grid223"/>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B1531"/>
  </w:style>
  <w:style w:type="numbering" w:customStyle="1" w:styleId="141">
    <w:name w:val="リストなし14"/>
    <w:next w:val="a4"/>
    <w:uiPriority w:val="99"/>
    <w:semiHidden/>
    <w:unhideWhenUsed/>
    <w:rsid w:val="00BB1531"/>
  </w:style>
  <w:style w:type="numbering" w:customStyle="1" w:styleId="1140">
    <w:name w:val="无列表114"/>
    <w:next w:val="a4"/>
    <w:semiHidden/>
    <w:rsid w:val="00BB1531"/>
  </w:style>
  <w:style w:type="numbering" w:customStyle="1" w:styleId="1131">
    <w:name w:val="リストなし113"/>
    <w:next w:val="a4"/>
    <w:uiPriority w:val="99"/>
    <w:semiHidden/>
    <w:unhideWhenUsed/>
    <w:rsid w:val="00BB1531"/>
  </w:style>
  <w:style w:type="numbering" w:customStyle="1" w:styleId="NoList224">
    <w:name w:val="No List224"/>
    <w:next w:val="a4"/>
    <w:uiPriority w:val="99"/>
    <w:semiHidden/>
    <w:unhideWhenUsed/>
    <w:rsid w:val="00BB1531"/>
  </w:style>
  <w:style w:type="numbering" w:customStyle="1" w:styleId="NoList324">
    <w:name w:val="No List324"/>
    <w:next w:val="a4"/>
    <w:uiPriority w:val="99"/>
    <w:semiHidden/>
    <w:unhideWhenUsed/>
    <w:rsid w:val="00BB1531"/>
  </w:style>
  <w:style w:type="numbering" w:customStyle="1" w:styleId="NoList423">
    <w:name w:val="No List423"/>
    <w:next w:val="a4"/>
    <w:uiPriority w:val="99"/>
    <w:semiHidden/>
    <w:unhideWhenUsed/>
    <w:rsid w:val="00BB1531"/>
  </w:style>
  <w:style w:type="numbering" w:customStyle="1" w:styleId="NoList2113">
    <w:name w:val="No List2113"/>
    <w:next w:val="a4"/>
    <w:uiPriority w:val="99"/>
    <w:semiHidden/>
    <w:unhideWhenUsed/>
    <w:rsid w:val="00BB1531"/>
  </w:style>
  <w:style w:type="numbering" w:customStyle="1" w:styleId="NoList3113">
    <w:name w:val="No List3113"/>
    <w:next w:val="a4"/>
    <w:uiPriority w:val="99"/>
    <w:semiHidden/>
    <w:unhideWhenUsed/>
    <w:rsid w:val="00BB1531"/>
  </w:style>
  <w:style w:type="numbering" w:customStyle="1" w:styleId="NoList4113">
    <w:name w:val="No List4113"/>
    <w:next w:val="a4"/>
    <w:uiPriority w:val="99"/>
    <w:semiHidden/>
    <w:unhideWhenUsed/>
    <w:rsid w:val="00BB1531"/>
  </w:style>
  <w:style w:type="numbering" w:customStyle="1" w:styleId="1113">
    <w:name w:val="无列表1113"/>
    <w:next w:val="a4"/>
    <w:semiHidden/>
    <w:rsid w:val="00BB1531"/>
  </w:style>
  <w:style w:type="numbering" w:customStyle="1" w:styleId="NoList11113">
    <w:name w:val="No List11113"/>
    <w:next w:val="a4"/>
    <w:uiPriority w:val="99"/>
    <w:semiHidden/>
    <w:unhideWhenUsed/>
    <w:rsid w:val="00BB1531"/>
  </w:style>
  <w:style w:type="numbering" w:customStyle="1" w:styleId="NoList1213">
    <w:name w:val="No List1213"/>
    <w:next w:val="a4"/>
    <w:uiPriority w:val="99"/>
    <w:semiHidden/>
    <w:unhideWhenUsed/>
    <w:rsid w:val="00BB1531"/>
  </w:style>
  <w:style w:type="numbering" w:customStyle="1" w:styleId="NoList2213">
    <w:name w:val="No List2213"/>
    <w:next w:val="a4"/>
    <w:uiPriority w:val="99"/>
    <w:semiHidden/>
    <w:unhideWhenUsed/>
    <w:rsid w:val="00BB1531"/>
  </w:style>
  <w:style w:type="numbering" w:customStyle="1" w:styleId="NoList3213">
    <w:name w:val="No List3213"/>
    <w:next w:val="a4"/>
    <w:uiPriority w:val="99"/>
    <w:semiHidden/>
    <w:unhideWhenUsed/>
    <w:rsid w:val="00BB1531"/>
  </w:style>
  <w:style w:type="table" w:customStyle="1" w:styleId="1f2">
    <w:name w:val="网格型1"/>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153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B1531"/>
    <w:rPr>
      <w:smallCaps/>
      <w:color w:val="5A5A5A"/>
    </w:rPr>
  </w:style>
  <w:style w:type="paragraph" w:customStyle="1" w:styleId="Style90">
    <w:name w:val="_Style 90"/>
    <w:uiPriority w:val="99"/>
    <w:semiHidden/>
    <w:qFormat/>
    <w:rsid w:val="00BB153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B1531"/>
    <w:rPr>
      <w:smallCaps/>
      <w:color w:val="5A5A5A"/>
    </w:rPr>
  </w:style>
  <w:style w:type="paragraph" w:customStyle="1" w:styleId="CharChar13">
    <w:name w:val="Char Char13"/>
    <w:uiPriority w:val="99"/>
    <w:semiHidden/>
    <w:qFormat/>
    <w:rsid w:val="00BB15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1531"/>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BB1531"/>
    <w:pPr>
      <w:autoSpaceDN w:val="0"/>
    </w:pPr>
    <w:rPr>
      <w:rFonts w:ascii="Times New Roman" w:eastAsia="ＭＳ 明朝" w:hAnsi="Times New Roman"/>
      <w:lang w:val="en-GB" w:eastAsia="en-US"/>
    </w:rPr>
  </w:style>
  <w:style w:type="paragraph" w:customStyle="1" w:styleId="124">
    <w:name w:val="修订12"/>
    <w:hidden/>
    <w:semiHidden/>
    <w:qFormat/>
    <w:rsid w:val="00BB1531"/>
    <w:rPr>
      <w:rFonts w:ascii="Times New Roman" w:eastAsia="Batang" w:hAnsi="Times New Roman"/>
      <w:lang w:val="en-GB" w:eastAsia="en-US"/>
    </w:rPr>
  </w:style>
  <w:style w:type="character" w:customStyle="1" w:styleId="115">
    <w:name w:val="不明显参考11"/>
    <w:uiPriority w:val="31"/>
    <w:qFormat/>
    <w:rsid w:val="00BB1531"/>
    <w:rPr>
      <w:smallCaps/>
      <w:color w:val="5A5A5A"/>
    </w:rPr>
  </w:style>
  <w:style w:type="paragraph" w:customStyle="1" w:styleId="TOC11">
    <w:name w:val="TOC 标题11"/>
    <w:basedOn w:val="11"/>
    <w:next w:val="a1"/>
    <w:uiPriority w:val="39"/>
    <w:unhideWhenUsed/>
    <w:qFormat/>
    <w:rsid w:val="00BB15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BB1531"/>
  </w:style>
  <w:style w:type="numbering" w:customStyle="1" w:styleId="150">
    <w:name w:val="无列表15"/>
    <w:next w:val="a4"/>
    <w:semiHidden/>
    <w:rsid w:val="00BB1531"/>
  </w:style>
  <w:style w:type="numbering" w:customStyle="1" w:styleId="151">
    <w:name w:val="リストなし15"/>
    <w:next w:val="a4"/>
    <w:uiPriority w:val="99"/>
    <w:semiHidden/>
    <w:unhideWhenUsed/>
    <w:rsid w:val="00BB1531"/>
  </w:style>
  <w:style w:type="table" w:customStyle="1" w:styleId="221">
    <w:name w:val="古典型 22"/>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BB1531"/>
  </w:style>
  <w:style w:type="numbering" w:customStyle="1" w:styleId="1150">
    <w:name w:val="无列表115"/>
    <w:next w:val="a4"/>
    <w:semiHidden/>
    <w:rsid w:val="00BB1531"/>
  </w:style>
  <w:style w:type="numbering" w:customStyle="1" w:styleId="1141">
    <w:name w:val="リストなし114"/>
    <w:next w:val="a4"/>
    <w:uiPriority w:val="99"/>
    <w:semiHidden/>
    <w:unhideWhenUsed/>
    <w:rsid w:val="00BB1531"/>
  </w:style>
  <w:style w:type="table" w:customStyle="1" w:styleId="TableClassic212">
    <w:name w:val="Table Classic 212"/>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BB1531"/>
  </w:style>
  <w:style w:type="numbering" w:customStyle="1" w:styleId="NoList36">
    <w:name w:val="No List36"/>
    <w:next w:val="a4"/>
    <w:uiPriority w:val="99"/>
    <w:semiHidden/>
    <w:unhideWhenUsed/>
    <w:rsid w:val="00BB1531"/>
  </w:style>
  <w:style w:type="numbering" w:customStyle="1" w:styleId="NoList115">
    <w:name w:val="No List115"/>
    <w:next w:val="a4"/>
    <w:uiPriority w:val="99"/>
    <w:semiHidden/>
    <w:unhideWhenUsed/>
    <w:rsid w:val="00BB1531"/>
  </w:style>
  <w:style w:type="numbering" w:customStyle="1" w:styleId="NoList46">
    <w:name w:val="No List46"/>
    <w:next w:val="a4"/>
    <w:uiPriority w:val="99"/>
    <w:semiHidden/>
    <w:unhideWhenUsed/>
    <w:rsid w:val="00BB1531"/>
  </w:style>
  <w:style w:type="numbering" w:customStyle="1" w:styleId="NoList55">
    <w:name w:val="No List55"/>
    <w:next w:val="a4"/>
    <w:uiPriority w:val="99"/>
    <w:semiHidden/>
    <w:unhideWhenUsed/>
    <w:rsid w:val="00BB1531"/>
  </w:style>
  <w:style w:type="numbering" w:customStyle="1" w:styleId="NoList1115">
    <w:name w:val="No List1115"/>
    <w:next w:val="a4"/>
    <w:uiPriority w:val="99"/>
    <w:semiHidden/>
    <w:unhideWhenUsed/>
    <w:rsid w:val="00BB1531"/>
  </w:style>
  <w:style w:type="numbering" w:customStyle="1" w:styleId="NoList215">
    <w:name w:val="No List215"/>
    <w:next w:val="a4"/>
    <w:uiPriority w:val="99"/>
    <w:semiHidden/>
    <w:unhideWhenUsed/>
    <w:rsid w:val="00BB1531"/>
  </w:style>
  <w:style w:type="numbering" w:customStyle="1" w:styleId="NoList315">
    <w:name w:val="No List315"/>
    <w:next w:val="a4"/>
    <w:uiPriority w:val="99"/>
    <w:semiHidden/>
    <w:unhideWhenUsed/>
    <w:rsid w:val="00BB1531"/>
  </w:style>
  <w:style w:type="numbering" w:customStyle="1" w:styleId="NoList415">
    <w:name w:val="No List415"/>
    <w:next w:val="a4"/>
    <w:uiPriority w:val="99"/>
    <w:semiHidden/>
    <w:unhideWhenUsed/>
    <w:rsid w:val="00BB1531"/>
  </w:style>
  <w:style w:type="numbering" w:customStyle="1" w:styleId="NoList65">
    <w:name w:val="No List65"/>
    <w:next w:val="a4"/>
    <w:uiPriority w:val="99"/>
    <w:semiHidden/>
    <w:unhideWhenUsed/>
    <w:rsid w:val="00BB1531"/>
  </w:style>
  <w:style w:type="numbering" w:customStyle="1" w:styleId="NoList75">
    <w:name w:val="No List75"/>
    <w:next w:val="a4"/>
    <w:uiPriority w:val="99"/>
    <w:semiHidden/>
    <w:unhideWhenUsed/>
    <w:rsid w:val="00BB1531"/>
  </w:style>
  <w:style w:type="numbering" w:customStyle="1" w:styleId="NoList125">
    <w:name w:val="No List125"/>
    <w:next w:val="a4"/>
    <w:uiPriority w:val="99"/>
    <w:semiHidden/>
    <w:unhideWhenUsed/>
    <w:rsid w:val="00BB1531"/>
  </w:style>
  <w:style w:type="numbering" w:customStyle="1" w:styleId="NoList225">
    <w:name w:val="No List225"/>
    <w:next w:val="a4"/>
    <w:uiPriority w:val="99"/>
    <w:semiHidden/>
    <w:unhideWhenUsed/>
    <w:rsid w:val="00BB1531"/>
  </w:style>
  <w:style w:type="numbering" w:customStyle="1" w:styleId="NoList325">
    <w:name w:val="No List325"/>
    <w:next w:val="a4"/>
    <w:uiPriority w:val="99"/>
    <w:semiHidden/>
    <w:unhideWhenUsed/>
    <w:rsid w:val="00BB1531"/>
  </w:style>
  <w:style w:type="numbering" w:customStyle="1" w:styleId="NoList424">
    <w:name w:val="No List424"/>
    <w:next w:val="a4"/>
    <w:uiPriority w:val="99"/>
    <w:semiHidden/>
    <w:unhideWhenUsed/>
    <w:rsid w:val="00BB1531"/>
  </w:style>
  <w:style w:type="numbering" w:customStyle="1" w:styleId="NoList514">
    <w:name w:val="No List514"/>
    <w:next w:val="a4"/>
    <w:uiPriority w:val="99"/>
    <w:semiHidden/>
    <w:unhideWhenUsed/>
    <w:rsid w:val="00BB1531"/>
  </w:style>
  <w:style w:type="numbering" w:customStyle="1" w:styleId="NoList2114">
    <w:name w:val="No List2114"/>
    <w:next w:val="a4"/>
    <w:uiPriority w:val="99"/>
    <w:semiHidden/>
    <w:unhideWhenUsed/>
    <w:rsid w:val="00BB1531"/>
  </w:style>
  <w:style w:type="numbering" w:customStyle="1" w:styleId="NoList3114">
    <w:name w:val="No List3114"/>
    <w:next w:val="a4"/>
    <w:uiPriority w:val="99"/>
    <w:semiHidden/>
    <w:unhideWhenUsed/>
    <w:rsid w:val="00BB1531"/>
  </w:style>
  <w:style w:type="numbering" w:customStyle="1" w:styleId="NoList4114">
    <w:name w:val="No List4114"/>
    <w:next w:val="a4"/>
    <w:uiPriority w:val="99"/>
    <w:semiHidden/>
    <w:unhideWhenUsed/>
    <w:rsid w:val="00BB1531"/>
  </w:style>
  <w:style w:type="numbering" w:customStyle="1" w:styleId="NoList614">
    <w:name w:val="No List614"/>
    <w:next w:val="a4"/>
    <w:uiPriority w:val="99"/>
    <w:semiHidden/>
    <w:unhideWhenUsed/>
    <w:rsid w:val="00BB1531"/>
  </w:style>
  <w:style w:type="numbering" w:customStyle="1" w:styleId="1114">
    <w:name w:val="无列表1114"/>
    <w:next w:val="a4"/>
    <w:semiHidden/>
    <w:rsid w:val="00BB1531"/>
  </w:style>
  <w:style w:type="numbering" w:customStyle="1" w:styleId="NoList11114">
    <w:name w:val="No List11114"/>
    <w:next w:val="a4"/>
    <w:uiPriority w:val="99"/>
    <w:semiHidden/>
    <w:unhideWhenUsed/>
    <w:rsid w:val="00BB1531"/>
  </w:style>
  <w:style w:type="numbering" w:customStyle="1" w:styleId="NoList714">
    <w:name w:val="No List714"/>
    <w:next w:val="a4"/>
    <w:uiPriority w:val="99"/>
    <w:semiHidden/>
    <w:unhideWhenUsed/>
    <w:rsid w:val="00BB1531"/>
  </w:style>
  <w:style w:type="numbering" w:customStyle="1" w:styleId="NoList1214">
    <w:name w:val="No List1214"/>
    <w:next w:val="a4"/>
    <w:uiPriority w:val="99"/>
    <w:semiHidden/>
    <w:unhideWhenUsed/>
    <w:rsid w:val="00BB1531"/>
  </w:style>
  <w:style w:type="numbering" w:customStyle="1" w:styleId="NoList2214">
    <w:name w:val="No List2214"/>
    <w:next w:val="a4"/>
    <w:uiPriority w:val="99"/>
    <w:semiHidden/>
    <w:unhideWhenUsed/>
    <w:rsid w:val="00BB1531"/>
  </w:style>
  <w:style w:type="numbering" w:customStyle="1" w:styleId="NoList3214">
    <w:name w:val="No List3214"/>
    <w:next w:val="a4"/>
    <w:uiPriority w:val="99"/>
    <w:semiHidden/>
    <w:unhideWhenUsed/>
    <w:rsid w:val="00BB1531"/>
  </w:style>
  <w:style w:type="numbering" w:customStyle="1" w:styleId="NoList84">
    <w:name w:val="No List84"/>
    <w:next w:val="a4"/>
    <w:uiPriority w:val="99"/>
    <w:semiHidden/>
    <w:unhideWhenUsed/>
    <w:rsid w:val="00BB1531"/>
  </w:style>
  <w:style w:type="numbering" w:customStyle="1" w:styleId="NoList94">
    <w:name w:val="No List94"/>
    <w:next w:val="a4"/>
    <w:uiPriority w:val="99"/>
    <w:semiHidden/>
    <w:unhideWhenUsed/>
    <w:rsid w:val="00BB1531"/>
  </w:style>
  <w:style w:type="numbering" w:customStyle="1" w:styleId="NoList814">
    <w:name w:val="No List814"/>
    <w:next w:val="a4"/>
    <w:uiPriority w:val="99"/>
    <w:semiHidden/>
    <w:unhideWhenUsed/>
    <w:rsid w:val="00BB1531"/>
  </w:style>
  <w:style w:type="numbering" w:customStyle="1" w:styleId="NoList913">
    <w:name w:val="No List913"/>
    <w:next w:val="a4"/>
    <w:uiPriority w:val="99"/>
    <w:semiHidden/>
    <w:unhideWhenUsed/>
    <w:rsid w:val="00BB1531"/>
  </w:style>
  <w:style w:type="numbering" w:customStyle="1" w:styleId="LFO194">
    <w:name w:val="LFO194"/>
    <w:basedOn w:val="a4"/>
    <w:rsid w:val="00BB1531"/>
  </w:style>
  <w:style w:type="numbering" w:customStyle="1" w:styleId="NoList103">
    <w:name w:val="No List103"/>
    <w:next w:val="a4"/>
    <w:uiPriority w:val="99"/>
    <w:semiHidden/>
    <w:unhideWhenUsed/>
    <w:rsid w:val="00BB1531"/>
  </w:style>
  <w:style w:type="numbering" w:customStyle="1" w:styleId="LFO1913">
    <w:name w:val="LFO1913"/>
    <w:basedOn w:val="a4"/>
    <w:rsid w:val="00BB1531"/>
  </w:style>
  <w:style w:type="numbering" w:customStyle="1" w:styleId="1210">
    <w:name w:val="无列表121"/>
    <w:next w:val="a4"/>
    <w:semiHidden/>
    <w:rsid w:val="00BB1531"/>
  </w:style>
  <w:style w:type="numbering" w:customStyle="1" w:styleId="1211">
    <w:name w:val="リストなし121"/>
    <w:next w:val="a4"/>
    <w:uiPriority w:val="99"/>
    <w:semiHidden/>
    <w:unhideWhenUsed/>
    <w:rsid w:val="00BB1531"/>
  </w:style>
  <w:style w:type="numbering" w:customStyle="1" w:styleId="11111">
    <w:name w:val="リストなし1111"/>
    <w:next w:val="a4"/>
    <w:uiPriority w:val="99"/>
    <w:semiHidden/>
    <w:unhideWhenUsed/>
    <w:rsid w:val="00BB1531"/>
  </w:style>
  <w:style w:type="numbering" w:customStyle="1" w:styleId="NoList131">
    <w:name w:val="No List131"/>
    <w:next w:val="a4"/>
    <w:uiPriority w:val="99"/>
    <w:semiHidden/>
    <w:unhideWhenUsed/>
    <w:rsid w:val="00BB1531"/>
  </w:style>
  <w:style w:type="numbering" w:customStyle="1" w:styleId="NoList231">
    <w:name w:val="No List231"/>
    <w:next w:val="a4"/>
    <w:uiPriority w:val="99"/>
    <w:semiHidden/>
    <w:unhideWhenUsed/>
    <w:rsid w:val="00BB1531"/>
  </w:style>
  <w:style w:type="numbering" w:customStyle="1" w:styleId="NoList331">
    <w:name w:val="No List331"/>
    <w:next w:val="a4"/>
    <w:uiPriority w:val="99"/>
    <w:semiHidden/>
    <w:unhideWhenUsed/>
    <w:rsid w:val="00BB1531"/>
  </w:style>
  <w:style w:type="numbering" w:customStyle="1" w:styleId="NoList431">
    <w:name w:val="No List431"/>
    <w:next w:val="a4"/>
    <w:uiPriority w:val="99"/>
    <w:semiHidden/>
    <w:unhideWhenUsed/>
    <w:rsid w:val="00BB1531"/>
  </w:style>
  <w:style w:type="numbering" w:customStyle="1" w:styleId="NoList521">
    <w:name w:val="No List521"/>
    <w:next w:val="a4"/>
    <w:uiPriority w:val="99"/>
    <w:semiHidden/>
    <w:unhideWhenUsed/>
    <w:rsid w:val="00BB1531"/>
  </w:style>
  <w:style w:type="numbering" w:customStyle="1" w:styleId="NoList621">
    <w:name w:val="No List621"/>
    <w:next w:val="a4"/>
    <w:uiPriority w:val="99"/>
    <w:semiHidden/>
    <w:unhideWhenUsed/>
    <w:rsid w:val="00BB1531"/>
  </w:style>
  <w:style w:type="numbering" w:customStyle="1" w:styleId="NoList721">
    <w:name w:val="No List721"/>
    <w:next w:val="a4"/>
    <w:uiPriority w:val="99"/>
    <w:semiHidden/>
    <w:unhideWhenUsed/>
    <w:rsid w:val="00BB1531"/>
  </w:style>
  <w:style w:type="numbering" w:customStyle="1" w:styleId="NoList1121">
    <w:name w:val="No List1121"/>
    <w:next w:val="a4"/>
    <w:uiPriority w:val="99"/>
    <w:semiHidden/>
    <w:unhideWhenUsed/>
    <w:rsid w:val="00BB1531"/>
  </w:style>
  <w:style w:type="numbering" w:customStyle="1" w:styleId="NoList2121">
    <w:name w:val="No List2121"/>
    <w:next w:val="a4"/>
    <w:uiPriority w:val="99"/>
    <w:semiHidden/>
    <w:unhideWhenUsed/>
    <w:rsid w:val="00BB1531"/>
  </w:style>
  <w:style w:type="numbering" w:customStyle="1" w:styleId="NoList3121">
    <w:name w:val="No List3121"/>
    <w:next w:val="a4"/>
    <w:uiPriority w:val="99"/>
    <w:semiHidden/>
    <w:unhideWhenUsed/>
    <w:rsid w:val="00BB1531"/>
  </w:style>
  <w:style w:type="numbering" w:customStyle="1" w:styleId="NoList4121">
    <w:name w:val="No List4121"/>
    <w:next w:val="a4"/>
    <w:uiPriority w:val="99"/>
    <w:semiHidden/>
    <w:unhideWhenUsed/>
    <w:rsid w:val="00BB1531"/>
  </w:style>
  <w:style w:type="numbering" w:customStyle="1" w:styleId="NoList5111">
    <w:name w:val="No List5111"/>
    <w:next w:val="a4"/>
    <w:uiPriority w:val="99"/>
    <w:semiHidden/>
    <w:unhideWhenUsed/>
    <w:rsid w:val="00BB1531"/>
  </w:style>
  <w:style w:type="numbering" w:customStyle="1" w:styleId="NoList6111">
    <w:name w:val="No List6111"/>
    <w:next w:val="a4"/>
    <w:uiPriority w:val="99"/>
    <w:semiHidden/>
    <w:unhideWhenUsed/>
    <w:rsid w:val="00BB1531"/>
  </w:style>
  <w:style w:type="numbering" w:customStyle="1" w:styleId="NoList7111">
    <w:name w:val="No List7111"/>
    <w:next w:val="a4"/>
    <w:uiPriority w:val="99"/>
    <w:semiHidden/>
    <w:unhideWhenUsed/>
    <w:rsid w:val="00BB1531"/>
  </w:style>
  <w:style w:type="numbering" w:customStyle="1" w:styleId="NoList8111">
    <w:name w:val="No List8111"/>
    <w:next w:val="a4"/>
    <w:uiPriority w:val="99"/>
    <w:semiHidden/>
    <w:unhideWhenUsed/>
    <w:rsid w:val="00BB1531"/>
  </w:style>
  <w:style w:type="numbering" w:customStyle="1" w:styleId="NoList1221">
    <w:name w:val="No List1221"/>
    <w:next w:val="a4"/>
    <w:uiPriority w:val="99"/>
    <w:semiHidden/>
    <w:rsid w:val="00BB1531"/>
  </w:style>
  <w:style w:type="numbering" w:customStyle="1" w:styleId="NoList11121">
    <w:name w:val="No List11121"/>
    <w:next w:val="a4"/>
    <w:uiPriority w:val="99"/>
    <w:semiHidden/>
    <w:unhideWhenUsed/>
    <w:rsid w:val="00BB1531"/>
  </w:style>
  <w:style w:type="numbering" w:customStyle="1" w:styleId="11210">
    <w:name w:val="无列表1121"/>
    <w:next w:val="a4"/>
    <w:semiHidden/>
    <w:rsid w:val="00BB1531"/>
  </w:style>
  <w:style w:type="numbering" w:customStyle="1" w:styleId="NoList2221">
    <w:name w:val="No List2221"/>
    <w:next w:val="a4"/>
    <w:uiPriority w:val="99"/>
    <w:semiHidden/>
    <w:unhideWhenUsed/>
    <w:rsid w:val="00BB1531"/>
  </w:style>
  <w:style w:type="numbering" w:customStyle="1" w:styleId="NoList3221">
    <w:name w:val="No List3221"/>
    <w:next w:val="a4"/>
    <w:uiPriority w:val="99"/>
    <w:semiHidden/>
    <w:unhideWhenUsed/>
    <w:rsid w:val="00BB1531"/>
  </w:style>
  <w:style w:type="numbering" w:customStyle="1" w:styleId="NoList4211">
    <w:name w:val="No List4211"/>
    <w:next w:val="a4"/>
    <w:uiPriority w:val="99"/>
    <w:semiHidden/>
    <w:unhideWhenUsed/>
    <w:rsid w:val="00BB1531"/>
  </w:style>
  <w:style w:type="numbering" w:customStyle="1" w:styleId="NoList21111">
    <w:name w:val="No List21111"/>
    <w:next w:val="a4"/>
    <w:uiPriority w:val="99"/>
    <w:semiHidden/>
    <w:unhideWhenUsed/>
    <w:rsid w:val="00BB1531"/>
  </w:style>
  <w:style w:type="numbering" w:customStyle="1" w:styleId="NoList31111">
    <w:name w:val="No List31111"/>
    <w:next w:val="a4"/>
    <w:uiPriority w:val="99"/>
    <w:semiHidden/>
    <w:unhideWhenUsed/>
    <w:rsid w:val="00BB1531"/>
  </w:style>
  <w:style w:type="numbering" w:customStyle="1" w:styleId="NoList41111">
    <w:name w:val="No List41111"/>
    <w:next w:val="a4"/>
    <w:uiPriority w:val="99"/>
    <w:semiHidden/>
    <w:unhideWhenUsed/>
    <w:rsid w:val="00BB1531"/>
  </w:style>
  <w:style w:type="numbering" w:customStyle="1" w:styleId="111110">
    <w:name w:val="无列表11111"/>
    <w:next w:val="a4"/>
    <w:semiHidden/>
    <w:rsid w:val="00BB1531"/>
  </w:style>
  <w:style w:type="numbering" w:customStyle="1" w:styleId="NoList111111">
    <w:name w:val="No List111111"/>
    <w:next w:val="a4"/>
    <w:uiPriority w:val="99"/>
    <w:semiHidden/>
    <w:unhideWhenUsed/>
    <w:rsid w:val="00BB1531"/>
  </w:style>
  <w:style w:type="numbering" w:customStyle="1" w:styleId="NoList12111">
    <w:name w:val="No List12111"/>
    <w:next w:val="a4"/>
    <w:uiPriority w:val="99"/>
    <w:semiHidden/>
    <w:unhideWhenUsed/>
    <w:rsid w:val="00BB1531"/>
  </w:style>
  <w:style w:type="numbering" w:customStyle="1" w:styleId="NoList22111">
    <w:name w:val="No List22111"/>
    <w:next w:val="a4"/>
    <w:uiPriority w:val="99"/>
    <w:semiHidden/>
    <w:unhideWhenUsed/>
    <w:rsid w:val="00BB1531"/>
  </w:style>
  <w:style w:type="numbering" w:customStyle="1" w:styleId="NoList32111">
    <w:name w:val="No List32111"/>
    <w:next w:val="a4"/>
    <w:uiPriority w:val="99"/>
    <w:semiHidden/>
    <w:unhideWhenUsed/>
    <w:rsid w:val="00BB1531"/>
  </w:style>
  <w:style w:type="numbering" w:customStyle="1" w:styleId="NoList141">
    <w:name w:val="No List141"/>
    <w:next w:val="a4"/>
    <w:uiPriority w:val="99"/>
    <w:semiHidden/>
    <w:unhideWhenUsed/>
    <w:rsid w:val="00BB1531"/>
  </w:style>
  <w:style w:type="numbering" w:customStyle="1" w:styleId="NoList151">
    <w:name w:val="No List151"/>
    <w:next w:val="a4"/>
    <w:uiPriority w:val="99"/>
    <w:semiHidden/>
    <w:unhideWhenUsed/>
    <w:rsid w:val="00BB1531"/>
  </w:style>
  <w:style w:type="numbering" w:customStyle="1" w:styleId="NoList241">
    <w:name w:val="No List241"/>
    <w:next w:val="a4"/>
    <w:uiPriority w:val="99"/>
    <w:semiHidden/>
    <w:unhideWhenUsed/>
    <w:rsid w:val="00BB1531"/>
  </w:style>
  <w:style w:type="numbering" w:customStyle="1" w:styleId="NoList341">
    <w:name w:val="No List341"/>
    <w:next w:val="a4"/>
    <w:uiPriority w:val="99"/>
    <w:semiHidden/>
    <w:unhideWhenUsed/>
    <w:rsid w:val="00BB1531"/>
  </w:style>
  <w:style w:type="numbering" w:customStyle="1" w:styleId="NoList441">
    <w:name w:val="No List441"/>
    <w:next w:val="a4"/>
    <w:uiPriority w:val="99"/>
    <w:semiHidden/>
    <w:unhideWhenUsed/>
    <w:rsid w:val="00BB1531"/>
  </w:style>
  <w:style w:type="numbering" w:customStyle="1" w:styleId="NoList531">
    <w:name w:val="No List531"/>
    <w:next w:val="a4"/>
    <w:uiPriority w:val="99"/>
    <w:semiHidden/>
    <w:unhideWhenUsed/>
    <w:rsid w:val="00BB1531"/>
  </w:style>
  <w:style w:type="numbering" w:customStyle="1" w:styleId="NoList631">
    <w:name w:val="No List631"/>
    <w:next w:val="a4"/>
    <w:uiPriority w:val="99"/>
    <w:semiHidden/>
    <w:unhideWhenUsed/>
    <w:rsid w:val="00BB1531"/>
  </w:style>
  <w:style w:type="numbering" w:customStyle="1" w:styleId="NoList731">
    <w:name w:val="No List731"/>
    <w:next w:val="a4"/>
    <w:uiPriority w:val="99"/>
    <w:semiHidden/>
    <w:unhideWhenUsed/>
    <w:rsid w:val="00BB1531"/>
  </w:style>
  <w:style w:type="numbering" w:customStyle="1" w:styleId="NoList821">
    <w:name w:val="No List821"/>
    <w:next w:val="a4"/>
    <w:uiPriority w:val="99"/>
    <w:semiHidden/>
    <w:unhideWhenUsed/>
    <w:rsid w:val="00BB1531"/>
  </w:style>
  <w:style w:type="numbering" w:customStyle="1" w:styleId="NoList921">
    <w:name w:val="No List921"/>
    <w:next w:val="a4"/>
    <w:uiPriority w:val="99"/>
    <w:semiHidden/>
    <w:unhideWhenUsed/>
    <w:rsid w:val="00BB1531"/>
  </w:style>
  <w:style w:type="numbering" w:customStyle="1" w:styleId="NoList1131">
    <w:name w:val="No List1131"/>
    <w:next w:val="a4"/>
    <w:uiPriority w:val="99"/>
    <w:semiHidden/>
    <w:unhideWhenUsed/>
    <w:rsid w:val="00BB1531"/>
  </w:style>
  <w:style w:type="numbering" w:customStyle="1" w:styleId="NoList2131">
    <w:name w:val="No List2131"/>
    <w:next w:val="a4"/>
    <w:uiPriority w:val="99"/>
    <w:semiHidden/>
    <w:unhideWhenUsed/>
    <w:rsid w:val="00BB1531"/>
  </w:style>
  <w:style w:type="numbering" w:customStyle="1" w:styleId="NoList3131">
    <w:name w:val="No List3131"/>
    <w:next w:val="a4"/>
    <w:uiPriority w:val="99"/>
    <w:semiHidden/>
    <w:unhideWhenUsed/>
    <w:rsid w:val="00BB1531"/>
  </w:style>
  <w:style w:type="numbering" w:customStyle="1" w:styleId="NoList4131">
    <w:name w:val="No List4131"/>
    <w:next w:val="a4"/>
    <w:uiPriority w:val="99"/>
    <w:semiHidden/>
    <w:unhideWhenUsed/>
    <w:rsid w:val="00BB1531"/>
  </w:style>
  <w:style w:type="numbering" w:customStyle="1" w:styleId="NoList5121">
    <w:name w:val="No List5121"/>
    <w:next w:val="a4"/>
    <w:uiPriority w:val="99"/>
    <w:semiHidden/>
    <w:unhideWhenUsed/>
    <w:rsid w:val="00BB1531"/>
  </w:style>
  <w:style w:type="numbering" w:customStyle="1" w:styleId="NoList6121">
    <w:name w:val="No List6121"/>
    <w:next w:val="a4"/>
    <w:uiPriority w:val="99"/>
    <w:semiHidden/>
    <w:unhideWhenUsed/>
    <w:rsid w:val="00BB1531"/>
  </w:style>
  <w:style w:type="numbering" w:customStyle="1" w:styleId="NoList7121">
    <w:name w:val="No List7121"/>
    <w:next w:val="a4"/>
    <w:uiPriority w:val="99"/>
    <w:semiHidden/>
    <w:unhideWhenUsed/>
    <w:rsid w:val="00BB1531"/>
  </w:style>
  <w:style w:type="numbering" w:customStyle="1" w:styleId="NoList8121">
    <w:name w:val="No List8121"/>
    <w:next w:val="a4"/>
    <w:uiPriority w:val="99"/>
    <w:semiHidden/>
    <w:unhideWhenUsed/>
    <w:rsid w:val="00BB1531"/>
  </w:style>
  <w:style w:type="numbering" w:customStyle="1" w:styleId="NoList9111">
    <w:name w:val="No List9111"/>
    <w:next w:val="a4"/>
    <w:uiPriority w:val="99"/>
    <w:semiHidden/>
    <w:unhideWhenUsed/>
    <w:rsid w:val="00BB1531"/>
  </w:style>
  <w:style w:type="numbering" w:customStyle="1" w:styleId="LFO1921">
    <w:name w:val="LFO1921"/>
    <w:basedOn w:val="a4"/>
    <w:rsid w:val="00BB1531"/>
  </w:style>
  <w:style w:type="numbering" w:customStyle="1" w:styleId="NoList1011">
    <w:name w:val="No List1011"/>
    <w:next w:val="a4"/>
    <w:uiPriority w:val="99"/>
    <w:semiHidden/>
    <w:unhideWhenUsed/>
    <w:rsid w:val="00BB1531"/>
  </w:style>
  <w:style w:type="numbering" w:customStyle="1" w:styleId="LFO19111">
    <w:name w:val="LFO19111"/>
    <w:basedOn w:val="a4"/>
    <w:rsid w:val="00BB1531"/>
  </w:style>
  <w:style w:type="numbering" w:customStyle="1" w:styleId="NoList1231">
    <w:name w:val="No List1231"/>
    <w:next w:val="a4"/>
    <w:uiPriority w:val="99"/>
    <w:semiHidden/>
    <w:rsid w:val="00BB1531"/>
  </w:style>
  <w:style w:type="numbering" w:customStyle="1" w:styleId="NoList11131">
    <w:name w:val="No List11131"/>
    <w:next w:val="a4"/>
    <w:uiPriority w:val="99"/>
    <w:semiHidden/>
    <w:unhideWhenUsed/>
    <w:rsid w:val="00BB1531"/>
  </w:style>
  <w:style w:type="numbering" w:customStyle="1" w:styleId="1310">
    <w:name w:val="无列表131"/>
    <w:next w:val="a4"/>
    <w:semiHidden/>
    <w:rsid w:val="00BB1531"/>
  </w:style>
  <w:style w:type="numbering" w:customStyle="1" w:styleId="1311">
    <w:name w:val="リストなし131"/>
    <w:next w:val="a4"/>
    <w:uiPriority w:val="99"/>
    <w:semiHidden/>
    <w:unhideWhenUsed/>
    <w:rsid w:val="00BB1531"/>
  </w:style>
  <w:style w:type="numbering" w:customStyle="1" w:styleId="11310">
    <w:name w:val="无列表1131"/>
    <w:next w:val="a4"/>
    <w:semiHidden/>
    <w:rsid w:val="00BB1531"/>
  </w:style>
  <w:style w:type="numbering" w:customStyle="1" w:styleId="11211">
    <w:name w:val="リストなし1121"/>
    <w:next w:val="a4"/>
    <w:uiPriority w:val="99"/>
    <w:semiHidden/>
    <w:unhideWhenUsed/>
    <w:rsid w:val="00BB1531"/>
  </w:style>
  <w:style w:type="numbering" w:customStyle="1" w:styleId="NoList2231">
    <w:name w:val="No List2231"/>
    <w:next w:val="a4"/>
    <w:uiPriority w:val="99"/>
    <w:semiHidden/>
    <w:unhideWhenUsed/>
    <w:rsid w:val="00BB1531"/>
  </w:style>
  <w:style w:type="numbering" w:customStyle="1" w:styleId="NoList3231">
    <w:name w:val="No List3231"/>
    <w:next w:val="a4"/>
    <w:uiPriority w:val="99"/>
    <w:semiHidden/>
    <w:unhideWhenUsed/>
    <w:rsid w:val="00BB1531"/>
  </w:style>
  <w:style w:type="numbering" w:customStyle="1" w:styleId="NoList4221">
    <w:name w:val="No List4221"/>
    <w:next w:val="a4"/>
    <w:uiPriority w:val="99"/>
    <w:semiHidden/>
    <w:unhideWhenUsed/>
    <w:rsid w:val="00BB1531"/>
  </w:style>
  <w:style w:type="numbering" w:customStyle="1" w:styleId="NoList21121">
    <w:name w:val="No List21121"/>
    <w:next w:val="a4"/>
    <w:uiPriority w:val="99"/>
    <w:semiHidden/>
    <w:unhideWhenUsed/>
    <w:rsid w:val="00BB1531"/>
  </w:style>
  <w:style w:type="numbering" w:customStyle="1" w:styleId="NoList31121">
    <w:name w:val="No List31121"/>
    <w:next w:val="a4"/>
    <w:uiPriority w:val="99"/>
    <w:semiHidden/>
    <w:unhideWhenUsed/>
    <w:rsid w:val="00BB1531"/>
  </w:style>
  <w:style w:type="numbering" w:customStyle="1" w:styleId="NoList41121">
    <w:name w:val="No List41121"/>
    <w:next w:val="a4"/>
    <w:uiPriority w:val="99"/>
    <w:semiHidden/>
    <w:unhideWhenUsed/>
    <w:rsid w:val="00BB1531"/>
  </w:style>
  <w:style w:type="numbering" w:customStyle="1" w:styleId="11121">
    <w:name w:val="无列表11121"/>
    <w:next w:val="a4"/>
    <w:semiHidden/>
    <w:rsid w:val="00BB1531"/>
  </w:style>
  <w:style w:type="numbering" w:customStyle="1" w:styleId="NoList111121">
    <w:name w:val="No List111121"/>
    <w:next w:val="a4"/>
    <w:uiPriority w:val="99"/>
    <w:semiHidden/>
    <w:unhideWhenUsed/>
    <w:rsid w:val="00BB1531"/>
  </w:style>
  <w:style w:type="numbering" w:customStyle="1" w:styleId="NoList12121">
    <w:name w:val="No List12121"/>
    <w:next w:val="a4"/>
    <w:uiPriority w:val="99"/>
    <w:semiHidden/>
    <w:unhideWhenUsed/>
    <w:rsid w:val="00BB1531"/>
  </w:style>
  <w:style w:type="numbering" w:customStyle="1" w:styleId="NoList22121">
    <w:name w:val="No List22121"/>
    <w:next w:val="a4"/>
    <w:uiPriority w:val="99"/>
    <w:semiHidden/>
    <w:unhideWhenUsed/>
    <w:rsid w:val="00BB1531"/>
  </w:style>
  <w:style w:type="numbering" w:customStyle="1" w:styleId="NoList32121">
    <w:name w:val="No List32121"/>
    <w:next w:val="a4"/>
    <w:uiPriority w:val="99"/>
    <w:semiHidden/>
    <w:unhideWhenUsed/>
    <w:rsid w:val="00BB1531"/>
  </w:style>
  <w:style w:type="numbering" w:customStyle="1" w:styleId="NoList161">
    <w:name w:val="No List161"/>
    <w:next w:val="a4"/>
    <w:uiPriority w:val="99"/>
    <w:semiHidden/>
    <w:unhideWhenUsed/>
    <w:rsid w:val="00BB1531"/>
  </w:style>
  <w:style w:type="numbering" w:customStyle="1" w:styleId="NoList171">
    <w:name w:val="No List171"/>
    <w:next w:val="a4"/>
    <w:uiPriority w:val="99"/>
    <w:semiHidden/>
    <w:unhideWhenUsed/>
    <w:rsid w:val="00BB1531"/>
  </w:style>
  <w:style w:type="numbering" w:customStyle="1" w:styleId="NoList251">
    <w:name w:val="No List251"/>
    <w:next w:val="a4"/>
    <w:uiPriority w:val="99"/>
    <w:semiHidden/>
    <w:unhideWhenUsed/>
    <w:rsid w:val="00BB1531"/>
  </w:style>
  <w:style w:type="numbering" w:customStyle="1" w:styleId="NoList351">
    <w:name w:val="No List351"/>
    <w:next w:val="a4"/>
    <w:uiPriority w:val="99"/>
    <w:semiHidden/>
    <w:unhideWhenUsed/>
    <w:rsid w:val="00BB1531"/>
  </w:style>
  <w:style w:type="numbering" w:customStyle="1" w:styleId="NoList451">
    <w:name w:val="No List451"/>
    <w:next w:val="a4"/>
    <w:uiPriority w:val="99"/>
    <w:semiHidden/>
    <w:unhideWhenUsed/>
    <w:rsid w:val="00BB1531"/>
  </w:style>
  <w:style w:type="numbering" w:customStyle="1" w:styleId="NoList541">
    <w:name w:val="No List541"/>
    <w:next w:val="a4"/>
    <w:uiPriority w:val="99"/>
    <w:semiHidden/>
    <w:unhideWhenUsed/>
    <w:rsid w:val="00BB1531"/>
  </w:style>
  <w:style w:type="numbering" w:customStyle="1" w:styleId="NoList641">
    <w:name w:val="No List641"/>
    <w:next w:val="a4"/>
    <w:uiPriority w:val="99"/>
    <w:semiHidden/>
    <w:unhideWhenUsed/>
    <w:rsid w:val="00BB1531"/>
  </w:style>
  <w:style w:type="numbering" w:customStyle="1" w:styleId="NoList741">
    <w:name w:val="No List741"/>
    <w:next w:val="a4"/>
    <w:uiPriority w:val="99"/>
    <w:semiHidden/>
    <w:unhideWhenUsed/>
    <w:rsid w:val="00BB1531"/>
  </w:style>
  <w:style w:type="numbering" w:customStyle="1" w:styleId="NoList831">
    <w:name w:val="No List831"/>
    <w:next w:val="a4"/>
    <w:uiPriority w:val="99"/>
    <w:semiHidden/>
    <w:unhideWhenUsed/>
    <w:rsid w:val="00BB1531"/>
  </w:style>
  <w:style w:type="numbering" w:customStyle="1" w:styleId="NoList931">
    <w:name w:val="No List931"/>
    <w:next w:val="a4"/>
    <w:uiPriority w:val="99"/>
    <w:semiHidden/>
    <w:unhideWhenUsed/>
    <w:rsid w:val="00BB1531"/>
  </w:style>
  <w:style w:type="numbering" w:customStyle="1" w:styleId="NoList1141">
    <w:name w:val="No List1141"/>
    <w:next w:val="a4"/>
    <w:uiPriority w:val="99"/>
    <w:semiHidden/>
    <w:unhideWhenUsed/>
    <w:rsid w:val="00BB1531"/>
  </w:style>
  <w:style w:type="numbering" w:customStyle="1" w:styleId="NoList2141">
    <w:name w:val="No List2141"/>
    <w:next w:val="a4"/>
    <w:uiPriority w:val="99"/>
    <w:semiHidden/>
    <w:unhideWhenUsed/>
    <w:rsid w:val="00BB1531"/>
  </w:style>
  <w:style w:type="numbering" w:customStyle="1" w:styleId="NoList3141">
    <w:name w:val="No List3141"/>
    <w:next w:val="a4"/>
    <w:uiPriority w:val="99"/>
    <w:semiHidden/>
    <w:unhideWhenUsed/>
    <w:rsid w:val="00BB1531"/>
  </w:style>
  <w:style w:type="numbering" w:customStyle="1" w:styleId="NoList4141">
    <w:name w:val="No List4141"/>
    <w:next w:val="a4"/>
    <w:uiPriority w:val="99"/>
    <w:semiHidden/>
    <w:unhideWhenUsed/>
    <w:rsid w:val="00BB1531"/>
  </w:style>
  <w:style w:type="numbering" w:customStyle="1" w:styleId="NoList5131">
    <w:name w:val="No List5131"/>
    <w:next w:val="a4"/>
    <w:uiPriority w:val="99"/>
    <w:semiHidden/>
    <w:unhideWhenUsed/>
    <w:rsid w:val="00BB1531"/>
  </w:style>
  <w:style w:type="numbering" w:customStyle="1" w:styleId="NoList6131">
    <w:name w:val="No List6131"/>
    <w:next w:val="a4"/>
    <w:uiPriority w:val="99"/>
    <w:semiHidden/>
    <w:unhideWhenUsed/>
    <w:rsid w:val="00BB1531"/>
  </w:style>
  <w:style w:type="numbering" w:customStyle="1" w:styleId="NoList7131">
    <w:name w:val="No List7131"/>
    <w:next w:val="a4"/>
    <w:uiPriority w:val="99"/>
    <w:semiHidden/>
    <w:unhideWhenUsed/>
    <w:rsid w:val="00BB1531"/>
  </w:style>
  <w:style w:type="numbering" w:customStyle="1" w:styleId="NoList8131">
    <w:name w:val="No List8131"/>
    <w:next w:val="a4"/>
    <w:uiPriority w:val="99"/>
    <w:semiHidden/>
    <w:unhideWhenUsed/>
    <w:rsid w:val="00BB1531"/>
  </w:style>
  <w:style w:type="numbering" w:customStyle="1" w:styleId="NoList9121">
    <w:name w:val="No List9121"/>
    <w:next w:val="a4"/>
    <w:uiPriority w:val="99"/>
    <w:semiHidden/>
    <w:unhideWhenUsed/>
    <w:rsid w:val="00BB1531"/>
  </w:style>
  <w:style w:type="numbering" w:customStyle="1" w:styleId="LFO1931">
    <w:name w:val="LFO1931"/>
    <w:basedOn w:val="a4"/>
    <w:rsid w:val="00BB1531"/>
  </w:style>
  <w:style w:type="numbering" w:customStyle="1" w:styleId="NoList1021">
    <w:name w:val="No List1021"/>
    <w:next w:val="a4"/>
    <w:uiPriority w:val="99"/>
    <w:semiHidden/>
    <w:unhideWhenUsed/>
    <w:rsid w:val="00BB1531"/>
  </w:style>
  <w:style w:type="numbering" w:customStyle="1" w:styleId="LFO19121">
    <w:name w:val="LFO19121"/>
    <w:basedOn w:val="a4"/>
    <w:rsid w:val="00BB1531"/>
  </w:style>
  <w:style w:type="numbering" w:customStyle="1" w:styleId="NoList1241">
    <w:name w:val="No List1241"/>
    <w:next w:val="a4"/>
    <w:uiPriority w:val="99"/>
    <w:semiHidden/>
    <w:rsid w:val="00BB1531"/>
  </w:style>
  <w:style w:type="numbering" w:customStyle="1" w:styleId="NoList11141">
    <w:name w:val="No List11141"/>
    <w:next w:val="a4"/>
    <w:uiPriority w:val="99"/>
    <w:semiHidden/>
    <w:unhideWhenUsed/>
    <w:rsid w:val="00BB1531"/>
  </w:style>
  <w:style w:type="numbering" w:customStyle="1" w:styleId="1410">
    <w:name w:val="无列表141"/>
    <w:next w:val="a4"/>
    <w:semiHidden/>
    <w:rsid w:val="00BB1531"/>
  </w:style>
  <w:style w:type="numbering" w:customStyle="1" w:styleId="1411">
    <w:name w:val="リストなし141"/>
    <w:next w:val="a4"/>
    <w:uiPriority w:val="99"/>
    <w:semiHidden/>
    <w:unhideWhenUsed/>
    <w:rsid w:val="00BB1531"/>
  </w:style>
  <w:style w:type="numbering" w:customStyle="1" w:styleId="11410">
    <w:name w:val="无列表1141"/>
    <w:next w:val="a4"/>
    <w:semiHidden/>
    <w:rsid w:val="00BB1531"/>
  </w:style>
  <w:style w:type="numbering" w:customStyle="1" w:styleId="11311">
    <w:name w:val="リストなし1131"/>
    <w:next w:val="a4"/>
    <w:uiPriority w:val="99"/>
    <w:semiHidden/>
    <w:unhideWhenUsed/>
    <w:rsid w:val="00BB1531"/>
  </w:style>
  <w:style w:type="numbering" w:customStyle="1" w:styleId="NoList2241">
    <w:name w:val="No List2241"/>
    <w:next w:val="a4"/>
    <w:uiPriority w:val="99"/>
    <w:semiHidden/>
    <w:unhideWhenUsed/>
    <w:rsid w:val="00BB1531"/>
  </w:style>
  <w:style w:type="numbering" w:customStyle="1" w:styleId="NoList3241">
    <w:name w:val="No List3241"/>
    <w:next w:val="a4"/>
    <w:uiPriority w:val="99"/>
    <w:semiHidden/>
    <w:unhideWhenUsed/>
    <w:rsid w:val="00BB1531"/>
  </w:style>
  <w:style w:type="numbering" w:customStyle="1" w:styleId="NoList4231">
    <w:name w:val="No List4231"/>
    <w:next w:val="a4"/>
    <w:uiPriority w:val="99"/>
    <w:semiHidden/>
    <w:unhideWhenUsed/>
    <w:rsid w:val="00BB1531"/>
  </w:style>
  <w:style w:type="numbering" w:customStyle="1" w:styleId="NoList21131">
    <w:name w:val="No List21131"/>
    <w:next w:val="a4"/>
    <w:uiPriority w:val="99"/>
    <w:semiHidden/>
    <w:unhideWhenUsed/>
    <w:rsid w:val="00BB1531"/>
  </w:style>
  <w:style w:type="numbering" w:customStyle="1" w:styleId="NoList31131">
    <w:name w:val="No List31131"/>
    <w:next w:val="a4"/>
    <w:uiPriority w:val="99"/>
    <w:semiHidden/>
    <w:unhideWhenUsed/>
    <w:rsid w:val="00BB1531"/>
  </w:style>
  <w:style w:type="numbering" w:customStyle="1" w:styleId="NoList41131">
    <w:name w:val="No List41131"/>
    <w:next w:val="a4"/>
    <w:uiPriority w:val="99"/>
    <w:semiHidden/>
    <w:unhideWhenUsed/>
    <w:rsid w:val="00BB1531"/>
  </w:style>
  <w:style w:type="numbering" w:customStyle="1" w:styleId="11131">
    <w:name w:val="无列表11131"/>
    <w:next w:val="a4"/>
    <w:semiHidden/>
    <w:rsid w:val="00BB1531"/>
  </w:style>
  <w:style w:type="numbering" w:customStyle="1" w:styleId="NoList111131">
    <w:name w:val="No List111131"/>
    <w:next w:val="a4"/>
    <w:uiPriority w:val="99"/>
    <w:semiHidden/>
    <w:unhideWhenUsed/>
    <w:rsid w:val="00BB1531"/>
  </w:style>
  <w:style w:type="numbering" w:customStyle="1" w:styleId="NoList12131">
    <w:name w:val="No List12131"/>
    <w:next w:val="a4"/>
    <w:uiPriority w:val="99"/>
    <w:semiHidden/>
    <w:unhideWhenUsed/>
    <w:rsid w:val="00BB1531"/>
  </w:style>
  <w:style w:type="numbering" w:customStyle="1" w:styleId="NoList22131">
    <w:name w:val="No List22131"/>
    <w:next w:val="a4"/>
    <w:uiPriority w:val="99"/>
    <w:semiHidden/>
    <w:unhideWhenUsed/>
    <w:rsid w:val="00BB1531"/>
  </w:style>
  <w:style w:type="numbering" w:customStyle="1" w:styleId="NoList32131">
    <w:name w:val="No List32131"/>
    <w:next w:val="a4"/>
    <w:uiPriority w:val="99"/>
    <w:semiHidden/>
    <w:unhideWhenUsed/>
    <w:rsid w:val="00BB1531"/>
  </w:style>
  <w:style w:type="paragraph" w:styleId="affff2">
    <w:name w:val="macro"/>
    <w:link w:val="affff3"/>
    <w:qFormat/>
    <w:rsid w:val="00BB15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2"/>
    <w:link w:val="affff2"/>
    <w:qFormat/>
    <w:rsid w:val="00BB1531"/>
    <w:rPr>
      <w:rFonts w:ascii="Courier New" w:eastAsia="SimSun" w:hAnsi="Courier New"/>
      <w:kern w:val="2"/>
      <w:sz w:val="24"/>
      <w:lang w:val="en-US" w:eastAsia="zh-CN"/>
    </w:rPr>
  </w:style>
  <w:style w:type="paragraph" w:styleId="82">
    <w:name w:val="index 8"/>
    <w:basedOn w:val="a1"/>
    <w:next w:val="a1"/>
    <w:qFormat/>
    <w:rsid w:val="00BB1531"/>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BB1531"/>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BB1531"/>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BB1531"/>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BB1531"/>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BB1531"/>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BB1531"/>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c"/>
    <w:link w:val="Char3"/>
    <w:qFormat/>
    <w:rsid w:val="00BB153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BB1531"/>
    <w:rPr>
      <w:rFonts w:ascii="Times New Roman" w:eastAsia="Times New Roman" w:hAnsi="Times New Roman"/>
      <w:lang w:val="en-GB" w:eastAsia="en-GB"/>
    </w:rPr>
  </w:style>
  <w:style w:type="character" w:customStyle="1" w:styleId="affff5">
    <w:name w:val="文稿抬头"/>
    <w:qFormat/>
    <w:rsid w:val="00BB1531"/>
    <w:rPr>
      <w:rFonts w:eastAsia="ＭＳ 明朝"/>
      <w:b/>
      <w:bCs/>
      <w:sz w:val="24"/>
    </w:rPr>
  </w:style>
  <w:style w:type="paragraph" w:customStyle="1" w:styleId="Revisin">
    <w:name w:val="Revisión"/>
    <w:hidden/>
    <w:uiPriority w:val="99"/>
    <w:semiHidden/>
    <w:qFormat/>
    <w:rsid w:val="00BB1531"/>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qFormat/>
    <w:rsid w:val="00BB153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1"/>
    <w:qFormat/>
    <w:rsid w:val="00BB153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uiPriority w:val="99"/>
    <w:qFormat/>
    <w:locked/>
    <w:rsid w:val="00BB1531"/>
    <w:rPr>
      <w:rFonts w:ascii="Times New Roman" w:eastAsia="ＭＳ 明朝" w:hAnsi="Times New Roman"/>
      <w:lang w:val="it-IT" w:eastAsia="en-GB"/>
    </w:rPr>
  </w:style>
  <w:style w:type="paragraph" w:customStyle="1" w:styleId="Doc-text2">
    <w:name w:val="Doc-text2"/>
    <w:basedOn w:val="a1"/>
    <w:link w:val="Doc-text2Char"/>
    <w:qFormat/>
    <w:rsid w:val="00BB1531"/>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BB1531"/>
    <w:rPr>
      <w:rFonts w:ascii="Arial" w:eastAsia="ＭＳ 明朝" w:hAnsi="Arial"/>
      <w:szCs w:val="24"/>
      <w:lang w:val="en-GB" w:eastAsia="en-GB"/>
    </w:rPr>
  </w:style>
  <w:style w:type="paragraph" w:customStyle="1" w:styleId="Doc-titleJK">
    <w:name w:val="Doc-title_JK"/>
    <w:basedOn w:val="a1"/>
    <w:next w:val="Doc-text2JK"/>
    <w:link w:val="Doc-titleJKChar"/>
    <w:qFormat/>
    <w:rsid w:val="00BB1531"/>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BB1531"/>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BB1531"/>
    <w:rPr>
      <w:rFonts w:ascii="Times New Roman" w:eastAsia="ＭＳ 明朝" w:hAnsi="Times New Roman"/>
      <w:szCs w:val="24"/>
      <w:lang w:val="en-GB" w:eastAsia="en-GB"/>
    </w:rPr>
  </w:style>
  <w:style w:type="character" w:customStyle="1" w:styleId="Doc-titleJKChar">
    <w:name w:val="Doc-title_JK Char"/>
    <w:link w:val="Doc-titleJK"/>
    <w:qFormat/>
    <w:rsid w:val="00BB1531"/>
    <w:rPr>
      <w:rFonts w:ascii="Times New Roman" w:eastAsia="ＭＳ 明朝" w:hAnsi="Times New Roman"/>
      <w:color w:val="0000FF"/>
      <w:szCs w:val="24"/>
      <w:lang w:val="en-GB" w:eastAsia="en-GB"/>
    </w:rPr>
  </w:style>
  <w:style w:type="paragraph" w:customStyle="1" w:styleId="1">
    <w:name w:val="样式 标题 1 + 小三"/>
    <w:basedOn w:val="11"/>
    <w:qFormat/>
    <w:rsid w:val="00BB1531"/>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BB1531"/>
    <w:pPr>
      <w:jc w:val="center"/>
    </w:pPr>
    <w:rPr>
      <w:rFonts w:ascii="Times New Roman" w:eastAsia="SimSun" w:hAnsi="Times New Roman"/>
      <w:lang w:val="en-US" w:eastAsia="en-US"/>
    </w:rPr>
  </w:style>
  <w:style w:type="paragraph" w:customStyle="1" w:styleId="Title2">
    <w:name w:val="Title 2"/>
    <w:basedOn w:val="Normal0"/>
    <w:next w:val="afff2"/>
    <w:qFormat/>
    <w:rsid w:val="00BB1531"/>
    <w:pPr>
      <w:spacing w:before="120" w:after="120"/>
    </w:pPr>
    <w:rPr>
      <w:rFonts w:ascii="Book Antiqua" w:hAnsi="Book Antiqua"/>
      <w:b/>
    </w:rPr>
  </w:style>
  <w:style w:type="paragraph" w:customStyle="1" w:styleId="abstract">
    <w:name w:val="abstract"/>
    <w:basedOn w:val="a1"/>
    <w:next w:val="a1"/>
    <w:qFormat/>
    <w:rsid w:val="00BB1531"/>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BB153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BB153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BB153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BB153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B1531"/>
  </w:style>
  <w:style w:type="paragraph" w:customStyle="1" w:styleId="2ChapterXXStatementh22Header2l2Level2Headhea">
    <w:name w:val="样式 标题 2Chapter X.X. Statementh22Header 2l2Level 2 Headhea..."/>
    <w:basedOn w:val="2"/>
    <w:qFormat/>
    <w:rsid w:val="00BB153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BB1531"/>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1"/>
    <w:next w:val="a1"/>
    <w:qFormat/>
    <w:rsid w:val="00BB153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BB153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B153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BB1531"/>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BB15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BB1531"/>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BB15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1531"/>
    <w:rPr>
      <w:sz w:val="24"/>
      <w:lang w:val="en-US" w:eastAsia="en-US"/>
    </w:rPr>
  </w:style>
  <w:style w:type="character" w:customStyle="1" w:styleId="TableNo0">
    <w:name w:val="Table_No Знак"/>
    <w:link w:val="TableNo"/>
    <w:uiPriority w:val="99"/>
    <w:qFormat/>
    <w:locked/>
    <w:rsid w:val="00BB1531"/>
    <w:rPr>
      <w:rFonts w:ascii="Times New Roman" w:hAnsi="Times New Roman"/>
      <w:caps/>
      <w:lang w:val="en-GB" w:eastAsia="en-US"/>
    </w:rPr>
  </w:style>
  <w:style w:type="paragraph" w:customStyle="1" w:styleId="1115">
    <w:name w:val="修订111"/>
    <w:hidden/>
    <w:uiPriority w:val="99"/>
    <w:semiHidden/>
    <w:qFormat/>
    <w:rsid w:val="00BB1531"/>
    <w:rPr>
      <w:rFonts w:ascii="Times New Roman" w:eastAsia="Batang" w:hAnsi="Times New Roman"/>
      <w:lang w:val="en-GB" w:eastAsia="en-US"/>
    </w:rPr>
  </w:style>
  <w:style w:type="paragraph" w:customStyle="1" w:styleId="Agreement">
    <w:name w:val="Agreement"/>
    <w:basedOn w:val="a1"/>
    <w:next w:val="a1"/>
    <w:qFormat/>
    <w:rsid w:val="00BB1531"/>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BB1531"/>
    <w:rPr>
      <w:rFonts w:ascii="Arial" w:eastAsia="ＭＳ 明朝" w:hAnsi="Arial" w:cs="Arial"/>
      <w:b/>
      <w:szCs w:val="24"/>
    </w:rPr>
  </w:style>
  <w:style w:type="paragraph" w:customStyle="1" w:styleId="EmailDiscussion">
    <w:name w:val="EmailDiscussion"/>
    <w:basedOn w:val="a1"/>
    <w:next w:val="a1"/>
    <w:link w:val="EmailDiscussionChar"/>
    <w:qFormat/>
    <w:rsid w:val="00BB1531"/>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1"/>
    <w:qFormat/>
    <w:rsid w:val="00BB1531"/>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BB1531"/>
    <w:rPr>
      <w:rFonts w:asciiTheme="minorHAnsi" w:eastAsiaTheme="minorEastAsia" w:hAnsiTheme="minorHAnsi" w:cstheme="minorBidi"/>
      <w:kern w:val="2"/>
      <w:sz w:val="18"/>
      <w:szCs w:val="18"/>
    </w:rPr>
  </w:style>
  <w:style w:type="character" w:customStyle="1" w:styleId="font11">
    <w:name w:val="font11"/>
    <w:basedOn w:val="a2"/>
    <w:qFormat/>
    <w:rsid w:val="00BB1531"/>
    <w:rPr>
      <w:rFonts w:ascii="Arial" w:hAnsi="Arial" w:cs="Arial" w:hint="default"/>
      <w:color w:val="000000"/>
      <w:sz w:val="18"/>
      <w:szCs w:val="18"/>
      <w:u w:val="none"/>
      <w:vertAlign w:val="superscript"/>
    </w:rPr>
  </w:style>
  <w:style w:type="character" w:customStyle="1" w:styleId="font31">
    <w:name w:val="font31"/>
    <w:basedOn w:val="a2"/>
    <w:qFormat/>
    <w:rsid w:val="00BB1531"/>
    <w:rPr>
      <w:rFonts w:ascii="Arial" w:hAnsi="Arial" w:cs="Arial" w:hint="default"/>
      <w:color w:val="000000"/>
      <w:sz w:val="18"/>
      <w:szCs w:val="18"/>
      <w:u w:val="none"/>
    </w:rPr>
  </w:style>
  <w:style w:type="character" w:customStyle="1" w:styleId="font21">
    <w:name w:val="font21"/>
    <w:basedOn w:val="a2"/>
    <w:qFormat/>
    <w:rsid w:val="00BB1531"/>
    <w:rPr>
      <w:rFonts w:ascii="Arial" w:hAnsi="Arial" w:cs="Arial" w:hint="default"/>
      <w:color w:val="000000"/>
      <w:sz w:val="18"/>
      <w:szCs w:val="18"/>
      <w:u w:val="none"/>
    </w:rPr>
  </w:style>
  <w:style w:type="character" w:customStyle="1" w:styleId="font01">
    <w:name w:val="font01"/>
    <w:basedOn w:val="a2"/>
    <w:qFormat/>
    <w:rsid w:val="00BB1531"/>
    <w:rPr>
      <w:rFonts w:ascii="Arial" w:hAnsi="Arial" w:cs="Arial" w:hint="default"/>
      <w:color w:val="000000"/>
      <w:sz w:val="18"/>
      <w:szCs w:val="18"/>
      <w:u w:val="none"/>
      <w:vertAlign w:val="superscript"/>
    </w:rPr>
  </w:style>
  <w:style w:type="character" w:customStyle="1" w:styleId="font51">
    <w:name w:val="font51"/>
    <w:basedOn w:val="a2"/>
    <w:qFormat/>
    <w:rsid w:val="00BB1531"/>
    <w:rPr>
      <w:rFonts w:ascii="Arial" w:hAnsi="Arial" w:cs="Arial" w:hint="default"/>
      <w:color w:val="000000"/>
      <w:sz w:val="21"/>
      <w:szCs w:val="21"/>
      <w:u w:val="none"/>
    </w:rPr>
  </w:style>
  <w:style w:type="character" w:customStyle="1" w:styleId="font41">
    <w:name w:val="font41"/>
    <w:basedOn w:val="a2"/>
    <w:qFormat/>
    <w:rsid w:val="00BB1531"/>
    <w:rPr>
      <w:rFonts w:ascii="Arial" w:hAnsi="Arial" w:cs="Arial" w:hint="default"/>
      <w:color w:val="000000"/>
      <w:sz w:val="18"/>
      <w:szCs w:val="18"/>
      <w:u w:val="none"/>
      <w:vertAlign w:val="superscript"/>
    </w:rPr>
  </w:style>
  <w:style w:type="table" w:customStyle="1" w:styleId="116">
    <w:name w:val="网格型11"/>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BB1531"/>
    <w:rPr>
      <w:smallCaps/>
      <w:color w:val="5A5A5A"/>
    </w:rPr>
  </w:style>
  <w:style w:type="paragraph" w:customStyle="1" w:styleId="TOC2">
    <w:name w:val="TOC 标题2"/>
    <w:basedOn w:val="11"/>
    <w:next w:val="a1"/>
    <w:uiPriority w:val="39"/>
    <w:unhideWhenUsed/>
    <w:qFormat/>
    <w:rsid w:val="00BB1531"/>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B1531"/>
    <w:rPr>
      <w:rFonts w:ascii="Times New Roman" w:eastAsia="ＭＳ 明朝" w:hAnsi="Times New Roman"/>
      <w:lang w:val="en-US" w:eastAsia="en-US"/>
    </w:rPr>
    <w:tblPr/>
  </w:style>
  <w:style w:type="table" w:customStyle="1" w:styleId="Tabellengitternetz1112">
    <w:name w:val="Tabellengitternetz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BB1531"/>
    <w:rPr>
      <w:b/>
      <w:bCs/>
      <w:i/>
      <w:iCs/>
      <w:color w:val="4F81BD"/>
    </w:rPr>
  </w:style>
  <w:style w:type="table" w:customStyle="1" w:styleId="230">
    <w:name w:val="古典型 23"/>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BB15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BB1531"/>
    <w:rPr>
      <w:rFonts w:ascii="Times New Roman" w:eastAsia="Batang" w:hAnsi="Times New Roman"/>
      <w:lang w:val="en-GB" w:eastAsia="en-US"/>
    </w:rPr>
  </w:style>
  <w:style w:type="paragraph" w:customStyle="1" w:styleId="tac00">
    <w:name w:val="tac0"/>
    <w:basedOn w:val="a1"/>
    <w:rsid w:val="00BB1531"/>
    <w:pPr>
      <w:keepNext/>
      <w:spacing w:after="0"/>
      <w:jc w:val="center"/>
    </w:pPr>
    <w:rPr>
      <w:rFonts w:ascii="Arial" w:eastAsia="Calibri" w:hAnsi="Arial" w:cs="Arial"/>
      <w:lang w:val="fi-FI" w:eastAsia="fi-FI"/>
    </w:rPr>
  </w:style>
  <w:style w:type="paragraph" w:customStyle="1" w:styleId="tah00">
    <w:name w:val="tah0"/>
    <w:basedOn w:val="a1"/>
    <w:rsid w:val="00BB153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B1531"/>
    <w:pPr>
      <w:overflowPunct w:val="0"/>
      <w:autoSpaceDE w:val="0"/>
      <w:autoSpaceDN w:val="0"/>
      <w:adjustRightInd w:val="0"/>
      <w:textAlignment w:val="baseline"/>
    </w:pPr>
    <w:rPr>
      <w:lang w:eastAsia="en-GB"/>
    </w:rPr>
  </w:style>
  <w:style w:type="table" w:styleId="1f4">
    <w:name w:val="Table Grid 1"/>
    <w:basedOn w:val="a3"/>
    <w:qFormat/>
    <w:rsid w:val="00BB15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B15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B15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B15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B15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B15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B1531"/>
    <w:rPr>
      <w:rFonts w:ascii="Times New Roman" w:eastAsia="ＭＳ 明朝" w:hAnsi="Times New Roman"/>
      <w:lang w:val="en-US" w:eastAsia="zh-CN"/>
    </w:rPr>
    <w:tblPr/>
  </w:style>
  <w:style w:type="table" w:customStyle="1" w:styleId="TableGrid84">
    <w:name w:val="Table Grid84"/>
    <w:basedOn w:val="a3"/>
    <w:uiPriority w:val="39"/>
    <w:qFormat/>
    <w:rsid w:val="00BB15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B15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B15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B15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B15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B15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B15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B15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B15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B15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15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B1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B15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B15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B15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B15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B15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B15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15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15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15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15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153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1531"/>
    <w:rPr>
      <w:smallCaps/>
      <w:color w:val="C0504D"/>
      <w:u w:val="single"/>
    </w:rPr>
  </w:style>
  <w:style w:type="table" w:customStyle="1" w:styleId="417">
    <w:name w:val="无格式表格 41"/>
    <w:basedOn w:val="a3"/>
    <w:uiPriority w:val="44"/>
    <w:qFormat/>
    <w:rsid w:val="00BB15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B1531"/>
    <w:rPr>
      <w:rFonts w:ascii="Arial" w:hAnsi="Arial"/>
      <w:lang w:val="en-GB" w:eastAsia="en-US" w:bidi="ar-SA"/>
    </w:rPr>
  </w:style>
  <w:style w:type="character" w:customStyle="1" w:styleId="p1">
    <w:name w:val="p1"/>
    <w:qFormat/>
    <w:rsid w:val="00BB1531"/>
  </w:style>
  <w:style w:type="character" w:customStyle="1" w:styleId="e-031">
    <w:name w:val="e-031"/>
    <w:qFormat/>
    <w:rsid w:val="00BB1531"/>
    <w:rPr>
      <w:i/>
      <w:iCs/>
    </w:rPr>
  </w:style>
  <w:style w:type="character" w:customStyle="1" w:styleId="hps">
    <w:name w:val="hps"/>
    <w:qFormat/>
    <w:rsid w:val="00BB1531"/>
  </w:style>
  <w:style w:type="character" w:customStyle="1" w:styleId="IntenseEmphasis1">
    <w:name w:val="Intense Emphasis1"/>
    <w:basedOn w:val="a2"/>
    <w:uiPriority w:val="21"/>
    <w:qFormat/>
    <w:rsid w:val="00BB1531"/>
    <w:rPr>
      <w:b/>
      <w:bCs/>
      <w:i/>
      <w:iCs/>
      <w:color w:val="4F81BD"/>
    </w:rPr>
  </w:style>
  <w:style w:type="character" w:customStyle="1" w:styleId="EditorsNoteChar1">
    <w:name w:val="Editor's Note Char1"/>
    <w:qFormat/>
    <w:rsid w:val="00BB1531"/>
    <w:rPr>
      <w:rFonts w:ascii="Times New Roman" w:hAnsi="Times New Roman"/>
      <w:color w:val="FF0000"/>
      <w:lang w:val="en-GB" w:eastAsia="en-US"/>
    </w:rPr>
  </w:style>
  <w:style w:type="character" w:customStyle="1" w:styleId="TAHChar">
    <w:name w:val="TAH Char"/>
    <w:qFormat/>
    <w:locked/>
    <w:rsid w:val="00BB1531"/>
    <w:rPr>
      <w:rFonts w:ascii="Arial" w:hAnsi="Arial" w:cs="Arial"/>
      <w:b/>
      <w:sz w:val="18"/>
      <w:lang w:val="en-GB"/>
    </w:rPr>
  </w:style>
  <w:style w:type="character" w:customStyle="1" w:styleId="IntenseEmphasis2">
    <w:name w:val="Intense Emphasis2"/>
    <w:uiPriority w:val="21"/>
    <w:qFormat/>
    <w:rsid w:val="00BB1531"/>
    <w:rPr>
      <w:b/>
      <w:bCs/>
      <w:i/>
      <w:iCs/>
      <w:color w:val="4F81BD"/>
    </w:rPr>
  </w:style>
  <w:style w:type="paragraph" w:customStyle="1" w:styleId="TOCHeading1">
    <w:name w:val="TOC Heading1"/>
    <w:basedOn w:val="11"/>
    <w:next w:val="a1"/>
    <w:uiPriority w:val="39"/>
    <w:unhideWhenUsed/>
    <w:qFormat/>
    <w:rsid w:val="00BB15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B1531"/>
  </w:style>
  <w:style w:type="character" w:customStyle="1" w:styleId="search-word-mail">
    <w:name w:val="search-word-mail"/>
    <w:qFormat/>
    <w:rsid w:val="00BB1531"/>
  </w:style>
  <w:style w:type="character" w:customStyle="1" w:styleId="Char12">
    <w:name w:val="脚注文本 Char1"/>
    <w:basedOn w:val="a2"/>
    <w:semiHidden/>
    <w:qFormat/>
    <w:rsid w:val="00BB1531"/>
    <w:rPr>
      <w:rFonts w:ascii="Times New Roman" w:eastAsia="Times New Roman" w:hAnsi="Times New Roman"/>
      <w:sz w:val="18"/>
      <w:szCs w:val="18"/>
      <w:lang w:val="en-GB" w:eastAsia="en-GB"/>
    </w:rPr>
  </w:style>
  <w:style w:type="character" w:customStyle="1" w:styleId="word">
    <w:name w:val="word"/>
    <w:basedOn w:val="a2"/>
    <w:qFormat/>
    <w:rsid w:val="00BB1531"/>
  </w:style>
  <w:style w:type="character" w:customStyle="1" w:styleId="1f5">
    <w:name w:val="未处理的提及1"/>
    <w:basedOn w:val="a2"/>
    <w:uiPriority w:val="99"/>
    <w:semiHidden/>
    <w:qFormat/>
    <w:rsid w:val="00BB1531"/>
    <w:rPr>
      <w:color w:val="605E5C"/>
      <w:shd w:val="clear" w:color="auto" w:fill="E1DFDD"/>
    </w:rPr>
  </w:style>
  <w:style w:type="character" w:customStyle="1" w:styleId="affff9">
    <w:name w:val="首标题"/>
    <w:qFormat/>
    <w:rsid w:val="00BB1531"/>
    <w:rPr>
      <w:rFonts w:ascii="Arial" w:eastAsia="SimSun" w:hAnsi="Arial"/>
      <w:sz w:val="24"/>
      <w:lang w:val="en-US" w:eastAsia="zh-CN" w:bidi="ar-SA"/>
    </w:rPr>
  </w:style>
  <w:style w:type="character" w:customStyle="1" w:styleId="B1Car">
    <w:name w:val="B1+ Car"/>
    <w:link w:val="B1"/>
    <w:uiPriority w:val="99"/>
    <w:qFormat/>
    <w:rsid w:val="00BB1531"/>
    <w:rPr>
      <w:rFonts w:ascii="Times New Roman" w:eastAsia="SimSun" w:hAnsi="Times New Roman"/>
      <w:lang w:val="en-GB" w:eastAsia="en-US"/>
    </w:rPr>
  </w:style>
  <w:style w:type="character" w:customStyle="1" w:styleId="HeaderChar1">
    <w:name w:val="Header Char1"/>
    <w:basedOn w:val="a2"/>
    <w:semiHidden/>
    <w:qFormat/>
    <w:rsid w:val="00BB1531"/>
    <w:rPr>
      <w:rFonts w:ascii="Times New Roman" w:hAnsi="Times New Roman"/>
      <w:lang w:val="en-GB" w:eastAsia="en-US"/>
    </w:rPr>
  </w:style>
  <w:style w:type="character" w:customStyle="1" w:styleId="UnresolvedMention4">
    <w:name w:val="Unresolved Mention4"/>
    <w:basedOn w:val="a2"/>
    <w:uiPriority w:val="99"/>
    <w:unhideWhenUsed/>
    <w:qFormat/>
    <w:rsid w:val="00BB1531"/>
    <w:rPr>
      <w:color w:val="605E5C"/>
      <w:shd w:val="clear" w:color="auto" w:fill="E1DFDD"/>
    </w:rPr>
  </w:style>
  <w:style w:type="paragraph" w:customStyle="1" w:styleId="Style86">
    <w:name w:val="_Style 86"/>
    <w:uiPriority w:val="99"/>
    <w:semiHidden/>
    <w:qFormat/>
    <w:rsid w:val="00BB1531"/>
    <w:pPr>
      <w:spacing w:after="160" w:line="259" w:lineRule="auto"/>
    </w:pPr>
    <w:rPr>
      <w:rFonts w:ascii="Times New Roman" w:eastAsia="ＭＳ 明朝" w:hAnsi="Times New Roman"/>
      <w:lang w:val="en-GB" w:eastAsia="en-US"/>
    </w:rPr>
  </w:style>
  <w:style w:type="table" w:styleId="affffa">
    <w:name w:val="Table Elegant"/>
    <w:basedOn w:val="a3"/>
    <w:semiHidden/>
    <w:qFormat/>
    <w:rsid w:val="00BB15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B1531"/>
    <w:rPr>
      <w:rFonts w:ascii="Times New Roman" w:eastAsia="ＭＳ 明朝" w:hAnsi="Times New Roman"/>
      <w:lang w:val="en-US" w:eastAsia="en-US"/>
    </w:rPr>
    <w:tblPr/>
  </w:style>
  <w:style w:type="table" w:customStyle="1" w:styleId="TableGrid58">
    <w:name w:val="Table Grid58"/>
    <w:basedOn w:val="a3"/>
    <w:uiPriority w:val="39"/>
    <w:qFormat/>
    <w:rsid w:val="00BB15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B15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B1531"/>
    <w:rPr>
      <w:rFonts w:ascii="Times New Roman" w:eastAsia="ＭＳ 明朝" w:hAnsi="Times New Roman"/>
      <w:lang w:val="en-US" w:eastAsia="en-US"/>
    </w:rPr>
    <w:tblPr/>
  </w:style>
  <w:style w:type="table" w:customStyle="1" w:styleId="TableGrid515">
    <w:name w:val="Table Grid51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2"/>
    <w:uiPriority w:val="39"/>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BB1531"/>
  </w:style>
  <w:style w:type="table" w:customStyle="1" w:styleId="TableGrid105">
    <w:name w:val="Table Grid105"/>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uiPriority w:val="39"/>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BB1531"/>
  </w:style>
  <w:style w:type="numbering" w:customStyle="1" w:styleId="1510">
    <w:name w:val="无列表151"/>
    <w:next w:val="a4"/>
    <w:semiHidden/>
    <w:rsid w:val="00BB1531"/>
  </w:style>
  <w:style w:type="numbering" w:customStyle="1" w:styleId="1511">
    <w:name w:val="リストなし151"/>
    <w:next w:val="a4"/>
    <w:uiPriority w:val="99"/>
    <w:semiHidden/>
    <w:unhideWhenUsed/>
    <w:rsid w:val="00BB1531"/>
  </w:style>
  <w:style w:type="table" w:customStyle="1" w:styleId="2210">
    <w:name w:val="古典型 221"/>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BB1531"/>
  </w:style>
  <w:style w:type="numbering" w:customStyle="1" w:styleId="1151">
    <w:name w:val="无列表1151"/>
    <w:next w:val="a4"/>
    <w:semiHidden/>
    <w:rsid w:val="00BB1531"/>
  </w:style>
  <w:style w:type="numbering" w:customStyle="1" w:styleId="11411">
    <w:name w:val="リストなし1141"/>
    <w:next w:val="a4"/>
    <w:uiPriority w:val="99"/>
    <w:semiHidden/>
    <w:unhideWhenUsed/>
    <w:rsid w:val="00BB1531"/>
  </w:style>
  <w:style w:type="table" w:customStyle="1" w:styleId="TableClassic2121">
    <w:name w:val="Table Classic 2121"/>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BB1531"/>
  </w:style>
  <w:style w:type="numbering" w:customStyle="1" w:styleId="NoList361">
    <w:name w:val="No List361"/>
    <w:next w:val="a4"/>
    <w:uiPriority w:val="99"/>
    <w:semiHidden/>
    <w:unhideWhenUsed/>
    <w:rsid w:val="00BB1531"/>
  </w:style>
  <w:style w:type="numbering" w:customStyle="1" w:styleId="NoList1151">
    <w:name w:val="No List1151"/>
    <w:next w:val="a4"/>
    <w:uiPriority w:val="99"/>
    <w:semiHidden/>
    <w:unhideWhenUsed/>
    <w:rsid w:val="00BB1531"/>
  </w:style>
  <w:style w:type="numbering" w:customStyle="1" w:styleId="NoList461">
    <w:name w:val="No List461"/>
    <w:next w:val="a4"/>
    <w:uiPriority w:val="99"/>
    <w:semiHidden/>
    <w:unhideWhenUsed/>
    <w:rsid w:val="00BB1531"/>
  </w:style>
  <w:style w:type="numbering" w:customStyle="1" w:styleId="NoList551">
    <w:name w:val="No List551"/>
    <w:next w:val="a4"/>
    <w:uiPriority w:val="99"/>
    <w:semiHidden/>
    <w:unhideWhenUsed/>
    <w:rsid w:val="00BB1531"/>
  </w:style>
  <w:style w:type="numbering" w:customStyle="1" w:styleId="NoList11151">
    <w:name w:val="No List11151"/>
    <w:next w:val="a4"/>
    <w:uiPriority w:val="99"/>
    <w:semiHidden/>
    <w:unhideWhenUsed/>
    <w:rsid w:val="00BB1531"/>
  </w:style>
  <w:style w:type="numbering" w:customStyle="1" w:styleId="NoList2151">
    <w:name w:val="No List2151"/>
    <w:next w:val="a4"/>
    <w:uiPriority w:val="99"/>
    <w:semiHidden/>
    <w:unhideWhenUsed/>
    <w:rsid w:val="00BB1531"/>
  </w:style>
  <w:style w:type="numbering" w:customStyle="1" w:styleId="NoList3151">
    <w:name w:val="No List3151"/>
    <w:next w:val="a4"/>
    <w:uiPriority w:val="99"/>
    <w:semiHidden/>
    <w:unhideWhenUsed/>
    <w:rsid w:val="00BB1531"/>
  </w:style>
  <w:style w:type="numbering" w:customStyle="1" w:styleId="NoList4151">
    <w:name w:val="No List4151"/>
    <w:next w:val="a4"/>
    <w:uiPriority w:val="99"/>
    <w:semiHidden/>
    <w:unhideWhenUsed/>
    <w:rsid w:val="00BB1531"/>
  </w:style>
  <w:style w:type="numbering" w:customStyle="1" w:styleId="NoList651">
    <w:name w:val="No List651"/>
    <w:next w:val="a4"/>
    <w:uiPriority w:val="99"/>
    <w:semiHidden/>
    <w:unhideWhenUsed/>
    <w:rsid w:val="00BB1531"/>
  </w:style>
  <w:style w:type="numbering" w:customStyle="1" w:styleId="NoList751">
    <w:name w:val="No List751"/>
    <w:next w:val="a4"/>
    <w:uiPriority w:val="99"/>
    <w:semiHidden/>
    <w:unhideWhenUsed/>
    <w:rsid w:val="00BB1531"/>
  </w:style>
  <w:style w:type="numbering" w:customStyle="1" w:styleId="NoList1251">
    <w:name w:val="No List1251"/>
    <w:next w:val="a4"/>
    <w:uiPriority w:val="99"/>
    <w:semiHidden/>
    <w:unhideWhenUsed/>
    <w:rsid w:val="00BB1531"/>
  </w:style>
  <w:style w:type="numbering" w:customStyle="1" w:styleId="NoList2251">
    <w:name w:val="No List2251"/>
    <w:next w:val="a4"/>
    <w:uiPriority w:val="99"/>
    <w:semiHidden/>
    <w:unhideWhenUsed/>
    <w:rsid w:val="00BB1531"/>
  </w:style>
  <w:style w:type="numbering" w:customStyle="1" w:styleId="NoList3251">
    <w:name w:val="No List3251"/>
    <w:next w:val="a4"/>
    <w:uiPriority w:val="99"/>
    <w:semiHidden/>
    <w:unhideWhenUsed/>
    <w:rsid w:val="00BB1531"/>
  </w:style>
  <w:style w:type="numbering" w:customStyle="1" w:styleId="NoList4241">
    <w:name w:val="No List4241"/>
    <w:next w:val="a4"/>
    <w:uiPriority w:val="99"/>
    <w:semiHidden/>
    <w:unhideWhenUsed/>
    <w:rsid w:val="00BB1531"/>
  </w:style>
  <w:style w:type="numbering" w:customStyle="1" w:styleId="NoList5141">
    <w:name w:val="No List5141"/>
    <w:next w:val="a4"/>
    <w:uiPriority w:val="99"/>
    <w:semiHidden/>
    <w:unhideWhenUsed/>
    <w:rsid w:val="00BB1531"/>
  </w:style>
  <w:style w:type="numbering" w:customStyle="1" w:styleId="NoList21141">
    <w:name w:val="No List21141"/>
    <w:next w:val="a4"/>
    <w:uiPriority w:val="99"/>
    <w:semiHidden/>
    <w:unhideWhenUsed/>
    <w:rsid w:val="00BB1531"/>
  </w:style>
  <w:style w:type="numbering" w:customStyle="1" w:styleId="NoList31141">
    <w:name w:val="No List31141"/>
    <w:next w:val="a4"/>
    <w:uiPriority w:val="99"/>
    <w:semiHidden/>
    <w:unhideWhenUsed/>
    <w:rsid w:val="00BB1531"/>
  </w:style>
  <w:style w:type="numbering" w:customStyle="1" w:styleId="NoList41141">
    <w:name w:val="No List41141"/>
    <w:next w:val="a4"/>
    <w:uiPriority w:val="99"/>
    <w:semiHidden/>
    <w:unhideWhenUsed/>
    <w:rsid w:val="00BB1531"/>
  </w:style>
  <w:style w:type="numbering" w:customStyle="1" w:styleId="NoList6141">
    <w:name w:val="No List6141"/>
    <w:next w:val="a4"/>
    <w:uiPriority w:val="99"/>
    <w:semiHidden/>
    <w:unhideWhenUsed/>
    <w:rsid w:val="00BB1531"/>
  </w:style>
  <w:style w:type="numbering" w:customStyle="1" w:styleId="11141">
    <w:name w:val="无列表11141"/>
    <w:next w:val="a4"/>
    <w:semiHidden/>
    <w:rsid w:val="00BB1531"/>
  </w:style>
  <w:style w:type="numbering" w:customStyle="1" w:styleId="NoList111141">
    <w:name w:val="No List111141"/>
    <w:next w:val="a4"/>
    <w:uiPriority w:val="99"/>
    <w:semiHidden/>
    <w:unhideWhenUsed/>
    <w:rsid w:val="00BB1531"/>
  </w:style>
  <w:style w:type="numbering" w:customStyle="1" w:styleId="NoList7141">
    <w:name w:val="No List7141"/>
    <w:next w:val="a4"/>
    <w:uiPriority w:val="99"/>
    <w:semiHidden/>
    <w:unhideWhenUsed/>
    <w:rsid w:val="00BB1531"/>
  </w:style>
  <w:style w:type="numbering" w:customStyle="1" w:styleId="NoList12141">
    <w:name w:val="No List12141"/>
    <w:next w:val="a4"/>
    <w:uiPriority w:val="99"/>
    <w:semiHidden/>
    <w:unhideWhenUsed/>
    <w:rsid w:val="00BB1531"/>
  </w:style>
  <w:style w:type="numbering" w:customStyle="1" w:styleId="NoList22141">
    <w:name w:val="No List22141"/>
    <w:next w:val="a4"/>
    <w:uiPriority w:val="99"/>
    <w:semiHidden/>
    <w:unhideWhenUsed/>
    <w:rsid w:val="00BB1531"/>
  </w:style>
  <w:style w:type="numbering" w:customStyle="1" w:styleId="NoList32141">
    <w:name w:val="No List32141"/>
    <w:next w:val="a4"/>
    <w:uiPriority w:val="99"/>
    <w:semiHidden/>
    <w:unhideWhenUsed/>
    <w:rsid w:val="00BB1531"/>
  </w:style>
  <w:style w:type="numbering" w:customStyle="1" w:styleId="NoList841">
    <w:name w:val="No List841"/>
    <w:next w:val="a4"/>
    <w:uiPriority w:val="99"/>
    <w:semiHidden/>
    <w:unhideWhenUsed/>
    <w:rsid w:val="00BB1531"/>
  </w:style>
  <w:style w:type="numbering" w:customStyle="1" w:styleId="NoList941">
    <w:name w:val="No List941"/>
    <w:next w:val="a4"/>
    <w:uiPriority w:val="99"/>
    <w:semiHidden/>
    <w:unhideWhenUsed/>
    <w:rsid w:val="00BB1531"/>
  </w:style>
  <w:style w:type="numbering" w:customStyle="1" w:styleId="NoList8141">
    <w:name w:val="No List8141"/>
    <w:next w:val="a4"/>
    <w:uiPriority w:val="99"/>
    <w:semiHidden/>
    <w:unhideWhenUsed/>
    <w:rsid w:val="00BB1531"/>
  </w:style>
  <w:style w:type="numbering" w:customStyle="1" w:styleId="NoList9131">
    <w:name w:val="No List9131"/>
    <w:next w:val="a4"/>
    <w:uiPriority w:val="99"/>
    <w:semiHidden/>
    <w:unhideWhenUsed/>
    <w:rsid w:val="00BB1531"/>
  </w:style>
  <w:style w:type="numbering" w:customStyle="1" w:styleId="LFO1941">
    <w:name w:val="LFO1941"/>
    <w:basedOn w:val="a4"/>
    <w:rsid w:val="00BB1531"/>
  </w:style>
  <w:style w:type="numbering" w:customStyle="1" w:styleId="NoList1031">
    <w:name w:val="No List1031"/>
    <w:next w:val="a4"/>
    <w:uiPriority w:val="99"/>
    <w:semiHidden/>
    <w:unhideWhenUsed/>
    <w:rsid w:val="00BB1531"/>
  </w:style>
  <w:style w:type="numbering" w:customStyle="1" w:styleId="LFO19131">
    <w:name w:val="LFO19131"/>
    <w:basedOn w:val="a4"/>
    <w:rsid w:val="00BB1531"/>
  </w:style>
  <w:style w:type="numbering" w:customStyle="1" w:styleId="12110">
    <w:name w:val="无列表1211"/>
    <w:next w:val="a4"/>
    <w:semiHidden/>
    <w:rsid w:val="00BB1531"/>
  </w:style>
  <w:style w:type="numbering" w:customStyle="1" w:styleId="12111">
    <w:name w:val="リストなし1211"/>
    <w:next w:val="a4"/>
    <w:uiPriority w:val="99"/>
    <w:semiHidden/>
    <w:unhideWhenUsed/>
    <w:rsid w:val="00BB1531"/>
  </w:style>
  <w:style w:type="numbering" w:customStyle="1" w:styleId="111112">
    <w:name w:val="リストなし11111"/>
    <w:next w:val="a4"/>
    <w:uiPriority w:val="99"/>
    <w:semiHidden/>
    <w:unhideWhenUsed/>
    <w:rsid w:val="00BB1531"/>
  </w:style>
  <w:style w:type="numbering" w:customStyle="1" w:styleId="NoList1311">
    <w:name w:val="No List1311"/>
    <w:next w:val="a4"/>
    <w:uiPriority w:val="99"/>
    <w:semiHidden/>
    <w:unhideWhenUsed/>
    <w:rsid w:val="00BB1531"/>
  </w:style>
  <w:style w:type="numbering" w:customStyle="1" w:styleId="NoList2311">
    <w:name w:val="No List2311"/>
    <w:next w:val="a4"/>
    <w:uiPriority w:val="99"/>
    <w:semiHidden/>
    <w:unhideWhenUsed/>
    <w:rsid w:val="00BB1531"/>
  </w:style>
  <w:style w:type="numbering" w:customStyle="1" w:styleId="NoList3311">
    <w:name w:val="No List3311"/>
    <w:next w:val="a4"/>
    <w:uiPriority w:val="99"/>
    <w:semiHidden/>
    <w:unhideWhenUsed/>
    <w:rsid w:val="00BB1531"/>
  </w:style>
  <w:style w:type="numbering" w:customStyle="1" w:styleId="NoList4311">
    <w:name w:val="No List4311"/>
    <w:next w:val="a4"/>
    <w:uiPriority w:val="99"/>
    <w:semiHidden/>
    <w:unhideWhenUsed/>
    <w:rsid w:val="00BB1531"/>
  </w:style>
  <w:style w:type="numbering" w:customStyle="1" w:styleId="NoList5211">
    <w:name w:val="No List5211"/>
    <w:next w:val="a4"/>
    <w:uiPriority w:val="99"/>
    <w:semiHidden/>
    <w:unhideWhenUsed/>
    <w:rsid w:val="00BB1531"/>
  </w:style>
  <w:style w:type="numbering" w:customStyle="1" w:styleId="NoList6211">
    <w:name w:val="No List6211"/>
    <w:next w:val="a4"/>
    <w:uiPriority w:val="99"/>
    <w:semiHidden/>
    <w:unhideWhenUsed/>
    <w:rsid w:val="00BB1531"/>
  </w:style>
  <w:style w:type="numbering" w:customStyle="1" w:styleId="NoList7211">
    <w:name w:val="No List7211"/>
    <w:next w:val="a4"/>
    <w:uiPriority w:val="99"/>
    <w:semiHidden/>
    <w:unhideWhenUsed/>
    <w:rsid w:val="00BB1531"/>
  </w:style>
  <w:style w:type="numbering" w:customStyle="1" w:styleId="NoList11211">
    <w:name w:val="No List11211"/>
    <w:next w:val="a4"/>
    <w:uiPriority w:val="99"/>
    <w:semiHidden/>
    <w:unhideWhenUsed/>
    <w:rsid w:val="00BB1531"/>
  </w:style>
  <w:style w:type="numbering" w:customStyle="1" w:styleId="NoList21211">
    <w:name w:val="No List21211"/>
    <w:next w:val="a4"/>
    <w:uiPriority w:val="99"/>
    <w:semiHidden/>
    <w:unhideWhenUsed/>
    <w:rsid w:val="00BB1531"/>
  </w:style>
  <w:style w:type="numbering" w:customStyle="1" w:styleId="NoList31211">
    <w:name w:val="No List31211"/>
    <w:next w:val="a4"/>
    <w:uiPriority w:val="99"/>
    <w:semiHidden/>
    <w:unhideWhenUsed/>
    <w:rsid w:val="00BB1531"/>
  </w:style>
  <w:style w:type="numbering" w:customStyle="1" w:styleId="NoList41211">
    <w:name w:val="No List41211"/>
    <w:next w:val="a4"/>
    <w:uiPriority w:val="99"/>
    <w:semiHidden/>
    <w:unhideWhenUsed/>
    <w:rsid w:val="00BB1531"/>
  </w:style>
  <w:style w:type="numbering" w:customStyle="1" w:styleId="NoList51111">
    <w:name w:val="No List51111"/>
    <w:next w:val="a4"/>
    <w:uiPriority w:val="99"/>
    <w:semiHidden/>
    <w:unhideWhenUsed/>
    <w:rsid w:val="00BB1531"/>
  </w:style>
  <w:style w:type="numbering" w:customStyle="1" w:styleId="NoList61111">
    <w:name w:val="No List61111"/>
    <w:next w:val="a4"/>
    <w:uiPriority w:val="99"/>
    <w:semiHidden/>
    <w:unhideWhenUsed/>
    <w:rsid w:val="00BB1531"/>
  </w:style>
  <w:style w:type="numbering" w:customStyle="1" w:styleId="NoList71111">
    <w:name w:val="No List71111"/>
    <w:next w:val="a4"/>
    <w:uiPriority w:val="99"/>
    <w:semiHidden/>
    <w:unhideWhenUsed/>
    <w:rsid w:val="00BB1531"/>
  </w:style>
  <w:style w:type="numbering" w:customStyle="1" w:styleId="NoList81111">
    <w:name w:val="No List81111"/>
    <w:next w:val="a4"/>
    <w:uiPriority w:val="99"/>
    <w:semiHidden/>
    <w:unhideWhenUsed/>
    <w:rsid w:val="00BB1531"/>
  </w:style>
  <w:style w:type="numbering" w:customStyle="1" w:styleId="NoList12211">
    <w:name w:val="No List12211"/>
    <w:next w:val="a4"/>
    <w:uiPriority w:val="99"/>
    <w:semiHidden/>
    <w:rsid w:val="00BB1531"/>
  </w:style>
  <w:style w:type="numbering" w:customStyle="1" w:styleId="NoList111211">
    <w:name w:val="No List111211"/>
    <w:next w:val="a4"/>
    <w:uiPriority w:val="99"/>
    <w:semiHidden/>
    <w:unhideWhenUsed/>
    <w:rsid w:val="00BB1531"/>
  </w:style>
  <w:style w:type="numbering" w:customStyle="1" w:styleId="112110">
    <w:name w:val="无列表11211"/>
    <w:next w:val="a4"/>
    <w:semiHidden/>
    <w:rsid w:val="00BB1531"/>
  </w:style>
  <w:style w:type="numbering" w:customStyle="1" w:styleId="NoList22211">
    <w:name w:val="No List22211"/>
    <w:next w:val="a4"/>
    <w:uiPriority w:val="99"/>
    <w:semiHidden/>
    <w:unhideWhenUsed/>
    <w:rsid w:val="00BB1531"/>
  </w:style>
  <w:style w:type="numbering" w:customStyle="1" w:styleId="NoList32211">
    <w:name w:val="No List32211"/>
    <w:next w:val="a4"/>
    <w:uiPriority w:val="99"/>
    <w:semiHidden/>
    <w:unhideWhenUsed/>
    <w:rsid w:val="00BB1531"/>
  </w:style>
  <w:style w:type="numbering" w:customStyle="1" w:styleId="NoList42111">
    <w:name w:val="No List42111"/>
    <w:next w:val="a4"/>
    <w:uiPriority w:val="99"/>
    <w:semiHidden/>
    <w:unhideWhenUsed/>
    <w:rsid w:val="00BB1531"/>
  </w:style>
  <w:style w:type="numbering" w:customStyle="1" w:styleId="NoList211111">
    <w:name w:val="No List211111"/>
    <w:next w:val="a4"/>
    <w:uiPriority w:val="99"/>
    <w:semiHidden/>
    <w:unhideWhenUsed/>
    <w:rsid w:val="00BB1531"/>
  </w:style>
  <w:style w:type="numbering" w:customStyle="1" w:styleId="NoList311111">
    <w:name w:val="No List311111"/>
    <w:next w:val="a4"/>
    <w:uiPriority w:val="99"/>
    <w:semiHidden/>
    <w:unhideWhenUsed/>
    <w:rsid w:val="00BB1531"/>
  </w:style>
  <w:style w:type="numbering" w:customStyle="1" w:styleId="NoList411111">
    <w:name w:val="No List411111"/>
    <w:next w:val="a4"/>
    <w:uiPriority w:val="99"/>
    <w:semiHidden/>
    <w:unhideWhenUsed/>
    <w:rsid w:val="00BB1531"/>
  </w:style>
  <w:style w:type="numbering" w:customStyle="1" w:styleId="1111111">
    <w:name w:val="无列表1111111"/>
    <w:next w:val="a4"/>
    <w:semiHidden/>
    <w:rsid w:val="00BB1531"/>
  </w:style>
  <w:style w:type="numbering" w:customStyle="1" w:styleId="NoList1111111">
    <w:name w:val="No List1111111"/>
    <w:next w:val="a4"/>
    <w:uiPriority w:val="99"/>
    <w:semiHidden/>
    <w:unhideWhenUsed/>
    <w:rsid w:val="00BB1531"/>
  </w:style>
  <w:style w:type="numbering" w:customStyle="1" w:styleId="NoList121111">
    <w:name w:val="No List121111"/>
    <w:next w:val="a4"/>
    <w:uiPriority w:val="99"/>
    <w:semiHidden/>
    <w:unhideWhenUsed/>
    <w:rsid w:val="00BB1531"/>
  </w:style>
  <w:style w:type="numbering" w:customStyle="1" w:styleId="NoList221111">
    <w:name w:val="No List221111"/>
    <w:next w:val="a4"/>
    <w:uiPriority w:val="99"/>
    <w:semiHidden/>
    <w:unhideWhenUsed/>
    <w:rsid w:val="00BB1531"/>
  </w:style>
  <w:style w:type="numbering" w:customStyle="1" w:styleId="NoList321111">
    <w:name w:val="No List321111"/>
    <w:next w:val="a4"/>
    <w:uiPriority w:val="99"/>
    <w:semiHidden/>
    <w:unhideWhenUsed/>
    <w:rsid w:val="00BB1531"/>
  </w:style>
  <w:style w:type="numbering" w:customStyle="1" w:styleId="NoList1411">
    <w:name w:val="No List1411"/>
    <w:next w:val="a4"/>
    <w:uiPriority w:val="99"/>
    <w:semiHidden/>
    <w:unhideWhenUsed/>
    <w:rsid w:val="00BB1531"/>
  </w:style>
  <w:style w:type="numbering" w:customStyle="1" w:styleId="NoList1511">
    <w:name w:val="No List1511"/>
    <w:next w:val="a4"/>
    <w:uiPriority w:val="99"/>
    <w:semiHidden/>
    <w:unhideWhenUsed/>
    <w:rsid w:val="00BB1531"/>
  </w:style>
  <w:style w:type="numbering" w:customStyle="1" w:styleId="NoList2411">
    <w:name w:val="No List2411"/>
    <w:next w:val="a4"/>
    <w:uiPriority w:val="99"/>
    <w:semiHidden/>
    <w:unhideWhenUsed/>
    <w:rsid w:val="00BB1531"/>
  </w:style>
  <w:style w:type="numbering" w:customStyle="1" w:styleId="NoList3411">
    <w:name w:val="No List3411"/>
    <w:next w:val="a4"/>
    <w:uiPriority w:val="99"/>
    <w:semiHidden/>
    <w:unhideWhenUsed/>
    <w:rsid w:val="00BB1531"/>
  </w:style>
  <w:style w:type="numbering" w:customStyle="1" w:styleId="NoList4411">
    <w:name w:val="No List4411"/>
    <w:next w:val="a4"/>
    <w:uiPriority w:val="99"/>
    <w:semiHidden/>
    <w:unhideWhenUsed/>
    <w:rsid w:val="00BB1531"/>
  </w:style>
  <w:style w:type="numbering" w:customStyle="1" w:styleId="NoList5311">
    <w:name w:val="No List5311"/>
    <w:next w:val="a4"/>
    <w:uiPriority w:val="99"/>
    <w:semiHidden/>
    <w:unhideWhenUsed/>
    <w:rsid w:val="00BB1531"/>
  </w:style>
  <w:style w:type="numbering" w:customStyle="1" w:styleId="NoList6311">
    <w:name w:val="No List6311"/>
    <w:next w:val="a4"/>
    <w:uiPriority w:val="99"/>
    <w:semiHidden/>
    <w:unhideWhenUsed/>
    <w:rsid w:val="00BB1531"/>
  </w:style>
  <w:style w:type="numbering" w:customStyle="1" w:styleId="NoList7311">
    <w:name w:val="No List7311"/>
    <w:next w:val="a4"/>
    <w:uiPriority w:val="99"/>
    <w:semiHidden/>
    <w:unhideWhenUsed/>
    <w:rsid w:val="00BB1531"/>
  </w:style>
  <w:style w:type="numbering" w:customStyle="1" w:styleId="NoList8211">
    <w:name w:val="No List8211"/>
    <w:next w:val="a4"/>
    <w:uiPriority w:val="99"/>
    <w:semiHidden/>
    <w:unhideWhenUsed/>
    <w:rsid w:val="00BB1531"/>
  </w:style>
  <w:style w:type="numbering" w:customStyle="1" w:styleId="NoList9211">
    <w:name w:val="No List9211"/>
    <w:next w:val="a4"/>
    <w:uiPriority w:val="99"/>
    <w:semiHidden/>
    <w:unhideWhenUsed/>
    <w:rsid w:val="00BB1531"/>
  </w:style>
  <w:style w:type="numbering" w:customStyle="1" w:styleId="NoList11311">
    <w:name w:val="No List11311"/>
    <w:next w:val="a4"/>
    <w:uiPriority w:val="99"/>
    <w:semiHidden/>
    <w:unhideWhenUsed/>
    <w:rsid w:val="00BB1531"/>
  </w:style>
  <w:style w:type="numbering" w:customStyle="1" w:styleId="NoList21311">
    <w:name w:val="No List21311"/>
    <w:next w:val="a4"/>
    <w:uiPriority w:val="99"/>
    <w:semiHidden/>
    <w:unhideWhenUsed/>
    <w:rsid w:val="00BB1531"/>
  </w:style>
  <w:style w:type="numbering" w:customStyle="1" w:styleId="NoList31311">
    <w:name w:val="No List31311"/>
    <w:next w:val="a4"/>
    <w:uiPriority w:val="99"/>
    <w:semiHidden/>
    <w:unhideWhenUsed/>
    <w:rsid w:val="00BB1531"/>
  </w:style>
  <w:style w:type="numbering" w:customStyle="1" w:styleId="NoList41311">
    <w:name w:val="No List41311"/>
    <w:next w:val="a4"/>
    <w:uiPriority w:val="99"/>
    <w:semiHidden/>
    <w:unhideWhenUsed/>
    <w:rsid w:val="00BB1531"/>
  </w:style>
  <w:style w:type="numbering" w:customStyle="1" w:styleId="NoList51211">
    <w:name w:val="No List51211"/>
    <w:next w:val="a4"/>
    <w:uiPriority w:val="99"/>
    <w:semiHidden/>
    <w:unhideWhenUsed/>
    <w:rsid w:val="00BB1531"/>
  </w:style>
  <w:style w:type="numbering" w:customStyle="1" w:styleId="NoList61211">
    <w:name w:val="No List61211"/>
    <w:next w:val="a4"/>
    <w:uiPriority w:val="99"/>
    <w:semiHidden/>
    <w:unhideWhenUsed/>
    <w:rsid w:val="00BB1531"/>
  </w:style>
  <w:style w:type="numbering" w:customStyle="1" w:styleId="NoList71211">
    <w:name w:val="No List71211"/>
    <w:next w:val="a4"/>
    <w:uiPriority w:val="99"/>
    <w:semiHidden/>
    <w:unhideWhenUsed/>
    <w:rsid w:val="00BB1531"/>
  </w:style>
  <w:style w:type="numbering" w:customStyle="1" w:styleId="NoList81211">
    <w:name w:val="No List81211"/>
    <w:next w:val="a4"/>
    <w:uiPriority w:val="99"/>
    <w:semiHidden/>
    <w:unhideWhenUsed/>
    <w:rsid w:val="00BB1531"/>
  </w:style>
  <w:style w:type="numbering" w:customStyle="1" w:styleId="NoList91111">
    <w:name w:val="No List91111"/>
    <w:next w:val="a4"/>
    <w:uiPriority w:val="99"/>
    <w:semiHidden/>
    <w:unhideWhenUsed/>
    <w:rsid w:val="00BB1531"/>
  </w:style>
  <w:style w:type="numbering" w:customStyle="1" w:styleId="LFO19211">
    <w:name w:val="LFO19211"/>
    <w:basedOn w:val="a4"/>
    <w:rsid w:val="00BB1531"/>
  </w:style>
  <w:style w:type="numbering" w:customStyle="1" w:styleId="NoList10111">
    <w:name w:val="No List10111"/>
    <w:next w:val="a4"/>
    <w:uiPriority w:val="99"/>
    <w:semiHidden/>
    <w:unhideWhenUsed/>
    <w:rsid w:val="00BB1531"/>
  </w:style>
  <w:style w:type="numbering" w:customStyle="1" w:styleId="LFO191111">
    <w:name w:val="LFO191111"/>
    <w:basedOn w:val="a4"/>
    <w:rsid w:val="00BB1531"/>
  </w:style>
  <w:style w:type="numbering" w:customStyle="1" w:styleId="NoList12311">
    <w:name w:val="No List12311"/>
    <w:next w:val="a4"/>
    <w:uiPriority w:val="99"/>
    <w:semiHidden/>
    <w:rsid w:val="00BB1531"/>
  </w:style>
  <w:style w:type="numbering" w:customStyle="1" w:styleId="NoList111311">
    <w:name w:val="No List111311"/>
    <w:next w:val="a4"/>
    <w:uiPriority w:val="99"/>
    <w:semiHidden/>
    <w:unhideWhenUsed/>
    <w:rsid w:val="00BB1531"/>
  </w:style>
  <w:style w:type="numbering" w:customStyle="1" w:styleId="13110">
    <w:name w:val="无列表1311"/>
    <w:next w:val="a4"/>
    <w:semiHidden/>
    <w:rsid w:val="00BB1531"/>
  </w:style>
  <w:style w:type="numbering" w:customStyle="1" w:styleId="13111">
    <w:name w:val="リストなし1311"/>
    <w:next w:val="a4"/>
    <w:uiPriority w:val="99"/>
    <w:semiHidden/>
    <w:unhideWhenUsed/>
    <w:rsid w:val="00BB1531"/>
  </w:style>
  <w:style w:type="numbering" w:customStyle="1" w:styleId="113110">
    <w:name w:val="无列表11311"/>
    <w:next w:val="a4"/>
    <w:semiHidden/>
    <w:rsid w:val="00BB1531"/>
  </w:style>
  <w:style w:type="numbering" w:customStyle="1" w:styleId="112111">
    <w:name w:val="リストなし11211"/>
    <w:next w:val="a4"/>
    <w:uiPriority w:val="99"/>
    <w:semiHidden/>
    <w:unhideWhenUsed/>
    <w:rsid w:val="00BB1531"/>
  </w:style>
  <w:style w:type="numbering" w:customStyle="1" w:styleId="NoList22311">
    <w:name w:val="No List22311"/>
    <w:next w:val="a4"/>
    <w:uiPriority w:val="99"/>
    <w:semiHidden/>
    <w:unhideWhenUsed/>
    <w:rsid w:val="00BB1531"/>
  </w:style>
  <w:style w:type="numbering" w:customStyle="1" w:styleId="NoList32311">
    <w:name w:val="No List32311"/>
    <w:next w:val="a4"/>
    <w:uiPriority w:val="99"/>
    <w:semiHidden/>
    <w:unhideWhenUsed/>
    <w:rsid w:val="00BB1531"/>
  </w:style>
  <w:style w:type="numbering" w:customStyle="1" w:styleId="NoList42211">
    <w:name w:val="No List42211"/>
    <w:next w:val="a4"/>
    <w:uiPriority w:val="99"/>
    <w:semiHidden/>
    <w:unhideWhenUsed/>
    <w:rsid w:val="00BB1531"/>
  </w:style>
  <w:style w:type="numbering" w:customStyle="1" w:styleId="NoList211211">
    <w:name w:val="No List211211"/>
    <w:next w:val="a4"/>
    <w:uiPriority w:val="99"/>
    <w:semiHidden/>
    <w:unhideWhenUsed/>
    <w:rsid w:val="00BB1531"/>
  </w:style>
  <w:style w:type="numbering" w:customStyle="1" w:styleId="NoList311211">
    <w:name w:val="No List311211"/>
    <w:next w:val="a4"/>
    <w:uiPriority w:val="99"/>
    <w:semiHidden/>
    <w:unhideWhenUsed/>
    <w:rsid w:val="00BB1531"/>
  </w:style>
  <w:style w:type="numbering" w:customStyle="1" w:styleId="NoList411211">
    <w:name w:val="No List411211"/>
    <w:next w:val="a4"/>
    <w:uiPriority w:val="99"/>
    <w:semiHidden/>
    <w:unhideWhenUsed/>
    <w:rsid w:val="00BB1531"/>
  </w:style>
  <w:style w:type="numbering" w:customStyle="1" w:styleId="111211">
    <w:name w:val="无列表111211"/>
    <w:next w:val="a4"/>
    <w:semiHidden/>
    <w:rsid w:val="00BB1531"/>
  </w:style>
  <w:style w:type="numbering" w:customStyle="1" w:styleId="NoList1111211">
    <w:name w:val="No List1111211"/>
    <w:next w:val="a4"/>
    <w:uiPriority w:val="99"/>
    <w:semiHidden/>
    <w:unhideWhenUsed/>
    <w:rsid w:val="00BB1531"/>
  </w:style>
  <w:style w:type="numbering" w:customStyle="1" w:styleId="NoList121211">
    <w:name w:val="No List121211"/>
    <w:next w:val="a4"/>
    <w:uiPriority w:val="99"/>
    <w:semiHidden/>
    <w:unhideWhenUsed/>
    <w:rsid w:val="00BB1531"/>
  </w:style>
  <w:style w:type="numbering" w:customStyle="1" w:styleId="NoList221211">
    <w:name w:val="No List221211"/>
    <w:next w:val="a4"/>
    <w:uiPriority w:val="99"/>
    <w:semiHidden/>
    <w:unhideWhenUsed/>
    <w:rsid w:val="00BB1531"/>
  </w:style>
  <w:style w:type="numbering" w:customStyle="1" w:styleId="NoList321211">
    <w:name w:val="No List321211"/>
    <w:next w:val="a4"/>
    <w:uiPriority w:val="99"/>
    <w:semiHidden/>
    <w:unhideWhenUsed/>
    <w:rsid w:val="00BB1531"/>
  </w:style>
  <w:style w:type="numbering" w:customStyle="1" w:styleId="NoList1611">
    <w:name w:val="No List1611"/>
    <w:next w:val="a4"/>
    <w:uiPriority w:val="99"/>
    <w:semiHidden/>
    <w:unhideWhenUsed/>
    <w:rsid w:val="00BB1531"/>
  </w:style>
  <w:style w:type="numbering" w:customStyle="1" w:styleId="NoList1711">
    <w:name w:val="No List1711"/>
    <w:next w:val="a4"/>
    <w:uiPriority w:val="99"/>
    <w:semiHidden/>
    <w:unhideWhenUsed/>
    <w:rsid w:val="00BB1531"/>
  </w:style>
  <w:style w:type="numbering" w:customStyle="1" w:styleId="NoList2511">
    <w:name w:val="No List2511"/>
    <w:next w:val="a4"/>
    <w:uiPriority w:val="99"/>
    <w:semiHidden/>
    <w:unhideWhenUsed/>
    <w:rsid w:val="00BB1531"/>
  </w:style>
  <w:style w:type="numbering" w:customStyle="1" w:styleId="NoList3511">
    <w:name w:val="No List3511"/>
    <w:next w:val="a4"/>
    <w:uiPriority w:val="99"/>
    <w:semiHidden/>
    <w:unhideWhenUsed/>
    <w:rsid w:val="00BB1531"/>
  </w:style>
  <w:style w:type="numbering" w:customStyle="1" w:styleId="NoList4511">
    <w:name w:val="No List4511"/>
    <w:next w:val="a4"/>
    <w:uiPriority w:val="99"/>
    <w:semiHidden/>
    <w:unhideWhenUsed/>
    <w:rsid w:val="00BB1531"/>
  </w:style>
  <w:style w:type="numbering" w:customStyle="1" w:styleId="NoList5411">
    <w:name w:val="No List5411"/>
    <w:next w:val="a4"/>
    <w:uiPriority w:val="99"/>
    <w:semiHidden/>
    <w:unhideWhenUsed/>
    <w:rsid w:val="00BB1531"/>
  </w:style>
  <w:style w:type="numbering" w:customStyle="1" w:styleId="NoList6411">
    <w:name w:val="No List6411"/>
    <w:next w:val="a4"/>
    <w:uiPriority w:val="99"/>
    <w:semiHidden/>
    <w:unhideWhenUsed/>
    <w:rsid w:val="00BB1531"/>
  </w:style>
  <w:style w:type="numbering" w:customStyle="1" w:styleId="NoList7411">
    <w:name w:val="No List7411"/>
    <w:next w:val="a4"/>
    <w:uiPriority w:val="99"/>
    <w:semiHidden/>
    <w:unhideWhenUsed/>
    <w:rsid w:val="00BB1531"/>
  </w:style>
  <w:style w:type="numbering" w:customStyle="1" w:styleId="NoList8311">
    <w:name w:val="No List8311"/>
    <w:next w:val="a4"/>
    <w:uiPriority w:val="99"/>
    <w:semiHidden/>
    <w:unhideWhenUsed/>
    <w:rsid w:val="00BB1531"/>
  </w:style>
  <w:style w:type="numbering" w:customStyle="1" w:styleId="NoList9311">
    <w:name w:val="No List9311"/>
    <w:next w:val="a4"/>
    <w:uiPriority w:val="99"/>
    <w:semiHidden/>
    <w:unhideWhenUsed/>
    <w:rsid w:val="00BB1531"/>
  </w:style>
  <w:style w:type="numbering" w:customStyle="1" w:styleId="NoList11411">
    <w:name w:val="No List11411"/>
    <w:next w:val="a4"/>
    <w:uiPriority w:val="99"/>
    <w:semiHidden/>
    <w:unhideWhenUsed/>
    <w:rsid w:val="00BB1531"/>
  </w:style>
  <w:style w:type="numbering" w:customStyle="1" w:styleId="NoList21411">
    <w:name w:val="No List21411"/>
    <w:next w:val="a4"/>
    <w:uiPriority w:val="99"/>
    <w:semiHidden/>
    <w:unhideWhenUsed/>
    <w:rsid w:val="00BB1531"/>
  </w:style>
  <w:style w:type="numbering" w:customStyle="1" w:styleId="NoList31411">
    <w:name w:val="No List31411"/>
    <w:next w:val="a4"/>
    <w:uiPriority w:val="99"/>
    <w:semiHidden/>
    <w:unhideWhenUsed/>
    <w:rsid w:val="00BB1531"/>
  </w:style>
  <w:style w:type="numbering" w:customStyle="1" w:styleId="NoList41411">
    <w:name w:val="No List41411"/>
    <w:next w:val="a4"/>
    <w:uiPriority w:val="99"/>
    <w:semiHidden/>
    <w:unhideWhenUsed/>
    <w:rsid w:val="00BB1531"/>
  </w:style>
  <w:style w:type="numbering" w:customStyle="1" w:styleId="NoList51311">
    <w:name w:val="No List51311"/>
    <w:next w:val="a4"/>
    <w:uiPriority w:val="99"/>
    <w:semiHidden/>
    <w:unhideWhenUsed/>
    <w:rsid w:val="00BB1531"/>
  </w:style>
  <w:style w:type="numbering" w:customStyle="1" w:styleId="NoList61311">
    <w:name w:val="No List61311"/>
    <w:next w:val="a4"/>
    <w:uiPriority w:val="99"/>
    <w:semiHidden/>
    <w:unhideWhenUsed/>
    <w:rsid w:val="00BB1531"/>
  </w:style>
  <w:style w:type="numbering" w:customStyle="1" w:styleId="NoList71311">
    <w:name w:val="No List71311"/>
    <w:next w:val="a4"/>
    <w:uiPriority w:val="99"/>
    <w:semiHidden/>
    <w:unhideWhenUsed/>
    <w:rsid w:val="00BB1531"/>
  </w:style>
  <w:style w:type="numbering" w:customStyle="1" w:styleId="NoList81311">
    <w:name w:val="No List81311"/>
    <w:next w:val="a4"/>
    <w:uiPriority w:val="99"/>
    <w:semiHidden/>
    <w:unhideWhenUsed/>
    <w:rsid w:val="00BB1531"/>
  </w:style>
  <w:style w:type="numbering" w:customStyle="1" w:styleId="NoList91211">
    <w:name w:val="No List91211"/>
    <w:next w:val="a4"/>
    <w:uiPriority w:val="99"/>
    <w:semiHidden/>
    <w:unhideWhenUsed/>
    <w:rsid w:val="00BB1531"/>
  </w:style>
  <w:style w:type="numbering" w:customStyle="1" w:styleId="LFO19311">
    <w:name w:val="LFO19311"/>
    <w:basedOn w:val="a4"/>
    <w:rsid w:val="00BB1531"/>
  </w:style>
  <w:style w:type="numbering" w:customStyle="1" w:styleId="NoList10211">
    <w:name w:val="No List10211"/>
    <w:next w:val="a4"/>
    <w:uiPriority w:val="99"/>
    <w:semiHidden/>
    <w:unhideWhenUsed/>
    <w:rsid w:val="00BB1531"/>
  </w:style>
  <w:style w:type="numbering" w:customStyle="1" w:styleId="LFO191211">
    <w:name w:val="LFO191211"/>
    <w:basedOn w:val="a4"/>
    <w:rsid w:val="00BB1531"/>
  </w:style>
  <w:style w:type="numbering" w:customStyle="1" w:styleId="NoList12411">
    <w:name w:val="No List12411"/>
    <w:next w:val="a4"/>
    <w:uiPriority w:val="99"/>
    <w:semiHidden/>
    <w:rsid w:val="00BB1531"/>
  </w:style>
  <w:style w:type="numbering" w:customStyle="1" w:styleId="NoList111411">
    <w:name w:val="No List111411"/>
    <w:next w:val="a4"/>
    <w:uiPriority w:val="99"/>
    <w:semiHidden/>
    <w:unhideWhenUsed/>
    <w:rsid w:val="00BB1531"/>
  </w:style>
  <w:style w:type="numbering" w:customStyle="1" w:styleId="14110">
    <w:name w:val="无列表1411"/>
    <w:next w:val="a4"/>
    <w:semiHidden/>
    <w:rsid w:val="00BB1531"/>
  </w:style>
  <w:style w:type="numbering" w:customStyle="1" w:styleId="14111">
    <w:name w:val="リストなし1411"/>
    <w:next w:val="a4"/>
    <w:uiPriority w:val="99"/>
    <w:semiHidden/>
    <w:unhideWhenUsed/>
    <w:rsid w:val="00BB1531"/>
  </w:style>
  <w:style w:type="numbering" w:customStyle="1" w:styleId="114110">
    <w:name w:val="无列表11411"/>
    <w:next w:val="a4"/>
    <w:semiHidden/>
    <w:rsid w:val="00BB1531"/>
  </w:style>
  <w:style w:type="numbering" w:customStyle="1" w:styleId="113111">
    <w:name w:val="リストなし11311"/>
    <w:next w:val="a4"/>
    <w:uiPriority w:val="99"/>
    <w:semiHidden/>
    <w:unhideWhenUsed/>
    <w:rsid w:val="00BB1531"/>
  </w:style>
  <w:style w:type="numbering" w:customStyle="1" w:styleId="NoList22411">
    <w:name w:val="No List22411"/>
    <w:next w:val="a4"/>
    <w:uiPriority w:val="99"/>
    <w:semiHidden/>
    <w:unhideWhenUsed/>
    <w:rsid w:val="00BB1531"/>
  </w:style>
  <w:style w:type="numbering" w:customStyle="1" w:styleId="NoList32411">
    <w:name w:val="No List32411"/>
    <w:next w:val="a4"/>
    <w:uiPriority w:val="99"/>
    <w:semiHidden/>
    <w:unhideWhenUsed/>
    <w:rsid w:val="00BB1531"/>
  </w:style>
  <w:style w:type="numbering" w:customStyle="1" w:styleId="NoList42311">
    <w:name w:val="No List42311"/>
    <w:next w:val="a4"/>
    <w:uiPriority w:val="99"/>
    <w:semiHidden/>
    <w:unhideWhenUsed/>
    <w:rsid w:val="00BB1531"/>
  </w:style>
  <w:style w:type="numbering" w:customStyle="1" w:styleId="NoList211311">
    <w:name w:val="No List211311"/>
    <w:next w:val="a4"/>
    <w:uiPriority w:val="99"/>
    <w:semiHidden/>
    <w:unhideWhenUsed/>
    <w:rsid w:val="00BB1531"/>
  </w:style>
  <w:style w:type="numbering" w:customStyle="1" w:styleId="NoList311311">
    <w:name w:val="No List311311"/>
    <w:next w:val="a4"/>
    <w:uiPriority w:val="99"/>
    <w:semiHidden/>
    <w:unhideWhenUsed/>
    <w:rsid w:val="00BB1531"/>
  </w:style>
  <w:style w:type="numbering" w:customStyle="1" w:styleId="NoList411311">
    <w:name w:val="No List411311"/>
    <w:next w:val="a4"/>
    <w:uiPriority w:val="99"/>
    <w:semiHidden/>
    <w:unhideWhenUsed/>
    <w:rsid w:val="00BB1531"/>
  </w:style>
  <w:style w:type="numbering" w:customStyle="1" w:styleId="111311">
    <w:name w:val="无列表111311"/>
    <w:next w:val="a4"/>
    <w:semiHidden/>
    <w:rsid w:val="00BB1531"/>
  </w:style>
  <w:style w:type="numbering" w:customStyle="1" w:styleId="NoList1111311">
    <w:name w:val="No List1111311"/>
    <w:next w:val="a4"/>
    <w:uiPriority w:val="99"/>
    <w:semiHidden/>
    <w:unhideWhenUsed/>
    <w:rsid w:val="00BB1531"/>
  </w:style>
  <w:style w:type="numbering" w:customStyle="1" w:styleId="NoList121311">
    <w:name w:val="No List121311"/>
    <w:next w:val="a4"/>
    <w:uiPriority w:val="99"/>
    <w:semiHidden/>
    <w:unhideWhenUsed/>
    <w:rsid w:val="00BB1531"/>
  </w:style>
  <w:style w:type="numbering" w:customStyle="1" w:styleId="NoList221311">
    <w:name w:val="No List221311"/>
    <w:next w:val="a4"/>
    <w:uiPriority w:val="99"/>
    <w:semiHidden/>
    <w:unhideWhenUsed/>
    <w:rsid w:val="00BB1531"/>
  </w:style>
  <w:style w:type="numbering" w:customStyle="1" w:styleId="NoList321311">
    <w:name w:val="No List321311"/>
    <w:next w:val="a4"/>
    <w:uiPriority w:val="99"/>
    <w:semiHidden/>
    <w:unhideWhenUsed/>
    <w:rsid w:val="00BB1531"/>
  </w:style>
  <w:style w:type="table" w:customStyle="1" w:styleId="222">
    <w:name w:val="网格型22"/>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B1531"/>
    <w:rPr>
      <w:rFonts w:ascii="Times New Roman" w:eastAsia="ＭＳ 明朝" w:hAnsi="Times New Roman"/>
      <w:lang w:val="en-US" w:eastAsia="en-US"/>
    </w:rPr>
    <w:tblPr/>
  </w:style>
  <w:style w:type="table" w:customStyle="1" w:styleId="Tabellengitternetz11121">
    <w:name w:val="Tabellengitternetz1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BB15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BB1531"/>
  </w:style>
  <w:style w:type="table" w:customStyle="1" w:styleId="93">
    <w:name w:val="网格型9"/>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BB1531"/>
  </w:style>
  <w:style w:type="table" w:customStyle="1" w:styleId="390">
    <w:name w:val="网格型39"/>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BB1531"/>
  </w:style>
  <w:style w:type="table" w:customStyle="1" w:styleId="280">
    <w:name w:val="古典型 28"/>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BB1531"/>
  </w:style>
  <w:style w:type="table" w:customStyle="1" w:styleId="TableGrid47">
    <w:name w:val="Table Grid47"/>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BB1531"/>
  </w:style>
  <w:style w:type="table" w:customStyle="1" w:styleId="318">
    <w:name w:val="网格型318"/>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BB1531"/>
  </w:style>
  <w:style w:type="table" w:customStyle="1" w:styleId="TableClassic218">
    <w:name w:val="Table Classic 218"/>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BB1531"/>
  </w:style>
  <w:style w:type="numbering" w:customStyle="1" w:styleId="NoList37">
    <w:name w:val="No List37"/>
    <w:next w:val="a4"/>
    <w:uiPriority w:val="99"/>
    <w:semiHidden/>
    <w:unhideWhenUsed/>
    <w:rsid w:val="00BB1531"/>
  </w:style>
  <w:style w:type="numbering" w:customStyle="1" w:styleId="NoList116">
    <w:name w:val="No List116"/>
    <w:next w:val="a4"/>
    <w:uiPriority w:val="99"/>
    <w:semiHidden/>
    <w:unhideWhenUsed/>
    <w:rsid w:val="00BB1531"/>
  </w:style>
  <w:style w:type="numbering" w:customStyle="1" w:styleId="NoList47">
    <w:name w:val="No List47"/>
    <w:next w:val="a4"/>
    <w:uiPriority w:val="99"/>
    <w:semiHidden/>
    <w:unhideWhenUsed/>
    <w:rsid w:val="00BB1531"/>
  </w:style>
  <w:style w:type="numbering" w:customStyle="1" w:styleId="NoList56">
    <w:name w:val="No List56"/>
    <w:next w:val="a4"/>
    <w:uiPriority w:val="99"/>
    <w:semiHidden/>
    <w:unhideWhenUsed/>
    <w:rsid w:val="00BB1531"/>
  </w:style>
  <w:style w:type="numbering" w:customStyle="1" w:styleId="NoList1116">
    <w:name w:val="No List1116"/>
    <w:next w:val="a4"/>
    <w:uiPriority w:val="99"/>
    <w:semiHidden/>
    <w:unhideWhenUsed/>
    <w:rsid w:val="00BB1531"/>
  </w:style>
  <w:style w:type="numbering" w:customStyle="1" w:styleId="NoList216">
    <w:name w:val="No List216"/>
    <w:next w:val="a4"/>
    <w:uiPriority w:val="99"/>
    <w:semiHidden/>
    <w:unhideWhenUsed/>
    <w:rsid w:val="00BB1531"/>
  </w:style>
  <w:style w:type="numbering" w:customStyle="1" w:styleId="NoList316">
    <w:name w:val="No List316"/>
    <w:next w:val="a4"/>
    <w:uiPriority w:val="99"/>
    <w:semiHidden/>
    <w:unhideWhenUsed/>
    <w:rsid w:val="00BB1531"/>
  </w:style>
  <w:style w:type="numbering" w:customStyle="1" w:styleId="NoList416">
    <w:name w:val="No List416"/>
    <w:next w:val="a4"/>
    <w:uiPriority w:val="99"/>
    <w:semiHidden/>
    <w:unhideWhenUsed/>
    <w:rsid w:val="00BB1531"/>
  </w:style>
  <w:style w:type="numbering" w:customStyle="1" w:styleId="NoList66">
    <w:name w:val="No List66"/>
    <w:next w:val="a4"/>
    <w:uiPriority w:val="99"/>
    <w:semiHidden/>
    <w:unhideWhenUsed/>
    <w:rsid w:val="00BB1531"/>
  </w:style>
  <w:style w:type="numbering" w:customStyle="1" w:styleId="NoList76">
    <w:name w:val="No List76"/>
    <w:next w:val="a4"/>
    <w:uiPriority w:val="99"/>
    <w:semiHidden/>
    <w:unhideWhenUsed/>
    <w:rsid w:val="00BB1531"/>
  </w:style>
  <w:style w:type="table" w:customStyle="1" w:styleId="TableGrid127">
    <w:name w:val="Table Grid12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BB1531"/>
  </w:style>
  <w:style w:type="table" w:customStyle="1" w:styleId="TableGrid1117">
    <w:name w:val="Table Grid1117"/>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BB1531"/>
  </w:style>
  <w:style w:type="numbering" w:customStyle="1" w:styleId="NoList326">
    <w:name w:val="No List326"/>
    <w:next w:val="a4"/>
    <w:uiPriority w:val="99"/>
    <w:semiHidden/>
    <w:unhideWhenUsed/>
    <w:rsid w:val="00BB1531"/>
  </w:style>
  <w:style w:type="table" w:customStyle="1" w:styleId="TableStyle14">
    <w:name w:val="Table Style14"/>
    <w:basedOn w:val="a3"/>
    <w:qFormat/>
    <w:rsid w:val="00BB1531"/>
    <w:rPr>
      <w:rFonts w:ascii="Times New Roman" w:eastAsia="ＭＳ 明朝" w:hAnsi="Times New Roman"/>
      <w:lang w:val="en-US" w:eastAsia="en-US"/>
    </w:rPr>
    <w:tblPr/>
  </w:style>
  <w:style w:type="table" w:customStyle="1" w:styleId="TableGrid59">
    <w:name w:val="Table Grid59"/>
    <w:basedOn w:val="a3"/>
    <w:uiPriority w:val="39"/>
    <w:qFormat/>
    <w:rsid w:val="00BB15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15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BB1531"/>
  </w:style>
  <w:style w:type="numbering" w:customStyle="1" w:styleId="NoList515">
    <w:name w:val="No List515"/>
    <w:next w:val="a4"/>
    <w:uiPriority w:val="99"/>
    <w:semiHidden/>
    <w:unhideWhenUsed/>
    <w:rsid w:val="00BB1531"/>
  </w:style>
  <w:style w:type="numbering" w:customStyle="1" w:styleId="NoList2115">
    <w:name w:val="No List2115"/>
    <w:next w:val="a4"/>
    <w:uiPriority w:val="99"/>
    <w:semiHidden/>
    <w:unhideWhenUsed/>
    <w:rsid w:val="00BB1531"/>
  </w:style>
  <w:style w:type="numbering" w:customStyle="1" w:styleId="NoList3115">
    <w:name w:val="No List3115"/>
    <w:next w:val="a4"/>
    <w:uiPriority w:val="99"/>
    <w:semiHidden/>
    <w:unhideWhenUsed/>
    <w:rsid w:val="00BB1531"/>
  </w:style>
  <w:style w:type="numbering" w:customStyle="1" w:styleId="NoList4115">
    <w:name w:val="No List4115"/>
    <w:next w:val="a4"/>
    <w:uiPriority w:val="99"/>
    <w:semiHidden/>
    <w:unhideWhenUsed/>
    <w:rsid w:val="00BB1531"/>
  </w:style>
  <w:style w:type="numbering" w:customStyle="1" w:styleId="NoList615">
    <w:name w:val="No List615"/>
    <w:next w:val="a4"/>
    <w:uiPriority w:val="99"/>
    <w:semiHidden/>
    <w:unhideWhenUsed/>
    <w:rsid w:val="00BB1531"/>
  </w:style>
  <w:style w:type="table" w:customStyle="1" w:styleId="TableGrid416">
    <w:name w:val="Table Grid416"/>
    <w:basedOn w:val="a3"/>
    <w:next w:val="aff2"/>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B1531"/>
  </w:style>
  <w:style w:type="numbering" w:customStyle="1" w:styleId="NoList11115">
    <w:name w:val="No List11115"/>
    <w:next w:val="a4"/>
    <w:uiPriority w:val="99"/>
    <w:semiHidden/>
    <w:unhideWhenUsed/>
    <w:rsid w:val="00BB1531"/>
  </w:style>
  <w:style w:type="numbering" w:customStyle="1" w:styleId="NoList715">
    <w:name w:val="No List715"/>
    <w:next w:val="a4"/>
    <w:uiPriority w:val="99"/>
    <w:semiHidden/>
    <w:unhideWhenUsed/>
    <w:rsid w:val="00BB1531"/>
  </w:style>
  <w:style w:type="table" w:customStyle="1" w:styleId="TableGrid1214">
    <w:name w:val="Table Grid12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B1531"/>
  </w:style>
  <w:style w:type="table" w:customStyle="1" w:styleId="TableGrid11114">
    <w:name w:val="Table Grid11114"/>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BB1531"/>
  </w:style>
  <w:style w:type="numbering" w:customStyle="1" w:styleId="NoList3215">
    <w:name w:val="No List3215"/>
    <w:next w:val="a4"/>
    <w:uiPriority w:val="99"/>
    <w:semiHidden/>
    <w:unhideWhenUsed/>
    <w:rsid w:val="00BB1531"/>
  </w:style>
  <w:style w:type="numbering" w:customStyle="1" w:styleId="NoList85">
    <w:name w:val="No List85"/>
    <w:next w:val="a4"/>
    <w:uiPriority w:val="99"/>
    <w:semiHidden/>
    <w:unhideWhenUsed/>
    <w:rsid w:val="00BB1531"/>
  </w:style>
  <w:style w:type="table" w:customStyle="1" w:styleId="TableGrid718">
    <w:name w:val="Table Grid718"/>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BB1531"/>
  </w:style>
  <w:style w:type="table" w:customStyle="1" w:styleId="TableGrid86">
    <w:name w:val="Table Grid86"/>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BB1531"/>
    <w:rPr>
      <w:rFonts w:ascii="Times New Roman" w:eastAsia="ＭＳ 明朝" w:hAnsi="Times New Roman"/>
      <w:lang w:val="en-US" w:eastAsia="en-US"/>
    </w:rPr>
    <w:tblPr/>
  </w:style>
  <w:style w:type="table" w:customStyle="1" w:styleId="TableGrid516">
    <w:name w:val="Table Grid51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BB1531"/>
  </w:style>
  <w:style w:type="numbering" w:customStyle="1" w:styleId="NoList914">
    <w:name w:val="No List914"/>
    <w:next w:val="a4"/>
    <w:uiPriority w:val="99"/>
    <w:semiHidden/>
    <w:unhideWhenUsed/>
    <w:rsid w:val="00BB1531"/>
  </w:style>
  <w:style w:type="table" w:customStyle="1" w:styleId="TableGrid766">
    <w:name w:val="Table Grid766"/>
    <w:basedOn w:val="a3"/>
    <w:next w:val="aff2"/>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BB1531"/>
  </w:style>
  <w:style w:type="numbering" w:customStyle="1" w:styleId="NoList104">
    <w:name w:val="No List104"/>
    <w:next w:val="a4"/>
    <w:uiPriority w:val="99"/>
    <w:semiHidden/>
    <w:unhideWhenUsed/>
    <w:rsid w:val="00BB1531"/>
  </w:style>
  <w:style w:type="numbering" w:customStyle="1" w:styleId="LFO1914">
    <w:name w:val="LFO1914"/>
    <w:basedOn w:val="a4"/>
    <w:rsid w:val="00BB1531"/>
  </w:style>
  <w:style w:type="table" w:customStyle="1" w:styleId="TableGrid229">
    <w:name w:val="Table Grid229"/>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B1531"/>
  </w:style>
  <w:style w:type="table" w:customStyle="1" w:styleId="322">
    <w:name w:val="网格型32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BB1531"/>
  </w:style>
  <w:style w:type="table" w:customStyle="1" w:styleId="TableClassic222">
    <w:name w:val="Table Classic 222"/>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BB1531"/>
  </w:style>
  <w:style w:type="table" w:customStyle="1" w:styleId="TableClassic2116">
    <w:name w:val="Table Classic 2116"/>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BB1531"/>
  </w:style>
  <w:style w:type="numbering" w:customStyle="1" w:styleId="NoList232">
    <w:name w:val="No List232"/>
    <w:next w:val="a4"/>
    <w:uiPriority w:val="99"/>
    <w:semiHidden/>
    <w:unhideWhenUsed/>
    <w:rsid w:val="00BB1531"/>
  </w:style>
  <w:style w:type="table" w:customStyle="1" w:styleId="TableGrid426">
    <w:name w:val="Table Grid42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BB1531"/>
  </w:style>
  <w:style w:type="numbering" w:customStyle="1" w:styleId="NoList432">
    <w:name w:val="No List432"/>
    <w:next w:val="a4"/>
    <w:uiPriority w:val="99"/>
    <w:semiHidden/>
    <w:unhideWhenUsed/>
    <w:rsid w:val="00BB1531"/>
  </w:style>
  <w:style w:type="numbering" w:customStyle="1" w:styleId="NoList522">
    <w:name w:val="No List522"/>
    <w:next w:val="a4"/>
    <w:uiPriority w:val="99"/>
    <w:semiHidden/>
    <w:unhideWhenUsed/>
    <w:rsid w:val="00BB1531"/>
  </w:style>
  <w:style w:type="numbering" w:customStyle="1" w:styleId="NoList622">
    <w:name w:val="No List622"/>
    <w:next w:val="a4"/>
    <w:uiPriority w:val="99"/>
    <w:semiHidden/>
    <w:unhideWhenUsed/>
    <w:rsid w:val="00BB1531"/>
  </w:style>
  <w:style w:type="numbering" w:customStyle="1" w:styleId="NoList722">
    <w:name w:val="No List722"/>
    <w:next w:val="a4"/>
    <w:uiPriority w:val="99"/>
    <w:semiHidden/>
    <w:unhideWhenUsed/>
    <w:rsid w:val="00BB1531"/>
  </w:style>
  <w:style w:type="table" w:customStyle="1" w:styleId="TableGrid813">
    <w:name w:val="Table Grid813"/>
    <w:basedOn w:val="a3"/>
    <w:next w:val="aff2"/>
    <w:uiPriority w:val="39"/>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BB1531"/>
  </w:style>
  <w:style w:type="numbering" w:customStyle="1" w:styleId="NoList2122">
    <w:name w:val="No List2122"/>
    <w:next w:val="a4"/>
    <w:uiPriority w:val="99"/>
    <w:semiHidden/>
    <w:unhideWhenUsed/>
    <w:rsid w:val="00BB1531"/>
  </w:style>
  <w:style w:type="table" w:customStyle="1" w:styleId="TableGrid4116">
    <w:name w:val="Table Grid411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BB1531"/>
  </w:style>
  <w:style w:type="numbering" w:customStyle="1" w:styleId="NoList4122">
    <w:name w:val="No List4122"/>
    <w:next w:val="a4"/>
    <w:uiPriority w:val="99"/>
    <w:semiHidden/>
    <w:unhideWhenUsed/>
    <w:rsid w:val="00BB1531"/>
  </w:style>
  <w:style w:type="numbering" w:customStyle="1" w:styleId="NoList5112">
    <w:name w:val="No List5112"/>
    <w:next w:val="a4"/>
    <w:uiPriority w:val="99"/>
    <w:semiHidden/>
    <w:unhideWhenUsed/>
    <w:rsid w:val="00BB1531"/>
  </w:style>
  <w:style w:type="numbering" w:customStyle="1" w:styleId="NoList6112">
    <w:name w:val="No List6112"/>
    <w:next w:val="a4"/>
    <w:uiPriority w:val="99"/>
    <w:semiHidden/>
    <w:unhideWhenUsed/>
    <w:rsid w:val="00BB1531"/>
  </w:style>
  <w:style w:type="numbering" w:customStyle="1" w:styleId="NoList7112">
    <w:name w:val="No List7112"/>
    <w:next w:val="a4"/>
    <w:uiPriority w:val="99"/>
    <w:semiHidden/>
    <w:unhideWhenUsed/>
    <w:rsid w:val="00BB1531"/>
  </w:style>
  <w:style w:type="numbering" w:customStyle="1" w:styleId="NoList8112">
    <w:name w:val="No List8112"/>
    <w:next w:val="a4"/>
    <w:uiPriority w:val="99"/>
    <w:semiHidden/>
    <w:unhideWhenUsed/>
    <w:rsid w:val="00BB1531"/>
  </w:style>
  <w:style w:type="table" w:customStyle="1" w:styleId="TableGrid1223">
    <w:name w:val="Table Grid1223"/>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BB1531"/>
  </w:style>
  <w:style w:type="numbering" w:customStyle="1" w:styleId="NoList11122">
    <w:name w:val="No List11122"/>
    <w:next w:val="a4"/>
    <w:uiPriority w:val="99"/>
    <w:semiHidden/>
    <w:unhideWhenUsed/>
    <w:rsid w:val="00BB1531"/>
  </w:style>
  <w:style w:type="table" w:customStyle="1" w:styleId="TableGrid2216">
    <w:name w:val="Table Grid2216"/>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BB1531"/>
  </w:style>
  <w:style w:type="numbering" w:customStyle="1" w:styleId="NoList2222">
    <w:name w:val="No List2222"/>
    <w:next w:val="a4"/>
    <w:uiPriority w:val="99"/>
    <w:semiHidden/>
    <w:unhideWhenUsed/>
    <w:rsid w:val="00BB1531"/>
  </w:style>
  <w:style w:type="numbering" w:customStyle="1" w:styleId="NoList3222">
    <w:name w:val="No List3222"/>
    <w:next w:val="a4"/>
    <w:uiPriority w:val="99"/>
    <w:semiHidden/>
    <w:unhideWhenUsed/>
    <w:rsid w:val="00BB1531"/>
  </w:style>
  <w:style w:type="numbering" w:customStyle="1" w:styleId="NoList4212">
    <w:name w:val="No List4212"/>
    <w:next w:val="a4"/>
    <w:uiPriority w:val="99"/>
    <w:semiHidden/>
    <w:unhideWhenUsed/>
    <w:rsid w:val="00BB1531"/>
  </w:style>
  <w:style w:type="numbering" w:customStyle="1" w:styleId="NoList21112">
    <w:name w:val="No List21112"/>
    <w:next w:val="a4"/>
    <w:uiPriority w:val="99"/>
    <w:semiHidden/>
    <w:unhideWhenUsed/>
    <w:rsid w:val="00BB1531"/>
  </w:style>
  <w:style w:type="numbering" w:customStyle="1" w:styleId="NoList31112">
    <w:name w:val="No List31112"/>
    <w:next w:val="a4"/>
    <w:uiPriority w:val="99"/>
    <w:semiHidden/>
    <w:unhideWhenUsed/>
    <w:rsid w:val="00BB1531"/>
  </w:style>
  <w:style w:type="numbering" w:customStyle="1" w:styleId="NoList41112">
    <w:name w:val="No List41112"/>
    <w:next w:val="a4"/>
    <w:uiPriority w:val="99"/>
    <w:semiHidden/>
    <w:unhideWhenUsed/>
    <w:rsid w:val="00BB1531"/>
  </w:style>
  <w:style w:type="numbering" w:customStyle="1" w:styleId="111120">
    <w:name w:val="无列表11112"/>
    <w:next w:val="a4"/>
    <w:semiHidden/>
    <w:rsid w:val="00BB1531"/>
  </w:style>
  <w:style w:type="numbering" w:customStyle="1" w:styleId="NoList111112">
    <w:name w:val="No List111112"/>
    <w:next w:val="a4"/>
    <w:uiPriority w:val="99"/>
    <w:semiHidden/>
    <w:unhideWhenUsed/>
    <w:rsid w:val="00BB1531"/>
  </w:style>
  <w:style w:type="numbering" w:customStyle="1" w:styleId="NoList12112">
    <w:name w:val="No List12112"/>
    <w:next w:val="a4"/>
    <w:uiPriority w:val="99"/>
    <w:semiHidden/>
    <w:unhideWhenUsed/>
    <w:rsid w:val="00BB1531"/>
  </w:style>
  <w:style w:type="numbering" w:customStyle="1" w:styleId="NoList22112">
    <w:name w:val="No List22112"/>
    <w:next w:val="a4"/>
    <w:uiPriority w:val="99"/>
    <w:semiHidden/>
    <w:unhideWhenUsed/>
    <w:rsid w:val="00BB1531"/>
  </w:style>
  <w:style w:type="numbering" w:customStyle="1" w:styleId="NoList32112">
    <w:name w:val="No List32112"/>
    <w:next w:val="a4"/>
    <w:uiPriority w:val="99"/>
    <w:semiHidden/>
    <w:unhideWhenUsed/>
    <w:rsid w:val="00BB1531"/>
  </w:style>
  <w:style w:type="numbering" w:customStyle="1" w:styleId="NoList142">
    <w:name w:val="No List142"/>
    <w:next w:val="a4"/>
    <w:uiPriority w:val="99"/>
    <w:semiHidden/>
    <w:unhideWhenUsed/>
    <w:rsid w:val="00BB1531"/>
  </w:style>
  <w:style w:type="table" w:customStyle="1" w:styleId="TableGrid106">
    <w:name w:val="Table Grid106"/>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BB1531"/>
  </w:style>
  <w:style w:type="numbering" w:customStyle="1" w:styleId="NoList242">
    <w:name w:val="No List242"/>
    <w:next w:val="a4"/>
    <w:uiPriority w:val="99"/>
    <w:semiHidden/>
    <w:unhideWhenUsed/>
    <w:rsid w:val="00BB1531"/>
  </w:style>
  <w:style w:type="table" w:customStyle="1" w:styleId="TableGrid436">
    <w:name w:val="Table Grid43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BB1531"/>
  </w:style>
  <w:style w:type="table" w:customStyle="1" w:styleId="TableGrid526">
    <w:name w:val="Table Grid52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B1531"/>
  </w:style>
  <w:style w:type="table" w:customStyle="1" w:styleId="TableGrid626">
    <w:name w:val="Table Grid62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BB1531"/>
  </w:style>
  <w:style w:type="numbering" w:customStyle="1" w:styleId="NoList632">
    <w:name w:val="No List632"/>
    <w:next w:val="a4"/>
    <w:uiPriority w:val="99"/>
    <w:semiHidden/>
    <w:unhideWhenUsed/>
    <w:rsid w:val="00BB1531"/>
  </w:style>
  <w:style w:type="numbering" w:customStyle="1" w:styleId="NoList732">
    <w:name w:val="No List732"/>
    <w:next w:val="a4"/>
    <w:uiPriority w:val="99"/>
    <w:semiHidden/>
    <w:unhideWhenUsed/>
    <w:rsid w:val="00BB1531"/>
  </w:style>
  <w:style w:type="numbering" w:customStyle="1" w:styleId="NoList822">
    <w:name w:val="No List822"/>
    <w:next w:val="a4"/>
    <w:uiPriority w:val="99"/>
    <w:semiHidden/>
    <w:unhideWhenUsed/>
    <w:rsid w:val="00BB1531"/>
  </w:style>
  <w:style w:type="numbering" w:customStyle="1" w:styleId="NoList922">
    <w:name w:val="No List922"/>
    <w:next w:val="a4"/>
    <w:uiPriority w:val="99"/>
    <w:semiHidden/>
    <w:unhideWhenUsed/>
    <w:rsid w:val="00BB1531"/>
  </w:style>
  <w:style w:type="table" w:customStyle="1" w:styleId="TableGrid823">
    <w:name w:val="Table Grid823"/>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B1531"/>
  </w:style>
  <w:style w:type="numbering" w:customStyle="1" w:styleId="NoList2132">
    <w:name w:val="No List2132"/>
    <w:next w:val="a4"/>
    <w:uiPriority w:val="99"/>
    <w:semiHidden/>
    <w:unhideWhenUsed/>
    <w:rsid w:val="00BB1531"/>
  </w:style>
  <w:style w:type="table" w:customStyle="1" w:styleId="TableGrid4126">
    <w:name w:val="Table Grid412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BB1531"/>
  </w:style>
  <w:style w:type="numbering" w:customStyle="1" w:styleId="NoList4132">
    <w:name w:val="No List4132"/>
    <w:next w:val="a4"/>
    <w:uiPriority w:val="99"/>
    <w:semiHidden/>
    <w:unhideWhenUsed/>
    <w:rsid w:val="00BB1531"/>
  </w:style>
  <w:style w:type="numbering" w:customStyle="1" w:styleId="NoList5122">
    <w:name w:val="No List5122"/>
    <w:next w:val="a4"/>
    <w:uiPriority w:val="99"/>
    <w:semiHidden/>
    <w:unhideWhenUsed/>
    <w:rsid w:val="00BB1531"/>
  </w:style>
  <w:style w:type="numbering" w:customStyle="1" w:styleId="NoList6122">
    <w:name w:val="No List6122"/>
    <w:next w:val="a4"/>
    <w:uiPriority w:val="99"/>
    <w:semiHidden/>
    <w:unhideWhenUsed/>
    <w:rsid w:val="00BB1531"/>
  </w:style>
  <w:style w:type="numbering" w:customStyle="1" w:styleId="NoList7122">
    <w:name w:val="No List7122"/>
    <w:next w:val="a4"/>
    <w:uiPriority w:val="99"/>
    <w:semiHidden/>
    <w:unhideWhenUsed/>
    <w:rsid w:val="00BB1531"/>
  </w:style>
  <w:style w:type="numbering" w:customStyle="1" w:styleId="NoList8122">
    <w:name w:val="No List8122"/>
    <w:next w:val="a4"/>
    <w:uiPriority w:val="99"/>
    <w:semiHidden/>
    <w:unhideWhenUsed/>
    <w:rsid w:val="00BB1531"/>
  </w:style>
  <w:style w:type="numbering" w:customStyle="1" w:styleId="NoList9112">
    <w:name w:val="No List9112"/>
    <w:next w:val="a4"/>
    <w:uiPriority w:val="99"/>
    <w:semiHidden/>
    <w:unhideWhenUsed/>
    <w:rsid w:val="00BB1531"/>
  </w:style>
  <w:style w:type="numbering" w:customStyle="1" w:styleId="LFO1922">
    <w:name w:val="LFO1922"/>
    <w:basedOn w:val="a4"/>
    <w:rsid w:val="00BB1531"/>
  </w:style>
  <w:style w:type="numbering" w:customStyle="1" w:styleId="NoList1012">
    <w:name w:val="No List1012"/>
    <w:next w:val="a4"/>
    <w:uiPriority w:val="99"/>
    <w:semiHidden/>
    <w:unhideWhenUsed/>
    <w:rsid w:val="00BB1531"/>
  </w:style>
  <w:style w:type="numbering" w:customStyle="1" w:styleId="LFO19112">
    <w:name w:val="LFO19112"/>
    <w:basedOn w:val="a4"/>
    <w:rsid w:val="00BB1531"/>
  </w:style>
  <w:style w:type="table" w:customStyle="1" w:styleId="TableGrid1233">
    <w:name w:val="Table Grid1233"/>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BB1531"/>
  </w:style>
  <w:style w:type="numbering" w:customStyle="1" w:styleId="NoList11132">
    <w:name w:val="No List11132"/>
    <w:next w:val="a4"/>
    <w:uiPriority w:val="99"/>
    <w:semiHidden/>
    <w:unhideWhenUsed/>
    <w:rsid w:val="00BB1531"/>
  </w:style>
  <w:style w:type="table" w:customStyle="1" w:styleId="TableGrid2226">
    <w:name w:val="Table Grid2226"/>
    <w:basedOn w:val="a3"/>
    <w:next w:val="aff2"/>
    <w:uiPriority w:val="39"/>
    <w:qFormat/>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B1531"/>
  </w:style>
  <w:style w:type="numbering" w:customStyle="1" w:styleId="1321">
    <w:name w:val="リストなし132"/>
    <w:next w:val="a4"/>
    <w:uiPriority w:val="99"/>
    <w:semiHidden/>
    <w:unhideWhenUsed/>
    <w:rsid w:val="00BB1531"/>
  </w:style>
  <w:style w:type="numbering" w:customStyle="1" w:styleId="1132">
    <w:name w:val="无列表1132"/>
    <w:next w:val="a4"/>
    <w:semiHidden/>
    <w:rsid w:val="00BB1531"/>
  </w:style>
  <w:style w:type="numbering" w:customStyle="1" w:styleId="11220">
    <w:name w:val="リストなし1122"/>
    <w:next w:val="a4"/>
    <w:uiPriority w:val="99"/>
    <w:semiHidden/>
    <w:unhideWhenUsed/>
    <w:rsid w:val="00BB1531"/>
  </w:style>
  <w:style w:type="numbering" w:customStyle="1" w:styleId="NoList2232">
    <w:name w:val="No List2232"/>
    <w:next w:val="a4"/>
    <w:uiPriority w:val="99"/>
    <w:semiHidden/>
    <w:unhideWhenUsed/>
    <w:rsid w:val="00BB1531"/>
  </w:style>
  <w:style w:type="numbering" w:customStyle="1" w:styleId="NoList3232">
    <w:name w:val="No List3232"/>
    <w:next w:val="a4"/>
    <w:uiPriority w:val="99"/>
    <w:semiHidden/>
    <w:unhideWhenUsed/>
    <w:rsid w:val="00BB1531"/>
  </w:style>
  <w:style w:type="numbering" w:customStyle="1" w:styleId="NoList4222">
    <w:name w:val="No List4222"/>
    <w:next w:val="a4"/>
    <w:uiPriority w:val="99"/>
    <w:semiHidden/>
    <w:unhideWhenUsed/>
    <w:rsid w:val="00BB1531"/>
  </w:style>
  <w:style w:type="numbering" w:customStyle="1" w:styleId="NoList21122">
    <w:name w:val="No List21122"/>
    <w:next w:val="a4"/>
    <w:uiPriority w:val="99"/>
    <w:semiHidden/>
    <w:unhideWhenUsed/>
    <w:rsid w:val="00BB1531"/>
  </w:style>
  <w:style w:type="numbering" w:customStyle="1" w:styleId="NoList31122">
    <w:name w:val="No List31122"/>
    <w:next w:val="a4"/>
    <w:uiPriority w:val="99"/>
    <w:semiHidden/>
    <w:unhideWhenUsed/>
    <w:rsid w:val="00BB1531"/>
  </w:style>
  <w:style w:type="numbering" w:customStyle="1" w:styleId="NoList41122">
    <w:name w:val="No List41122"/>
    <w:next w:val="a4"/>
    <w:uiPriority w:val="99"/>
    <w:semiHidden/>
    <w:unhideWhenUsed/>
    <w:rsid w:val="00BB1531"/>
  </w:style>
  <w:style w:type="numbering" w:customStyle="1" w:styleId="11122">
    <w:name w:val="无列表11122"/>
    <w:next w:val="a4"/>
    <w:semiHidden/>
    <w:rsid w:val="00BB1531"/>
  </w:style>
  <w:style w:type="numbering" w:customStyle="1" w:styleId="NoList111122">
    <w:name w:val="No List111122"/>
    <w:next w:val="a4"/>
    <w:uiPriority w:val="99"/>
    <w:semiHidden/>
    <w:unhideWhenUsed/>
    <w:rsid w:val="00BB1531"/>
  </w:style>
  <w:style w:type="numbering" w:customStyle="1" w:styleId="NoList12122">
    <w:name w:val="No List12122"/>
    <w:next w:val="a4"/>
    <w:uiPriority w:val="99"/>
    <w:semiHidden/>
    <w:unhideWhenUsed/>
    <w:rsid w:val="00BB1531"/>
  </w:style>
  <w:style w:type="numbering" w:customStyle="1" w:styleId="NoList22122">
    <w:name w:val="No List22122"/>
    <w:next w:val="a4"/>
    <w:uiPriority w:val="99"/>
    <w:semiHidden/>
    <w:unhideWhenUsed/>
    <w:rsid w:val="00BB1531"/>
  </w:style>
  <w:style w:type="numbering" w:customStyle="1" w:styleId="NoList32122">
    <w:name w:val="No List32122"/>
    <w:next w:val="a4"/>
    <w:uiPriority w:val="99"/>
    <w:semiHidden/>
    <w:unhideWhenUsed/>
    <w:rsid w:val="00BB1531"/>
  </w:style>
  <w:style w:type="numbering" w:customStyle="1" w:styleId="NoList162">
    <w:name w:val="No List162"/>
    <w:next w:val="a4"/>
    <w:uiPriority w:val="99"/>
    <w:semiHidden/>
    <w:unhideWhenUsed/>
    <w:rsid w:val="00BB1531"/>
  </w:style>
  <w:style w:type="table" w:customStyle="1" w:styleId="TableGrid156">
    <w:name w:val="Table Grid156"/>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2"/>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2"/>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BB1531"/>
  </w:style>
  <w:style w:type="numbering" w:customStyle="1" w:styleId="NoList252">
    <w:name w:val="No List252"/>
    <w:next w:val="a4"/>
    <w:uiPriority w:val="99"/>
    <w:semiHidden/>
    <w:unhideWhenUsed/>
    <w:rsid w:val="00BB1531"/>
  </w:style>
  <w:style w:type="table" w:customStyle="1" w:styleId="TableGrid446">
    <w:name w:val="Table Grid44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BB1531"/>
  </w:style>
  <w:style w:type="table" w:customStyle="1" w:styleId="TableGrid536">
    <w:name w:val="Table Grid53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BB1531"/>
  </w:style>
  <w:style w:type="table" w:customStyle="1" w:styleId="TableGrid636">
    <w:name w:val="Table Grid636"/>
    <w:basedOn w:val="a3"/>
    <w:next w:val="aff2"/>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BB1531"/>
  </w:style>
  <w:style w:type="numbering" w:customStyle="1" w:styleId="NoList642">
    <w:name w:val="No List642"/>
    <w:next w:val="a4"/>
    <w:uiPriority w:val="99"/>
    <w:semiHidden/>
    <w:unhideWhenUsed/>
    <w:rsid w:val="00BB1531"/>
  </w:style>
  <w:style w:type="numbering" w:customStyle="1" w:styleId="NoList742">
    <w:name w:val="No List742"/>
    <w:next w:val="a4"/>
    <w:uiPriority w:val="99"/>
    <w:semiHidden/>
    <w:unhideWhenUsed/>
    <w:rsid w:val="00BB1531"/>
  </w:style>
  <w:style w:type="numbering" w:customStyle="1" w:styleId="NoList832">
    <w:name w:val="No List832"/>
    <w:next w:val="a4"/>
    <w:uiPriority w:val="99"/>
    <w:semiHidden/>
    <w:unhideWhenUsed/>
    <w:rsid w:val="00BB1531"/>
  </w:style>
  <w:style w:type="numbering" w:customStyle="1" w:styleId="NoList932">
    <w:name w:val="No List932"/>
    <w:next w:val="a4"/>
    <w:uiPriority w:val="99"/>
    <w:semiHidden/>
    <w:unhideWhenUsed/>
    <w:rsid w:val="00BB1531"/>
  </w:style>
  <w:style w:type="table" w:customStyle="1" w:styleId="TableGrid833">
    <w:name w:val="Table Grid833"/>
    <w:basedOn w:val="a3"/>
    <w:next w:val="aff2"/>
    <w:uiPriority w:val="39"/>
    <w:qFormat/>
    <w:rsid w:val="00BB15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qFormat/>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2"/>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BB1531"/>
  </w:style>
  <w:style w:type="numbering" w:customStyle="1" w:styleId="NoList2142">
    <w:name w:val="No List2142"/>
    <w:next w:val="a4"/>
    <w:uiPriority w:val="99"/>
    <w:semiHidden/>
    <w:unhideWhenUsed/>
    <w:rsid w:val="00BB1531"/>
  </w:style>
  <w:style w:type="table" w:customStyle="1" w:styleId="TableGrid4136">
    <w:name w:val="Table Grid4136"/>
    <w:basedOn w:val="a3"/>
    <w:next w:val="aff2"/>
    <w:rsid w:val="00BB15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BB1531"/>
  </w:style>
  <w:style w:type="numbering" w:customStyle="1" w:styleId="NoList4142">
    <w:name w:val="No List4142"/>
    <w:next w:val="a4"/>
    <w:uiPriority w:val="99"/>
    <w:semiHidden/>
    <w:unhideWhenUsed/>
    <w:rsid w:val="00BB1531"/>
  </w:style>
  <w:style w:type="numbering" w:customStyle="1" w:styleId="NoList5132">
    <w:name w:val="No List5132"/>
    <w:next w:val="a4"/>
    <w:uiPriority w:val="99"/>
    <w:semiHidden/>
    <w:unhideWhenUsed/>
    <w:rsid w:val="00BB1531"/>
  </w:style>
  <w:style w:type="numbering" w:customStyle="1" w:styleId="NoList6132">
    <w:name w:val="No List6132"/>
    <w:next w:val="a4"/>
    <w:uiPriority w:val="99"/>
    <w:semiHidden/>
    <w:unhideWhenUsed/>
    <w:rsid w:val="00BB1531"/>
  </w:style>
  <w:style w:type="numbering" w:customStyle="1" w:styleId="NoList7132">
    <w:name w:val="No List7132"/>
    <w:next w:val="a4"/>
    <w:uiPriority w:val="99"/>
    <w:semiHidden/>
    <w:unhideWhenUsed/>
    <w:rsid w:val="00BB1531"/>
  </w:style>
  <w:style w:type="numbering" w:customStyle="1" w:styleId="NoList8132">
    <w:name w:val="No List8132"/>
    <w:next w:val="a4"/>
    <w:uiPriority w:val="99"/>
    <w:semiHidden/>
    <w:unhideWhenUsed/>
    <w:rsid w:val="00BB1531"/>
  </w:style>
  <w:style w:type="numbering" w:customStyle="1" w:styleId="NoList9122">
    <w:name w:val="No List9122"/>
    <w:next w:val="a4"/>
    <w:uiPriority w:val="99"/>
    <w:semiHidden/>
    <w:unhideWhenUsed/>
    <w:rsid w:val="00BB1531"/>
  </w:style>
  <w:style w:type="numbering" w:customStyle="1" w:styleId="LFO1932">
    <w:name w:val="LFO1932"/>
    <w:basedOn w:val="a4"/>
    <w:rsid w:val="00BB1531"/>
  </w:style>
  <w:style w:type="numbering" w:customStyle="1" w:styleId="NoList1022">
    <w:name w:val="No List1022"/>
    <w:next w:val="a4"/>
    <w:uiPriority w:val="99"/>
    <w:semiHidden/>
    <w:unhideWhenUsed/>
    <w:rsid w:val="00BB1531"/>
  </w:style>
  <w:style w:type="numbering" w:customStyle="1" w:styleId="LFO19122">
    <w:name w:val="LFO19122"/>
    <w:basedOn w:val="a4"/>
    <w:rsid w:val="00BB1531"/>
  </w:style>
  <w:style w:type="table" w:customStyle="1" w:styleId="TableGrid1243">
    <w:name w:val="Table Grid1243"/>
    <w:basedOn w:val="a3"/>
    <w:next w:val="aff2"/>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BB1531"/>
  </w:style>
  <w:style w:type="numbering" w:customStyle="1" w:styleId="NoList11142">
    <w:name w:val="No List11142"/>
    <w:next w:val="a4"/>
    <w:uiPriority w:val="99"/>
    <w:semiHidden/>
    <w:unhideWhenUsed/>
    <w:rsid w:val="00BB1531"/>
  </w:style>
  <w:style w:type="table" w:customStyle="1" w:styleId="TableGrid2236">
    <w:name w:val="Table Grid2236"/>
    <w:basedOn w:val="a3"/>
    <w:next w:val="aff2"/>
    <w:uiPriority w:val="39"/>
    <w:rsid w:val="00BB15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2"/>
    <w:qFormat/>
    <w:rsid w:val="00BB15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BB1531"/>
  </w:style>
  <w:style w:type="numbering" w:customStyle="1" w:styleId="1421">
    <w:name w:val="リストなし142"/>
    <w:next w:val="a4"/>
    <w:uiPriority w:val="99"/>
    <w:semiHidden/>
    <w:unhideWhenUsed/>
    <w:rsid w:val="00BB1531"/>
  </w:style>
  <w:style w:type="numbering" w:customStyle="1" w:styleId="1142">
    <w:name w:val="无列表1142"/>
    <w:next w:val="a4"/>
    <w:semiHidden/>
    <w:rsid w:val="00BB1531"/>
  </w:style>
  <w:style w:type="numbering" w:customStyle="1" w:styleId="11320">
    <w:name w:val="リストなし1132"/>
    <w:next w:val="a4"/>
    <w:uiPriority w:val="99"/>
    <w:semiHidden/>
    <w:unhideWhenUsed/>
    <w:rsid w:val="00BB1531"/>
  </w:style>
  <w:style w:type="numbering" w:customStyle="1" w:styleId="NoList2242">
    <w:name w:val="No List2242"/>
    <w:next w:val="a4"/>
    <w:uiPriority w:val="99"/>
    <w:semiHidden/>
    <w:unhideWhenUsed/>
    <w:rsid w:val="00BB1531"/>
  </w:style>
  <w:style w:type="numbering" w:customStyle="1" w:styleId="NoList3242">
    <w:name w:val="No List3242"/>
    <w:next w:val="a4"/>
    <w:uiPriority w:val="99"/>
    <w:semiHidden/>
    <w:unhideWhenUsed/>
    <w:rsid w:val="00BB1531"/>
  </w:style>
  <w:style w:type="numbering" w:customStyle="1" w:styleId="NoList4232">
    <w:name w:val="No List4232"/>
    <w:next w:val="a4"/>
    <w:uiPriority w:val="99"/>
    <w:semiHidden/>
    <w:unhideWhenUsed/>
    <w:rsid w:val="00BB1531"/>
  </w:style>
  <w:style w:type="numbering" w:customStyle="1" w:styleId="NoList21132">
    <w:name w:val="No List21132"/>
    <w:next w:val="a4"/>
    <w:uiPriority w:val="99"/>
    <w:semiHidden/>
    <w:unhideWhenUsed/>
    <w:rsid w:val="00BB1531"/>
  </w:style>
  <w:style w:type="numbering" w:customStyle="1" w:styleId="NoList31132">
    <w:name w:val="No List31132"/>
    <w:next w:val="a4"/>
    <w:uiPriority w:val="99"/>
    <w:semiHidden/>
    <w:unhideWhenUsed/>
    <w:rsid w:val="00BB1531"/>
  </w:style>
  <w:style w:type="numbering" w:customStyle="1" w:styleId="NoList41132">
    <w:name w:val="No List41132"/>
    <w:next w:val="a4"/>
    <w:uiPriority w:val="99"/>
    <w:semiHidden/>
    <w:unhideWhenUsed/>
    <w:rsid w:val="00BB1531"/>
  </w:style>
  <w:style w:type="numbering" w:customStyle="1" w:styleId="11132">
    <w:name w:val="无列表11132"/>
    <w:next w:val="a4"/>
    <w:semiHidden/>
    <w:rsid w:val="00BB1531"/>
  </w:style>
  <w:style w:type="numbering" w:customStyle="1" w:styleId="NoList111132">
    <w:name w:val="No List111132"/>
    <w:next w:val="a4"/>
    <w:uiPriority w:val="99"/>
    <w:semiHidden/>
    <w:unhideWhenUsed/>
    <w:rsid w:val="00BB1531"/>
  </w:style>
  <w:style w:type="numbering" w:customStyle="1" w:styleId="NoList12132">
    <w:name w:val="No List12132"/>
    <w:next w:val="a4"/>
    <w:uiPriority w:val="99"/>
    <w:semiHidden/>
    <w:unhideWhenUsed/>
    <w:rsid w:val="00BB1531"/>
  </w:style>
  <w:style w:type="numbering" w:customStyle="1" w:styleId="NoList22132">
    <w:name w:val="No List22132"/>
    <w:next w:val="a4"/>
    <w:uiPriority w:val="99"/>
    <w:semiHidden/>
    <w:unhideWhenUsed/>
    <w:rsid w:val="00BB1531"/>
  </w:style>
  <w:style w:type="numbering" w:customStyle="1" w:styleId="NoList32132">
    <w:name w:val="No List32132"/>
    <w:next w:val="a4"/>
    <w:uiPriority w:val="99"/>
    <w:semiHidden/>
    <w:unhideWhenUsed/>
    <w:rsid w:val="00BB1531"/>
  </w:style>
  <w:style w:type="table" w:customStyle="1" w:styleId="163">
    <w:name w:val="网格型16"/>
    <w:basedOn w:val="a3"/>
    <w:next w:val="aff2"/>
    <w:qFormat/>
    <w:rsid w:val="00BB1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BB1531"/>
  </w:style>
  <w:style w:type="numbering" w:customStyle="1" w:styleId="1520">
    <w:name w:val="无列表152"/>
    <w:next w:val="a4"/>
    <w:semiHidden/>
    <w:rsid w:val="00BB1531"/>
  </w:style>
  <w:style w:type="numbering" w:customStyle="1" w:styleId="1521">
    <w:name w:val="リストなし152"/>
    <w:next w:val="a4"/>
    <w:uiPriority w:val="99"/>
    <w:semiHidden/>
    <w:unhideWhenUsed/>
    <w:rsid w:val="00BB1531"/>
  </w:style>
  <w:style w:type="table" w:customStyle="1" w:styleId="2220">
    <w:name w:val="古典型 222"/>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BB1531"/>
  </w:style>
  <w:style w:type="numbering" w:customStyle="1" w:styleId="11520">
    <w:name w:val="无列表1152"/>
    <w:next w:val="a4"/>
    <w:semiHidden/>
    <w:rsid w:val="00BB1531"/>
  </w:style>
  <w:style w:type="numbering" w:customStyle="1" w:styleId="11420">
    <w:name w:val="リストなし1142"/>
    <w:next w:val="a4"/>
    <w:uiPriority w:val="99"/>
    <w:semiHidden/>
    <w:unhideWhenUsed/>
    <w:rsid w:val="00BB1531"/>
  </w:style>
  <w:style w:type="table" w:customStyle="1" w:styleId="TableClassic2122">
    <w:name w:val="Table Classic 2122"/>
    <w:basedOn w:val="a3"/>
    <w:next w:val="2e"/>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BB1531"/>
  </w:style>
  <w:style w:type="numbering" w:customStyle="1" w:styleId="NoList362">
    <w:name w:val="No List362"/>
    <w:next w:val="a4"/>
    <w:uiPriority w:val="99"/>
    <w:semiHidden/>
    <w:unhideWhenUsed/>
    <w:rsid w:val="00BB1531"/>
  </w:style>
  <w:style w:type="numbering" w:customStyle="1" w:styleId="NoList1152">
    <w:name w:val="No List1152"/>
    <w:next w:val="a4"/>
    <w:uiPriority w:val="99"/>
    <w:semiHidden/>
    <w:unhideWhenUsed/>
    <w:rsid w:val="00BB1531"/>
  </w:style>
  <w:style w:type="numbering" w:customStyle="1" w:styleId="NoList462">
    <w:name w:val="No List462"/>
    <w:next w:val="a4"/>
    <w:uiPriority w:val="99"/>
    <w:semiHidden/>
    <w:unhideWhenUsed/>
    <w:rsid w:val="00BB1531"/>
  </w:style>
  <w:style w:type="numbering" w:customStyle="1" w:styleId="NoList552">
    <w:name w:val="No List552"/>
    <w:next w:val="a4"/>
    <w:uiPriority w:val="99"/>
    <w:semiHidden/>
    <w:unhideWhenUsed/>
    <w:rsid w:val="00BB1531"/>
  </w:style>
  <w:style w:type="numbering" w:customStyle="1" w:styleId="NoList11152">
    <w:name w:val="No List11152"/>
    <w:next w:val="a4"/>
    <w:uiPriority w:val="99"/>
    <w:semiHidden/>
    <w:unhideWhenUsed/>
    <w:rsid w:val="00BB1531"/>
  </w:style>
  <w:style w:type="numbering" w:customStyle="1" w:styleId="NoList2152">
    <w:name w:val="No List2152"/>
    <w:next w:val="a4"/>
    <w:uiPriority w:val="99"/>
    <w:semiHidden/>
    <w:unhideWhenUsed/>
    <w:rsid w:val="00BB1531"/>
  </w:style>
  <w:style w:type="numbering" w:customStyle="1" w:styleId="NoList3152">
    <w:name w:val="No List3152"/>
    <w:next w:val="a4"/>
    <w:uiPriority w:val="99"/>
    <w:semiHidden/>
    <w:unhideWhenUsed/>
    <w:rsid w:val="00BB1531"/>
  </w:style>
  <w:style w:type="numbering" w:customStyle="1" w:styleId="NoList4152">
    <w:name w:val="No List4152"/>
    <w:next w:val="a4"/>
    <w:uiPriority w:val="99"/>
    <w:semiHidden/>
    <w:unhideWhenUsed/>
    <w:rsid w:val="00BB1531"/>
  </w:style>
  <w:style w:type="numbering" w:customStyle="1" w:styleId="NoList652">
    <w:name w:val="No List652"/>
    <w:next w:val="a4"/>
    <w:uiPriority w:val="99"/>
    <w:semiHidden/>
    <w:unhideWhenUsed/>
    <w:rsid w:val="00BB1531"/>
  </w:style>
  <w:style w:type="numbering" w:customStyle="1" w:styleId="NoList752">
    <w:name w:val="No List752"/>
    <w:next w:val="a4"/>
    <w:uiPriority w:val="99"/>
    <w:semiHidden/>
    <w:unhideWhenUsed/>
    <w:rsid w:val="00BB1531"/>
  </w:style>
  <w:style w:type="numbering" w:customStyle="1" w:styleId="NoList1252">
    <w:name w:val="No List1252"/>
    <w:next w:val="a4"/>
    <w:uiPriority w:val="99"/>
    <w:semiHidden/>
    <w:unhideWhenUsed/>
    <w:rsid w:val="00BB1531"/>
  </w:style>
  <w:style w:type="numbering" w:customStyle="1" w:styleId="NoList2252">
    <w:name w:val="No List2252"/>
    <w:next w:val="a4"/>
    <w:uiPriority w:val="99"/>
    <w:semiHidden/>
    <w:unhideWhenUsed/>
    <w:rsid w:val="00BB1531"/>
  </w:style>
  <w:style w:type="numbering" w:customStyle="1" w:styleId="NoList3252">
    <w:name w:val="No List3252"/>
    <w:next w:val="a4"/>
    <w:uiPriority w:val="99"/>
    <w:semiHidden/>
    <w:unhideWhenUsed/>
    <w:rsid w:val="00BB1531"/>
  </w:style>
  <w:style w:type="numbering" w:customStyle="1" w:styleId="NoList4242">
    <w:name w:val="No List4242"/>
    <w:next w:val="a4"/>
    <w:uiPriority w:val="99"/>
    <w:semiHidden/>
    <w:unhideWhenUsed/>
    <w:rsid w:val="00BB1531"/>
  </w:style>
  <w:style w:type="numbering" w:customStyle="1" w:styleId="NoList5142">
    <w:name w:val="No List5142"/>
    <w:next w:val="a4"/>
    <w:uiPriority w:val="99"/>
    <w:semiHidden/>
    <w:unhideWhenUsed/>
    <w:rsid w:val="00BB1531"/>
  </w:style>
  <w:style w:type="numbering" w:customStyle="1" w:styleId="NoList21142">
    <w:name w:val="No List21142"/>
    <w:next w:val="a4"/>
    <w:uiPriority w:val="99"/>
    <w:semiHidden/>
    <w:unhideWhenUsed/>
    <w:rsid w:val="00BB1531"/>
  </w:style>
  <w:style w:type="numbering" w:customStyle="1" w:styleId="NoList31142">
    <w:name w:val="No List31142"/>
    <w:next w:val="a4"/>
    <w:uiPriority w:val="99"/>
    <w:semiHidden/>
    <w:unhideWhenUsed/>
    <w:rsid w:val="00BB1531"/>
  </w:style>
  <w:style w:type="numbering" w:customStyle="1" w:styleId="NoList41142">
    <w:name w:val="No List41142"/>
    <w:next w:val="a4"/>
    <w:uiPriority w:val="99"/>
    <w:semiHidden/>
    <w:unhideWhenUsed/>
    <w:rsid w:val="00BB1531"/>
  </w:style>
  <w:style w:type="numbering" w:customStyle="1" w:styleId="NoList6142">
    <w:name w:val="No List6142"/>
    <w:next w:val="a4"/>
    <w:uiPriority w:val="99"/>
    <w:semiHidden/>
    <w:unhideWhenUsed/>
    <w:rsid w:val="00BB1531"/>
  </w:style>
  <w:style w:type="numbering" w:customStyle="1" w:styleId="11142">
    <w:name w:val="无列表11142"/>
    <w:next w:val="a4"/>
    <w:semiHidden/>
    <w:rsid w:val="00BB1531"/>
  </w:style>
  <w:style w:type="numbering" w:customStyle="1" w:styleId="NoList111142">
    <w:name w:val="No List111142"/>
    <w:next w:val="a4"/>
    <w:uiPriority w:val="99"/>
    <w:semiHidden/>
    <w:unhideWhenUsed/>
    <w:rsid w:val="00BB1531"/>
  </w:style>
  <w:style w:type="numbering" w:customStyle="1" w:styleId="NoList7142">
    <w:name w:val="No List7142"/>
    <w:next w:val="a4"/>
    <w:uiPriority w:val="99"/>
    <w:semiHidden/>
    <w:unhideWhenUsed/>
    <w:rsid w:val="00BB1531"/>
  </w:style>
  <w:style w:type="numbering" w:customStyle="1" w:styleId="NoList12142">
    <w:name w:val="No List12142"/>
    <w:next w:val="a4"/>
    <w:uiPriority w:val="99"/>
    <w:semiHidden/>
    <w:unhideWhenUsed/>
    <w:rsid w:val="00BB1531"/>
  </w:style>
  <w:style w:type="numbering" w:customStyle="1" w:styleId="NoList22142">
    <w:name w:val="No List22142"/>
    <w:next w:val="a4"/>
    <w:uiPriority w:val="99"/>
    <w:semiHidden/>
    <w:unhideWhenUsed/>
    <w:rsid w:val="00BB1531"/>
  </w:style>
  <w:style w:type="numbering" w:customStyle="1" w:styleId="NoList32142">
    <w:name w:val="No List32142"/>
    <w:next w:val="a4"/>
    <w:uiPriority w:val="99"/>
    <w:semiHidden/>
    <w:unhideWhenUsed/>
    <w:rsid w:val="00BB1531"/>
  </w:style>
  <w:style w:type="numbering" w:customStyle="1" w:styleId="NoList842">
    <w:name w:val="No List842"/>
    <w:next w:val="a4"/>
    <w:uiPriority w:val="99"/>
    <w:semiHidden/>
    <w:unhideWhenUsed/>
    <w:rsid w:val="00BB1531"/>
  </w:style>
  <w:style w:type="numbering" w:customStyle="1" w:styleId="NoList942">
    <w:name w:val="No List942"/>
    <w:next w:val="a4"/>
    <w:uiPriority w:val="99"/>
    <w:semiHidden/>
    <w:unhideWhenUsed/>
    <w:rsid w:val="00BB1531"/>
  </w:style>
  <w:style w:type="numbering" w:customStyle="1" w:styleId="NoList8142">
    <w:name w:val="No List8142"/>
    <w:next w:val="a4"/>
    <w:uiPriority w:val="99"/>
    <w:semiHidden/>
    <w:unhideWhenUsed/>
    <w:rsid w:val="00BB1531"/>
  </w:style>
  <w:style w:type="numbering" w:customStyle="1" w:styleId="NoList9132">
    <w:name w:val="No List9132"/>
    <w:next w:val="a4"/>
    <w:uiPriority w:val="99"/>
    <w:semiHidden/>
    <w:unhideWhenUsed/>
    <w:rsid w:val="00BB1531"/>
  </w:style>
  <w:style w:type="numbering" w:customStyle="1" w:styleId="LFO1942">
    <w:name w:val="LFO1942"/>
    <w:basedOn w:val="a4"/>
    <w:rsid w:val="00BB1531"/>
  </w:style>
  <w:style w:type="numbering" w:customStyle="1" w:styleId="NoList1032">
    <w:name w:val="No List1032"/>
    <w:next w:val="a4"/>
    <w:uiPriority w:val="99"/>
    <w:semiHidden/>
    <w:unhideWhenUsed/>
    <w:rsid w:val="00BB1531"/>
  </w:style>
  <w:style w:type="numbering" w:customStyle="1" w:styleId="LFO19132">
    <w:name w:val="LFO19132"/>
    <w:basedOn w:val="a4"/>
    <w:rsid w:val="00BB1531"/>
  </w:style>
  <w:style w:type="numbering" w:customStyle="1" w:styleId="1212">
    <w:name w:val="无列表1212"/>
    <w:next w:val="a4"/>
    <w:semiHidden/>
    <w:rsid w:val="00BB1531"/>
  </w:style>
  <w:style w:type="numbering" w:customStyle="1" w:styleId="12120">
    <w:name w:val="リストなし1212"/>
    <w:next w:val="a4"/>
    <w:uiPriority w:val="99"/>
    <w:semiHidden/>
    <w:unhideWhenUsed/>
    <w:rsid w:val="00BB1531"/>
  </w:style>
  <w:style w:type="numbering" w:customStyle="1" w:styleId="111121">
    <w:name w:val="リストなし11112"/>
    <w:next w:val="a4"/>
    <w:uiPriority w:val="99"/>
    <w:semiHidden/>
    <w:unhideWhenUsed/>
    <w:rsid w:val="00BB1531"/>
  </w:style>
  <w:style w:type="numbering" w:customStyle="1" w:styleId="NoList1312">
    <w:name w:val="No List1312"/>
    <w:next w:val="a4"/>
    <w:uiPriority w:val="99"/>
    <w:semiHidden/>
    <w:unhideWhenUsed/>
    <w:rsid w:val="00BB1531"/>
  </w:style>
  <w:style w:type="numbering" w:customStyle="1" w:styleId="NoList2312">
    <w:name w:val="No List2312"/>
    <w:next w:val="a4"/>
    <w:uiPriority w:val="99"/>
    <w:semiHidden/>
    <w:unhideWhenUsed/>
    <w:rsid w:val="00BB1531"/>
  </w:style>
  <w:style w:type="numbering" w:customStyle="1" w:styleId="NoList3312">
    <w:name w:val="No List3312"/>
    <w:next w:val="a4"/>
    <w:uiPriority w:val="99"/>
    <w:semiHidden/>
    <w:unhideWhenUsed/>
    <w:rsid w:val="00BB1531"/>
  </w:style>
  <w:style w:type="numbering" w:customStyle="1" w:styleId="NoList4312">
    <w:name w:val="No List4312"/>
    <w:next w:val="a4"/>
    <w:uiPriority w:val="99"/>
    <w:semiHidden/>
    <w:unhideWhenUsed/>
    <w:rsid w:val="00BB1531"/>
  </w:style>
  <w:style w:type="numbering" w:customStyle="1" w:styleId="NoList5212">
    <w:name w:val="No List5212"/>
    <w:next w:val="a4"/>
    <w:uiPriority w:val="99"/>
    <w:semiHidden/>
    <w:unhideWhenUsed/>
    <w:rsid w:val="00BB1531"/>
  </w:style>
  <w:style w:type="numbering" w:customStyle="1" w:styleId="NoList6212">
    <w:name w:val="No List6212"/>
    <w:next w:val="a4"/>
    <w:uiPriority w:val="99"/>
    <w:semiHidden/>
    <w:unhideWhenUsed/>
    <w:rsid w:val="00BB1531"/>
  </w:style>
  <w:style w:type="numbering" w:customStyle="1" w:styleId="NoList7212">
    <w:name w:val="No List7212"/>
    <w:next w:val="a4"/>
    <w:uiPriority w:val="99"/>
    <w:semiHidden/>
    <w:unhideWhenUsed/>
    <w:rsid w:val="00BB1531"/>
  </w:style>
  <w:style w:type="numbering" w:customStyle="1" w:styleId="NoList11212">
    <w:name w:val="No List11212"/>
    <w:next w:val="a4"/>
    <w:uiPriority w:val="99"/>
    <w:semiHidden/>
    <w:unhideWhenUsed/>
    <w:rsid w:val="00BB1531"/>
  </w:style>
  <w:style w:type="numbering" w:customStyle="1" w:styleId="NoList21212">
    <w:name w:val="No List21212"/>
    <w:next w:val="a4"/>
    <w:uiPriority w:val="99"/>
    <w:semiHidden/>
    <w:unhideWhenUsed/>
    <w:rsid w:val="00BB1531"/>
  </w:style>
  <w:style w:type="numbering" w:customStyle="1" w:styleId="NoList31212">
    <w:name w:val="No List31212"/>
    <w:next w:val="a4"/>
    <w:uiPriority w:val="99"/>
    <w:semiHidden/>
    <w:unhideWhenUsed/>
    <w:rsid w:val="00BB1531"/>
  </w:style>
  <w:style w:type="numbering" w:customStyle="1" w:styleId="NoList41212">
    <w:name w:val="No List41212"/>
    <w:next w:val="a4"/>
    <w:uiPriority w:val="99"/>
    <w:semiHidden/>
    <w:unhideWhenUsed/>
    <w:rsid w:val="00BB1531"/>
  </w:style>
  <w:style w:type="numbering" w:customStyle="1" w:styleId="NoList51112">
    <w:name w:val="No List51112"/>
    <w:next w:val="a4"/>
    <w:uiPriority w:val="99"/>
    <w:semiHidden/>
    <w:unhideWhenUsed/>
    <w:rsid w:val="00BB1531"/>
  </w:style>
  <w:style w:type="numbering" w:customStyle="1" w:styleId="NoList61112">
    <w:name w:val="No List61112"/>
    <w:next w:val="a4"/>
    <w:uiPriority w:val="99"/>
    <w:semiHidden/>
    <w:unhideWhenUsed/>
    <w:rsid w:val="00BB1531"/>
  </w:style>
  <w:style w:type="numbering" w:customStyle="1" w:styleId="NoList71112">
    <w:name w:val="No List71112"/>
    <w:next w:val="a4"/>
    <w:uiPriority w:val="99"/>
    <w:semiHidden/>
    <w:unhideWhenUsed/>
    <w:rsid w:val="00BB1531"/>
  </w:style>
  <w:style w:type="numbering" w:customStyle="1" w:styleId="NoList81112">
    <w:name w:val="No List81112"/>
    <w:next w:val="a4"/>
    <w:uiPriority w:val="99"/>
    <w:semiHidden/>
    <w:unhideWhenUsed/>
    <w:rsid w:val="00BB1531"/>
  </w:style>
  <w:style w:type="numbering" w:customStyle="1" w:styleId="NoList12212">
    <w:name w:val="No List12212"/>
    <w:next w:val="a4"/>
    <w:uiPriority w:val="99"/>
    <w:semiHidden/>
    <w:rsid w:val="00BB1531"/>
  </w:style>
  <w:style w:type="numbering" w:customStyle="1" w:styleId="NoList111212">
    <w:name w:val="No List111212"/>
    <w:next w:val="a4"/>
    <w:uiPriority w:val="99"/>
    <w:semiHidden/>
    <w:unhideWhenUsed/>
    <w:rsid w:val="00BB1531"/>
  </w:style>
  <w:style w:type="numbering" w:customStyle="1" w:styleId="11212">
    <w:name w:val="无列表11212"/>
    <w:next w:val="a4"/>
    <w:semiHidden/>
    <w:rsid w:val="00BB1531"/>
  </w:style>
  <w:style w:type="numbering" w:customStyle="1" w:styleId="NoList22212">
    <w:name w:val="No List22212"/>
    <w:next w:val="a4"/>
    <w:uiPriority w:val="99"/>
    <w:semiHidden/>
    <w:unhideWhenUsed/>
    <w:rsid w:val="00BB1531"/>
  </w:style>
  <w:style w:type="numbering" w:customStyle="1" w:styleId="NoList32212">
    <w:name w:val="No List32212"/>
    <w:next w:val="a4"/>
    <w:uiPriority w:val="99"/>
    <w:semiHidden/>
    <w:unhideWhenUsed/>
    <w:rsid w:val="00BB1531"/>
  </w:style>
  <w:style w:type="numbering" w:customStyle="1" w:styleId="NoList42112">
    <w:name w:val="No List42112"/>
    <w:next w:val="a4"/>
    <w:uiPriority w:val="99"/>
    <w:semiHidden/>
    <w:unhideWhenUsed/>
    <w:rsid w:val="00BB1531"/>
  </w:style>
  <w:style w:type="numbering" w:customStyle="1" w:styleId="NoList211112">
    <w:name w:val="No List211112"/>
    <w:next w:val="a4"/>
    <w:uiPriority w:val="99"/>
    <w:semiHidden/>
    <w:unhideWhenUsed/>
    <w:rsid w:val="00BB1531"/>
  </w:style>
  <w:style w:type="numbering" w:customStyle="1" w:styleId="NoList311112">
    <w:name w:val="No List311112"/>
    <w:next w:val="a4"/>
    <w:uiPriority w:val="99"/>
    <w:semiHidden/>
    <w:unhideWhenUsed/>
    <w:rsid w:val="00BB1531"/>
  </w:style>
  <w:style w:type="numbering" w:customStyle="1" w:styleId="NoList411112">
    <w:name w:val="No List411112"/>
    <w:next w:val="a4"/>
    <w:uiPriority w:val="99"/>
    <w:semiHidden/>
    <w:unhideWhenUsed/>
    <w:rsid w:val="00BB1531"/>
  </w:style>
  <w:style w:type="numbering" w:customStyle="1" w:styleId="1111120">
    <w:name w:val="无列表111112"/>
    <w:next w:val="a4"/>
    <w:semiHidden/>
    <w:rsid w:val="00BB1531"/>
  </w:style>
  <w:style w:type="numbering" w:customStyle="1" w:styleId="NoList1111112">
    <w:name w:val="No List1111112"/>
    <w:next w:val="a4"/>
    <w:uiPriority w:val="99"/>
    <w:semiHidden/>
    <w:unhideWhenUsed/>
    <w:rsid w:val="00BB1531"/>
  </w:style>
  <w:style w:type="numbering" w:customStyle="1" w:styleId="NoList121112">
    <w:name w:val="No List121112"/>
    <w:next w:val="a4"/>
    <w:uiPriority w:val="99"/>
    <w:semiHidden/>
    <w:unhideWhenUsed/>
    <w:rsid w:val="00BB1531"/>
  </w:style>
  <w:style w:type="numbering" w:customStyle="1" w:styleId="NoList221112">
    <w:name w:val="No List221112"/>
    <w:next w:val="a4"/>
    <w:uiPriority w:val="99"/>
    <w:semiHidden/>
    <w:unhideWhenUsed/>
    <w:rsid w:val="00BB1531"/>
  </w:style>
  <w:style w:type="numbering" w:customStyle="1" w:styleId="NoList321112">
    <w:name w:val="No List321112"/>
    <w:next w:val="a4"/>
    <w:uiPriority w:val="99"/>
    <w:semiHidden/>
    <w:unhideWhenUsed/>
    <w:rsid w:val="00BB1531"/>
  </w:style>
  <w:style w:type="numbering" w:customStyle="1" w:styleId="NoList1412">
    <w:name w:val="No List1412"/>
    <w:next w:val="a4"/>
    <w:uiPriority w:val="99"/>
    <w:semiHidden/>
    <w:unhideWhenUsed/>
    <w:rsid w:val="00BB1531"/>
  </w:style>
  <w:style w:type="numbering" w:customStyle="1" w:styleId="NoList1512">
    <w:name w:val="No List1512"/>
    <w:next w:val="a4"/>
    <w:uiPriority w:val="99"/>
    <w:semiHidden/>
    <w:unhideWhenUsed/>
    <w:rsid w:val="00BB1531"/>
  </w:style>
  <w:style w:type="numbering" w:customStyle="1" w:styleId="NoList2412">
    <w:name w:val="No List2412"/>
    <w:next w:val="a4"/>
    <w:uiPriority w:val="99"/>
    <w:semiHidden/>
    <w:unhideWhenUsed/>
    <w:rsid w:val="00BB1531"/>
  </w:style>
  <w:style w:type="numbering" w:customStyle="1" w:styleId="NoList3412">
    <w:name w:val="No List3412"/>
    <w:next w:val="a4"/>
    <w:uiPriority w:val="99"/>
    <w:semiHidden/>
    <w:unhideWhenUsed/>
    <w:rsid w:val="00BB1531"/>
  </w:style>
  <w:style w:type="numbering" w:customStyle="1" w:styleId="NoList4412">
    <w:name w:val="No List4412"/>
    <w:next w:val="a4"/>
    <w:uiPriority w:val="99"/>
    <w:semiHidden/>
    <w:unhideWhenUsed/>
    <w:rsid w:val="00BB1531"/>
  </w:style>
  <w:style w:type="numbering" w:customStyle="1" w:styleId="NoList5312">
    <w:name w:val="No List5312"/>
    <w:next w:val="a4"/>
    <w:uiPriority w:val="99"/>
    <w:semiHidden/>
    <w:unhideWhenUsed/>
    <w:rsid w:val="00BB1531"/>
  </w:style>
  <w:style w:type="numbering" w:customStyle="1" w:styleId="NoList6312">
    <w:name w:val="No List6312"/>
    <w:next w:val="a4"/>
    <w:uiPriority w:val="99"/>
    <w:semiHidden/>
    <w:unhideWhenUsed/>
    <w:rsid w:val="00BB1531"/>
  </w:style>
  <w:style w:type="numbering" w:customStyle="1" w:styleId="NoList7312">
    <w:name w:val="No List7312"/>
    <w:next w:val="a4"/>
    <w:uiPriority w:val="99"/>
    <w:semiHidden/>
    <w:unhideWhenUsed/>
    <w:rsid w:val="00BB1531"/>
  </w:style>
  <w:style w:type="numbering" w:customStyle="1" w:styleId="NoList8212">
    <w:name w:val="No List8212"/>
    <w:next w:val="a4"/>
    <w:uiPriority w:val="99"/>
    <w:semiHidden/>
    <w:unhideWhenUsed/>
    <w:rsid w:val="00BB1531"/>
  </w:style>
  <w:style w:type="numbering" w:customStyle="1" w:styleId="NoList9212">
    <w:name w:val="No List9212"/>
    <w:next w:val="a4"/>
    <w:uiPriority w:val="99"/>
    <w:semiHidden/>
    <w:unhideWhenUsed/>
    <w:rsid w:val="00BB1531"/>
  </w:style>
  <w:style w:type="numbering" w:customStyle="1" w:styleId="NoList11312">
    <w:name w:val="No List11312"/>
    <w:next w:val="a4"/>
    <w:uiPriority w:val="99"/>
    <w:semiHidden/>
    <w:unhideWhenUsed/>
    <w:rsid w:val="00BB1531"/>
  </w:style>
  <w:style w:type="numbering" w:customStyle="1" w:styleId="NoList21312">
    <w:name w:val="No List21312"/>
    <w:next w:val="a4"/>
    <w:uiPriority w:val="99"/>
    <w:semiHidden/>
    <w:unhideWhenUsed/>
    <w:rsid w:val="00BB1531"/>
  </w:style>
  <w:style w:type="numbering" w:customStyle="1" w:styleId="NoList31312">
    <w:name w:val="No List31312"/>
    <w:next w:val="a4"/>
    <w:uiPriority w:val="99"/>
    <w:semiHidden/>
    <w:unhideWhenUsed/>
    <w:rsid w:val="00BB1531"/>
  </w:style>
  <w:style w:type="numbering" w:customStyle="1" w:styleId="NoList41312">
    <w:name w:val="No List41312"/>
    <w:next w:val="a4"/>
    <w:uiPriority w:val="99"/>
    <w:semiHidden/>
    <w:unhideWhenUsed/>
    <w:rsid w:val="00BB1531"/>
  </w:style>
  <w:style w:type="numbering" w:customStyle="1" w:styleId="NoList51212">
    <w:name w:val="No List51212"/>
    <w:next w:val="a4"/>
    <w:uiPriority w:val="99"/>
    <w:semiHidden/>
    <w:unhideWhenUsed/>
    <w:rsid w:val="00BB1531"/>
  </w:style>
  <w:style w:type="numbering" w:customStyle="1" w:styleId="NoList61212">
    <w:name w:val="No List61212"/>
    <w:next w:val="a4"/>
    <w:uiPriority w:val="99"/>
    <w:semiHidden/>
    <w:unhideWhenUsed/>
    <w:rsid w:val="00BB1531"/>
  </w:style>
  <w:style w:type="numbering" w:customStyle="1" w:styleId="NoList71212">
    <w:name w:val="No List71212"/>
    <w:next w:val="a4"/>
    <w:uiPriority w:val="99"/>
    <w:semiHidden/>
    <w:unhideWhenUsed/>
    <w:rsid w:val="00BB1531"/>
  </w:style>
  <w:style w:type="numbering" w:customStyle="1" w:styleId="NoList81212">
    <w:name w:val="No List81212"/>
    <w:next w:val="a4"/>
    <w:uiPriority w:val="99"/>
    <w:semiHidden/>
    <w:unhideWhenUsed/>
    <w:rsid w:val="00BB1531"/>
  </w:style>
  <w:style w:type="numbering" w:customStyle="1" w:styleId="NoList91112">
    <w:name w:val="No List91112"/>
    <w:next w:val="a4"/>
    <w:uiPriority w:val="99"/>
    <w:semiHidden/>
    <w:unhideWhenUsed/>
    <w:rsid w:val="00BB1531"/>
  </w:style>
  <w:style w:type="numbering" w:customStyle="1" w:styleId="LFO19212">
    <w:name w:val="LFO19212"/>
    <w:basedOn w:val="a4"/>
    <w:rsid w:val="00BB1531"/>
  </w:style>
  <w:style w:type="numbering" w:customStyle="1" w:styleId="NoList10112">
    <w:name w:val="No List10112"/>
    <w:next w:val="a4"/>
    <w:uiPriority w:val="99"/>
    <w:semiHidden/>
    <w:unhideWhenUsed/>
    <w:rsid w:val="00BB1531"/>
  </w:style>
  <w:style w:type="numbering" w:customStyle="1" w:styleId="LFO191112">
    <w:name w:val="LFO191112"/>
    <w:basedOn w:val="a4"/>
    <w:rsid w:val="00BB1531"/>
  </w:style>
  <w:style w:type="numbering" w:customStyle="1" w:styleId="NoList12312">
    <w:name w:val="No List12312"/>
    <w:next w:val="a4"/>
    <w:uiPriority w:val="99"/>
    <w:semiHidden/>
    <w:rsid w:val="00BB1531"/>
  </w:style>
  <w:style w:type="numbering" w:customStyle="1" w:styleId="NoList111312">
    <w:name w:val="No List111312"/>
    <w:next w:val="a4"/>
    <w:uiPriority w:val="99"/>
    <w:semiHidden/>
    <w:unhideWhenUsed/>
    <w:rsid w:val="00BB1531"/>
  </w:style>
  <w:style w:type="numbering" w:customStyle="1" w:styleId="1312">
    <w:name w:val="无列表1312"/>
    <w:next w:val="a4"/>
    <w:semiHidden/>
    <w:rsid w:val="00BB1531"/>
  </w:style>
  <w:style w:type="numbering" w:customStyle="1" w:styleId="13120">
    <w:name w:val="リストなし1312"/>
    <w:next w:val="a4"/>
    <w:uiPriority w:val="99"/>
    <w:semiHidden/>
    <w:unhideWhenUsed/>
    <w:rsid w:val="00BB1531"/>
  </w:style>
  <w:style w:type="numbering" w:customStyle="1" w:styleId="11312">
    <w:name w:val="无列表11312"/>
    <w:next w:val="a4"/>
    <w:semiHidden/>
    <w:rsid w:val="00BB1531"/>
  </w:style>
  <w:style w:type="numbering" w:customStyle="1" w:styleId="112120">
    <w:name w:val="リストなし11212"/>
    <w:next w:val="a4"/>
    <w:uiPriority w:val="99"/>
    <w:semiHidden/>
    <w:unhideWhenUsed/>
    <w:rsid w:val="00BB1531"/>
  </w:style>
  <w:style w:type="numbering" w:customStyle="1" w:styleId="NoList22312">
    <w:name w:val="No List22312"/>
    <w:next w:val="a4"/>
    <w:uiPriority w:val="99"/>
    <w:semiHidden/>
    <w:unhideWhenUsed/>
    <w:rsid w:val="00BB1531"/>
  </w:style>
  <w:style w:type="numbering" w:customStyle="1" w:styleId="NoList32312">
    <w:name w:val="No List32312"/>
    <w:next w:val="a4"/>
    <w:uiPriority w:val="99"/>
    <w:semiHidden/>
    <w:unhideWhenUsed/>
    <w:rsid w:val="00BB1531"/>
  </w:style>
  <w:style w:type="numbering" w:customStyle="1" w:styleId="NoList42212">
    <w:name w:val="No List42212"/>
    <w:next w:val="a4"/>
    <w:uiPriority w:val="99"/>
    <w:semiHidden/>
    <w:unhideWhenUsed/>
    <w:rsid w:val="00BB1531"/>
  </w:style>
  <w:style w:type="numbering" w:customStyle="1" w:styleId="NoList211212">
    <w:name w:val="No List211212"/>
    <w:next w:val="a4"/>
    <w:uiPriority w:val="99"/>
    <w:semiHidden/>
    <w:unhideWhenUsed/>
    <w:rsid w:val="00BB1531"/>
  </w:style>
  <w:style w:type="numbering" w:customStyle="1" w:styleId="NoList311212">
    <w:name w:val="No List311212"/>
    <w:next w:val="a4"/>
    <w:uiPriority w:val="99"/>
    <w:semiHidden/>
    <w:unhideWhenUsed/>
    <w:rsid w:val="00BB1531"/>
  </w:style>
  <w:style w:type="numbering" w:customStyle="1" w:styleId="NoList411212">
    <w:name w:val="No List411212"/>
    <w:next w:val="a4"/>
    <w:uiPriority w:val="99"/>
    <w:semiHidden/>
    <w:unhideWhenUsed/>
    <w:rsid w:val="00BB1531"/>
  </w:style>
  <w:style w:type="numbering" w:customStyle="1" w:styleId="111212">
    <w:name w:val="无列表111212"/>
    <w:next w:val="a4"/>
    <w:semiHidden/>
    <w:rsid w:val="00BB1531"/>
  </w:style>
  <w:style w:type="numbering" w:customStyle="1" w:styleId="NoList1111212">
    <w:name w:val="No List1111212"/>
    <w:next w:val="a4"/>
    <w:uiPriority w:val="99"/>
    <w:semiHidden/>
    <w:unhideWhenUsed/>
    <w:rsid w:val="00BB1531"/>
  </w:style>
  <w:style w:type="numbering" w:customStyle="1" w:styleId="NoList121212">
    <w:name w:val="No List121212"/>
    <w:next w:val="a4"/>
    <w:uiPriority w:val="99"/>
    <w:semiHidden/>
    <w:unhideWhenUsed/>
    <w:rsid w:val="00BB1531"/>
  </w:style>
  <w:style w:type="numbering" w:customStyle="1" w:styleId="NoList221212">
    <w:name w:val="No List221212"/>
    <w:next w:val="a4"/>
    <w:uiPriority w:val="99"/>
    <w:semiHidden/>
    <w:unhideWhenUsed/>
    <w:rsid w:val="00BB1531"/>
  </w:style>
  <w:style w:type="numbering" w:customStyle="1" w:styleId="NoList321212">
    <w:name w:val="No List321212"/>
    <w:next w:val="a4"/>
    <w:uiPriority w:val="99"/>
    <w:semiHidden/>
    <w:unhideWhenUsed/>
    <w:rsid w:val="00BB1531"/>
  </w:style>
  <w:style w:type="numbering" w:customStyle="1" w:styleId="NoList1612">
    <w:name w:val="No List1612"/>
    <w:next w:val="a4"/>
    <w:uiPriority w:val="99"/>
    <w:semiHidden/>
    <w:unhideWhenUsed/>
    <w:rsid w:val="00BB1531"/>
  </w:style>
  <w:style w:type="numbering" w:customStyle="1" w:styleId="NoList1712">
    <w:name w:val="No List1712"/>
    <w:next w:val="a4"/>
    <w:uiPriority w:val="99"/>
    <w:semiHidden/>
    <w:unhideWhenUsed/>
    <w:rsid w:val="00BB1531"/>
  </w:style>
  <w:style w:type="numbering" w:customStyle="1" w:styleId="NoList2512">
    <w:name w:val="No List2512"/>
    <w:next w:val="a4"/>
    <w:uiPriority w:val="99"/>
    <w:semiHidden/>
    <w:unhideWhenUsed/>
    <w:rsid w:val="00BB1531"/>
  </w:style>
  <w:style w:type="numbering" w:customStyle="1" w:styleId="NoList3512">
    <w:name w:val="No List3512"/>
    <w:next w:val="a4"/>
    <w:uiPriority w:val="99"/>
    <w:semiHidden/>
    <w:unhideWhenUsed/>
    <w:rsid w:val="00BB1531"/>
  </w:style>
  <w:style w:type="numbering" w:customStyle="1" w:styleId="NoList4512">
    <w:name w:val="No List4512"/>
    <w:next w:val="a4"/>
    <w:uiPriority w:val="99"/>
    <w:semiHidden/>
    <w:unhideWhenUsed/>
    <w:rsid w:val="00BB1531"/>
  </w:style>
  <w:style w:type="numbering" w:customStyle="1" w:styleId="NoList5412">
    <w:name w:val="No List5412"/>
    <w:next w:val="a4"/>
    <w:uiPriority w:val="99"/>
    <w:semiHidden/>
    <w:unhideWhenUsed/>
    <w:rsid w:val="00BB1531"/>
  </w:style>
  <w:style w:type="numbering" w:customStyle="1" w:styleId="NoList6412">
    <w:name w:val="No List6412"/>
    <w:next w:val="a4"/>
    <w:uiPriority w:val="99"/>
    <w:semiHidden/>
    <w:unhideWhenUsed/>
    <w:rsid w:val="00BB1531"/>
  </w:style>
  <w:style w:type="numbering" w:customStyle="1" w:styleId="NoList7412">
    <w:name w:val="No List7412"/>
    <w:next w:val="a4"/>
    <w:uiPriority w:val="99"/>
    <w:semiHidden/>
    <w:unhideWhenUsed/>
    <w:rsid w:val="00BB1531"/>
  </w:style>
  <w:style w:type="numbering" w:customStyle="1" w:styleId="NoList8312">
    <w:name w:val="No List8312"/>
    <w:next w:val="a4"/>
    <w:uiPriority w:val="99"/>
    <w:semiHidden/>
    <w:unhideWhenUsed/>
    <w:rsid w:val="00BB1531"/>
  </w:style>
  <w:style w:type="numbering" w:customStyle="1" w:styleId="NoList9312">
    <w:name w:val="No List9312"/>
    <w:next w:val="a4"/>
    <w:uiPriority w:val="99"/>
    <w:semiHidden/>
    <w:unhideWhenUsed/>
    <w:rsid w:val="00BB1531"/>
  </w:style>
  <w:style w:type="numbering" w:customStyle="1" w:styleId="NoList11412">
    <w:name w:val="No List11412"/>
    <w:next w:val="a4"/>
    <w:uiPriority w:val="99"/>
    <w:semiHidden/>
    <w:unhideWhenUsed/>
    <w:rsid w:val="00BB1531"/>
  </w:style>
  <w:style w:type="numbering" w:customStyle="1" w:styleId="NoList21412">
    <w:name w:val="No List21412"/>
    <w:next w:val="a4"/>
    <w:uiPriority w:val="99"/>
    <w:semiHidden/>
    <w:unhideWhenUsed/>
    <w:rsid w:val="00BB1531"/>
  </w:style>
  <w:style w:type="numbering" w:customStyle="1" w:styleId="NoList31412">
    <w:name w:val="No List31412"/>
    <w:next w:val="a4"/>
    <w:uiPriority w:val="99"/>
    <w:semiHidden/>
    <w:unhideWhenUsed/>
    <w:rsid w:val="00BB1531"/>
  </w:style>
  <w:style w:type="numbering" w:customStyle="1" w:styleId="NoList41412">
    <w:name w:val="No List41412"/>
    <w:next w:val="a4"/>
    <w:uiPriority w:val="99"/>
    <w:semiHidden/>
    <w:unhideWhenUsed/>
    <w:rsid w:val="00BB1531"/>
  </w:style>
  <w:style w:type="numbering" w:customStyle="1" w:styleId="NoList51312">
    <w:name w:val="No List51312"/>
    <w:next w:val="a4"/>
    <w:uiPriority w:val="99"/>
    <w:semiHidden/>
    <w:unhideWhenUsed/>
    <w:rsid w:val="00BB1531"/>
  </w:style>
  <w:style w:type="numbering" w:customStyle="1" w:styleId="NoList61312">
    <w:name w:val="No List61312"/>
    <w:next w:val="a4"/>
    <w:uiPriority w:val="99"/>
    <w:semiHidden/>
    <w:unhideWhenUsed/>
    <w:rsid w:val="00BB1531"/>
  </w:style>
  <w:style w:type="numbering" w:customStyle="1" w:styleId="NoList71312">
    <w:name w:val="No List71312"/>
    <w:next w:val="a4"/>
    <w:uiPriority w:val="99"/>
    <w:semiHidden/>
    <w:unhideWhenUsed/>
    <w:rsid w:val="00BB1531"/>
  </w:style>
  <w:style w:type="numbering" w:customStyle="1" w:styleId="NoList81312">
    <w:name w:val="No List81312"/>
    <w:next w:val="a4"/>
    <w:uiPriority w:val="99"/>
    <w:semiHidden/>
    <w:unhideWhenUsed/>
    <w:rsid w:val="00BB1531"/>
  </w:style>
  <w:style w:type="numbering" w:customStyle="1" w:styleId="NoList91212">
    <w:name w:val="No List91212"/>
    <w:next w:val="a4"/>
    <w:uiPriority w:val="99"/>
    <w:semiHidden/>
    <w:unhideWhenUsed/>
    <w:rsid w:val="00BB1531"/>
  </w:style>
  <w:style w:type="numbering" w:customStyle="1" w:styleId="LFO19312">
    <w:name w:val="LFO19312"/>
    <w:basedOn w:val="a4"/>
    <w:rsid w:val="00BB1531"/>
  </w:style>
  <w:style w:type="numbering" w:customStyle="1" w:styleId="NoList10212">
    <w:name w:val="No List10212"/>
    <w:next w:val="a4"/>
    <w:uiPriority w:val="99"/>
    <w:semiHidden/>
    <w:unhideWhenUsed/>
    <w:rsid w:val="00BB1531"/>
  </w:style>
  <w:style w:type="numbering" w:customStyle="1" w:styleId="LFO191212">
    <w:name w:val="LFO191212"/>
    <w:basedOn w:val="a4"/>
    <w:rsid w:val="00BB1531"/>
  </w:style>
  <w:style w:type="numbering" w:customStyle="1" w:styleId="NoList12412">
    <w:name w:val="No List12412"/>
    <w:next w:val="a4"/>
    <w:uiPriority w:val="99"/>
    <w:semiHidden/>
    <w:rsid w:val="00BB1531"/>
  </w:style>
  <w:style w:type="numbering" w:customStyle="1" w:styleId="NoList111412">
    <w:name w:val="No List111412"/>
    <w:next w:val="a4"/>
    <w:uiPriority w:val="99"/>
    <w:semiHidden/>
    <w:unhideWhenUsed/>
    <w:rsid w:val="00BB1531"/>
  </w:style>
  <w:style w:type="numbering" w:customStyle="1" w:styleId="1412">
    <w:name w:val="无列表1412"/>
    <w:next w:val="a4"/>
    <w:semiHidden/>
    <w:rsid w:val="00BB1531"/>
  </w:style>
  <w:style w:type="numbering" w:customStyle="1" w:styleId="14120">
    <w:name w:val="リストなし1412"/>
    <w:next w:val="a4"/>
    <w:uiPriority w:val="99"/>
    <w:semiHidden/>
    <w:unhideWhenUsed/>
    <w:rsid w:val="00BB1531"/>
  </w:style>
  <w:style w:type="numbering" w:customStyle="1" w:styleId="11412">
    <w:name w:val="无列表11412"/>
    <w:next w:val="a4"/>
    <w:semiHidden/>
    <w:rsid w:val="00BB1531"/>
  </w:style>
  <w:style w:type="numbering" w:customStyle="1" w:styleId="113120">
    <w:name w:val="リストなし11312"/>
    <w:next w:val="a4"/>
    <w:uiPriority w:val="99"/>
    <w:semiHidden/>
    <w:unhideWhenUsed/>
    <w:rsid w:val="00BB1531"/>
  </w:style>
  <w:style w:type="numbering" w:customStyle="1" w:styleId="NoList22412">
    <w:name w:val="No List22412"/>
    <w:next w:val="a4"/>
    <w:uiPriority w:val="99"/>
    <w:semiHidden/>
    <w:unhideWhenUsed/>
    <w:rsid w:val="00BB1531"/>
  </w:style>
  <w:style w:type="numbering" w:customStyle="1" w:styleId="NoList32412">
    <w:name w:val="No List32412"/>
    <w:next w:val="a4"/>
    <w:uiPriority w:val="99"/>
    <w:semiHidden/>
    <w:unhideWhenUsed/>
    <w:rsid w:val="00BB1531"/>
  </w:style>
  <w:style w:type="numbering" w:customStyle="1" w:styleId="NoList42312">
    <w:name w:val="No List42312"/>
    <w:next w:val="a4"/>
    <w:uiPriority w:val="99"/>
    <w:semiHidden/>
    <w:unhideWhenUsed/>
    <w:rsid w:val="00BB1531"/>
  </w:style>
  <w:style w:type="numbering" w:customStyle="1" w:styleId="NoList211312">
    <w:name w:val="No List211312"/>
    <w:next w:val="a4"/>
    <w:uiPriority w:val="99"/>
    <w:semiHidden/>
    <w:unhideWhenUsed/>
    <w:rsid w:val="00BB1531"/>
  </w:style>
  <w:style w:type="numbering" w:customStyle="1" w:styleId="NoList311312">
    <w:name w:val="No List311312"/>
    <w:next w:val="a4"/>
    <w:uiPriority w:val="99"/>
    <w:semiHidden/>
    <w:unhideWhenUsed/>
    <w:rsid w:val="00BB1531"/>
  </w:style>
  <w:style w:type="numbering" w:customStyle="1" w:styleId="NoList411312">
    <w:name w:val="No List411312"/>
    <w:next w:val="a4"/>
    <w:uiPriority w:val="99"/>
    <w:semiHidden/>
    <w:unhideWhenUsed/>
    <w:rsid w:val="00BB1531"/>
  </w:style>
  <w:style w:type="numbering" w:customStyle="1" w:styleId="111312">
    <w:name w:val="无列表111312"/>
    <w:next w:val="a4"/>
    <w:semiHidden/>
    <w:rsid w:val="00BB1531"/>
  </w:style>
  <w:style w:type="numbering" w:customStyle="1" w:styleId="NoList1111312">
    <w:name w:val="No List1111312"/>
    <w:next w:val="a4"/>
    <w:uiPriority w:val="99"/>
    <w:semiHidden/>
    <w:unhideWhenUsed/>
    <w:rsid w:val="00BB1531"/>
  </w:style>
  <w:style w:type="numbering" w:customStyle="1" w:styleId="NoList121312">
    <w:name w:val="No List121312"/>
    <w:next w:val="a4"/>
    <w:uiPriority w:val="99"/>
    <w:semiHidden/>
    <w:unhideWhenUsed/>
    <w:rsid w:val="00BB1531"/>
  </w:style>
  <w:style w:type="numbering" w:customStyle="1" w:styleId="NoList221312">
    <w:name w:val="No List221312"/>
    <w:next w:val="a4"/>
    <w:uiPriority w:val="99"/>
    <w:semiHidden/>
    <w:unhideWhenUsed/>
    <w:rsid w:val="00BB1531"/>
  </w:style>
  <w:style w:type="numbering" w:customStyle="1" w:styleId="NoList321312">
    <w:name w:val="No List321312"/>
    <w:next w:val="a4"/>
    <w:uiPriority w:val="99"/>
    <w:semiHidden/>
    <w:unhideWhenUsed/>
    <w:rsid w:val="00BB1531"/>
  </w:style>
  <w:style w:type="table" w:customStyle="1" w:styleId="1123">
    <w:name w:val="网格型112"/>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B1531"/>
    <w:rPr>
      <w:rFonts w:ascii="Times New Roman" w:eastAsia="ＭＳ 明朝" w:hAnsi="Times New Roman"/>
      <w:lang w:val="en-US" w:eastAsia="en-US"/>
    </w:rPr>
    <w:tblPr/>
  </w:style>
  <w:style w:type="table" w:customStyle="1" w:styleId="Tabellengitternetz11122">
    <w:name w:val="Tabellengitternetz1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15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B15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BB153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BB15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BB15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BB15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BB15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BB15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BB153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BB15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BB1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BB15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BB153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BB15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BB15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BB1531"/>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BB15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BB1531"/>
    <w:pPr>
      <w:overflowPunct w:val="0"/>
      <w:autoSpaceDE w:val="0"/>
      <w:autoSpaceDN w:val="0"/>
      <w:adjustRightInd w:val="0"/>
      <w:ind w:left="400" w:hanging="400"/>
      <w:jc w:val="center"/>
      <w:textAlignment w:val="baseline"/>
    </w:pPr>
    <w:rPr>
      <w:rFonts w:eastAsia="ＭＳ 明朝"/>
      <w:b/>
      <w:lang w:eastAsia="en-GB"/>
    </w:rPr>
  </w:style>
  <w:style w:type="numbering" w:customStyle="1" w:styleId="2f6">
    <w:name w:val="リストなし2"/>
    <w:next w:val="a4"/>
    <w:uiPriority w:val="99"/>
    <w:semiHidden/>
    <w:unhideWhenUsed/>
    <w:rsid w:val="002F01CF"/>
  </w:style>
  <w:style w:type="table" w:customStyle="1" w:styleId="1f6">
    <w:name w:val="表 (格子)1"/>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2F01CF"/>
  </w:style>
  <w:style w:type="table" w:customStyle="1" w:styleId="3100">
    <w:name w:val="网格型310"/>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F01CF"/>
  </w:style>
  <w:style w:type="table" w:customStyle="1" w:styleId="217">
    <w:name w:val="表 (クラシック) 2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2F01CF"/>
  </w:style>
  <w:style w:type="table" w:customStyle="1" w:styleId="TableGrid48">
    <w:name w:val="Table Grid48"/>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2F01CF"/>
  </w:style>
  <w:style w:type="table" w:customStyle="1" w:styleId="319">
    <w:name w:val="网格型319"/>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2F01CF"/>
  </w:style>
  <w:style w:type="table" w:customStyle="1" w:styleId="TableClassic219">
    <w:name w:val="Table Classic 219"/>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2F01CF"/>
  </w:style>
  <w:style w:type="numbering" w:customStyle="1" w:styleId="NoList38">
    <w:name w:val="No List38"/>
    <w:next w:val="a4"/>
    <w:uiPriority w:val="99"/>
    <w:semiHidden/>
    <w:unhideWhenUsed/>
    <w:rsid w:val="002F01CF"/>
  </w:style>
  <w:style w:type="numbering" w:customStyle="1" w:styleId="NoList117">
    <w:name w:val="No List117"/>
    <w:next w:val="a4"/>
    <w:uiPriority w:val="99"/>
    <w:semiHidden/>
    <w:unhideWhenUsed/>
    <w:rsid w:val="002F01CF"/>
  </w:style>
  <w:style w:type="numbering" w:customStyle="1" w:styleId="NoList48">
    <w:name w:val="No List48"/>
    <w:next w:val="a4"/>
    <w:uiPriority w:val="99"/>
    <w:semiHidden/>
    <w:unhideWhenUsed/>
    <w:rsid w:val="002F01CF"/>
  </w:style>
  <w:style w:type="numbering" w:customStyle="1" w:styleId="NoList57">
    <w:name w:val="No List57"/>
    <w:next w:val="a4"/>
    <w:uiPriority w:val="99"/>
    <w:semiHidden/>
    <w:unhideWhenUsed/>
    <w:rsid w:val="002F01CF"/>
  </w:style>
  <w:style w:type="numbering" w:customStyle="1" w:styleId="NoList1117">
    <w:name w:val="No List1117"/>
    <w:next w:val="a4"/>
    <w:uiPriority w:val="99"/>
    <w:semiHidden/>
    <w:unhideWhenUsed/>
    <w:rsid w:val="002F01CF"/>
  </w:style>
  <w:style w:type="numbering" w:customStyle="1" w:styleId="NoList217">
    <w:name w:val="No List217"/>
    <w:next w:val="a4"/>
    <w:uiPriority w:val="99"/>
    <w:semiHidden/>
    <w:unhideWhenUsed/>
    <w:rsid w:val="002F01CF"/>
  </w:style>
  <w:style w:type="numbering" w:customStyle="1" w:styleId="NoList317">
    <w:name w:val="No List317"/>
    <w:next w:val="a4"/>
    <w:uiPriority w:val="99"/>
    <w:semiHidden/>
    <w:unhideWhenUsed/>
    <w:rsid w:val="002F01CF"/>
  </w:style>
  <w:style w:type="numbering" w:customStyle="1" w:styleId="NoList417">
    <w:name w:val="No List417"/>
    <w:next w:val="a4"/>
    <w:uiPriority w:val="99"/>
    <w:semiHidden/>
    <w:unhideWhenUsed/>
    <w:rsid w:val="002F01CF"/>
  </w:style>
  <w:style w:type="numbering" w:customStyle="1" w:styleId="NoList67">
    <w:name w:val="No List67"/>
    <w:next w:val="a4"/>
    <w:uiPriority w:val="99"/>
    <w:semiHidden/>
    <w:unhideWhenUsed/>
    <w:rsid w:val="002F01CF"/>
  </w:style>
  <w:style w:type="numbering" w:customStyle="1" w:styleId="NoList77">
    <w:name w:val="No List77"/>
    <w:next w:val="a4"/>
    <w:uiPriority w:val="99"/>
    <w:semiHidden/>
    <w:unhideWhenUsed/>
    <w:rsid w:val="002F01CF"/>
  </w:style>
  <w:style w:type="table" w:customStyle="1" w:styleId="TableGrid128">
    <w:name w:val="Table Grid12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F01CF"/>
  </w:style>
  <w:style w:type="table" w:customStyle="1" w:styleId="TableGrid1118">
    <w:name w:val="Table Grid1118"/>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2F01CF"/>
  </w:style>
  <w:style w:type="numbering" w:customStyle="1" w:styleId="NoList327">
    <w:name w:val="No List327"/>
    <w:next w:val="a4"/>
    <w:uiPriority w:val="99"/>
    <w:semiHidden/>
    <w:unhideWhenUsed/>
    <w:rsid w:val="002F01CF"/>
  </w:style>
  <w:style w:type="table" w:customStyle="1" w:styleId="TableStyle15">
    <w:name w:val="Table Style15"/>
    <w:basedOn w:val="a3"/>
    <w:qFormat/>
    <w:rsid w:val="002F01CF"/>
    <w:rPr>
      <w:rFonts w:ascii="Times New Roman" w:eastAsia="ＭＳ 明朝" w:hAnsi="Times New Roman"/>
      <w:lang w:val="en-US" w:eastAsia="en-US"/>
    </w:rPr>
    <w:tblPr/>
  </w:style>
  <w:style w:type="table" w:customStyle="1" w:styleId="TableGrid510">
    <w:name w:val="Table Grid510"/>
    <w:basedOn w:val="a3"/>
    <w:uiPriority w:val="39"/>
    <w:qFormat/>
    <w:rsid w:val="002F01C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2F01C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2F01CF"/>
  </w:style>
  <w:style w:type="numbering" w:customStyle="1" w:styleId="NoList516">
    <w:name w:val="No List516"/>
    <w:next w:val="a4"/>
    <w:uiPriority w:val="99"/>
    <w:semiHidden/>
    <w:unhideWhenUsed/>
    <w:rsid w:val="002F01CF"/>
  </w:style>
  <w:style w:type="numbering" w:customStyle="1" w:styleId="NoList2116">
    <w:name w:val="No List2116"/>
    <w:next w:val="a4"/>
    <w:uiPriority w:val="99"/>
    <w:semiHidden/>
    <w:unhideWhenUsed/>
    <w:rsid w:val="002F01CF"/>
  </w:style>
  <w:style w:type="numbering" w:customStyle="1" w:styleId="NoList3116">
    <w:name w:val="No List3116"/>
    <w:next w:val="a4"/>
    <w:uiPriority w:val="99"/>
    <w:semiHidden/>
    <w:unhideWhenUsed/>
    <w:rsid w:val="002F01CF"/>
  </w:style>
  <w:style w:type="numbering" w:customStyle="1" w:styleId="NoList4116">
    <w:name w:val="No List4116"/>
    <w:next w:val="a4"/>
    <w:uiPriority w:val="99"/>
    <w:semiHidden/>
    <w:unhideWhenUsed/>
    <w:rsid w:val="002F01CF"/>
  </w:style>
  <w:style w:type="numbering" w:customStyle="1" w:styleId="NoList616">
    <w:name w:val="No List616"/>
    <w:next w:val="a4"/>
    <w:uiPriority w:val="99"/>
    <w:semiHidden/>
    <w:unhideWhenUsed/>
    <w:rsid w:val="002F01CF"/>
  </w:style>
  <w:style w:type="table" w:customStyle="1" w:styleId="TableGrid417">
    <w:name w:val="Table Grid417"/>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4"/>
    <w:semiHidden/>
    <w:rsid w:val="002F01CF"/>
  </w:style>
  <w:style w:type="numbering" w:customStyle="1" w:styleId="NoList11116">
    <w:name w:val="No List11116"/>
    <w:next w:val="a4"/>
    <w:uiPriority w:val="99"/>
    <w:semiHidden/>
    <w:unhideWhenUsed/>
    <w:rsid w:val="002F01CF"/>
  </w:style>
  <w:style w:type="numbering" w:customStyle="1" w:styleId="NoList716">
    <w:name w:val="No List716"/>
    <w:next w:val="a4"/>
    <w:uiPriority w:val="99"/>
    <w:semiHidden/>
    <w:unhideWhenUsed/>
    <w:rsid w:val="002F01CF"/>
  </w:style>
  <w:style w:type="table" w:customStyle="1" w:styleId="TableGrid1215">
    <w:name w:val="Table Grid12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2F01CF"/>
  </w:style>
  <w:style w:type="table" w:customStyle="1" w:styleId="TableGrid11115">
    <w:name w:val="Table Grid11115"/>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2F01CF"/>
  </w:style>
  <w:style w:type="numbering" w:customStyle="1" w:styleId="NoList3216">
    <w:name w:val="No List3216"/>
    <w:next w:val="a4"/>
    <w:uiPriority w:val="99"/>
    <w:semiHidden/>
    <w:unhideWhenUsed/>
    <w:rsid w:val="002F01CF"/>
  </w:style>
  <w:style w:type="numbering" w:customStyle="1" w:styleId="NoList86">
    <w:name w:val="No List86"/>
    <w:next w:val="a4"/>
    <w:uiPriority w:val="99"/>
    <w:semiHidden/>
    <w:unhideWhenUsed/>
    <w:rsid w:val="002F01CF"/>
  </w:style>
  <w:style w:type="table" w:customStyle="1" w:styleId="TableGrid7110">
    <w:name w:val="Table Grid7110"/>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2F01CF"/>
  </w:style>
  <w:style w:type="table" w:customStyle="1" w:styleId="TableGrid87">
    <w:name w:val="Table Grid87"/>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2F01CF"/>
    <w:rPr>
      <w:rFonts w:ascii="Times New Roman" w:eastAsia="ＭＳ 明朝" w:hAnsi="Times New Roman"/>
      <w:lang w:val="en-US" w:eastAsia="en-US"/>
    </w:rPr>
    <w:tblPr/>
  </w:style>
  <w:style w:type="table" w:customStyle="1" w:styleId="TableGrid517">
    <w:name w:val="Table Grid51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4"/>
    <w:uiPriority w:val="99"/>
    <w:semiHidden/>
    <w:unhideWhenUsed/>
    <w:rsid w:val="002F01CF"/>
  </w:style>
  <w:style w:type="numbering" w:customStyle="1" w:styleId="NoList915">
    <w:name w:val="No List915"/>
    <w:next w:val="a4"/>
    <w:uiPriority w:val="99"/>
    <w:semiHidden/>
    <w:unhideWhenUsed/>
    <w:rsid w:val="002F01CF"/>
  </w:style>
  <w:style w:type="table" w:customStyle="1" w:styleId="TableGrid767">
    <w:name w:val="Table Grid767"/>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unhideWhenUsed/>
    <w:rsid w:val="002F01CF"/>
  </w:style>
  <w:style w:type="numbering" w:customStyle="1" w:styleId="LFO1915">
    <w:name w:val="LFO1915"/>
    <w:basedOn w:val="a4"/>
    <w:rsid w:val="002F01CF"/>
  </w:style>
  <w:style w:type="table" w:customStyle="1" w:styleId="TableGrid2210">
    <w:name w:val="Table Grid2210"/>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F01CF"/>
  </w:style>
  <w:style w:type="table" w:customStyle="1" w:styleId="323">
    <w:name w:val="网格型323"/>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4"/>
    <w:uiPriority w:val="99"/>
    <w:semiHidden/>
    <w:unhideWhenUsed/>
    <w:rsid w:val="002F01CF"/>
  </w:style>
  <w:style w:type="table" w:customStyle="1" w:styleId="TableClassic223">
    <w:name w:val="Table Classic 223"/>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a4"/>
    <w:uiPriority w:val="99"/>
    <w:semiHidden/>
    <w:unhideWhenUsed/>
    <w:rsid w:val="002F01CF"/>
  </w:style>
  <w:style w:type="table" w:customStyle="1" w:styleId="TableClassic2117">
    <w:name w:val="Table Classic 2117"/>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2F01CF"/>
  </w:style>
  <w:style w:type="numbering" w:customStyle="1" w:styleId="NoList233">
    <w:name w:val="No List233"/>
    <w:next w:val="a4"/>
    <w:uiPriority w:val="99"/>
    <w:semiHidden/>
    <w:unhideWhenUsed/>
    <w:rsid w:val="002F01CF"/>
  </w:style>
  <w:style w:type="table" w:customStyle="1" w:styleId="TableGrid427">
    <w:name w:val="Table Grid42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2F01CF"/>
  </w:style>
  <w:style w:type="numbering" w:customStyle="1" w:styleId="NoList433">
    <w:name w:val="No List433"/>
    <w:next w:val="a4"/>
    <w:uiPriority w:val="99"/>
    <w:semiHidden/>
    <w:unhideWhenUsed/>
    <w:rsid w:val="002F01CF"/>
  </w:style>
  <w:style w:type="numbering" w:customStyle="1" w:styleId="NoList523">
    <w:name w:val="No List523"/>
    <w:next w:val="a4"/>
    <w:uiPriority w:val="99"/>
    <w:semiHidden/>
    <w:unhideWhenUsed/>
    <w:rsid w:val="002F01CF"/>
  </w:style>
  <w:style w:type="numbering" w:customStyle="1" w:styleId="NoList623">
    <w:name w:val="No List623"/>
    <w:next w:val="a4"/>
    <w:uiPriority w:val="99"/>
    <w:semiHidden/>
    <w:unhideWhenUsed/>
    <w:rsid w:val="002F01CF"/>
  </w:style>
  <w:style w:type="numbering" w:customStyle="1" w:styleId="NoList723">
    <w:name w:val="No List723"/>
    <w:next w:val="a4"/>
    <w:uiPriority w:val="99"/>
    <w:semiHidden/>
    <w:unhideWhenUsed/>
    <w:rsid w:val="002F01CF"/>
  </w:style>
  <w:style w:type="table" w:customStyle="1" w:styleId="TableGrid814">
    <w:name w:val="Table Grid814"/>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F01CF"/>
  </w:style>
  <w:style w:type="numbering" w:customStyle="1" w:styleId="NoList2123">
    <w:name w:val="No List2123"/>
    <w:next w:val="a4"/>
    <w:uiPriority w:val="99"/>
    <w:semiHidden/>
    <w:unhideWhenUsed/>
    <w:rsid w:val="002F01CF"/>
  </w:style>
  <w:style w:type="table" w:customStyle="1" w:styleId="TableGrid4117">
    <w:name w:val="Table Grid411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2F01CF"/>
  </w:style>
  <w:style w:type="numbering" w:customStyle="1" w:styleId="NoList4123">
    <w:name w:val="No List4123"/>
    <w:next w:val="a4"/>
    <w:uiPriority w:val="99"/>
    <w:semiHidden/>
    <w:unhideWhenUsed/>
    <w:rsid w:val="002F01CF"/>
  </w:style>
  <w:style w:type="numbering" w:customStyle="1" w:styleId="NoList5113">
    <w:name w:val="No List5113"/>
    <w:next w:val="a4"/>
    <w:uiPriority w:val="99"/>
    <w:semiHidden/>
    <w:unhideWhenUsed/>
    <w:rsid w:val="002F01CF"/>
  </w:style>
  <w:style w:type="numbering" w:customStyle="1" w:styleId="NoList6113">
    <w:name w:val="No List6113"/>
    <w:next w:val="a4"/>
    <w:uiPriority w:val="99"/>
    <w:semiHidden/>
    <w:unhideWhenUsed/>
    <w:rsid w:val="002F01CF"/>
  </w:style>
  <w:style w:type="numbering" w:customStyle="1" w:styleId="NoList7113">
    <w:name w:val="No List7113"/>
    <w:next w:val="a4"/>
    <w:uiPriority w:val="99"/>
    <w:semiHidden/>
    <w:unhideWhenUsed/>
    <w:rsid w:val="002F01CF"/>
  </w:style>
  <w:style w:type="numbering" w:customStyle="1" w:styleId="NoList8113">
    <w:name w:val="No List8113"/>
    <w:next w:val="a4"/>
    <w:uiPriority w:val="99"/>
    <w:semiHidden/>
    <w:unhideWhenUsed/>
    <w:rsid w:val="002F01CF"/>
  </w:style>
  <w:style w:type="table" w:customStyle="1" w:styleId="TableGrid1224">
    <w:name w:val="Table Grid1224"/>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2F01CF"/>
  </w:style>
  <w:style w:type="numbering" w:customStyle="1" w:styleId="NoList11123">
    <w:name w:val="No List11123"/>
    <w:next w:val="a4"/>
    <w:uiPriority w:val="99"/>
    <w:semiHidden/>
    <w:unhideWhenUsed/>
    <w:rsid w:val="002F01CF"/>
  </w:style>
  <w:style w:type="table" w:customStyle="1" w:styleId="TableGrid2217">
    <w:name w:val="Table Grid2217"/>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4"/>
    <w:semiHidden/>
    <w:rsid w:val="002F01CF"/>
  </w:style>
  <w:style w:type="numbering" w:customStyle="1" w:styleId="NoList2223">
    <w:name w:val="No List2223"/>
    <w:next w:val="a4"/>
    <w:uiPriority w:val="99"/>
    <w:semiHidden/>
    <w:unhideWhenUsed/>
    <w:rsid w:val="002F01CF"/>
  </w:style>
  <w:style w:type="numbering" w:customStyle="1" w:styleId="NoList3223">
    <w:name w:val="No List3223"/>
    <w:next w:val="a4"/>
    <w:uiPriority w:val="99"/>
    <w:semiHidden/>
    <w:unhideWhenUsed/>
    <w:rsid w:val="002F01CF"/>
  </w:style>
  <w:style w:type="numbering" w:customStyle="1" w:styleId="NoList4213">
    <w:name w:val="No List4213"/>
    <w:next w:val="a4"/>
    <w:uiPriority w:val="99"/>
    <w:semiHidden/>
    <w:unhideWhenUsed/>
    <w:rsid w:val="002F01CF"/>
  </w:style>
  <w:style w:type="numbering" w:customStyle="1" w:styleId="NoList21113">
    <w:name w:val="No List21113"/>
    <w:next w:val="a4"/>
    <w:uiPriority w:val="99"/>
    <w:semiHidden/>
    <w:unhideWhenUsed/>
    <w:rsid w:val="002F01CF"/>
  </w:style>
  <w:style w:type="numbering" w:customStyle="1" w:styleId="NoList31113">
    <w:name w:val="No List31113"/>
    <w:next w:val="a4"/>
    <w:uiPriority w:val="99"/>
    <w:semiHidden/>
    <w:unhideWhenUsed/>
    <w:rsid w:val="002F01CF"/>
  </w:style>
  <w:style w:type="numbering" w:customStyle="1" w:styleId="NoList41113">
    <w:name w:val="No List41113"/>
    <w:next w:val="a4"/>
    <w:uiPriority w:val="99"/>
    <w:semiHidden/>
    <w:unhideWhenUsed/>
    <w:rsid w:val="002F01CF"/>
  </w:style>
  <w:style w:type="numbering" w:customStyle="1" w:styleId="11113">
    <w:name w:val="无列表11113"/>
    <w:next w:val="a4"/>
    <w:semiHidden/>
    <w:rsid w:val="002F01CF"/>
  </w:style>
  <w:style w:type="numbering" w:customStyle="1" w:styleId="NoList111113">
    <w:name w:val="No List111113"/>
    <w:next w:val="a4"/>
    <w:uiPriority w:val="99"/>
    <w:semiHidden/>
    <w:unhideWhenUsed/>
    <w:rsid w:val="002F01CF"/>
  </w:style>
  <w:style w:type="numbering" w:customStyle="1" w:styleId="NoList12113">
    <w:name w:val="No List12113"/>
    <w:next w:val="a4"/>
    <w:uiPriority w:val="99"/>
    <w:semiHidden/>
    <w:unhideWhenUsed/>
    <w:rsid w:val="002F01CF"/>
  </w:style>
  <w:style w:type="numbering" w:customStyle="1" w:styleId="NoList22113">
    <w:name w:val="No List22113"/>
    <w:next w:val="a4"/>
    <w:uiPriority w:val="99"/>
    <w:semiHidden/>
    <w:unhideWhenUsed/>
    <w:rsid w:val="002F01CF"/>
  </w:style>
  <w:style w:type="numbering" w:customStyle="1" w:styleId="NoList32113">
    <w:name w:val="No List32113"/>
    <w:next w:val="a4"/>
    <w:uiPriority w:val="99"/>
    <w:semiHidden/>
    <w:unhideWhenUsed/>
    <w:rsid w:val="002F01CF"/>
  </w:style>
  <w:style w:type="numbering" w:customStyle="1" w:styleId="NoList143">
    <w:name w:val="No List143"/>
    <w:next w:val="a4"/>
    <w:uiPriority w:val="99"/>
    <w:semiHidden/>
    <w:unhideWhenUsed/>
    <w:rsid w:val="002F01CF"/>
  </w:style>
  <w:style w:type="table" w:customStyle="1" w:styleId="TableGrid107">
    <w:name w:val="Table Grid107"/>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2F01CF"/>
  </w:style>
  <w:style w:type="numbering" w:customStyle="1" w:styleId="NoList243">
    <w:name w:val="No List243"/>
    <w:next w:val="a4"/>
    <w:uiPriority w:val="99"/>
    <w:semiHidden/>
    <w:unhideWhenUsed/>
    <w:rsid w:val="002F01CF"/>
  </w:style>
  <w:style w:type="table" w:customStyle="1" w:styleId="TableGrid437">
    <w:name w:val="Table Grid43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2F01CF"/>
  </w:style>
  <w:style w:type="table" w:customStyle="1" w:styleId="TableGrid527">
    <w:name w:val="Table Grid52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F01CF"/>
  </w:style>
  <w:style w:type="table" w:customStyle="1" w:styleId="TableGrid627">
    <w:name w:val="Table Grid62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2F01CF"/>
  </w:style>
  <w:style w:type="numbering" w:customStyle="1" w:styleId="NoList633">
    <w:name w:val="No List633"/>
    <w:next w:val="a4"/>
    <w:uiPriority w:val="99"/>
    <w:semiHidden/>
    <w:unhideWhenUsed/>
    <w:rsid w:val="002F01CF"/>
  </w:style>
  <w:style w:type="numbering" w:customStyle="1" w:styleId="NoList733">
    <w:name w:val="No List733"/>
    <w:next w:val="a4"/>
    <w:uiPriority w:val="99"/>
    <w:semiHidden/>
    <w:unhideWhenUsed/>
    <w:rsid w:val="002F01CF"/>
  </w:style>
  <w:style w:type="numbering" w:customStyle="1" w:styleId="NoList823">
    <w:name w:val="No List823"/>
    <w:next w:val="a4"/>
    <w:uiPriority w:val="99"/>
    <w:semiHidden/>
    <w:unhideWhenUsed/>
    <w:rsid w:val="002F01CF"/>
  </w:style>
  <w:style w:type="numbering" w:customStyle="1" w:styleId="NoList923">
    <w:name w:val="No List923"/>
    <w:next w:val="a4"/>
    <w:uiPriority w:val="99"/>
    <w:semiHidden/>
    <w:unhideWhenUsed/>
    <w:rsid w:val="002F01CF"/>
  </w:style>
  <w:style w:type="table" w:customStyle="1" w:styleId="TableGrid824">
    <w:name w:val="Table Grid824"/>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F01CF"/>
  </w:style>
  <w:style w:type="numbering" w:customStyle="1" w:styleId="NoList2133">
    <w:name w:val="No List2133"/>
    <w:next w:val="a4"/>
    <w:uiPriority w:val="99"/>
    <w:semiHidden/>
    <w:unhideWhenUsed/>
    <w:rsid w:val="002F01CF"/>
  </w:style>
  <w:style w:type="table" w:customStyle="1" w:styleId="TableGrid4127">
    <w:name w:val="Table Grid412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2F01CF"/>
  </w:style>
  <w:style w:type="numbering" w:customStyle="1" w:styleId="NoList4133">
    <w:name w:val="No List4133"/>
    <w:next w:val="a4"/>
    <w:uiPriority w:val="99"/>
    <w:semiHidden/>
    <w:unhideWhenUsed/>
    <w:rsid w:val="002F01CF"/>
  </w:style>
  <w:style w:type="numbering" w:customStyle="1" w:styleId="NoList5123">
    <w:name w:val="No List5123"/>
    <w:next w:val="a4"/>
    <w:uiPriority w:val="99"/>
    <w:semiHidden/>
    <w:unhideWhenUsed/>
    <w:rsid w:val="002F01CF"/>
  </w:style>
  <w:style w:type="numbering" w:customStyle="1" w:styleId="NoList6123">
    <w:name w:val="No List6123"/>
    <w:next w:val="a4"/>
    <w:uiPriority w:val="99"/>
    <w:semiHidden/>
    <w:unhideWhenUsed/>
    <w:rsid w:val="002F01CF"/>
  </w:style>
  <w:style w:type="numbering" w:customStyle="1" w:styleId="NoList7123">
    <w:name w:val="No List7123"/>
    <w:next w:val="a4"/>
    <w:uiPriority w:val="99"/>
    <w:semiHidden/>
    <w:unhideWhenUsed/>
    <w:rsid w:val="002F01CF"/>
  </w:style>
  <w:style w:type="numbering" w:customStyle="1" w:styleId="NoList8123">
    <w:name w:val="No List8123"/>
    <w:next w:val="a4"/>
    <w:uiPriority w:val="99"/>
    <w:semiHidden/>
    <w:unhideWhenUsed/>
    <w:rsid w:val="002F01CF"/>
  </w:style>
  <w:style w:type="numbering" w:customStyle="1" w:styleId="NoList9113">
    <w:name w:val="No List9113"/>
    <w:next w:val="a4"/>
    <w:uiPriority w:val="99"/>
    <w:semiHidden/>
    <w:unhideWhenUsed/>
    <w:rsid w:val="002F01CF"/>
  </w:style>
  <w:style w:type="numbering" w:customStyle="1" w:styleId="LFO1923">
    <w:name w:val="LFO1923"/>
    <w:basedOn w:val="a4"/>
    <w:rsid w:val="002F01CF"/>
  </w:style>
  <w:style w:type="numbering" w:customStyle="1" w:styleId="NoList1013">
    <w:name w:val="No List1013"/>
    <w:next w:val="a4"/>
    <w:uiPriority w:val="99"/>
    <w:semiHidden/>
    <w:unhideWhenUsed/>
    <w:rsid w:val="002F01CF"/>
  </w:style>
  <w:style w:type="numbering" w:customStyle="1" w:styleId="LFO19113">
    <w:name w:val="LFO19113"/>
    <w:basedOn w:val="a4"/>
    <w:rsid w:val="002F01CF"/>
  </w:style>
  <w:style w:type="table" w:customStyle="1" w:styleId="TableGrid1234">
    <w:name w:val="Table Grid1234"/>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2F01CF"/>
  </w:style>
  <w:style w:type="numbering" w:customStyle="1" w:styleId="NoList11133">
    <w:name w:val="No List11133"/>
    <w:next w:val="a4"/>
    <w:uiPriority w:val="99"/>
    <w:semiHidden/>
    <w:unhideWhenUsed/>
    <w:rsid w:val="002F01CF"/>
  </w:style>
  <w:style w:type="table" w:customStyle="1" w:styleId="TableGrid2227">
    <w:name w:val="Table Grid2227"/>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F01CF"/>
  </w:style>
  <w:style w:type="numbering" w:customStyle="1" w:styleId="1330">
    <w:name w:val="リストなし133"/>
    <w:next w:val="a4"/>
    <w:uiPriority w:val="99"/>
    <w:semiHidden/>
    <w:unhideWhenUsed/>
    <w:rsid w:val="002F01CF"/>
  </w:style>
  <w:style w:type="numbering" w:customStyle="1" w:styleId="1133">
    <w:name w:val="无列表1133"/>
    <w:next w:val="a4"/>
    <w:semiHidden/>
    <w:rsid w:val="002F01CF"/>
  </w:style>
  <w:style w:type="numbering" w:customStyle="1" w:styleId="11231">
    <w:name w:val="リストなし1123"/>
    <w:next w:val="a4"/>
    <w:uiPriority w:val="99"/>
    <w:semiHidden/>
    <w:unhideWhenUsed/>
    <w:rsid w:val="002F01CF"/>
  </w:style>
  <w:style w:type="numbering" w:customStyle="1" w:styleId="NoList2233">
    <w:name w:val="No List2233"/>
    <w:next w:val="a4"/>
    <w:uiPriority w:val="99"/>
    <w:semiHidden/>
    <w:unhideWhenUsed/>
    <w:rsid w:val="002F01CF"/>
  </w:style>
  <w:style w:type="numbering" w:customStyle="1" w:styleId="NoList3233">
    <w:name w:val="No List3233"/>
    <w:next w:val="a4"/>
    <w:uiPriority w:val="99"/>
    <w:semiHidden/>
    <w:unhideWhenUsed/>
    <w:rsid w:val="002F01CF"/>
  </w:style>
  <w:style w:type="numbering" w:customStyle="1" w:styleId="NoList4223">
    <w:name w:val="No List4223"/>
    <w:next w:val="a4"/>
    <w:uiPriority w:val="99"/>
    <w:semiHidden/>
    <w:unhideWhenUsed/>
    <w:rsid w:val="002F01CF"/>
  </w:style>
  <w:style w:type="numbering" w:customStyle="1" w:styleId="NoList21123">
    <w:name w:val="No List21123"/>
    <w:next w:val="a4"/>
    <w:uiPriority w:val="99"/>
    <w:semiHidden/>
    <w:unhideWhenUsed/>
    <w:rsid w:val="002F01CF"/>
  </w:style>
  <w:style w:type="numbering" w:customStyle="1" w:styleId="NoList31123">
    <w:name w:val="No List31123"/>
    <w:next w:val="a4"/>
    <w:uiPriority w:val="99"/>
    <w:semiHidden/>
    <w:unhideWhenUsed/>
    <w:rsid w:val="002F01CF"/>
  </w:style>
  <w:style w:type="numbering" w:customStyle="1" w:styleId="NoList41123">
    <w:name w:val="No List41123"/>
    <w:next w:val="a4"/>
    <w:uiPriority w:val="99"/>
    <w:semiHidden/>
    <w:unhideWhenUsed/>
    <w:rsid w:val="002F01CF"/>
  </w:style>
  <w:style w:type="numbering" w:customStyle="1" w:styleId="111230">
    <w:name w:val="无列表11123"/>
    <w:next w:val="a4"/>
    <w:semiHidden/>
    <w:rsid w:val="002F01CF"/>
  </w:style>
  <w:style w:type="numbering" w:customStyle="1" w:styleId="NoList111123">
    <w:name w:val="No List111123"/>
    <w:next w:val="a4"/>
    <w:uiPriority w:val="99"/>
    <w:semiHidden/>
    <w:unhideWhenUsed/>
    <w:rsid w:val="002F01CF"/>
  </w:style>
  <w:style w:type="numbering" w:customStyle="1" w:styleId="NoList12123">
    <w:name w:val="No List12123"/>
    <w:next w:val="a4"/>
    <w:uiPriority w:val="99"/>
    <w:semiHidden/>
    <w:unhideWhenUsed/>
    <w:rsid w:val="002F01CF"/>
  </w:style>
  <w:style w:type="numbering" w:customStyle="1" w:styleId="NoList22123">
    <w:name w:val="No List22123"/>
    <w:next w:val="a4"/>
    <w:uiPriority w:val="99"/>
    <w:semiHidden/>
    <w:unhideWhenUsed/>
    <w:rsid w:val="002F01CF"/>
  </w:style>
  <w:style w:type="numbering" w:customStyle="1" w:styleId="NoList32123">
    <w:name w:val="No List32123"/>
    <w:next w:val="a4"/>
    <w:uiPriority w:val="99"/>
    <w:semiHidden/>
    <w:unhideWhenUsed/>
    <w:rsid w:val="002F01CF"/>
  </w:style>
  <w:style w:type="numbering" w:customStyle="1" w:styleId="NoList163">
    <w:name w:val="No List163"/>
    <w:next w:val="a4"/>
    <w:uiPriority w:val="99"/>
    <w:semiHidden/>
    <w:unhideWhenUsed/>
    <w:rsid w:val="002F01CF"/>
  </w:style>
  <w:style w:type="table" w:customStyle="1" w:styleId="TableGrid157">
    <w:name w:val="Table Grid157"/>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2F01CF"/>
  </w:style>
  <w:style w:type="numbering" w:customStyle="1" w:styleId="NoList253">
    <w:name w:val="No List253"/>
    <w:next w:val="a4"/>
    <w:uiPriority w:val="99"/>
    <w:semiHidden/>
    <w:unhideWhenUsed/>
    <w:rsid w:val="002F01CF"/>
  </w:style>
  <w:style w:type="table" w:customStyle="1" w:styleId="TableGrid447">
    <w:name w:val="Table Grid44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2F01CF"/>
  </w:style>
  <w:style w:type="table" w:customStyle="1" w:styleId="TableGrid537">
    <w:name w:val="Table Grid53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2F01CF"/>
  </w:style>
  <w:style w:type="table" w:customStyle="1" w:styleId="TableGrid637">
    <w:name w:val="Table Grid63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F01CF"/>
  </w:style>
  <w:style w:type="numbering" w:customStyle="1" w:styleId="NoList643">
    <w:name w:val="No List643"/>
    <w:next w:val="a4"/>
    <w:uiPriority w:val="99"/>
    <w:semiHidden/>
    <w:unhideWhenUsed/>
    <w:rsid w:val="002F01CF"/>
  </w:style>
  <w:style w:type="numbering" w:customStyle="1" w:styleId="NoList743">
    <w:name w:val="No List743"/>
    <w:next w:val="a4"/>
    <w:uiPriority w:val="99"/>
    <w:semiHidden/>
    <w:unhideWhenUsed/>
    <w:rsid w:val="002F01CF"/>
  </w:style>
  <w:style w:type="numbering" w:customStyle="1" w:styleId="NoList833">
    <w:name w:val="No List833"/>
    <w:next w:val="a4"/>
    <w:uiPriority w:val="99"/>
    <w:semiHidden/>
    <w:unhideWhenUsed/>
    <w:rsid w:val="002F01CF"/>
  </w:style>
  <w:style w:type="numbering" w:customStyle="1" w:styleId="NoList933">
    <w:name w:val="No List933"/>
    <w:next w:val="a4"/>
    <w:uiPriority w:val="99"/>
    <w:semiHidden/>
    <w:unhideWhenUsed/>
    <w:rsid w:val="002F01CF"/>
  </w:style>
  <w:style w:type="table" w:customStyle="1" w:styleId="TableGrid834">
    <w:name w:val="Table Grid834"/>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2F01CF"/>
  </w:style>
  <w:style w:type="numbering" w:customStyle="1" w:styleId="NoList2143">
    <w:name w:val="No List2143"/>
    <w:next w:val="a4"/>
    <w:uiPriority w:val="99"/>
    <w:semiHidden/>
    <w:unhideWhenUsed/>
    <w:rsid w:val="002F01CF"/>
  </w:style>
  <w:style w:type="table" w:customStyle="1" w:styleId="TableGrid4137">
    <w:name w:val="Table Grid4137"/>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2F01CF"/>
  </w:style>
  <w:style w:type="numbering" w:customStyle="1" w:styleId="NoList4143">
    <w:name w:val="No List4143"/>
    <w:next w:val="a4"/>
    <w:uiPriority w:val="99"/>
    <w:semiHidden/>
    <w:unhideWhenUsed/>
    <w:rsid w:val="002F01CF"/>
  </w:style>
  <w:style w:type="numbering" w:customStyle="1" w:styleId="NoList5133">
    <w:name w:val="No List5133"/>
    <w:next w:val="a4"/>
    <w:uiPriority w:val="99"/>
    <w:semiHidden/>
    <w:unhideWhenUsed/>
    <w:rsid w:val="002F01CF"/>
  </w:style>
  <w:style w:type="numbering" w:customStyle="1" w:styleId="NoList6133">
    <w:name w:val="No List6133"/>
    <w:next w:val="a4"/>
    <w:uiPriority w:val="99"/>
    <w:semiHidden/>
    <w:unhideWhenUsed/>
    <w:rsid w:val="002F01CF"/>
  </w:style>
  <w:style w:type="numbering" w:customStyle="1" w:styleId="NoList7133">
    <w:name w:val="No List7133"/>
    <w:next w:val="a4"/>
    <w:uiPriority w:val="99"/>
    <w:semiHidden/>
    <w:unhideWhenUsed/>
    <w:rsid w:val="002F01CF"/>
  </w:style>
  <w:style w:type="numbering" w:customStyle="1" w:styleId="NoList8133">
    <w:name w:val="No List8133"/>
    <w:next w:val="a4"/>
    <w:uiPriority w:val="99"/>
    <w:semiHidden/>
    <w:unhideWhenUsed/>
    <w:rsid w:val="002F01CF"/>
  </w:style>
  <w:style w:type="numbering" w:customStyle="1" w:styleId="NoList9123">
    <w:name w:val="No List9123"/>
    <w:next w:val="a4"/>
    <w:uiPriority w:val="99"/>
    <w:semiHidden/>
    <w:unhideWhenUsed/>
    <w:rsid w:val="002F01CF"/>
  </w:style>
  <w:style w:type="numbering" w:customStyle="1" w:styleId="LFO1933">
    <w:name w:val="LFO1933"/>
    <w:basedOn w:val="a4"/>
    <w:rsid w:val="002F01CF"/>
  </w:style>
  <w:style w:type="numbering" w:customStyle="1" w:styleId="NoList1023">
    <w:name w:val="No List1023"/>
    <w:next w:val="a4"/>
    <w:uiPriority w:val="99"/>
    <w:semiHidden/>
    <w:unhideWhenUsed/>
    <w:rsid w:val="002F01CF"/>
  </w:style>
  <w:style w:type="numbering" w:customStyle="1" w:styleId="LFO19123">
    <w:name w:val="LFO19123"/>
    <w:basedOn w:val="a4"/>
    <w:rsid w:val="002F01CF"/>
  </w:style>
  <w:style w:type="table" w:customStyle="1" w:styleId="TableGrid1244">
    <w:name w:val="Table Grid1244"/>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2F01CF"/>
  </w:style>
  <w:style w:type="numbering" w:customStyle="1" w:styleId="NoList11143">
    <w:name w:val="No List11143"/>
    <w:next w:val="a4"/>
    <w:uiPriority w:val="99"/>
    <w:semiHidden/>
    <w:unhideWhenUsed/>
    <w:rsid w:val="002F01CF"/>
  </w:style>
  <w:style w:type="table" w:customStyle="1" w:styleId="TableGrid2237">
    <w:name w:val="Table Grid2237"/>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2F01CF"/>
  </w:style>
  <w:style w:type="numbering" w:customStyle="1" w:styleId="1430">
    <w:name w:val="リストなし143"/>
    <w:next w:val="a4"/>
    <w:uiPriority w:val="99"/>
    <w:semiHidden/>
    <w:unhideWhenUsed/>
    <w:rsid w:val="002F01CF"/>
  </w:style>
  <w:style w:type="numbering" w:customStyle="1" w:styleId="1143">
    <w:name w:val="无列表1143"/>
    <w:next w:val="a4"/>
    <w:semiHidden/>
    <w:rsid w:val="002F01CF"/>
  </w:style>
  <w:style w:type="numbering" w:customStyle="1" w:styleId="11330">
    <w:name w:val="リストなし1133"/>
    <w:next w:val="a4"/>
    <w:uiPriority w:val="99"/>
    <w:semiHidden/>
    <w:unhideWhenUsed/>
    <w:rsid w:val="002F01CF"/>
  </w:style>
  <w:style w:type="numbering" w:customStyle="1" w:styleId="NoList2243">
    <w:name w:val="No List2243"/>
    <w:next w:val="a4"/>
    <w:uiPriority w:val="99"/>
    <w:semiHidden/>
    <w:unhideWhenUsed/>
    <w:rsid w:val="002F01CF"/>
  </w:style>
  <w:style w:type="numbering" w:customStyle="1" w:styleId="NoList3243">
    <w:name w:val="No List3243"/>
    <w:next w:val="a4"/>
    <w:uiPriority w:val="99"/>
    <w:semiHidden/>
    <w:unhideWhenUsed/>
    <w:rsid w:val="002F01CF"/>
  </w:style>
  <w:style w:type="numbering" w:customStyle="1" w:styleId="NoList4233">
    <w:name w:val="No List4233"/>
    <w:next w:val="a4"/>
    <w:uiPriority w:val="99"/>
    <w:semiHidden/>
    <w:unhideWhenUsed/>
    <w:rsid w:val="002F01CF"/>
  </w:style>
  <w:style w:type="numbering" w:customStyle="1" w:styleId="NoList21133">
    <w:name w:val="No List21133"/>
    <w:next w:val="a4"/>
    <w:uiPriority w:val="99"/>
    <w:semiHidden/>
    <w:unhideWhenUsed/>
    <w:rsid w:val="002F01CF"/>
  </w:style>
  <w:style w:type="numbering" w:customStyle="1" w:styleId="NoList31133">
    <w:name w:val="No List31133"/>
    <w:next w:val="a4"/>
    <w:uiPriority w:val="99"/>
    <w:semiHidden/>
    <w:unhideWhenUsed/>
    <w:rsid w:val="002F01CF"/>
  </w:style>
  <w:style w:type="numbering" w:customStyle="1" w:styleId="NoList41133">
    <w:name w:val="No List41133"/>
    <w:next w:val="a4"/>
    <w:uiPriority w:val="99"/>
    <w:semiHidden/>
    <w:unhideWhenUsed/>
    <w:rsid w:val="002F01CF"/>
  </w:style>
  <w:style w:type="numbering" w:customStyle="1" w:styleId="11133">
    <w:name w:val="无列表11133"/>
    <w:next w:val="a4"/>
    <w:semiHidden/>
    <w:rsid w:val="002F01CF"/>
  </w:style>
  <w:style w:type="numbering" w:customStyle="1" w:styleId="NoList111133">
    <w:name w:val="No List111133"/>
    <w:next w:val="a4"/>
    <w:uiPriority w:val="99"/>
    <w:semiHidden/>
    <w:unhideWhenUsed/>
    <w:rsid w:val="002F01CF"/>
  </w:style>
  <w:style w:type="numbering" w:customStyle="1" w:styleId="NoList12133">
    <w:name w:val="No List12133"/>
    <w:next w:val="a4"/>
    <w:uiPriority w:val="99"/>
    <w:semiHidden/>
    <w:unhideWhenUsed/>
    <w:rsid w:val="002F01CF"/>
  </w:style>
  <w:style w:type="numbering" w:customStyle="1" w:styleId="NoList22133">
    <w:name w:val="No List22133"/>
    <w:next w:val="a4"/>
    <w:uiPriority w:val="99"/>
    <w:semiHidden/>
    <w:unhideWhenUsed/>
    <w:rsid w:val="002F01CF"/>
  </w:style>
  <w:style w:type="numbering" w:customStyle="1" w:styleId="NoList32133">
    <w:name w:val="No List32133"/>
    <w:next w:val="a4"/>
    <w:uiPriority w:val="99"/>
    <w:semiHidden/>
    <w:unhideWhenUsed/>
    <w:rsid w:val="002F01CF"/>
  </w:style>
  <w:style w:type="table" w:customStyle="1" w:styleId="172">
    <w:name w:val="网格型17"/>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4"/>
    <w:uiPriority w:val="99"/>
    <w:semiHidden/>
    <w:unhideWhenUsed/>
    <w:rsid w:val="002F01CF"/>
  </w:style>
  <w:style w:type="numbering" w:customStyle="1" w:styleId="153">
    <w:name w:val="无列表153"/>
    <w:next w:val="a4"/>
    <w:semiHidden/>
    <w:rsid w:val="002F01CF"/>
  </w:style>
  <w:style w:type="numbering" w:customStyle="1" w:styleId="1530">
    <w:name w:val="リストなし153"/>
    <w:next w:val="a4"/>
    <w:uiPriority w:val="99"/>
    <w:semiHidden/>
    <w:unhideWhenUsed/>
    <w:rsid w:val="002F01CF"/>
  </w:style>
  <w:style w:type="table" w:customStyle="1" w:styleId="2230">
    <w:name w:val="古典型 223"/>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4"/>
    <w:uiPriority w:val="99"/>
    <w:semiHidden/>
    <w:unhideWhenUsed/>
    <w:rsid w:val="002F01CF"/>
  </w:style>
  <w:style w:type="numbering" w:customStyle="1" w:styleId="1153">
    <w:name w:val="无列表1153"/>
    <w:next w:val="a4"/>
    <w:semiHidden/>
    <w:rsid w:val="002F01CF"/>
  </w:style>
  <w:style w:type="numbering" w:customStyle="1" w:styleId="11430">
    <w:name w:val="リストなし1143"/>
    <w:next w:val="a4"/>
    <w:uiPriority w:val="99"/>
    <w:semiHidden/>
    <w:unhideWhenUsed/>
    <w:rsid w:val="002F01CF"/>
  </w:style>
  <w:style w:type="table" w:customStyle="1" w:styleId="TableClassic2123">
    <w:name w:val="Table Classic 2123"/>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4"/>
    <w:uiPriority w:val="99"/>
    <w:semiHidden/>
    <w:unhideWhenUsed/>
    <w:rsid w:val="002F01CF"/>
  </w:style>
  <w:style w:type="numbering" w:customStyle="1" w:styleId="NoList363">
    <w:name w:val="No List363"/>
    <w:next w:val="a4"/>
    <w:uiPriority w:val="99"/>
    <w:semiHidden/>
    <w:unhideWhenUsed/>
    <w:rsid w:val="002F01CF"/>
  </w:style>
  <w:style w:type="numbering" w:customStyle="1" w:styleId="NoList1153">
    <w:name w:val="No List1153"/>
    <w:next w:val="a4"/>
    <w:uiPriority w:val="99"/>
    <w:semiHidden/>
    <w:unhideWhenUsed/>
    <w:rsid w:val="002F01CF"/>
  </w:style>
  <w:style w:type="numbering" w:customStyle="1" w:styleId="NoList463">
    <w:name w:val="No List463"/>
    <w:next w:val="a4"/>
    <w:uiPriority w:val="99"/>
    <w:semiHidden/>
    <w:unhideWhenUsed/>
    <w:rsid w:val="002F01CF"/>
  </w:style>
  <w:style w:type="numbering" w:customStyle="1" w:styleId="NoList553">
    <w:name w:val="No List553"/>
    <w:next w:val="a4"/>
    <w:uiPriority w:val="99"/>
    <w:semiHidden/>
    <w:unhideWhenUsed/>
    <w:rsid w:val="002F01CF"/>
  </w:style>
  <w:style w:type="numbering" w:customStyle="1" w:styleId="NoList11153">
    <w:name w:val="No List11153"/>
    <w:next w:val="a4"/>
    <w:uiPriority w:val="99"/>
    <w:semiHidden/>
    <w:unhideWhenUsed/>
    <w:rsid w:val="002F01CF"/>
  </w:style>
  <w:style w:type="numbering" w:customStyle="1" w:styleId="NoList2153">
    <w:name w:val="No List2153"/>
    <w:next w:val="a4"/>
    <w:uiPriority w:val="99"/>
    <w:semiHidden/>
    <w:unhideWhenUsed/>
    <w:rsid w:val="002F01CF"/>
  </w:style>
  <w:style w:type="numbering" w:customStyle="1" w:styleId="NoList3153">
    <w:name w:val="No List3153"/>
    <w:next w:val="a4"/>
    <w:uiPriority w:val="99"/>
    <w:semiHidden/>
    <w:unhideWhenUsed/>
    <w:rsid w:val="002F01CF"/>
  </w:style>
  <w:style w:type="numbering" w:customStyle="1" w:styleId="NoList4153">
    <w:name w:val="No List4153"/>
    <w:next w:val="a4"/>
    <w:uiPriority w:val="99"/>
    <w:semiHidden/>
    <w:unhideWhenUsed/>
    <w:rsid w:val="002F01CF"/>
  </w:style>
  <w:style w:type="numbering" w:customStyle="1" w:styleId="NoList653">
    <w:name w:val="No List653"/>
    <w:next w:val="a4"/>
    <w:uiPriority w:val="99"/>
    <w:semiHidden/>
    <w:unhideWhenUsed/>
    <w:rsid w:val="002F01CF"/>
  </w:style>
  <w:style w:type="numbering" w:customStyle="1" w:styleId="NoList753">
    <w:name w:val="No List753"/>
    <w:next w:val="a4"/>
    <w:uiPriority w:val="99"/>
    <w:semiHidden/>
    <w:unhideWhenUsed/>
    <w:rsid w:val="002F01CF"/>
  </w:style>
  <w:style w:type="numbering" w:customStyle="1" w:styleId="NoList1253">
    <w:name w:val="No List1253"/>
    <w:next w:val="a4"/>
    <w:uiPriority w:val="99"/>
    <w:semiHidden/>
    <w:unhideWhenUsed/>
    <w:rsid w:val="002F01CF"/>
  </w:style>
  <w:style w:type="numbering" w:customStyle="1" w:styleId="NoList2253">
    <w:name w:val="No List2253"/>
    <w:next w:val="a4"/>
    <w:uiPriority w:val="99"/>
    <w:semiHidden/>
    <w:unhideWhenUsed/>
    <w:rsid w:val="002F01CF"/>
  </w:style>
  <w:style w:type="numbering" w:customStyle="1" w:styleId="NoList3253">
    <w:name w:val="No List3253"/>
    <w:next w:val="a4"/>
    <w:uiPriority w:val="99"/>
    <w:semiHidden/>
    <w:unhideWhenUsed/>
    <w:rsid w:val="002F01CF"/>
  </w:style>
  <w:style w:type="numbering" w:customStyle="1" w:styleId="NoList4243">
    <w:name w:val="No List4243"/>
    <w:next w:val="a4"/>
    <w:uiPriority w:val="99"/>
    <w:semiHidden/>
    <w:unhideWhenUsed/>
    <w:rsid w:val="002F01CF"/>
  </w:style>
  <w:style w:type="numbering" w:customStyle="1" w:styleId="NoList5143">
    <w:name w:val="No List5143"/>
    <w:next w:val="a4"/>
    <w:uiPriority w:val="99"/>
    <w:semiHidden/>
    <w:unhideWhenUsed/>
    <w:rsid w:val="002F01CF"/>
  </w:style>
  <w:style w:type="numbering" w:customStyle="1" w:styleId="NoList21143">
    <w:name w:val="No List21143"/>
    <w:next w:val="a4"/>
    <w:uiPriority w:val="99"/>
    <w:semiHidden/>
    <w:unhideWhenUsed/>
    <w:rsid w:val="002F01CF"/>
  </w:style>
  <w:style w:type="numbering" w:customStyle="1" w:styleId="NoList31143">
    <w:name w:val="No List31143"/>
    <w:next w:val="a4"/>
    <w:uiPriority w:val="99"/>
    <w:semiHidden/>
    <w:unhideWhenUsed/>
    <w:rsid w:val="002F01CF"/>
  </w:style>
  <w:style w:type="numbering" w:customStyle="1" w:styleId="NoList41143">
    <w:name w:val="No List41143"/>
    <w:next w:val="a4"/>
    <w:uiPriority w:val="99"/>
    <w:semiHidden/>
    <w:unhideWhenUsed/>
    <w:rsid w:val="002F01CF"/>
  </w:style>
  <w:style w:type="numbering" w:customStyle="1" w:styleId="NoList6143">
    <w:name w:val="No List6143"/>
    <w:next w:val="a4"/>
    <w:uiPriority w:val="99"/>
    <w:semiHidden/>
    <w:unhideWhenUsed/>
    <w:rsid w:val="002F01CF"/>
  </w:style>
  <w:style w:type="numbering" w:customStyle="1" w:styleId="11143">
    <w:name w:val="无列表11143"/>
    <w:next w:val="a4"/>
    <w:semiHidden/>
    <w:rsid w:val="002F01CF"/>
  </w:style>
  <w:style w:type="numbering" w:customStyle="1" w:styleId="NoList111143">
    <w:name w:val="No List111143"/>
    <w:next w:val="a4"/>
    <w:uiPriority w:val="99"/>
    <w:semiHidden/>
    <w:unhideWhenUsed/>
    <w:rsid w:val="002F01CF"/>
  </w:style>
  <w:style w:type="numbering" w:customStyle="1" w:styleId="NoList7143">
    <w:name w:val="No List7143"/>
    <w:next w:val="a4"/>
    <w:uiPriority w:val="99"/>
    <w:semiHidden/>
    <w:unhideWhenUsed/>
    <w:rsid w:val="002F01CF"/>
  </w:style>
  <w:style w:type="numbering" w:customStyle="1" w:styleId="NoList12143">
    <w:name w:val="No List12143"/>
    <w:next w:val="a4"/>
    <w:uiPriority w:val="99"/>
    <w:semiHidden/>
    <w:unhideWhenUsed/>
    <w:rsid w:val="002F01CF"/>
  </w:style>
  <w:style w:type="numbering" w:customStyle="1" w:styleId="NoList22143">
    <w:name w:val="No List22143"/>
    <w:next w:val="a4"/>
    <w:uiPriority w:val="99"/>
    <w:semiHidden/>
    <w:unhideWhenUsed/>
    <w:rsid w:val="002F01CF"/>
  </w:style>
  <w:style w:type="numbering" w:customStyle="1" w:styleId="NoList32143">
    <w:name w:val="No List32143"/>
    <w:next w:val="a4"/>
    <w:uiPriority w:val="99"/>
    <w:semiHidden/>
    <w:unhideWhenUsed/>
    <w:rsid w:val="002F01CF"/>
  </w:style>
  <w:style w:type="numbering" w:customStyle="1" w:styleId="NoList843">
    <w:name w:val="No List843"/>
    <w:next w:val="a4"/>
    <w:uiPriority w:val="99"/>
    <w:semiHidden/>
    <w:unhideWhenUsed/>
    <w:rsid w:val="002F01CF"/>
  </w:style>
  <w:style w:type="numbering" w:customStyle="1" w:styleId="NoList943">
    <w:name w:val="No List943"/>
    <w:next w:val="a4"/>
    <w:uiPriority w:val="99"/>
    <w:semiHidden/>
    <w:unhideWhenUsed/>
    <w:rsid w:val="002F01CF"/>
  </w:style>
  <w:style w:type="numbering" w:customStyle="1" w:styleId="NoList8143">
    <w:name w:val="No List8143"/>
    <w:next w:val="a4"/>
    <w:uiPriority w:val="99"/>
    <w:semiHidden/>
    <w:unhideWhenUsed/>
    <w:rsid w:val="002F01CF"/>
  </w:style>
  <w:style w:type="numbering" w:customStyle="1" w:styleId="NoList9133">
    <w:name w:val="No List9133"/>
    <w:next w:val="a4"/>
    <w:uiPriority w:val="99"/>
    <w:semiHidden/>
    <w:unhideWhenUsed/>
    <w:rsid w:val="002F01CF"/>
  </w:style>
  <w:style w:type="numbering" w:customStyle="1" w:styleId="LFO1943">
    <w:name w:val="LFO1943"/>
    <w:basedOn w:val="a4"/>
    <w:rsid w:val="002F01CF"/>
  </w:style>
  <w:style w:type="numbering" w:customStyle="1" w:styleId="NoList1033">
    <w:name w:val="No List1033"/>
    <w:next w:val="a4"/>
    <w:uiPriority w:val="99"/>
    <w:semiHidden/>
    <w:unhideWhenUsed/>
    <w:rsid w:val="002F01CF"/>
  </w:style>
  <w:style w:type="numbering" w:customStyle="1" w:styleId="LFO19133">
    <w:name w:val="LFO19133"/>
    <w:basedOn w:val="a4"/>
    <w:rsid w:val="002F01CF"/>
  </w:style>
  <w:style w:type="numbering" w:customStyle="1" w:styleId="1213">
    <w:name w:val="无列表1213"/>
    <w:next w:val="a4"/>
    <w:semiHidden/>
    <w:rsid w:val="002F01CF"/>
  </w:style>
  <w:style w:type="numbering" w:customStyle="1" w:styleId="12130">
    <w:name w:val="リストなし1213"/>
    <w:next w:val="a4"/>
    <w:uiPriority w:val="99"/>
    <w:semiHidden/>
    <w:unhideWhenUsed/>
    <w:rsid w:val="002F01CF"/>
  </w:style>
  <w:style w:type="numbering" w:customStyle="1" w:styleId="111130">
    <w:name w:val="リストなし11113"/>
    <w:next w:val="a4"/>
    <w:uiPriority w:val="99"/>
    <w:semiHidden/>
    <w:unhideWhenUsed/>
    <w:rsid w:val="002F01CF"/>
  </w:style>
  <w:style w:type="numbering" w:customStyle="1" w:styleId="NoList1313">
    <w:name w:val="No List1313"/>
    <w:next w:val="a4"/>
    <w:uiPriority w:val="99"/>
    <w:semiHidden/>
    <w:unhideWhenUsed/>
    <w:rsid w:val="002F01CF"/>
  </w:style>
  <w:style w:type="numbering" w:customStyle="1" w:styleId="NoList2313">
    <w:name w:val="No List2313"/>
    <w:next w:val="a4"/>
    <w:uiPriority w:val="99"/>
    <w:semiHidden/>
    <w:unhideWhenUsed/>
    <w:rsid w:val="002F01CF"/>
  </w:style>
  <w:style w:type="numbering" w:customStyle="1" w:styleId="NoList3313">
    <w:name w:val="No List3313"/>
    <w:next w:val="a4"/>
    <w:uiPriority w:val="99"/>
    <w:semiHidden/>
    <w:unhideWhenUsed/>
    <w:rsid w:val="002F01CF"/>
  </w:style>
  <w:style w:type="numbering" w:customStyle="1" w:styleId="NoList4313">
    <w:name w:val="No List4313"/>
    <w:next w:val="a4"/>
    <w:uiPriority w:val="99"/>
    <w:semiHidden/>
    <w:unhideWhenUsed/>
    <w:rsid w:val="002F01CF"/>
  </w:style>
  <w:style w:type="numbering" w:customStyle="1" w:styleId="NoList5213">
    <w:name w:val="No List5213"/>
    <w:next w:val="a4"/>
    <w:uiPriority w:val="99"/>
    <w:semiHidden/>
    <w:unhideWhenUsed/>
    <w:rsid w:val="002F01CF"/>
  </w:style>
  <w:style w:type="numbering" w:customStyle="1" w:styleId="NoList6213">
    <w:name w:val="No List6213"/>
    <w:next w:val="a4"/>
    <w:uiPriority w:val="99"/>
    <w:semiHidden/>
    <w:unhideWhenUsed/>
    <w:rsid w:val="002F01CF"/>
  </w:style>
  <w:style w:type="numbering" w:customStyle="1" w:styleId="NoList7213">
    <w:name w:val="No List7213"/>
    <w:next w:val="a4"/>
    <w:uiPriority w:val="99"/>
    <w:semiHidden/>
    <w:unhideWhenUsed/>
    <w:rsid w:val="002F01CF"/>
  </w:style>
  <w:style w:type="numbering" w:customStyle="1" w:styleId="NoList11213">
    <w:name w:val="No List11213"/>
    <w:next w:val="a4"/>
    <w:uiPriority w:val="99"/>
    <w:semiHidden/>
    <w:unhideWhenUsed/>
    <w:rsid w:val="002F01CF"/>
  </w:style>
  <w:style w:type="numbering" w:customStyle="1" w:styleId="NoList21213">
    <w:name w:val="No List21213"/>
    <w:next w:val="a4"/>
    <w:uiPriority w:val="99"/>
    <w:semiHidden/>
    <w:unhideWhenUsed/>
    <w:rsid w:val="002F01CF"/>
  </w:style>
  <w:style w:type="numbering" w:customStyle="1" w:styleId="NoList31213">
    <w:name w:val="No List31213"/>
    <w:next w:val="a4"/>
    <w:uiPriority w:val="99"/>
    <w:semiHidden/>
    <w:unhideWhenUsed/>
    <w:rsid w:val="002F01CF"/>
  </w:style>
  <w:style w:type="numbering" w:customStyle="1" w:styleId="NoList41213">
    <w:name w:val="No List41213"/>
    <w:next w:val="a4"/>
    <w:uiPriority w:val="99"/>
    <w:semiHidden/>
    <w:unhideWhenUsed/>
    <w:rsid w:val="002F01CF"/>
  </w:style>
  <w:style w:type="numbering" w:customStyle="1" w:styleId="NoList51113">
    <w:name w:val="No List51113"/>
    <w:next w:val="a4"/>
    <w:uiPriority w:val="99"/>
    <w:semiHidden/>
    <w:unhideWhenUsed/>
    <w:rsid w:val="002F01CF"/>
  </w:style>
  <w:style w:type="numbering" w:customStyle="1" w:styleId="NoList61113">
    <w:name w:val="No List61113"/>
    <w:next w:val="a4"/>
    <w:uiPriority w:val="99"/>
    <w:semiHidden/>
    <w:unhideWhenUsed/>
    <w:rsid w:val="002F01CF"/>
  </w:style>
  <w:style w:type="numbering" w:customStyle="1" w:styleId="NoList71113">
    <w:name w:val="No List71113"/>
    <w:next w:val="a4"/>
    <w:uiPriority w:val="99"/>
    <w:semiHidden/>
    <w:unhideWhenUsed/>
    <w:rsid w:val="002F01CF"/>
  </w:style>
  <w:style w:type="numbering" w:customStyle="1" w:styleId="NoList81113">
    <w:name w:val="No List81113"/>
    <w:next w:val="a4"/>
    <w:uiPriority w:val="99"/>
    <w:semiHidden/>
    <w:unhideWhenUsed/>
    <w:rsid w:val="002F01CF"/>
  </w:style>
  <w:style w:type="numbering" w:customStyle="1" w:styleId="NoList12213">
    <w:name w:val="No List12213"/>
    <w:next w:val="a4"/>
    <w:uiPriority w:val="99"/>
    <w:semiHidden/>
    <w:rsid w:val="002F01CF"/>
  </w:style>
  <w:style w:type="numbering" w:customStyle="1" w:styleId="NoList111213">
    <w:name w:val="No List111213"/>
    <w:next w:val="a4"/>
    <w:uiPriority w:val="99"/>
    <w:semiHidden/>
    <w:unhideWhenUsed/>
    <w:rsid w:val="002F01CF"/>
  </w:style>
  <w:style w:type="numbering" w:customStyle="1" w:styleId="11213">
    <w:name w:val="无列表11213"/>
    <w:next w:val="a4"/>
    <w:semiHidden/>
    <w:rsid w:val="002F01CF"/>
  </w:style>
  <w:style w:type="numbering" w:customStyle="1" w:styleId="NoList22213">
    <w:name w:val="No List22213"/>
    <w:next w:val="a4"/>
    <w:uiPriority w:val="99"/>
    <w:semiHidden/>
    <w:unhideWhenUsed/>
    <w:rsid w:val="002F01CF"/>
  </w:style>
  <w:style w:type="numbering" w:customStyle="1" w:styleId="NoList32213">
    <w:name w:val="No List32213"/>
    <w:next w:val="a4"/>
    <w:uiPriority w:val="99"/>
    <w:semiHidden/>
    <w:unhideWhenUsed/>
    <w:rsid w:val="002F01CF"/>
  </w:style>
  <w:style w:type="numbering" w:customStyle="1" w:styleId="NoList42113">
    <w:name w:val="No List42113"/>
    <w:next w:val="a4"/>
    <w:uiPriority w:val="99"/>
    <w:semiHidden/>
    <w:unhideWhenUsed/>
    <w:rsid w:val="002F01CF"/>
  </w:style>
  <w:style w:type="numbering" w:customStyle="1" w:styleId="NoList211113">
    <w:name w:val="No List211113"/>
    <w:next w:val="a4"/>
    <w:uiPriority w:val="99"/>
    <w:semiHidden/>
    <w:unhideWhenUsed/>
    <w:rsid w:val="002F01CF"/>
  </w:style>
  <w:style w:type="numbering" w:customStyle="1" w:styleId="NoList311113">
    <w:name w:val="No List311113"/>
    <w:next w:val="a4"/>
    <w:uiPriority w:val="99"/>
    <w:semiHidden/>
    <w:unhideWhenUsed/>
    <w:rsid w:val="002F01CF"/>
  </w:style>
  <w:style w:type="numbering" w:customStyle="1" w:styleId="NoList411113">
    <w:name w:val="No List411113"/>
    <w:next w:val="a4"/>
    <w:uiPriority w:val="99"/>
    <w:semiHidden/>
    <w:unhideWhenUsed/>
    <w:rsid w:val="002F01CF"/>
  </w:style>
  <w:style w:type="numbering" w:customStyle="1" w:styleId="111113">
    <w:name w:val="无列表111113"/>
    <w:next w:val="a4"/>
    <w:semiHidden/>
    <w:rsid w:val="002F01CF"/>
  </w:style>
  <w:style w:type="numbering" w:customStyle="1" w:styleId="NoList1111113">
    <w:name w:val="No List1111113"/>
    <w:next w:val="a4"/>
    <w:uiPriority w:val="99"/>
    <w:semiHidden/>
    <w:unhideWhenUsed/>
    <w:rsid w:val="002F01CF"/>
  </w:style>
  <w:style w:type="numbering" w:customStyle="1" w:styleId="NoList121113">
    <w:name w:val="No List121113"/>
    <w:next w:val="a4"/>
    <w:uiPriority w:val="99"/>
    <w:semiHidden/>
    <w:unhideWhenUsed/>
    <w:rsid w:val="002F01CF"/>
  </w:style>
  <w:style w:type="numbering" w:customStyle="1" w:styleId="NoList221113">
    <w:name w:val="No List221113"/>
    <w:next w:val="a4"/>
    <w:uiPriority w:val="99"/>
    <w:semiHidden/>
    <w:unhideWhenUsed/>
    <w:rsid w:val="002F01CF"/>
  </w:style>
  <w:style w:type="numbering" w:customStyle="1" w:styleId="NoList321113">
    <w:name w:val="No List321113"/>
    <w:next w:val="a4"/>
    <w:uiPriority w:val="99"/>
    <w:semiHidden/>
    <w:unhideWhenUsed/>
    <w:rsid w:val="002F01CF"/>
  </w:style>
  <w:style w:type="numbering" w:customStyle="1" w:styleId="NoList1413">
    <w:name w:val="No List1413"/>
    <w:next w:val="a4"/>
    <w:uiPriority w:val="99"/>
    <w:semiHidden/>
    <w:unhideWhenUsed/>
    <w:rsid w:val="002F01CF"/>
  </w:style>
  <w:style w:type="numbering" w:customStyle="1" w:styleId="NoList1513">
    <w:name w:val="No List1513"/>
    <w:next w:val="a4"/>
    <w:uiPriority w:val="99"/>
    <w:semiHidden/>
    <w:unhideWhenUsed/>
    <w:rsid w:val="002F01CF"/>
  </w:style>
  <w:style w:type="numbering" w:customStyle="1" w:styleId="NoList2413">
    <w:name w:val="No List2413"/>
    <w:next w:val="a4"/>
    <w:uiPriority w:val="99"/>
    <w:semiHidden/>
    <w:unhideWhenUsed/>
    <w:rsid w:val="002F01CF"/>
  </w:style>
  <w:style w:type="numbering" w:customStyle="1" w:styleId="NoList3413">
    <w:name w:val="No List3413"/>
    <w:next w:val="a4"/>
    <w:uiPriority w:val="99"/>
    <w:semiHidden/>
    <w:unhideWhenUsed/>
    <w:rsid w:val="002F01CF"/>
  </w:style>
  <w:style w:type="numbering" w:customStyle="1" w:styleId="NoList4413">
    <w:name w:val="No List4413"/>
    <w:next w:val="a4"/>
    <w:uiPriority w:val="99"/>
    <w:semiHidden/>
    <w:unhideWhenUsed/>
    <w:rsid w:val="002F01CF"/>
  </w:style>
  <w:style w:type="numbering" w:customStyle="1" w:styleId="NoList5313">
    <w:name w:val="No List5313"/>
    <w:next w:val="a4"/>
    <w:uiPriority w:val="99"/>
    <w:semiHidden/>
    <w:unhideWhenUsed/>
    <w:rsid w:val="002F01CF"/>
  </w:style>
  <w:style w:type="numbering" w:customStyle="1" w:styleId="NoList6313">
    <w:name w:val="No List6313"/>
    <w:next w:val="a4"/>
    <w:uiPriority w:val="99"/>
    <w:semiHidden/>
    <w:unhideWhenUsed/>
    <w:rsid w:val="002F01CF"/>
  </w:style>
  <w:style w:type="numbering" w:customStyle="1" w:styleId="NoList7313">
    <w:name w:val="No List7313"/>
    <w:next w:val="a4"/>
    <w:uiPriority w:val="99"/>
    <w:semiHidden/>
    <w:unhideWhenUsed/>
    <w:rsid w:val="002F01CF"/>
  </w:style>
  <w:style w:type="numbering" w:customStyle="1" w:styleId="NoList8213">
    <w:name w:val="No List8213"/>
    <w:next w:val="a4"/>
    <w:uiPriority w:val="99"/>
    <w:semiHidden/>
    <w:unhideWhenUsed/>
    <w:rsid w:val="002F01CF"/>
  </w:style>
  <w:style w:type="numbering" w:customStyle="1" w:styleId="NoList9213">
    <w:name w:val="No List9213"/>
    <w:next w:val="a4"/>
    <w:uiPriority w:val="99"/>
    <w:semiHidden/>
    <w:unhideWhenUsed/>
    <w:rsid w:val="002F01CF"/>
  </w:style>
  <w:style w:type="numbering" w:customStyle="1" w:styleId="NoList11313">
    <w:name w:val="No List11313"/>
    <w:next w:val="a4"/>
    <w:uiPriority w:val="99"/>
    <w:semiHidden/>
    <w:unhideWhenUsed/>
    <w:rsid w:val="002F01CF"/>
  </w:style>
  <w:style w:type="numbering" w:customStyle="1" w:styleId="NoList21313">
    <w:name w:val="No List21313"/>
    <w:next w:val="a4"/>
    <w:uiPriority w:val="99"/>
    <w:semiHidden/>
    <w:unhideWhenUsed/>
    <w:rsid w:val="002F01CF"/>
  </w:style>
  <w:style w:type="numbering" w:customStyle="1" w:styleId="NoList31313">
    <w:name w:val="No List31313"/>
    <w:next w:val="a4"/>
    <w:uiPriority w:val="99"/>
    <w:semiHidden/>
    <w:unhideWhenUsed/>
    <w:rsid w:val="002F01CF"/>
  </w:style>
  <w:style w:type="numbering" w:customStyle="1" w:styleId="NoList41313">
    <w:name w:val="No List41313"/>
    <w:next w:val="a4"/>
    <w:uiPriority w:val="99"/>
    <w:semiHidden/>
    <w:unhideWhenUsed/>
    <w:rsid w:val="002F01CF"/>
  </w:style>
  <w:style w:type="numbering" w:customStyle="1" w:styleId="NoList51213">
    <w:name w:val="No List51213"/>
    <w:next w:val="a4"/>
    <w:uiPriority w:val="99"/>
    <w:semiHidden/>
    <w:unhideWhenUsed/>
    <w:rsid w:val="002F01CF"/>
  </w:style>
  <w:style w:type="numbering" w:customStyle="1" w:styleId="NoList61213">
    <w:name w:val="No List61213"/>
    <w:next w:val="a4"/>
    <w:uiPriority w:val="99"/>
    <w:semiHidden/>
    <w:unhideWhenUsed/>
    <w:rsid w:val="002F01CF"/>
  </w:style>
  <w:style w:type="numbering" w:customStyle="1" w:styleId="NoList71213">
    <w:name w:val="No List71213"/>
    <w:next w:val="a4"/>
    <w:uiPriority w:val="99"/>
    <w:semiHidden/>
    <w:unhideWhenUsed/>
    <w:rsid w:val="002F01CF"/>
  </w:style>
  <w:style w:type="numbering" w:customStyle="1" w:styleId="NoList81213">
    <w:name w:val="No List81213"/>
    <w:next w:val="a4"/>
    <w:uiPriority w:val="99"/>
    <w:semiHidden/>
    <w:unhideWhenUsed/>
    <w:rsid w:val="002F01CF"/>
  </w:style>
  <w:style w:type="numbering" w:customStyle="1" w:styleId="NoList91113">
    <w:name w:val="No List91113"/>
    <w:next w:val="a4"/>
    <w:uiPriority w:val="99"/>
    <w:semiHidden/>
    <w:unhideWhenUsed/>
    <w:rsid w:val="002F01CF"/>
  </w:style>
  <w:style w:type="numbering" w:customStyle="1" w:styleId="LFO19213">
    <w:name w:val="LFO19213"/>
    <w:basedOn w:val="a4"/>
    <w:rsid w:val="002F01CF"/>
  </w:style>
  <w:style w:type="numbering" w:customStyle="1" w:styleId="NoList10113">
    <w:name w:val="No List10113"/>
    <w:next w:val="a4"/>
    <w:uiPriority w:val="99"/>
    <w:semiHidden/>
    <w:unhideWhenUsed/>
    <w:rsid w:val="002F01CF"/>
  </w:style>
  <w:style w:type="numbering" w:customStyle="1" w:styleId="LFO191113">
    <w:name w:val="LFO191113"/>
    <w:basedOn w:val="a4"/>
    <w:rsid w:val="002F01CF"/>
  </w:style>
  <w:style w:type="numbering" w:customStyle="1" w:styleId="NoList12313">
    <w:name w:val="No List12313"/>
    <w:next w:val="a4"/>
    <w:uiPriority w:val="99"/>
    <w:semiHidden/>
    <w:rsid w:val="002F01CF"/>
  </w:style>
  <w:style w:type="numbering" w:customStyle="1" w:styleId="NoList111313">
    <w:name w:val="No List111313"/>
    <w:next w:val="a4"/>
    <w:uiPriority w:val="99"/>
    <w:semiHidden/>
    <w:unhideWhenUsed/>
    <w:rsid w:val="002F01CF"/>
  </w:style>
  <w:style w:type="numbering" w:customStyle="1" w:styleId="1313">
    <w:name w:val="无列表1313"/>
    <w:next w:val="a4"/>
    <w:semiHidden/>
    <w:rsid w:val="002F01CF"/>
  </w:style>
  <w:style w:type="numbering" w:customStyle="1" w:styleId="13130">
    <w:name w:val="リストなし1313"/>
    <w:next w:val="a4"/>
    <w:uiPriority w:val="99"/>
    <w:semiHidden/>
    <w:unhideWhenUsed/>
    <w:rsid w:val="002F01CF"/>
  </w:style>
  <w:style w:type="numbering" w:customStyle="1" w:styleId="11313">
    <w:name w:val="无列表11313"/>
    <w:next w:val="a4"/>
    <w:semiHidden/>
    <w:rsid w:val="002F01CF"/>
  </w:style>
  <w:style w:type="numbering" w:customStyle="1" w:styleId="112130">
    <w:name w:val="リストなし11213"/>
    <w:next w:val="a4"/>
    <w:uiPriority w:val="99"/>
    <w:semiHidden/>
    <w:unhideWhenUsed/>
    <w:rsid w:val="002F01CF"/>
  </w:style>
  <w:style w:type="numbering" w:customStyle="1" w:styleId="NoList22313">
    <w:name w:val="No List22313"/>
    <w:next w:val="a4"/>
    <w:uiPriority w:val="99"/>
    <w:semiHidden/>
    <w:unhideWhenUsed/>
    <w:rsid w:val="002F01CF"/>
  </w:style>
  <w:style w:type="numbering" w:customStyle="1" w:styleId="NoList32313">
    <w:name w:val="No List32313"/>
    <w:next w:val="a4"/>
    <w:uiPriority w:val="99"/>
    <w:semiHidden/>
    <w:unhideWhenUsed/>
    <w:rsid w:val="002F01CF"/>
  </w:style>
  <w:style w:type="numbering" w:customStyle="1" w:styleId="NoList42213">
    <w:name w:val="No List42213"/>
    <w:next w:val="a4"/>
    <w:uiPriority w:val="99"/>
    <w:semiHidden/>
    <w:unhideWhenUsed/>
    <w:rsid w:val="002F01CF"/>
  </w:style>
  <w:style w:type="numbering" w:customStyle="1" w:styleId="NoList211213">
    <w:name w:val="No List211213"/>
    <w:next w:val="a4"/>
    <w:uiPriority w:val="99"/>
    <w:semiHidden/>
    <w:unhideWhenUsed/>
    <w:rsid w:val="002F01CF"/>
  </w:style>
  <w:style w:type="numbering" w:customStyle="1" w:styleId="NoList311213">
    <w:name w:val="No List311213"/>
    <w:next w:val="a4"/>
    <w:uiPriority w:val="99"/>
    <w:semiHidden/>
    <w:unhideWhenUsed/>
    <w:rsid w:val="002F01CF"/>
  </w:style>
  <w:style w:type="numbering" w:customStyle="1" w:styleId="NoList411213">
    <w:name w:val="No List411213"/>
    <w:next w:val="a4"/>
    <w:uiPriority w:val="99"/>
    <w:semiHidden/>
    <w:unhideWhenUsed/>
    <w:rsid w:val="002F01CF"/>
  </w:style>
  <w:style w:type="numbering" w:customStyle="1" w:styleId="111213">
    <w:name w:val="无列表111213"/>
    <w:next w:val="a4"/>
    <w:semiHidden/>
    <w:rsid w:val="002F01CF"/>
  </w:style>
  <w:style w:type="numbering" w:customStyle="1" w:styleId="NoList1111213">
    <w:name w:val="No List1111213"/>
    <w:next w:val="a4"/>
    <w:uiPriority w:val="99"/>
    <w:semiHidden/>
    <w:unhideWhenUsed/>
    <w:rsid w:val="002F01CF"/>
  </w:style>
  <w:style w:type="numbering" w:customStyle="1" w:styleId="NoList121213">
    <w:name w:val="No List121213"/>
    <w:next w:val="a4"/>
    <w:uiPriority w:val="99"/>
    <w:semiHidden/>
    <w:unhideWhenUsed/>
    <w:rsid w:val="002F01CF"/>
  </w:style>
  <w:style w:type="numbering" w:customStyle="1" w:styleId="NoList221213">
    <w:name w:val="No List221213"/>
    <w:next w:val="a4"/>
    <w:uiPriority w:val="99"/>
    <w:semiHidden/>
    <w:unhideWhenUsed/>
    <w:rsid w:val="002F01CF"/>
  </w:style>
  <w:style w:type="numbering" w:customStyle="1" w:styleId="NoList321213">
    <w:name w:val="No List321213"/>
    <w:next w:val="a4"/>
    <w:uiPriority w:val="99"/>
    <w:semiHidden/>
    <w:unhideWhenUsed/>
    <w:rsid w:val="002F01CF"/>
  </w:style>
  <w:style w:type="numbering" w:customStyle="1" w:styleId="NoList1613">
    <w:name w:val="No List1613"/>
    <w:next w:val="a4"/>
    <w:uiPriority w:val="99"/>
    <w:semiHidden/>
    <w:unhideWhenUsed/>
    <w:rsid w:val="002F01CF"/>
  </w:style>
  <w:style w:type="numbering" w:customStyle="1" w:styleId="NoList1713">
    <w:name w:val="No List1713"/>
    <w:next w:val="a4"/>
    <w:uiPriority w:val="99"/>
    <w:semiHidden/>
    <w:unhideWhenUsed/>
    <w:rsid w:val="002F01CF"/>
  </w:style>
  <w:style w:type="numbering" w:customStyle="1" w:styleId="NoList2513">
    <w:name w:val="No List2513"/>
    <w:next w:val="a4"/>
    <w:uiPriority w:val="99"/>
    <w:semiHidden/>
    <w:unhideWhenUsed/>
    <w:rsid w:val="002F01CF"/>
  </w:style>
  <w:style w:type="numbering" w:customStyle="1" w:styleId="NoList3513">
    <w:name w:val="No List3513"/>
    <w:next w:val="a4"/>
    <w:uiPriority w:val="99"/>
    <w:semiHidden/>
    <w:unhideWhenUsed/>
    <w:rsid w:val="002F01CF"/>
  </w:style>
  <w:style w:type="numbering" w:customStyle="1" w:styleId="NoList4513">
    <w:name w:val="No List4513"/>
    <w:next w:val="a4"/>
    <w:uiPriority w:val="99"/>
    <w:semiHidden/>
    <w:unhideWhenUsed/>
    <w:rsid w:val="002F01CF"/>
  </w:style>
  <w:style w:type="numbering" w:customStyle="1" w:styleId="NoList5413">
    <w:name w:val="No List5413"/>
    <w:next w:val="a4"/>
    <w:uiPriority w:val="99"/>
    <w:semiHidden/>
    <w:unhideWhenUsed/>
    <w:rsid w:val="002F01CF"/>
  </w:style>
  <w:style w:type="numbering" w:customStyle="1" w:styleId="NoList6413">
    <w:name w:val="No List6413"/>
    <w:next w:val="a4"/>
    <w:uiPriority w:val="99"/>
    <w:semiHidden/>
    <w:unhideWhenUsed/>
    <w:rsid w:val="002F01CF"/>
  </w:style>
  <w:style w:type="numbering" w:customStyle="1" w:styleId="NoList7413">
    <w:name w:val="No List7413"/>
    <w:next w:val="a4"/>
    <w:uiPriority w:val="99"/>
    <w:semiHidden/>
    <w:unhideWhenUsed/>
    <w:rsid w:val="002F01CF"/>
  </w:style>
  <w:style w:type="numbering" w:customStyle="1" w:styleId="NoList8313">
    <w:name w:val="No List8313"/>
    <w:next w:val="a4"/>
    <w:uiPriority w:val="99"/>
    <w:semiHidden/>
    <w:unhideWhenUsed/>
    <w:rsid w:val="002F01CF"/>
  </w:style>
  <w:style w:type="numbering" w:customStyle="1" w:styleId="NoList9313">
    <w:name w:val="No List9313"/>
    <w:next w:val="a4"/>
    <w:uiPriority w:val="99"/>
    <w:semiHidden/>
    <w:unhideWhenUsed/>
    <w:rsid w:val="002F01CF"/>
  </w:style>
  <w:style w:type="numbering" w:customStyle="1" w:styleId="NoList11413">
    <w:name w:val="No List11413"/>
    <w:next w:val="a4"/>
    <w:uiPriority w:val="99"/>
    <w:semiHidden/>
    <w:unhideWhenUsed/>
    <w:rsid w:val="002F01CF"/>
  </w:style>
  <w:style w:type="numbering" w:customStyle="1" w:styleId="NoList21413">
    <w:name w:val="No List21413"/>
    <w:next w:val="a4"/>
    <w:uiPriority w:val="99"/>
    <w:semiHidden/>
    <w:unhideWhenUsed/>
    <w:rsid w:val="002F01CF"/>
  </w:style>
  <w:style w:type="numbering" w:customStyle="1" w:styleId="NoList31413">
    <w:name w:val="No List31413"/>
    <w:next w:val="a4"/>
    <w:uiPriority w:val="99"/>
    <w:semiHidden/>
    <w:unhideWhenUsed/>
    <w:rsid w:val="002F01CF"/>
  </w:style>
  <w:style w:type="numbering" w:customStyle="1" w:styleId="NoList41413">
    <w:name w:val="No List41413"/>
    <w:next w:val="a4"/>
    <w:uiPriority w:val="99"/>
    <w:semiHidden/>
    <w:unhideWhenUsed/>
    <w:rsid w:val="002F01CF"/>
  </w:style>
  <w:style w:type="numbering" w:customStyle="1" w:styleId="NoList51313">
    <w:name w:val="No List51313"/>
    <w:next w:val="a4"/>
    <w:uiPriority w:val="99"/>
    <w:semiHidden/>
    <w:unhideWhenUsed/>
    <w:rsid w:val="002F01CF"/>
  </w:style>
  <w:style w:type="numbering" w:customStyle="1" w:styleId="NoList61313">
    <w:name w:val="No List61313"/>
    <w:next w:val="a4"/>
    <w:uiPriority w:val="99"/>
    <w:semiHidden/>
    <w:unhideWhenUsed/>
    <w:rsid w:val="002F01CF"/>
  </w:style>
  <w:style w:type="numbering" w:customStyle="1" w:styleId="NoList71313">
    <w:name w:val="No List71313"/>
    <w:next w:val="a4"/>
    <w:uiPriority w:val="99"/>
    <w:semiHidden/>
    <w:unhideWhenUsed/>
    <w:rsid w:val="002F01CF"/>
  </w:style>
  <w:style w:type="numbering" w:customStyle="1" w:styleId="NoList81313">
    <w:name w:val="No List81313"/>
    <w:next w:val="a4"/>
    <w:uiPriority w:val="99"/>
    <w:semiHidden/>
    <w:unhideWhenUsed/>
    <w:rsid w:val="002F01CF"/>
  </w:style>
  <w:style w:type="numbering" w:customStyle="1" w:styleId="NoList91213">
    <w:name w:val="No List91213"/>
    <w:next w:val="a4"/>
    <w:uiPriority w:val="99"/>
    <w:semiHidden/>
    <w:unhideWhenUsed/>
    <w:rsid w:val="002F01CF"/>
  </w:style>
  <w:style w:type="numbering" w:customStyle="1" w:styleId="LFO19313">
    <w:name w:val="LFO19313"/>
    <w:basedOn w:val="a4"/>
    <w:rsid w:val="002F01CF"/>
  </w:style>
  <w:style w:type="numbering" w:customStyle="1" w:styleId="NoList10213">
    <w:name w:val="No List10213"/>
    <w:next w:val="a4"/>
    <w:uiPriority w:val="99"/>
    <w:semiHidden/>
    <w:unhideWhenUsed/>
    <w:rsid w:val="002F01CF"/>
  </w:style>
  <w:style w:type="numbering" w:customStyle="1" w:styleId="LFO191213">
    <w:name w:val="LFO191213"/>
    <w:basedOn w:val="a4"/>
    <w:rsid w:val="002F01CF"/>
  </w:style>
  <w:style w:type="numbering" w:customStyle="1" w:styleId="NoList12413">
    <w:name w:val="No List12413"/>
    <w:next w:val="a4"/>
    <w:uiPriority w:val="99"/>
    <w:semiHidden/>
    <w:rsid w:val="002F01CF"/>
  </w:style>
  <w:style w:type="numbering" w:customStyle="1" w:styleId="NoList111413">
    <w:name w:val="No List111413"/>
    <w:next w:val="a4"/>
    <w:uiPriority w:val="99"/>
    <w:semiHidden/>
    <w:unhideWhenUsed/>
    <w:rsid w:val="002F01CF"/>
  </w:style>
  <w:style w:type="numbering" w:customStyle="1" w:styleId="1413">
    <w:name w:val="无列表1413"/>
    <w:next w:val="a4"/>
    <w:semiHidden/>
    <w:rsid w:val="002F01CF"/>
  </w:style>
  <w:style w:type="numbering" w:customStyle="1" w:styleId="14130">
    <w:name w:val="リストなし1413"/>
    <w:next w:val="a4"/>
    <w:uiPriority w:val="99"/>
    <w:semiHidden/>
    <w:unhideWhenUsed/>
    <w:rsid w:val="002F01CF"/>
  </w:style>
  <w:style w:type="numbering" w:customStyle="1" w:styleId="11413">
    <w:name w:val="无列表11413"/>
    <w:next w:val="a4"/>
    <w:semiHidden/>
    <w:rsid w:val="002F01CF"/>
  </w:style>
  <w:style w:type="numbering" w:customStyle="1" w:styleId="113130">
    <w:name w:val="リストなし11313"/>
    <w:next w:val="a4"/>
    <w:uiPriority w:val="99"/>
    <w:semiHidden/>
    <w:unhideWhenUsed/>
    <w:rsid w:val="002F01CF"/>
  </w:style>
  <w:style w:type="numbering" w:customStyle="1" w:styleId="NoList22413">
    <w:name w:val="No List22413"/>
    <w:next w:val="a4"/>
    <w:uiPriority w:val="99"/>
    <w:semiHidden/>
    <w:unhideWhenUsed/>
    <w:rsid w:val="002F01CF"/>
  </w:style>
  <w:style w:type="numbering" w:customStyle="1" w:styleId="NoList32413">
    <w:name w:val="No List32413"/>
    <w:next w:val="a4"/>
    <w:uiPriority w:val="99"/>
    <w:semiHidden/>
    <w:unhideWhenUsed/>
    <w:rsid w:val="002F01CF"/>
  </w:style>
  <w:style w:type="numbering" w:customStyle="1" w:styleId="NoList42313">
    <w:name w:val="No List42313"/>
    <w:next w:val="a4"/>
    <w:uiPriority w:val="99"/>
    <w:semiHidden/>
    <w:unhideWhenUsed/>
    <w:rsid w:val="002F01CF"/>
  </w:style>
  <w:style w:type="numbering" w:customStyle="1" w:styleId="NoList211313">
    <w:name w:val="No List211313"/>
    <w:next w:val="a4"/>
    <w:uiPriority w:val="99"/>
    <w:semiHidden/>
    <w:unhideWhenUsed/>
    <w:rsid w:val="002F01CF"/>
  </w:style>
  <w:style w:type="numbering" w:customStyle="1" w:styleId="NoList311313">
    <w:name w:val="No List311313"/>
    <w:next w:val="a4"/>
    <w:uiPriority w:val="99"/>
    <w:semiHidden/>
    <w:unhideWhenUsed/>
    <w:rsid w:val="002F01CF"/>
  </w:style>
  <w:style w:type="numbering" w:customStyle="1" w:styleId="NoList411313">
    <w:name w:val="No List411313"/>
    <w:next w:val="a4"/>
    <w:uiPriority w:val="99"/>
    <w:semiHidden/>
    <w:unhideWhenUsed/>
    <w:rsid w:val="002F01CF"/>
  </w:style>
  <w:style w:type="numbering" w:customStyle="1" w:styleId="111313">
    <w:name w:val="无列表111313"/>
    <w:next w:val="a4"/>
    <w:semiHidden/>
    <w:rsid w:val="002F01CF"/>
  </w:style>
  <w:style w:type="numbering" w:customStyle="1" w:styleId="NoList1111313">
    <w:name w:val="No List1111313"/>
    <w:next w:val="a4"/>
    <w:uiPriority w:val="99"/>
    <w:semiHidden/>
    <w:unhideWhenUsed/>
    <w:rsid w:val="002F01CF"/>
  </w:style>
  <w:style w:type="numbering" w:customStyle="1" w:styleId="NoList121313">
    <w:name w:val="No List121313"/>
    <w:next w:val="a4"/>
    <w:uiPriority w:val="99"/>
    <w:semiHidden/>
    <w:unhideWhenUsed/>
    <w:rsid w:val="002F01CF"/>
  </w:style>
  <w:style w:type="numbering" w:customStyle="1" w:styleId="NoList221313">
    <w:name w:val="No List221313"/>
    <w:next w:val="a4"/>
    <w:uiPriority w:val="99"/>
    <w:semiHidden/>
    <w:unhideWhenUsed/>
    <w:rsid w:val="002F01CF"/>
  </w:style>
  <w:style w:type="numbering" w:customStyle="1" w:styleId="NoList321313">
    <w:name w:val="No List321313"/>
    <w:next w:val="a4"/>
    <w:uiPriority w:val="99"/>
    <w:semiHidden/>
    <w:unhideWhenUsed/>
    <w:rsid w:val="002F01CF"/>
  </w:style>
  <w:style w:type="table" w:customStyle="1" w:styleId="1134">
    <w:name w:val="网格型113"/>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2F01CF"/>
    <w:rPr>
      <w:rFonts w:ascii="Times New Roman" w:eastAsia="ＭＳ 明朝" w:hAnsi="Times New Roman"/>
      <w:lang w:val="en-US" w:eastAsia="en-US"/>
    </w:rPr>
    <w:tblPr/>
  </w:style>
  <w:style w:type="table" w:customStyle="1" w:styleId="Tabellengitternetz11123">
    <w:name w:val="Tabellengitternetz1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2F01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2F01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2F01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3"/>
    <w:semiHidden/>
    <w:unhideWhenUsed/>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3"/>
    <w:qFormat/>
    <w:rsid w:val="002F01C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表 (格子) 11"/>
    <w:basedOn w:val="a3"/>
    <w:next w:val="1f4"/>
    <w:qFormat/>
    <w:rsid w:val="002F01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F01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uiPriority w:val="39"/>
    <w:qFormat/>
    <w:rsid w:val="002F01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2F01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2F01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2F01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2F01CF"/>
    <w:rPr>
      <w:rFonts w:ascii="Times New Roman" w:eastAsia="ＭＳ 明朝" w:hAnsi="Times New Roman"/>
      <w:lang w:val="en-US" w:eastAsia="zh-CN"/>
    </w:rPr>
    <w:tblPr/>
  </w:style>
  <w:style w:type="table" w:customStyle="1" w:styleId="TableGrid841">
    <w:name w:val="Table Grid841"/>
    <w:basedOn w:val="a3"/>
    <w:uiPriority w:val="39"/>
    <w:qFormat/>
    <w:rsid w:val="002F01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2F01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2F01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2F01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2F01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2F01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uiPriority w:val="39"/>
    <w:qFormat/>
    <w:rsid w:val="002F01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uiPriority w:val="39"/>
    <w:qFormat/>
    <w:rsid w:val="002F01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2F01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2F01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2F01C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2F0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3"/>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2F01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2F01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3"/>
    <w:uiPriority w:val="39"/>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2F01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2F01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2F01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2F01C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2F01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2F01C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2F01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2F01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2F01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7">
    <w:name w:val="表 (エレガント)1"/>
    <w:basedOn w:val="a3"/>
    <w:next w:val="affffa"/>
    <w:semiHidden/>
    <w:qFormat/>
    <w:rsid w:val="002F01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2F01CF"/>
    <w:rPr>
      <w:rFonts w:ascii="Times New Roman" w:eastAsia="ＭＳ 明朝" w:hAnsi="Times New Roman"/>
      <w:lang w:val="en-US" w:eastAsia="en-US"/>
    </w:rPr>
    <w:tblPr/>
  </w:style>
  <w:style w:type="table" w:customStyle="1" w:styleId="TableGrid581">
    <w:name w:val="Table Grid581"/>
    <w:basedOn w:val="a3"/>
    <w:uiPriority w:val="39"/>
    <w:qFormat/>
    <w:rsid w:val="002F01C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2F01C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2F01CF"/>
    <w:rPr>
      <w:rFonts w:ascii="Times New Roman" w:eastAsia="ＭＳ 明朝" w:hAnsi="Times New Roman"/>
      <w:lang w:val="en-US" w:eastAsia="en-US"/>
    </w:rPr>
    <w:tblPr/>
  </w:style>
  <w:style w:type="table" w:customStyle="1" w:styleId="TableGrid5151">
    <w:name w:val="Table Grid51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3"/>
    <w:next w:val="aff2"/>
    <w:uiPriority w:val="39"/>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a4"/>
    <w:semiHidden/>
    <w:rsid w:val="002F01CF"/>
  </w:style>
  <w:style w:type="table" w:customStyle="1" w:styleId="TableGrid1051">
    <w:name w:val="Table Grid105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f2"/>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f2"/>
    <w:uiPriority w:val="39"/>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4"/>
    <w:uiPriority w:val="99"/>
    <w:semiHidden/>
    <w:unhideWhenUsed/>
    <w:rsid w:val="002F01CF"/>
  </w:style>
  <w:style w:type="numbering" w:customStyle="1" w:styleId="15110">
    <w:name w:val="无列表1511"/>
    <w:next w:val="a4"/>
    <w:semiHidden/>
    <w:rsid w:val="002F01CF"/>
  </w:style>
  <w:style w:type="numbering" w:customStyle="1" w:styleId="15111">
    <w:name w:val="リストなし1511"/>
    <w:next w:val="a4"/>
    <w:uiPriority w:val="99"/>
    <w:semiHidden/>
    <w:unhideWhenUsed/>
    <w:rsid w:val="002F01CF"/>
  </w:style>
  <w:style w:type="table" w:customStyle="1" w:styleId="2211">
    <w:name w:val="古典型 221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4"/>
    <w:uiPriority w:val="99"/>
    <w:semiHidden/>
    <w:unhideWhenUsed/>
    <w:rsid w:val="002F01CF"/>
  </w:style>
  <w:style w:type="numbering" w:customStyle="1" w:styleId="11511">
    <w:name w:val="无列表11511"/>
    <w:next w:val="a4"/>
    <w:semiHidden/>
    <w:rsid w:val="002F01CF"/>
  </w:style>
  <w:style w:type="numbering" w:customStyle="1" w:styleId="114111">
    <w:name w:val="リストなし11411"/>
    <w:next w:val="a4"/>
    <w:uiPriority w:val="99"/>
    <w:semiHidden/>
    <w:unhideWhenUsed/>
    <w:rsid w:val="002F01CF"/>
  </w:style>
  <w:style w:type="table" w:customStyle="1" w:styleId="TableClassic21211">
    <w:name w:val="Table Classic 2121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4"/>
    <w:uiPriority w:val="99"/>
    <w:semiHidden/>
    <w:unhideWhenUsed/>
    <w:rsid w:val="002F01CF"/>
  </w:style>
  <w:style w:type="numbering" w:customStyle="1" w:styleId="NoList3611">
    <w:name w:val="No List3611"/>
    <w:next w:val="a4"/>
    <w:uiPriority w:val="99"/>
    <w:semiHidden/>
    <w:unhideWhenUsed/>
    <w:rsid w:val="002F01CF"/>
  </w:style>
  <w:style w:type="numbering" w:customStyle="1" w:styleId="NoList11511">
    <w:name w:val="No List11511"/>
    <w:next w:val="a4"/>
    <w:uiPriority w:val="99"/>
    <w:semiHidden/>
    <w:unhideWhenUsed/>
    <w:rsid w:val="002F01CF"/>
  </w:style>
  <w:style w:type="numbering" w:customStyle="1" w:styleId="NoList4611">
    <w:name w:val="No List4611"/>
    <w:next w:val="a4"/>
    <w:uiPriority w:val="99"/>
    <w:semiHidden/>
    <w:unhideWhenUsed/>
    <w:rsid w:val="002F01CF"/>
  </w:style>
  <w:style w:type="numbering" w:customStyle="1" w:styleId="NoList5511">
    <w:name w:val="No List5511"/>
    <w:next w:val="a4"/>
    <w:uiPriority w:val="99"/>
    <w:semiHidden/>
    <w:unhideWhenUsed/>
    <w:rsid w:val="002F01CF"/>
  </w:style>
  <w:style w:type="numbering" w:customStyle="1" w:styleId="NoList111511">
    <w:name w:val="No List111511"/>
    <w:next w:val="a4"/>
    <w:uiPriority w:val="99"/>
    <w:semiHidden/>
    <w:unhideWhenUsed/>
    <w:rsid w:val="002F01CF"/>
  </w:style>
  <w:style w:type="numbering" w:customStyle="1" w:styleId="NoList21511">
    <w:name w:val="No List21511"/>
    <w:next w:val="a4"/>
    <w:uiPriority w:val="99"/>
    <w:semiHidden/>
    <w:unhideWhenUsed/>
    <w:rsid w:val="002F01CF"/>
  </w:style>
  <w:style w:type="numbering" w:customStyle="1" w:styleId="NoList31511">
    <w:name w:val="No List31511"/>
    <w:next w:val="a4"/>
    <w:uiPriority w:val="99"/>
    <w:semiHidden/>
    <w:unhideWhenUsed/>
    <w:rsid w:val="002F01CF"/>
  </w:style>
  <w:style w:type="numbering" w:customStyle="1" w:styleId="NoList41511">
    <w:name w:val="No List41511"/>
    <w:next w:val="a4"/>
    <w:uiPriority w:val="99"/>
    <w:semiHidden/>
    <w:unhideWhenUsed/>
    <w:rsid w:val="002F01CF"/>
  </w:style>
  <w:style w:type="numbering" w:customStyle="1" w:styleId="NoList6511">
    <w:name w:val="No List6511"/>
    <w:next w:val="a4"/>
    <w:uiPriority w:val="99"/>
    <w:semiHidden/>
    <w:unhideWhenUsed/>
    <w:rsid w:val="002F01CF"/>
  </w:style>
  <w:style w:type="numbering" w:customStyle="1" w:styleId="NoList7511">
    <w:name w:val="No List7511"/>
    <w:next w:val="a4"/>
    <w:uiPriority w:val="99"/>
    <w:semiHidden/>
    <w:unhideWhenUsed/>
    <w:rsid w:val="002F01CF"/>
  </w:style>
  <w:style w:type="numbering" w:customStyle="1" w:styleId="NoList12511">
    <w:name w:val="No List12511"/>
    <w:next w:val="a4"/>
    <w:uiPriority w:val="99"/>
    <w:semiHidden/>
    <w:unhideWhenUsed/>
    <w:rsid w:val="002F01CF"/>
  </w:style>
  <w:style w:type="numbering" w:customStyle="1" w:styleId="NoList22511">
    <w:name w:val="No List22511"/>
    <w:next w:val="a4"/>
    <w:uiPriority w:val="99"/>
    <w:semiHidden/>
    <w:unhideWhenUsed/>
    <w:rsid w:val="002F01CF"/>
  </w:style>
  <w:style w:type="numbering" w:customStyle="1" w:styleId="NoList32511">
    <w:name w:val="No List32511"/>
    <w:next w:val="a4"/>
    <w:uiPriority w:val="99"/>
    <w:semiHidden/>
    <w:unhideWhenUsed/>
    <w:rsid w:val="002F01CF"/>
  </w:style>
  <w:style w:type="numbering" w:customStyle="1" w:styleId="NoList42411">
    <w:name w:val="No List42411"/>
    <w:next w:val="a4"/>
    <w:uiPriority w:val="99"/>
    <w:semiHidden/>
    <w:unhideWhenUsed/>
    <w:rsid w:val="002F01CF"/>
  </w:style>
  <w:style w:type="numbering" w:customStyle="1" w:styleId="NoList51411">
    <w:name w:val="No List51411"/>
    <w:next w:val="a4"/>
    <w:uiPriority w:val="99"/>
    <w:semiHidden/>
    <w:unhideWhenUsed/>
    <w:rsid w:val="002F01CF"/>
  </w:style>
  <w:style w:type="numbering" w:customStyle="1" w:styleId="NoList211411">
    <w:name w:val="No List211411"/>
    <w:next w:val="a4"/>
    <w:uiPriority w:val="99"/>
    <w:semiHidden/>
    <w:unhideWhenUsed/>
    <w:rsid w:val="002F01CF"/>
  </w:style>
  <w:style w:type="numbering" w:customStyle="1" w:styleId="NoList311411">
    <w:name w:val="No List311411"/>
    <w:next w:val="a4"/>
    <w:uiPriority w:val="99"/>
    <w:semiHidden/>
    <w:unhideWhenUsed/>
    <w:rsid w:val="002F01CF"/>
  </w:style>
  <w:style w:type="numbering" w:customStyle="1" w:styleId="NoList411411">
    <w:name w:val="No List411411"/>
    <w:next w:val="a4"/>
    <w:uiPriority w:val="99"/>
    <w:semiHidden/>
    <w:unhideWhenUsed/>
    <w:rsid w:val="002F01CF"/>
  </w:style>
  <w:style w:type="numbering" w:customStyle="1" w:styleId="NoList61411">
    <w:name w:val="No List61411"/>
    <w:next w:val="a4"/>
    <w:uiPriority w:val="99"/>
    <w:semiHidden/>
    <w:unhideWhenUsed/>
    <w:rsid w:val="002F01CF"/>
  </w:style>
  <w:style w:type="numbering" w:customStyle="1" w:styleId="111411">
    <w:name w:val="无列表111411"/>
    <w:next w:val="a4"/>
    <w:semiHidden/>
    <w:rsid w:val="002F01CF"/>
  </w:style>
  <w:style w:type="numbering" w:customStyle="1" w:styleId="NoList1111411">
    <w:name w:val="No List1111411"/>
    <w:next w:val="a4"/>
    <w:uiPriority w:val="99"/>
    <w:semiHidden/>
    <w:unhideWhenUsed/>
    <w:rsid w:val="002F01CF"/>
  </w:style>
  <w:style w:type="numbering" w:customStyle="1" w:styleId="NoList71411">
    <w:name w:val="No List71411"/>
    <w:next w:val="a4"/>
    <w:uiPriority w:val="99"/>
    <w:semiHidden/>
    <w:unhideWhenUsed/>
    <w:rsid w:val="002F01CF"/>
  </w:style>
  <w:style w:type="numbering" w:customStyle="1" w:styleId="NoList121411">
    <w:name w:val="No List121411"/>
    <w:next w:val="a4"/>
    <w:uiPriority w:val="99"/>
    <w:semiHidden/>
    <w:unhideWhenUsed/>
    <w:rsid w:val="002F01CF"/>
  </w:style>
  <w:style w:type="numbering" w:customStyle="1" w:styleId="NoList221411">
    <w:name w:val="No List221411"/>
    <w:next w:val="a4"/>
    <w:uiPriority w:val="99"/>
    <w:semiHidden/>
    <w:unhideWhenUsed/>
    <w:rsid w:val="002F01CF"/>
  </w:style>
  <w:style w:type="numbering" w:customStyle="1" w:styleId="NoList321411">
    <w:name w:val="No List321411"/>
    <w:next w:val="a4"/>
    <w:uiPriority w:val="99"/>
    <w:semiHidden/>
    <w:unhideWhenUsed/>
    <w:rsid w:val="002F01CF"/>
  </w:style>
  <w:style w:type="numbering" w:customStyle="1" w:styleId="NoList8411">
    <w:name w:val="No List8411"/>
    <w:next w:val="a4"/>
    <w:uiPriority w:val="99"/>
    <w:semiHidden/>
    <w:unhideWhenUsed/>
    <w:rsid w:val="002F01CF"/>
  </w:style>
  <w:style w:type="numbering" w:customStyle="1" w:styleId="NoList9411">
    <w:name w:val="No List9411"/>
    <w:next w:val="a4"/>
    <w:uiPriority w:val="99"/>
    <w:semiHidden/>
    <w:unhideWhenUsed/>
    <w:rsid w:val="002F01CF"/>
  </w:style>
  <w:style w:type="numbering" w:customStyle="1" w:styleId="NoList81411">
    <w:name w:val="No List81411"/>
    <w:next w:val="a4"/>
    <w:uiPriority w:val="99"/>
    <w:semiHidden/>
    <w:unhideWhenUsed/>
    <w:rsid w:val="002F01CF"/>
  </w:style>
  <w:style w:type="numbering" w:customStyle="1" w:styleId="NoList91311">
    <w:name w:val="No List91311"/>
    <w:next w:val="a4"/>
    <w:uiPriority w:val="99"/>
    <w:semiHidden/>
    <w:unhideWhenUsed/>
    <w:rsid w:val="002F01CF"/>
  </w:style>
  <w:style w:type="numbering" w:customStyle="1" w:styleId="LFO19411">
    <w:name w:val="LFO19411"/>
    <w:basedOn w:val="a4"/>
    <w:rsid w:val="002F01CF"/>
  </w:style>
  <w:style w:type="numbering" w:customStyle="1" w:styleId="NoList10311">
    <w:name w:val="No List10311"/>
    <w:next w:val="a4"/>
    <w:uiPriority w:val="99"/>
    <w:semiHidden/>
    <w:unhideWhenUsed/>
    <w:rsid w:val="002F01CF"/>
  </w:style>
  <w:style w:type="numbering" w:customStyle="1" w:styleId="LFO191311">
    <w:name w:val="LFO191311"/>
    <w:basedOn w:val="a4"/>
    <w:rsid w:val="002F01CF"/>
  </w:style>
  <w:style w:type="numbering" w:customStyle="1" w:styleId="121110">
    <w:name w:val="无列表12111"/>
    <w:next w:val="a4"/>
    <w:semiHidden/>
    <w:rsid w:val="002F01CF"/>
  </w:style>
  <w:style w:type="numbering" w:customStyle="1" w:styleId="121111">
    <w:name w:val="リストなし12111"/>
    <w:next w:val="a4"/>
    <w:uiPriority w:val="99"/>
    <w:semiHidden/>
    <w:unhideWhenUsed/>
    <w:rsid w:val="002F01CF"/>
  </w:style>
  <w:style w:type="numbering" w:customStyle="1" w:styleId="1111110">
    <w:name w:val="リストなし111111"/>
    <w:next w:val="a4"/>
    <w:uiPriority w:val="99"/>
    <w:semiHidden/>
    <w:unhideWhenUsed/>
    <w:rsid w:val="002F01CF"/>
  </w:style>
  <w:style w:type="numbering" w:customStyle="1" w:styleId="NoList13111">
    <w:name w:val="No List13111"/>
    <w:next w:val="a4"/>
    <w:uiPriority w:val="99"/>
    <w:semiHidden/>
    <w:unhideWhenUsed/>
    <w:rsid w:val="002F01CF"/>
  </w:style>
  <w:style w:type="numbering" w:customStyle="1" w:styleId="NoList23111">
    <w:name w:val="No List23111"/>
    <w:next w:val="a4"/>
    <w:uiPriority w:val="99"/>
    <w:semiHidden/>
    <w:unhideWhenUsed/>
    <w:rsid w:val="002F01CF"/>
  </w:style>
  <w:style w:type="numbering" w:customStyle="1" w:styleId="NoList33111">
    <w:name w:val="No List33111"/>
    <w:next w:val="a4"/>
    <w:uiPriority w:val="99"/>
    <w:semiHidden/>
    <w:unhideWhenUsed/>
    <w:rsid w:val="002F01CF"/>
  </w:style>
  <w:style w:type="numbering" w:customStyle="1" w:styleId="NoList43111">
    <w:name w:val="No List43111"/>
    <w:next w:val="a4"/>
    <w:uiPriority w:val="99"/>
    <w:semiHidden/>
    <w:unhideWhenUsed/>
    <w:rsid w:val="002F01CF"/>
  </w:style>
  <w:style w:type="numbering" w:customStyle="1" w:styleId="NoList52111">
    <w:name w:val="No List52111"/>
    <w:next w:val="a4"/>
    <w:uiPriority w:val="99"/>
    <w:semiHidden/>
    <w:unhideWhenUsed/>
    <w:rsid w:val="002F01CF"/>
  </w:style>
  <w:style w:type="numbering" w:customStyle="1" w:styleId="NoList62111">
    <w:name w:val="No List62111"/>
    <w:next w:val="a4"/>
    <w:uiPriority w:val="99"/>
    <w:semiHidden/>
    <w:unhideWhenUsed/>
    <w:rsid w:val="002F01CF"/>
  </w:style>
  <w:style w:type="numbering" w:customStyle="1" w:styleId="NoList72111">
    <w:name w:val="No List72111"/>
    <w:next w:val="a4"/>
    <w:uiPriority w:val="99"/>
    <w:semiHidden/>
    <w:unhideWhenUsed/>
    <w:rsid w:val="002F01CF"/>
  </w:style>
  <w:style w:type="numbering" w:customStyle="1" w:styleId="NoList112111">
    <w:name w:val="No List112111"/>
    <w:next w:val="a4"/>
    <w:uiPriority w:val="99"/>
    <w:semiHidden/>
    <w:unhideWhenUsed/>
    <w:rsid w:val="002F01CF"/>
  </w:style>
  <w:style w:type="numbering" w:customStyle="1" w:styleId="NoList212111">
    <w:name w:val="No List212111"/>
    <w:next w:val="a4"/>
    <w:uiPriority w:val="99"/>
    <w:semiHidden/>
    <w:unhideWhenUsed/>
    <w:rsid w:val="002F01CF"/>
  </w:style>
  <w:style w:type="numbering" w:customStyle="1" w:styleId="NoList312111">
    <w:name w:val="No List312111"/>
    <w:next w:val="a4"/>
    <w:uiPriority w:val="99"/>
    <w:semiHidden/>
    <w:unhideWhenUsed/>
    <w:rsid w:val="002F01CF"/>
  </w:style>
  <w:style w:type="numbering" w:customStyle="1" w:styleId="NoList412111">
    <w:name w:val="No List412111"/>
    <w:next w:val="a4"/>
    <w:uiPriority w:val="99"/>
    <w:semiHidden/>
    <w:unhideWhenUsed/>
    <w:rsid w:val="002F01CF"/>
  </w:style>
  <w:style w:type="numbering" w:customStyle="1" w:styleId="NoList511111">
    <w:name w:val="No List511111"/>
    <w:next w:val="a4"/>
    <w:uiPriority w:val="99"/>
    <w:semiHidden/>
    <w:unhideWhenUsed/>
    <w:rsid w:val="002F01CF"/>
  </w:style>
  <w:style w:type="numbering" w:customStyle="1" w:styleId="NoList611111">
    <w:name w:val="No List611111"/>
    <w:next w:val="a4"/>
    <w:uiPriority w:val="99"/>
    <w:semiHidden/>
    <w:unhideWhenUsed/>
    <w:rsid w:val="002F01CF"/>
  </w:style>
  <w:style w:type="numbering" w:customStyle="1" w:styleId="NoList711111">
    <w:name w:val="No List711111"/>
    <w:next w:val="a4"/>
    <w:uiPriority w:val="99"/>
    <w:semiHidden/>
    <w:unhideWhenUsed/>
    <w:rsid w:val="002F01CF"/>
  </w:style>
  <w:style w:type="numbering" w:customStyle="1" w:styleId="NoList811111">
    <w:name w:val="No List811111"/>
    <w:next w:val="a4"/>
    <w:uiPriority w:val="99"/>
    <w:semiHidden/>
    <w:unhideWhenUsed/>
    <w:rsid w:val="002F01CF"/>
  </w:style>
  <w:style w:type="numbering" w:customStyle="1" w:styleId="NoList122111">
    <w:name w:val="No List122111"/>
    <w:next w:val="a4"/>
    <w:uiPriority w:val="99"/>
    <w:semiHidden/>
    <w:rsid w:val="002F01CF"/>
  </w:style>
  <w:style w:type="numbering" w:customStyle="1" w:styleId="NoList1112111">
    <w:name w:val="No List1112111"/>
    <w:next w:val="a4"/>
    <w:uiPriority w:val="99"/>
    <w:semiHidden/>
    <w:unhideWhenUsed/>
    <w:rsid w:val="002F01CF"/>
  </w:style>
  <w:style w:type="numbering" w:customStyle="1" w:styleId="1121110">
    <w:name w:val="无列表112111"/>
    <w:next w:val="a4"/>
    <w:semiHidden/>
    <w:rsid w:val="002F01CF"/>
  </w:style>
  <w:style w:type="numbering" w:customStyle="1" w:styleId="NoList222111">
    <w:name w:val="No List222111"/>
    <w:next w:val="a4"/>
    <w:uiPriority w:val="99"/>
    <w:semiHidden/>
    <w:unhideWhenUsed/>
    <w:rsid w:val="002F01CF"/>
  </w:style>
  <w:style w:type="numbering" w:customStyle="1" w:styleId="NoList322111">
    <w:name w:val="No List322111"/>
    <w:next w:val="a4"/>
    <w:uiPriority w:val="99"/>
    <w:semiHidden/>
    <w:unhideWhenUsed/>
    <w:rsid w:val="002F01CF"/>
  </w:style>
  <w:style w:type="numbering" w:customStyle="1" w:styleId="NoList421111">
    <w:name w:val="No List421111"/>
    <w:next w:val="a4"/>
    <w:uiPriority w:val="99"/>
    <w:semiHidden/>
    <w:unhideWhenUsed/>
    <w:rsid w:val="002F01CF"/>
  </w:style>
  <w:style w:type="numbering" w:customStyle="1" w:styleId="NoList2111111">
    <w:name w:val="No List2111111"/>
    <w:next w:val="a4"/>
    <w:uiPriority w:val="99"/>
    <w:semiHidden/>
    <w:unhideWhenUsed/>
    <w:rsid w:val="002F01CF"/>
  </w:style>
  <w:style w:type="numbering" w:customStyle="1" w:styleId="NoList3111111">
    <w:name w:val="No List3111111"/>
    <w:next w:val="a4"/>
    <w:uiPriority w:val="99"/>
    <w:semiHidden/>
    <w:unhideWhenUsed/>
    <w:rsid w:val="002F01CF"/>
  </w:style>
  <w:style w:type="numbering" w:customStyle="1" w:styleId="NoList4111111">
    <w:name w:val="No List4111111"/>
    <w:next w:val="a4"/>
    <w:uiPriority w:val="99"/>
    <w:semiHidden/>
    <w:unhideWhenUsed/>
    <w:rsid w:val="002F01CF"/>
  </w:style>
  <w:style w:type="numbering" w:customStyle="1" w:styleId="11111111">
    <w:name w:val="无列表11111111"/>
    <w:next w:val="a4"/>
    <w:semiHidden/>
    <w:rsid w:val="002F01CF"/>
  </w:style>
  <w:style w:type="numbering" w:customStyle="1" w:styleId="NoList11111111">
    <w:name w:val="No List11111111"/>
    <w:next w:val="a4"/>
    <w:uiPriority w:val="99"/>
    <w:semiHidden/>
    <w:unhideWhenUsed/>
    <w:rsid w:val="002F01CF"/>
  </w:style>
  <w:style w:type="numbering" w:customStyle="1" w:styleId="NoList1211111">
    <w:name w:val="No List1211111"/>
    <w:next w:val="a4"/>
    <w:uiPriority w:val="99"/>
    <w:semiHidden/>
    <w:unhideWhenUsed/>
    <w:rsid w:val="002F01CF"/>
  </w:style>
  <w:style w:type="numbering" w:customStyle="1" w:styleId="NoList2211111">
    <w:name w:val="No List2211111"/>
    <w:next w:val="a4"/>
    <w:uiPriority w:val="99"/>
    <w:semiHidden/>
    <w:unhideWhenUsed/>
    <w:rsid w:val="002F01CF"/>
  </w:style>
  <w:style w:type="numbering" w:customStyle="1" w:styleId="NoList3211111">
    <w:name w:val="No List3211111"/>
    <w:next w:val="a4"/>
    <w:uiPriority w:val="99"/>
    <w:semiHidden/>
    <w:unhideWhenUsed/>
    <w:rsid w:val="002F01CF"/>
  </w:style>
  <w:style w:type="numbering" w:customStyle="1" w:styleId="NoList14111">
    <w:name w:val="No List14111"/>
    <w:next w:val="a4"/>
    <w:uiPriority w:val="99"/>
    <w:semiHidden/>
    <w:unhideWhenUsed/>
    <w:rsid w:val="002F01CF"/>
  </w:style>
  <w:style w:type="numbering" w:customStyle="1" w:styleId="NoList15111">
    <w:name w:val="No List15111"/>
    <w:next w:val="a4"/>
    <w:uiPriority w:val="99"/>
    <w:semiHidden/>
    <w:unhideWhenUsed/>
    <w:rsid w:val="002F01CF"/>
  </w:style>
  <w:style w:type="numbering" w:customStyle="1" w:styleId="NoList24111">
    <w:name w:val="No List24111"/>
    <w:next w:val="a4"/>
    <w:uiPriority w:val="99"/>
    <w:semiHidden/>
    <w:unhideWhenUsed/>
    <w:rsid w:val="002F01CF"/>
  </w:style>
  <w:style w:type="numbering" w:customStyle="1" w:styleId="NoList34111">
    <w:name w:val="No List34111"/>
    <w:next w:val="a4"/>
    <w:uiPriority w:val="99"/>
    <w:semiHidden/>
    <w:unhideWhenUsed/>
    <w:rsid w:val="002F01CF"/>
  </w:style>
  <w:style w:type="numbering" w:customStyle="1" w:styleId="NoList44111">
    <w:name w:val="No List44111"/>
    <w:next w:val="a4"/>
    <w:uiPriority w:val="99"/>
    <w:semiHidden/>
    <w:unhideWhenUsed/>
    <w:rsid w:val="002F01CF"/>
  </w:style>
  <w:style w:type="numbering" w:customStyle="1" w:styleId="NoList53111">
    <w:name w:val="No List53111"/>
    <w:next w:val="a4"/>
    <w:uiPriority w:val="99"/>
    <w:semiHidden/>
    <w:unhideWhenUsed/>
    <w:rsid w:val="002F01CF"/>
  </w:style>
  <w:style w:type="numbering" w:customStyle="1" w:styleId="NoList63111">
    <w:name w:val="No List63111"/>
    <w:next w:val="a4"/>
    <w:uiPriority w:val="99"/>
    <w:semiHidden/>
    <w:unhideWhenUsed/>
    <w:rsid w:val="002F01CF"/>
  </w:style>
  <w:style w:type="numbering" w:customStyle="1" w:styleId="NoList73111">
    <w:name w:val="No List73111"/>
    <w:next w:val="a4"/>
    <w:uiPriority w:val="99"/>
    <w:semiHidden/>
    <w:unhideWhenUsed/>
    <w:rsid w:val="002F01CF"/>
  </w:style>
  <w:style w:type="numbering" w:customStyle="1" w:styleId="NoList82111">
    <w:name w:val="No List82111"/>
    <w:next w:val="a4"/>
    <w:uiPriority w:val="99"/>
    <w:semiHidden/>
    <w:unhideWhenUsed/>
    <w:rsid w:val="002F01CF"/>
  </w:style>
  <w:style w:type="numbering" w:customStyle="1" w:styleId="NoList92111">
    <w:name w:val="No List92111"/>
    <w:next w:val="a4"/>
    <w:uiPriority w:val="99"/>
    <w:semiHidden/>
    <w:unhideWhenUsed/>
    <w:rsid w:val="002F01CF"/>
  </w:style>
  <w:style w:type="numbering" w:customStyle="1" w:styleId="NoList113111">
    <w:name w:val="No List113111"/>
    <w:next w:val="a4"/>
    <w:uiPriority w:val="99"/>
    <w:semiHidden/>
    <w:unhideWhenUsed/>
    <w:rsid w:val="002F01CF"/>
  </w:style>
  <w:style w:type="numbering" w:customStyle="1" w:styleId="NoList213111">
    <w:name w:val="No List213111"/>
    <w:next w:val="a4"/>
    <w:uiPriority w:val="99"/>
    <w:semiHidden/>
    <w:unhideWhenUsed/>
    <w:rsid w:val="002F01CF"/>
  </w:style>
  <w:style w:type="numbering" w:customStyle="1" w:styleId="NoList313111">
    <w:name w:val="No List313111"/>
    <w:next w:val="a4"/>
    <w:uiPriority w:val="99"/>
    <w:semiHidden/>
    <w:unhideWhenUsed/>
    <w:rsid w:val="002F01CF"/>
  </w:style>
  <w:style w:type="numbering" w:customStyle="1" w:styleId="NoList413111">
    <w:name w:val="No List413111"/>
    <w:next w:val="a4"/>
    <w:uiPriority w:val="99"/>
    <w:semiHidden/>
    <w:unhideWhenUsed/>
    <w:rsid w:val="002F01CF"/>
  </w:style>
  <w:style w:type="numbering" w:customStyle="1" w:styleId="NoList512111">
    <w:name w:val="No List512111"/>
    <w:next w:val="a4"/>
    <w:uiPriority w:val="99"/>
    <w:semiHidden/>
    <w:unhideWhenUsed/>
    <w:rsid w:val="002F01CF"/>
  </w:style>
  <w:style w:type="numbering" w:customStyle="1" w:styleId="NoList612111">
    <w:name w:val="No List612111"/>
    <w:next w:val="a4"/>
    <w:uiPriority w:val="99"/>
    <w:semiHidden/>
    <w:unhideWhenUsed/>
    <w:rsid w:val="002F01CF"/>
  </w:style>
  <w:style w:type="numbering" w:customStyle="1" w:styleId="NoList712111">
    <w:name w:val="No List712111"/>
    <w:next w:val="a4"/>
    <w:uiPriority w:val="99"/>
    <w:semiHidden/>
    <w:unhideWhenUsed/>
    <w:rsid w:val="002F01CF"/>
  </w:style>
  <w:style w:type="numbering" w:customStyle="1" w:styleId="NoList812111">
    <w:name w:val="No List812111"/>
    <w:next w:val="a4"/>
    <w:uiPriority w:val="99"/>
    <w:semiHidden/>
    <w:unhideWhenUsed/>
    <w:rsid w:val="002F01CF"/>
  </w:style>
  <w:style w:type="numbering" w:customStyle="1" w:styleId="NoList911111">
    <w:name w:val="No List911111"/>
    <w:next w:val="a4"/>
    <w:uiPriority w:val="99"/>
    <w:semiHidden/>
    <w:unhideWhenUsed/>
    <w:rsid w:val="002F01CF"/>
  </w:style>
  <w:style w:type="numbering" w:customStyle="1" w:styleId="LFO192111">
    <w:name w:val="LFO192111"/>
    <w:basedOn w:val="a4"/>
    <w:rsid w:val="002F01CF"/>
  </w:style>
  <w:style w:type="numbering" w:customStyle="1" w:styleId="NoList101111">
    <w:name w:val="No List101111"/>
    <w:next w:val="a4"/>
    <w:uiPriority w:val="99"/>
    <w:semiHidden/>
    <w:unhideWhenUsed/>
    <w:rsid w:val="002F01CF"/>
  </w:style>
  <w:style w:type="numbering" w:customStyle="1" w:styleId="LFO1911111">
    <w:name w:val="LFO1911111"/>
    <w:basedOn w:val="a4"/>
    <w:rsid w:val="002F01CF"/>
  </w:style>
  <w:style w:type="numbering" w:customStyle="1" w:styleId="NoList123111">
    <w:name w:val="No List123111"/>
    <w:next w:val="a4"/>
    <w:uiPriority w:val="99"/>
    <w:semiHidden/>
    <w:rsid w:val="002F01CF"/>
  </w:style>
  <w:style w:type="numbering" w:customStyle="1" w:styleId="NoList1113111">
    <w:name w:val="No List1113111"/>
    <w:next w:val="a4"/>
    <w:uiPriority w:val="99"/>
    <w:semiHidden/>
    <w:unhideWhenUsed/>
    <w:rsid w:val="002F01CF"/>
  </w:style>
  <w:style w:type="numbering" w:customStyle="1" w:styleId="131110">
    <w:name w:val="无列表13111"/>
    <w:next w:val="a4"/>
    <w:semiHidden/>
    <w:rsid w:val="002F01CF"/>
  </w:style>
  <w:style w:type="numbering" w:customStyle="1" w:styleId="131111">
    <w:name w:val="リストなし13111"/>
    <w:next w:val="a4"/>
    <w:uiPriority w:val="99"/>
    <w:semiHidden/>
    <w:unhideWhenUsed/>
    <w:rsid w:val="002F01CF"/>
  </w:style>
  <w:style w:type="numbering" w:customStyle="1" w:styleId="1131110">
    <w:name w:val="无列表113111"/>
    <w:next w:val="a4"/>
    <w:semiHidden/>
    <w:rsid w:val="002F01CF"/>
  </w:style>
  <w:style w:type="numbering" w:customStyle="1" w:styleId="1121111">
    <w:name w:val="リストなし112111"/>
    <w:next w:val="a4"/>
    <w:uiPriority w:val="99"/>
    <w:semiHidden/>
    <w:unhideWhenUsed/>
    <w:rsid w:val="002F01CF"/>
  </w:style>
  <w:style w:type="numbering" w:customStyle="1" w:styleId="NoList223111">
    <w:name w:val="No List223111"/>
    <w:next w:val="a4"/>
    <w:uiPriority w:val="99"/>
    <w:semiHidden/>
    <w:unhideWhenUsed/>
    <w:rsid w:val="002F01CF"/>
  </w:style>
  <w:style w:type="numbering" w:customStyle="1" w:styleId="NoList323111">
    <w:name w:val="No List323111"/>
    <w:next w:val="a4"/>
    <w:uiPriority w:val="99"/>
    <w:semiHidden/>
    <w:unhideWhenUsed/>
    <w:rsid w:val="002F01CF"/>
  </w:style>
  <w:style w:type="numbering" w:customStyle="1" w:styleId="NoList422111">
    <w:name w:val="No List422111"/>
    <w:next w:val="a4"/>
    <w:uiPriority w:val="99"/>
    <w:semiHidden/>
    <w:unhideWhenUsed/>
    <w:rsid w:val="002F01CF"/>
  </w:style>
  <w:style w:type="numbering" w:customStyle="1" w:styleId="NoList2112111">
    <w:name w:val="No List2112111"/>
    <w:next w:val="a4"/>
    <w:uiPriority w:val="99"/>
    <w:semiHidden/>
    <w:unhideWhenUsed/>
    <w:rsid w:val="002F01CF"/>
  </w:style>
  <w:style w:type="numbering" w:customStyle="1" w:styleId="NoList3112111">
    <w:name w:val="No List3112111"/>
    <w:next w:val="a4"/>
    <w:uiPriority w:val="99"/>
    <w:semiHidden/>
    <w:unhideWhenUsed/>
    <w:rsid w:val="002F01CF"/>
  </w:style>
  <w:style w:type="numbering" w:customStyle="1" w:styleId="NoList4112111">
    <w:name w:val="No List4112111"/>
    <w:next w:val="a4"/>
    <w:uiPriority w:val="99"/>
    <w:semiHidden/>
    <w:unhideWhenUsed/>
    <w:rsid w:val="002F01CF"/>
  </w:style>
  <w:style w:type="numbering" w:customStyle="1" w:styleId="1112111">
    <w:name w:val="无列表1112111"/>
    <w:next w:val="a4"/>
    <w:semiHidden/>
    <w:rsid w:val="002F01CF"/>
  </w:style>
  <w:style w:type="numbering" w:customStyle="1" w:styleId="NoList11112111">
    <w:name w:val="No List11112111"/>
    <w:next w:val="a4"/>
    <w:uiPriority w:val="99"/>
    <w:semiHidden/>
    <w:unhideWhenUsed/>
    <w:rsid w:val="002F01CF"/>
  </w:style>
  <w:style w:type="numbering" w:customStyle="1" w:styleId="NoList1212111">
    <w:name w:val="No List1212111"/>
    <w:next w:val="a4"/>
    <w:uiPriority w:val="99"/>
    <w:semiHidden/>
    <w:unhideWhenUsed/>
    <w:rsid w:val="002F01CF"/>
  </w:style>
  <w:style w:type="numbering" w:customStyle="1" w:styleId="NoList2212111">
    <w:name w:val="No List2212111"/>
    <w:next w:val="a4"/>
    <w:uiPriority w:val="99"/>
    <w:semiHidden/>
    <w:unhideWhenUsed/>
    <w:rsid w:val="002F01CF"/>
  </w:style>
  <w:style w:type="numbering" w:customStyle="1" w:styleId="NoList3212111">
    <w:name w:val="No List3212111"/>
    <w:next w:val="a4"/>
    <w:uiPriority w:val="99"/>
    <w:semiHidden/>
    <w:unhideWhenUsed/>
    <w:rsid w:val="002F01CF"/>
  </w:style>
  <w:style w:type="numbering" w:customStyle="1" w:styleId="NoList16111">
    <w:name w:val="No List16111"/>
    <w:next w:val="a4"/>
    <w:uiPriority w:val="99"/>
    <w:semiHidden/>
    <w:unhideWhenUsed/>
    <w:rsid w:val="002F01CF"/>
  </w:style>
  <w:style w:type="numbering" w:customStyle="1" w:styleId="NoList17111">
    <w:name w:val="No List17111"/>
    <w:next w:val="a4"/>
    <w:uiPriority w:val="99"/>
    <w:semiHidden/>
    <w:unhideWhenUsed/>
    <w:rsid w:val="002F01CF"/>
  </w:style>
  <w:style w:type="numbering" w:customStyle="1" w:styleId="NoList25111">
    <w:name w:val="No List25111"/>
    <w:next w:val="a4"/>
    <w:uiPriority w:val="99"/>
    <w:semiHidden/>
    <w:unhideWhenUsed/>
    <w:rsid w:val="002F01CF"/>
  </w:style>
  <w:style w:type="numbering" w:customStyle="1" w:styleId="NoList35111">
    <w:name w:val="No List35111"/>
    <w:next w:val="a4"/>
    <w:uiPriority w:val="99"/>
    <w:semiHidden/>
    <w:unhideWhenUsed/>
    <w:rsid w:val="002F01CF"/>
  </w:style>
  <w:style w:type="numbering" w:customStyle="1" w:styleId="NoList45111">
    <w:name w:val="No List45111"/>
    <w:next w:val="a4"/>
    <w:uiPriority w:val="99"/>
    <w:semiHidden/>
    <w:unhideWhenUsed/>
    <w:rsid w:val="002F01CF"/>
  </w:style>
  <w:style w:type="numbering" w:customStyle="1" w:styleId="NoList54111">
    <w:name w:val="No List54111"/>
    <w:next w:val="a4"/>
    <w:uiPriority w:val="99"/>
    <w:semiHidden/>
    <w:unhideWhenUsed/>
    <w:rsid w:val="002F01CF"/>
  </w:style>
  <w:style w:type="numbering" w:customStyle="1" w:styleId="NoList64111">
    <w:name w:val="No List64111"/>
    <w:next w:val="a4"/>
    <w:uiPriority w:val="99"/>
    <w:semiHidden/>
    <w:unhideWhenUsed/>
    <w:rsid w:val="002F01CF"/>
  </w:style>
  <w:style w:type="numbering" w:customStyle="1" w:styleId="NoList74111">
    <w:name w:val="No List74111"/>
    <w:next w:val="a4"/>
    <w:uiPriority w:val="99"/>
    <w:semiHidden/>
    <w:unhideWhenUsed/>
    <w:rsid w:val="002F01CF"/>
  </w:style>
  <w:style w:type="numbering" w:customStyle="1" w:styleId="NoList83111">
    <w:name w:val="No List83111"/>
    <w:next w:val="a4"/>
    <w:uiPriority w:val="99"/>
    <w:semiHidden/>
    <w:unhideWhenUsed/>
    <w:rsid w:val="002F01CF"/>
  </w:style>
  <w:style w:type="numbering" w:customStyle="1" w:styleId="NoList93111">
    <w:name w:val="No List93111"/>
    <w:next w:val="a4"/>
    <w:uiPriority w:val="99"/>
    <w:semiHidden/>
    <w:unhideWhenUsed/>
    <w:rsid w:val="002F01CF"/>
  </w:style>
  <w:style w:type="numbering" w:customStyle="1" w:styleId="NoList114111">
    <w:name w:val="No List114111"/>
    <w:next w:val="a4"/>
    <w:uiPriority w:val="99"/>
    <w:semiHidden/>
    <w:unhideWhenUsed/>
    <w:rsid w:val="002F01CF"/>
  </w:style>
  <w:style w:type="numbering" w:customStyle="1" w:styleId="NoList214111">
    <w:name w:val="No List214111"/>
    <w:next w:val="a4"/>
    <w:uiPriority w:val="99"/>
    <w:semiHidden/>
    <w:unhideWhenUsed/>
    <w:rsid w:val="002F01CF"/>
  </w:style>
  <w:style w:type="numbering" w:customStyle="1" w:styleId="NoList314111">
    <w:name w:val="No List314111"/>
    <w:next w:val="a4"/>
    <w:uiPriority w:val="99"/>
    <w:semiHidden/>
    <w:unhideWhenUsed/>
    <w:rsid w:val="002F01CF"/>
  </w:style>
  <w:style w:type="numbering" w:customStyle="1" w:styleId="NoList414111">
    <w:name w:val="No List414111"/>
    <w:next w:val="a4"/>
    <w:uiPriority w:val="99"/>
    <w:semiHidden/>
    <w:unhideWhenUsed/>
    <w:rsid w:val="002F01CF"/>
  </w:style>
  <w:style w:type="numbering" w:customStyle="1" w:styleId="NoList513111">
    <w:name w:val="No List513111"/>
    <w:next w:val="a4"/>
    <w:uiPriority w:val="99"/>
    <w:semiHidden/>
    <w:unhideWhenUsed/>
    <w:rsid w:val="002F01CF"/>
  </w:style>
  <w:style w:type="numbering" w:customStyle="1" w:styleId="NoList613111">
    <w:name w:val="No List613111"/>
    <w:next w:val="a4"/>
    <w:uiPriority w:val="99"/>
    <w:semiHidden/>
    <w:unhideWhenUsed/>
    <w:rsid w:val="002F01CF"/>
  </w:style>
  <w:style w:type="numbering" w:customStyle="1" w:styleId="NoList713111">
    <w:name w:val="No List713111"/>
    <w:next w:val="a4"/>
    <w:uiPriority w:val="99"/>
    <w:semiHidden/>
    <w:unhideWhenUsed/>
    <w:rsid w:val="002F01CF"/>
  </w:style>
  <w:style w:type="numbering" w:customStyle="1" w:styleId="NoList813111">
    <w:name w:val="No List813111"/>
    <w:next w:val="a4"/>
    <w:uiPriority w:val="99"/>
    <w:semiHidden/>
    <w:unhideWhenUsed/>
    <w:rsid w:val="002F01CF"/>
  </w:style>
  <w:style w:type="numbering" w:customStyle="1" w:styleId="NoList912111">
    <w:name w:val="No List912111"/>
    <w:next w:val="a4"/>
    <w:uiPriority w:val="99"/>
    <w:semiHidden/>
    <w:unhideWhenUsed/>
    <w:rsid w:val="002F01CF"/>
  </w:style>
  <w:style w:type="numbering" w:customStyle="1" w:styleId="LFO193111">
    <w:name w:val="LFO193111"/>
    <w:basedOn w:val="a4"/>
    <w:rsid w:val="002F01CF"/>
  </w:style>
  <w:style w:type="numbering" w:customStyle="1" w:styleId="NoList102111">
    <w:name w:val="No List102111"/>
    <w:next w:val="a4"/>
    <w:uiPriority w:val="99"/>
    <w:semiHidden/>
    <w:unhideWhenUsed/>
    <w:rsid w:val="002F01CF"/>
  </w:style>
  <w:style w:type="numbering" w:customStyle="1" w:styleId="LFO1912111">
    <w:name w:val="LFO1912111"/>
    <w:basedOn w:val="a4"/>
    <w:rsid w:val="002F01CF"/>
  </w:style>
  <w:style w:type="numbering" w:customStyle="1" w:styleId="NoList124111">
    <w:name w:val="No List124111"/>
    <w:next w:val="a4"/>
    <w:uiPriority w:val="99"/>
    <w:semiHidden/>
    <w:rsid w:val="002F01CF"/>
  </w:style>
  <w:style w:type="numbering" w:customStyle="1" w:styleId="NoList1114111">
    <w:name w:val="No List1114111"/>
    <w:next w:val="a4"/>
    <w:uiPriority w:val="99"/>
    <w:semiHidden/>
    <w:unhideWhenUsed/>
    <w:rsid w:val="002F01CF"/>
  </w:style>
  <w:style w:type="numbering" w:customStyle="1" w:styleId="141110">
    <w:name w:val="无列表14111"/>
    <w:next w:val="a4"/>
    <w:semiHidden/>
    <w:rsid w:val="002F01CF"/>
  </w:style>
  <w:style w:type="numbering" w:customStyle="1" w:styleId="141111">
    <w:name w:val="リストなし14111"/>
    <w:next w:val="a4"/>
    <w:uiPriority w:val="99"/>
    <w:semiHidden/>
    <w:unhideWhenUsed/>
    <w:rsid w:val="002F01CF"/>
  </w:style>
  <w:style w:type="numbering" w:customStyle="1" w:styleId="1141110">
    <w:name w:val="无列表114111"/>
    <w:next w:val="a4"/>
    <w:semiHidden/>
    <w:rsid w:val="002F01CF"/>
  </w:style>
  <w:style w:type="numbering" w:customStyle="1" w:styleId="1131111">
    <w:name w:val="リストなし113111"/>
    <w:next w:val="a4"/>
    <w:uiPriority w:val="99"/>
    <w:semiHidden/>
    <w:unhideWhenUsed/>
    <w:rsid w:val="002F01CF"/>
  </w:style>
  <w:style w:type="numbering" w:customStyle="1" w:styleId="NoList224111">
    <w:name w:val="No List224111"/>
    <w:next w:val="a4"/>
    <w:uiPriority w:val="99"/>
    <w:semiHidden/>
    <w:unhideWhenUsed/>
    <w:rsid w:val="002F01CF"/>
  </w:style>
  <w:style w:type="numbering" w:customStyle="1" w:styleId="NoList324111">
    <w:name w:val="No List324111"/>
    <w:next w:val="a4"/>
    <w:uiPriority w:val="99"/>
    <w:semiHidden/>
    <w:unhideWhenUsed/>
    <w:rsid w:val="002F01CF"/>
  </w:style>
  <w:style w:type="numbering" w:customStyle="1" w:styleId="NoList423111">
    <w:name w:val="No List423111"/>
    <w:next w:val="a4"/>
    <w:uiPriority w:val="99"/>
    <w:semiHidden/>
    <w:unhideWhenUsed/>
    <w:rsid w:val="002F01CF"/>
  </w:style>
  <w:style w:type="numbering" w:customStyle="1" w:styleId="NoList2113111">
    <w:name w:val="No List2113111"/>
    <w:next w:val="a4"/>
    <w:uiPriority w:val="99"/>
    <w:semiHidden/>
    <w:unhideWhenUsed/>
    <w:rsid w:val="002F01CF"/>
  </w:style>
  <w:style w:type="numbering" w:customStyle="1" w:styleId="NoList3113111">
    <w:name w:val="No List3113111"/>
    <w:next w:val="a4"/>
    <w:uiPriority w:val="99"/>
    <w:semiHidden/>
    <w:unhideWhenUsed/>
    <w:rsid w:val="002F01CF"/>
  </w:style>
  <w:style w:type="numbering" w:customStyle="1" w:styleId="NoList4113111">
    <w:name w:val="No List4113111"/>
    <w:next w:val="a4"/>
    <w:uiPriority w:val="99"/>
    <w:semiHidden/>
    <w:unhideWhenUsed/>
    <w:rsid w:val="002F01CF"/>
  </w:style>
  <w:style w:type="numbering" w:customStyle="1" w:styleId="1113111">
    <w:name w:val="无列表1113111"/>
    <w:next w:val="a4"/>
    <w:semiHidden/>
    <w:rsid w:val="002F01CF"/>
  </w:style>
  <w:style w:type="numbering" w:customStyle="1" w:styleId="NoList11113111">
    <w:name w:val="No List11113111"/>
    <w:next w:val="a4"/>
    <w:uiPriority w:val="99"/>
    <w:semiHidden/>
    <w:unhideWhenUsed/>
    <w:rsid w:val="002F01CF"/>
  </w:style>
  <w:style w:type="numbering" w:customStyle="1" w:styleId="NoList1213111">
    <w:name w:val="No List1213111"/>
    <w:next w:val="a4"/>
    <w:uiPriority w:val="99"/>
    <w:semiHidden/>
    <w:unhideWhenUsed/>
    <w:rsid w:val="002F01CF"/>
  </w:style>
  <w:style w:type="numbering" w:customStyle="1" w:styleId="NoList2213111">
    <w:name w:val="No List2213111"/>
    <w:next w:val="a4"/>
    <w:uiPriority w:val="99"/>
    <w:semiHidden/>
    <w:unhideWhenUsed/>
    <w:rsid w:val="002F01CF"/>
  </w:style>
  <w:style w:type="numbering" w:customStyle="1" w:styleId="NoList3213111">
    <w:name w:val="No List3213111"/>
    <w:next w:val="a4"/>
    <w:uiPriority w:val="99"/>
    <w:semiHidden/>
    <w:unhideWhenUsed/>
    <w:rsid w:val="002F01CF"/>
  </w:style>
  <w:style w:type="table" w:customStyle="1" w:styleId="2212">
    <w:name w:val="网格型221"/>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2F01CF"/>
    <w:rPr>
      <w:rFonts w:ascii="Times New Roman" w:eastAsia="ＭＳ 明朝" w:hAnsi="Times New Roman"/>
      <w:lang w:val="en-US" w:eastAsia="en-US"/>
    </w:rPr>
    <w:tblPr/>
  </w:style>
  <w:style w:type="table" w:customStyle="1" w:styleId="Tabellengitternetz111211">
    <w:name w:val="Tabellengitternetz1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3"/>
    <w:semiHidden/>
    <w:unhideWhenUsed/>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3"/>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2F01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2F01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2F01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2F01C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2F01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网格型11111"/>
    <w:basedOn w:val="a3"/>
    <w:qFormat/>
    <w:rsid w:val="002F0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3"/>
    <w:semiHidden/>
    <w:unhideWhenUsed/>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3"/>
    <w:qFormat/>
    <w:rsid w:val="002F01C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2F01C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2F01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4"/>
    <w:uiPriority w:val="99"/>
    <w:semiHidden/>
    <w:unhideWhenUsed/>
    <w:rsid w:val="002F01CF"/>
  </w:style>
  <w:style w:type="table" w:customStyle="1" w:styleId="910">
    <w:name w:val="网格型91"/>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4"/>
    <w:semiHidden/>
    <w:rsid w:val="002F01CF"/>
  </w:style>
  <w:style w:type="table" w:customStyle="1" w:styleId="391">
    <w:name w:val="网格型39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4"/>
    <w:uiPriority w:val="99"/>
    <w:semiHidden/>
    <w:unhideWhenUsed/>
    <w:rsid w:val="002F01CF"/>
  </w:style>
  <w:style w:type="table" w:customStyle="1" w:styleId="281">
    <w:name w:val="古典型 28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2F01CF"/>
  </w:style>
  <w:style w:type="table" w:customStyle="1" w:styleId="TableGrid471">
    <w:name w:val="Table Grid471"/>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a4"/>
    <w:semiHidden/>
    <w:rsid w:val="002F01CF"/>
  </w:style>
  <w:style w:type="table" w:customStyle="1" w:styleId="3181">
    <w:name w:val="网格型318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リストなし1151"/>
    <w:next w:val="a4"/>
    <w:uiPriority w:val="99"/>
    <w:semiHidden/>
    <w:unhideWhenUsed/>
    <w:rsid w:val="002F01CF"/>
  </w:style>
  <w:style w:type="table" w:customStyle="1" w:styleId="TableClassic2181">
    <w:name w:val="Table Classic 218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4"/>
    <w:uiPriority w:val="99"/>
    <w:semiHidden/>
    <w:unhideWhenUsed/>
    <w:rsid w:val="002F01CF"/>
  </w:style>
  <w:style w:type="numbering" w:customStyle="1" w:styleId="NoList371">
    <w:name w:val="No List371"/>
    <w:next w:val="a4"/>
    <w:uiPriority w:val="99"/>
    <w:semiHidden/>
    <w:unhideWhenUsed/>
    <w:rsid w:val="002F01CF"/>
  </w:style>
  <w:style w:type="numbering" w:customStyle="1" w:styleId="NoList1161">
    <w:name w:val="No List1161"/>
    <w:next w:val="a4"/>
    <w:uiPriority w:val="99"/>
    <w:semiHidden/>
    <w:unhideWhenUsed/>
    <w:rsid w:val="002F01CF"/>
  </w:style>
  <w:style w:type="numbering" w:customStyle="1" w:styleId="NoList471">
    <w:name w:val="No List471"/>
    <w:next w:val="a4"/>
    <w:uiPriority w:val="99"/>
    <w:semiHidden/>
    <w:unhideWhenUsed/>
    <w:rsid w:val="002F01CF"/>
  </w:style>
  <w:style w:type="numbering" w:customStyle="1" w:styleId="NoList561">
    <w:name w:val="No List561"/>
    <w:next w:val="a4"/>
    <w:uiPriority w:val="99"/>
    <w:semiHidden/>
    <w:unhideWhenUsed/>
    <w:rsid w:val="002F01CF"/>
  </w:style>
  <w:style w:type="numbering" w:customStyle="1" w:styleId="NoList11161">
    <w:name w:val="No List11161"/>
    <w:next w:val="a4"/>
    <w:uiPriority w:val="99"/>
    <w:semiHidden/>
    <w:unhideWhenUsed/>
    <w:rsid w:val="002F01CF"/>
  </w:style>
  <w:style w:type="numbering" w:customStyle="1" w:styleId="NoList2161">
    <w:name w:val="No List2161"/>
    <w:next w:val="a4"/>
    <w:uiPriority w:val="99"/>
    <w:semiHidden/>
    <w:unhideWhenUsed/>
    <w:rsid w:val="002F01CF"/>
  </w:style>
  <w:style w:type="numbering" w:customStyle="1" w:styleId="NoList3161">
    <w:name w:val="No List3161"/>
    <w:next w:val="a4"/>
    <w:uiPriority w:val="99"/>
    <w:semiHidden/>
    <w:unhideWhenUsed/>
    <w:rsid w:val="002F01CF"/>
  </w:style>
  <w:style w:type="numbering" w:customStyle="1" w:styleId="NoList4161">
    <w:name w:val="No List4161"/>
    <w:next w:val="a4"/>
    <w:uiPriority w:val="99"/>
    <w:semiHidden/>
    <w:unhideWhenUsed/>
    <w:rsid w:val="002F01CF"/>
  </w:style>
  <w:style w:type="numbering" w:customStyle="1" w:styleId="NoList661">
    <w:name w:val="No List661"/>
    <w:next w:val="a4"/>
    <w:uiPriority w:val="99"/>
    <w:semiHidden/>
    <w:unhideWhenUsed/>
    <w:rsid w:val="002F01CF"/>
  </w:style>
  <w:style w:type="numbering" w:customStyle="1" w:styleId="NoList761">
    <w:name w:val="No List761"/>
    <w:next w:val="a4"/>
    <w:uiPriority w:val="99"/>
    <w:semiHidden/>
    <w:unhideWhenUsed/>
    <w:rsid w:val="002F01CF"/>
  </w:style>
  <w:style w:type="table" w:customStyle="1" w:styleId="TableGrid1271">
    <w:name w:val="Table Grid12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4"/>
    <w:uiPriority w:val="99"/>
    <w:semiHidden/>
    <w:unhideWhenUsed/>
    <w:rsid w:val="002F01CF"/>
  </w:style>
  <w:style w:type="table" w:customStyle="1" w:styleId="TableGrid11171">
    <w:name w:val="Table Grid1117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4"/>
    <w:uiPriority w:val="99"/>
    <w:semiHidden/>
    <w:unhideWhenUsed/>
    <w:rsid w:val="002F01CF"/>
  </w:style>
  <w:style w:type="numbering" w:customStyle="1" w:styleId="NoList3261">
    <w:name w:val="No List3261"/>
    <w:next w:val="a4"/>
    <w:uiPriority w:val="99"/>
    <w:semiHidden/>
    <w:unhideWhenUsed/>
    <w:rsid w:val="002F01CF"/>
  </w:style>
  <w:style w:type="table" w:customStyle="1" w:styleId="TableStyle141">
    <w:name w:val="Table Style141"/>
    <w:basedOn w:val="a3"/>
    <w:qFormat/>
    <w:rsid w:val="002F01CF"/>
    <w:rPr>
      <w:rFonts w:ascii="Times New Roman" w:eastAsia="ＭＳ 明朝" w:hAnsi="Times New Roman"/>
      <w:lang w:val="en-US" w:eastAsia="en-US"/>
    </w:rPr>
    <w:tblPr/>
  </w:style>
  <w:style w:type="table" w:customStyle="1" w:styleId="TableGrid591">
    <w:name w:val="Table Grid591"/>
    <w:basedOn w:val="a3"/>
    <w:uiPriority w:val="39"/>
    <w:qFormat/>
    <w:rsid w:val="002F01C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2F01C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4"/>
    <w:uiPriority w:val="99"/>
    <w:semiHidden/>
    <w:unhideWhenUsed/>
    <w:rsid w:val="002F01CF"/>
  </w:style>
  <w:style w:type="numbering" w:customStyle="1" w:styleId="NoList5151">
    <w:name w:val="No List5151"/>
    <w:next w:val="a4"/>
    <w:uiPriority w:val="99"/>
    <w:semiHidden/>
    <w:unhideWhenUsed/>
    <w:rsid w:val="002F01CF"/>
  </w:style>
  <w:style w:type="numbering" w:customStyle="1" w:styleId="NoList21151">
    <w:name w:val="No List21151"/>
    <w:next w:val="a4"/>
    <w:uiPriority w:val="99"/>
    <w:semiHidden/>
    <w:unhideWhenUsed/>
    <w:rsid w:val="002F01CF"/>
  </w:style>
  <w:style w:type="numbering" w:customStyle="1" w:styleId="NoList31151">
    <w:name w:val="No List31151"/>
    <w:next w:val="a4"/>
    <w:uiPriority w:val="99"/>
    <w:semiHidden/>
    <w:unhideWhenUsed/>
    <w:rsid w:val="002F01CF"/>
  </w:style>
  <w:style w:type="numbering" w:customStyle="1" w:styleId="NoList41151">
    <w:name w:val="No List41151"/>
    <w:next w:val="a4"/>
    <w:uiPriority w:val="99"/>
    <w:semiHidden/>
    <w:unhideWhenUsed/>
    <w:rsid w:val="002F01CF"/>
  </w:style>
  <w:style w:type="numbering" w:customStyle="1" w:styleId="NoList6151">
    <w:name w:val="No List6151"/>
    <w:next w:val="a4"/>
    <w:uiPriority w:val="99"/>
    <w:semiHidden/>
    <w:unhideWhenUsed/>
    <w:rsid w:val="002F01CF"/>
  </w:style>
  <w:style w:type="table" w:customStyle="1" w:styleId="TableGrid4161">
    <w:name w:val="Table Grid4161"/>
    <w:basedOn w:val="a3"/>
    <w:next w:val="aff2"/>
    <w:qFormat/>
    <w:rsid w:val="002F01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F01CF"/>
  </w:style>
  <w:style w:type="numbering" w:customStyle="1" w:styleId="NoList111151">
    <w:name w:val="No List111151"/>
    <w:next w:val="a4"/>
    <w:uiPriority w:val="99"/>
    <w:semiHidden/>
    <w:unhideWhenUsed/>
    <w:rsid w:val="002F01CF"/>
  </w:style>
  <w:style w:type="numbering" w:customStyle="1" w:styleId="NoList7151">
    <w:name w:val="No List7151"/>
    <w:next w:val="a4"/>
    <w:uiPriority w:val="99"/>
    <w:semiHidden/>
    <w:unhideWhenUsed/>
    <w:rsid w:val="002F01CF"/>
  </w:style>
  <w:style w:type="table" w:customStyle="1" w:styleId="TableGrid12141">
    <w:name w:val="Table Grid12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F01CF"/>
  </w:style>
  <w:style w:type="table" w:customStyle="1" w:styleId="TableGrid111141">
    <w:name w:val="Table Grid11114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4"/>
    <w:uiPriority w:val="99"/>
    <w:semiHidden/>
    <w:unhideWhenUsed/>
    <w:rsid w:val="002F01CF"/>
  </w:style>
  <w:style w:type="numbering" w:customStyle="1" w:styleId="NoList32151">
    <w:name w:val="No List32151"/>
    <w:next w:val="a4"/>
    <w:uiPriority w:val="99"/>
    <w:semiHidden/>
    <w:unhideWhenUsed/>
    <w:rsid w:val="002F01CF"/>
  </w:style>
  <w:style w:type="numbering" w:customStyle="1" w:styleId="NoList851">
    <w:name w:val="No List851"/>
    <w:next w:val="a4"/>
    <w:uiPriority w:val="99"/>
    <w:semiHidden/>
    <w:unhideWhenUsed/>
    <w:rsid w:val="002F01CF"/>
  </w:style>
  <w:style w:type="table" w:customStyle="1" w:styleId="TableGrid7181">
    <w:name w:val="Table Grid718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4"/>
    <w:uiPriority w:val="99"/>
    <w:semiHidden/>
    <w:unhideWhenUsed/>
    <w:rsid w:val="002F01CF"/>
  </w:style>
  <w:style w:type="table" w:customStyle="1" w:styleId="TableGrid861">
    <w:name w:val="Table Grid861"/>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F01CF"/>
    <w:rPr>
      <w:rFonts w:ascii="Times New Roman" w:eastAsia="ＭＳ 明朝" w:hAnsi="Times New Roman"/>
      <w:lang w:val="en-US" w:eastAsia="en-US"/>
    </w:rPr>
    <w:tblPr/>
  </w:style>
  <w:style w:type="table" w:customStyle="1" w:styleId="TableGrid5161">
    <w:name w:val="Table Grid51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4"/>
    <w:uiPriority w:val="99"/>
    <w:semiHidden/>
    <w:unhideWhenUsed/>
    <w:rsid w:val="002F01CF"/>
  </w:style>
  <w:style w:type="numbering" w:customStyle="1" w:styleId="NoList9141">
    <w:name w:val="No List9141"/>
    <w:next w:val="a4"/>
    <w:uiPriority w:val="99"/>
    <w:semiHidden/>
    <w:unhideWhenUsed/>
    <w:rsid w:val="002F01CF"/>
  </w:style>
  <w:style w:type="table" w:customStyle="1" w:styleId="TableGrid7661">
    <w:name w:val="Table Grid7661"/>
    <w:basedOn w:val="a3"/>
    <w:next w:val="aff2"/>
    <w:uiPriority w:val="39"/>
    <w:qFormat/>
    <w:rsid w:val="002F01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4"/>
    <w:rsid w:val="002F01CF"/>
  </w:style>
  <w:style w:type="numbering" w:customStyle="1" w:styleId="NoList1041">
    <w:name w:val="No List1041"/>
    <w:next w:val="a4"/>
    <w:uiPriority w:val="99"/>
    <w:semiHidden/>
    <w:unhideWhenUsed/>
    <w:rsid w:val="002F01CF"/>
  </w:style>
  <w:style w:type="numbering" w:customStyle="1" w:styleId="LFO19141">
    <w:name w:val="LFO19141"/>
    <w:basedOn w:val="a4"/>
    <w:rsid w:val="002F01CF"/>
  </w:style>
  <w:style w:type="table" w:customStyle="1" w:styleId="TableGrid2291">
    <w:name w:val="Table Grid229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qFormat/>
    <w:rsid w:val="002F01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F01CF"/>
  </w:style>
  <w:style w:type="table" w:customStyle="1" w:styleId="3221">
    <w:name w:val="网格型322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4"/>
    <w:uiPriority w:val="99"/>
    <w:semiHidden/>
    <w:unhideWhenUsed/>
    <w:rsid w:val="002F01CF"/>
  </w:style>
  <w:style w:type="table" w:customStyle="1" w:styleId="TableClassic2221">
    <w:name w:val="Table Classic 222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4"/>
    <w:uiPriority w:val="99"/>
    <w:semiHidden/>
    <w:unhideWhenUsed/>
    <w:rsid w:val="002F01CF"/>
  </w:style>
  <w:style w:type="table" w:customStyle="1" w:styleId="TableClassic21161">
    <w:name w:val="Table Classic 2116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4"/>
    <w:uiPriority w:val="99"/>
    <w:semiHidden/>
    <w:unhideWhenUsed/>
    <w:rsid w:val="002F01CF"/>
  </w:style>
  <w:style w:type="numbering" w:customStyle="1" w:styleId="NoList2321">
    <w:name w:val="No List2321"/>
    <w:next w:val="a4"/>
    <w:uiPriority w:val="99"/>
    <w:semiHidden/>
    <w:unhideWhenUsed/>
    <w:rsid w:val="002F01CF"/>
  </w:style>
  <w:style w:type="table" w:customStyle="1" w:styleId="TableGrid4261">
    <w:name w:val="Table Grid42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unhideWhenUsed/>
    <w:rsid w:val="002F01CF"/>
  </w:style>
  <w:style w:type="numbering" w:customStyle="1" w:styleId="NoList4321">
    <w:name w:val="No List4321"/>
    <w:next w:val="a4"/>
    <w:uiPriority w:val="99"/>
    <w:semiHidden/>
    <w:unhideWhenUsed/>
    <w:rsid w:val="002F01CF"/>
  </w:style>
  <w:style w:type="numbering" w:customStyle="1" w:styleId="NoList5221">
    <w:name w:val="No List5221"/>
    <w:next w:val="a4"/>
    <w:uiPriority w:val="99"/>
    <w:semiHidden/>
    <w:unhideWhenUsed/>
    <w:rsid w:val="002F01CF"/>
  </w:style>
  <w:style w:type="numbering" w:customStyle="1" w:styleId="NoList6221">
    <w:name w:val="No List6221"/>
    <w:next w:val="a4"/>
    <w:uiPriority w:val="99"/>
    <w:semiHidden/>
    <w:unhideWhenUsed/>
    <w:rsid w:val="002F01CF"/>
  </w:style>
  <w:style w:type="numbering" w:customStyle="1" w:styleId="NoList7221">
    <w:name w:val="No List7221"/>
    <w:next w:val="a4"/>
    <w:uiPriority w:val="99"/>
    <w:semiHidden/>
    <w:unhideWhenUsed/>
    <w:rsid w:val="002F01CF"/>
  </w:style>
  <w:style w:type="table" w:customStyle="1" w:styleId="TableGrid8131">
    <w:name w:val="Table Grid8131"/>
    <w:basedOn w:val="a3"/>
    <w:next w:val="aff2"/>
    <w:uiPriority w:val="39"/>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4"/>
    <w:uiPriority w:val="99"/>
    <w:semiHidden/>
    <w:unhideWhenUsed/>
    <w:rsid w:val="002F01CF"/>
  </w:style>
  <w:style w:type="numbering" w:customStyle="1" w:styleId="NoList21221">
    <w:name w:val="No List21221"/>
    <w:next w:val="a4"/>
    <w:uiPriority w:val="99"/>
    <w:semiHidden/>
    <w:unhideWhenUsed/>
    <w:rsid w:val="002F01CF"/>
  </w:style>
  <w:style w:type="table" w:customStyle="1" w:styleId="TableGrid41161">
    <w:name w:val="Table Grid411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4"/>
    <w:uiPriority w:val="99"/>
    <w:semiHidden/>
    <w:unhideWhenUsed/>
    <w:rsid w:val="002F01CF"/>
  </w:style>
  <w:style w:type="numbering" w:customStyle="1" w:styleId="NoList41221">
    <w:name w:val="No List41221"/>
    <w:next w:val="a4"/>
    <w:uiPriority w:val="99"/>
    <w:semiHidden/>
    <w:unhideWhenUsed/>
    <w:rsid w:val="002F01CF"/>
  </w:style>
  <w:style w:type="numbering" w:customStyle="1" w:styleId="NoList51121">
    <w:name w:val="No List51121"/>
    <w:next w:val="a4"/>
    <w:uiPriority w:val="99"/>
    <w:semiHidden/>
    <w:unhideWhenUsed/>
    <w:rsid w:val="002F01CF"/>
  </w:style>
  <w:style w:type="numbering" w:customStyle="1" w:styleId="NoList61121">
    <w:name w:val="No List61121"/>
    <w:next w:val="a4"/>
    <w:uiPriority w:val="99"/>
    <w:semiHidden/>
    <w:unhideWhenUsed/>
    <w:rsid w:val="002F01CF"/>
  </w:style>
  <w:style w:type="numbering" w:customStyle="1" w:styleId="NoList71121">
    <w:name w:val="No List71121"/>
    <w:next w:val="a4"/>
    <w:uiPriority w:val="99"/>
    <w:semiHidden/>
    <w:unhideWhenUsed/>
    <w:rsid w:val="002F01CF"/>
  </w:style>
  <w:style w:type="numbering" w:customStyle="1" w:styleId="NoList81121">
    <w:name w:val="No List81121"/>
    <w:next w:val="a4"/>
    <w:uiPriority w:val="99"/>
    <w:semiHidden/>
    <w:unhideWhenUsed/>
    <w:rsid w:val="002F01CF"/>
  </w:style>
  <w:style w:type="table" w:customStyle="1" w:styleId="TableGrid12231">
    <w:name w:val="Table Grid12231"/>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4"/>
    <w:uiPriority w:val="99"/>
    <w:semiHidden/>
    <w:rsid w:val="002F01CF"/>
  </w:style>
  <w:style w:type="numbering" w:customStyle="1" w:styleId="NoList111221">
    <w:name w:val="No List111221"/>
    <w:next w:val="a4"/>
    <w:uiPriority w:val="99"/>
    <w:semiHidden/>
    <w:unhideWhenUsed/>
    <w:rsid w:val="002F01CF"/>
  </w:style>
  <w:style w:type="table" w:customStyle="1" w:styleId="TableGrid22161">
    <w:name w:val="Table Grid22161"/>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4"/>
    <w:semiHidden/>
    <w:rsid w:val="002F01CF"/>
  </w:style>
  <w:style w:type="numbering" w:customStyle="1" w:styleId="NoList22221">
    <w:name w:val="No List22221"/>
    <w:next w:val="a4"/>
    <w:uiPriority w:val="99"/>
    <w:semiHidden/>
    <w:unhideWhenUsed/>
    <w:rsid w:val="002F01CF"/>
  </w:style>
  <w:style w:type="numbering" w:customStyle="1" w:styleId="NoList32221">
    <w:name w:val="No List32221"/>
    <w:next w:val="a4"/>
    <w:uiPriority w:val="99"/>
    <w:semiHidden/>
    <w:unhideWhenUsed/>
    <w:rsid w:val="002F01CF"/>
  </w:style>
  <w:style w:type="numbering" w:customStyle="1" w:styleId="NoList42121">
    <w:name w:val="No List42121"/>
    <w:next w:val="a4"/>
    <w:uiPriority w:val="99"/>
    <w:semiHidden/>
    <w:unhideWhenUsed/>
    <w:rsid w:val="002F01CF"/>
  </w:style>
  <w:style w:type="numbering" w:customStyle="1" w:styleId="NoList211121">
    <w:name w:val="No List211121"/>
    <w:next w:val="a4"/>
    <w:uiPriority w:val="99"/>
    <w:semiHidden/>
    <w:unhideWhenUsed/>
    <w:rsid w:val="002F01CF"/>
  </w:style>
  <w:style w:type="numbering" w:customStyle="1" w:styleId="NoList311121">
    <w:name w:val="No List311121"/>
    <w:next w:val="a4"/>
    <w:uiPriority w:val="99"/>
    <w:semiHidden/>
    <w:unhideWhenUsed/>
    <w:rsid w:val="002F01CF"/>
  </w:style>
  <w:style w:type="numbering" w:customStyle="1" w:styleId="NoList411121">
    <w:name w:val="No List411121"/>
    <w:next w:val="a4"/>
    <w:uiPriority w:val="99"/>
    <w:semiHidden/>
    <w:unhideWhenUsed/>
    <w:rsid w:val="002F01CF"/>
  </w:style>
  <w:style w:type="numbering" w:customStyle="1" w:styleId="1111210">
    <w:name w:val="无列表111121"/>
    <w:next w:val="a4"/>
    <w:semiHidden/>
    <w:rsid w:val="002F01CF"/>
  </w:style>
  <w:style w:type="numbering" w:customStyle="1" w:styleId="NoList1111121">
    <w:name w:val="No List1111121"/>
    <w:next w:val="a4"/>
    <w:uiPriority w:val="99"/>
    <w:semiHidden/>
    <w:unhideWhenUsed/>
    <w:rsid w:val="002F01CF"/>
  </w:style>
  <w:style w:type="numbering" w:customStyle="1" w:styleId="NoList121121">
    <w:name w:val="No List121121"/>
    <w:next w:val="a4"/>
    <w:uiPriority w:val="99"/>
    <w:semiHidden/>
    <w:unhideWhenUsed/>
    <w:rsid w:val="002F01CF"/>
  </w:style>
  <w:style w:type="numbering" w:customStyle="1" w:styleId="NoList221121">
    <w:name w:val="No List221121"/>
    <w:next w:val="a4"/>
    <w:uiPriority w:val="99"/>
    <w:semiHidden/>
    <w:unhideWhenUsed/>
    <w:rsid w:val="002F01CF"/>
  </w:style>
  <w:style w:type="numbering" w:customStyle="1" w:styleId="NoList321121">
    <w:name w:val="No List321121"/>
    <w:next w:val="a4"/>
    <w:uiPriority w:val="99"/>
    <w:semiHidden/>
    <w:unhideWhenUsed/>
    <w:rsid w:val="002F01CF"/>
  </w:style>
  <w:style w:type="numbering" w:customStyle="1" w:styleId="NoList1421">
    <w:name w:val="No List1421"/>
    <w:next w:val="a4"/>
    <w:uiPriority w:val="99"/>
    <w:semiHidden/>
    <w:unhideWhenUsed/>
    <w:rsid w:val="002F01CF"/>
  </w:style>
  <w:style w:type="table" w:customStyle="1" w:styleId="TableGrid1061">
    <w:name w:val="Table Grid106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4"/>
    <w:uiPriority w:val="99"/>
    <w:semiHidden/>
    <w:unhideWhenUsed/>
    <w:rsid w:val="002F01CF"/>
  </w:style>
  <w:style w:type="numbering" w:customStyle="1" w:styleId="NoList2421">
    <w:name w:val="No List2421"/>
    <w:next w:val="a4"/>
    <w:uiPriority w:val="99"/>
    <w:semiHidden/>
    <w:unhideWhenUsed/>
    <w:rsid w:val="002F01CF"/>
  </w:style>
  <w:style w:type="table" w:customStyle="1" w:styleId="TableGrid4361">
    <w:name w:val="Table Grid43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4"/>
    <w:uiPriority w:val="99"/>
    <w:semiHidden/>
    <w:unhideWhenUsed/>
    <w:rsid w:val="002F01CF"/>
  </w:style>
  <w:style w:type="table" w:customStyle="1" w:styleId="TableGrid5261">
    <w:name w:val="Table Grid52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4"/>
    <w:uiPriority w:val="99"/>
    <w:semiHidden/>
    <w:unhideWhenUsed/>
    <w:rsid w:val="002F01CF"/>
  </w:style>
  <w:style w:type="table" w:customStyle="1" w:styleId="TableGrid6261">
    <w:name w:val="Table Grid62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4"/>
    <w:uiPriority w:val="99"/>
    <w:semiHidden/>
    <w:unhideWhenUsed/>
    <w:rsid w:val="002F01CF"/>
  </w:style>
  <w:style w:type="numbering" w:customStyle="1" w:styleId="NoList6321">
    <w:name w:val="No List6321"/>
    <w:next w:val="a4"/>
    <w:uiPriority w:val="99"/>
    <w:semiHidden/>
    <w:unhideWhenUsed/>
    <w:rsid w:val="002F01CF"/>
  </w:style>
  <w:style w:type="numbering" w:customStyle="1" w:styleId="NoList7321">
    <w:name w:val="No List7321"/>
    <w:next w:val="a4"/>
    <w:uiPriority w:val="99"/>
    <w:semiHidden/>
    <w:unhideWhenUsed/>
    <w:rsid w:val="002F01CF"/>
  </w:style>
  <w:style w:type="numbering" w:customStyle="1" w:styleId="NoList8221">
    <w:name w:val="No List8221"/>
    <w:next w:val="a4"/>
    <w:uiPriority w:val="99"/>
    <w:semiHidden/>
    <w:unhideWhenUsed/>
    <w:rsid w:val="002F01CF"/>
  </w:style>
  <w:style w:type="numbering" w:customStyle="1" w:styleId="NoList9221">
    <w:name w:val="No List9221"/>
    <w:next w:val="a4"/>
    <w:uiPriority w:val="99"/>
    <w:semiHidden/>
    <w:unhideWhenUsed/>
    <w:rsid w:val="002F01CF"/>
  </w:style>
  <w:style w:type="table" w:customStyle="1" w:styleId="TableGrid8231">
    <w:name w:val="Table Grid8231"/>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4"/>
    <w:uiPriority w:val="99"/>
    <w:semiHidden/>
    <w:unhideWhenUsed/>
    <w:rsid w:val="002F01CF"/>
  </w:style>
  <w:style w:type="numbering" w:customStyle="1" w:styleId="NoList21321">
    <w:name w:val="No List21321"/>
    <w:next w:val="a4"/>
    <w:uiPriority w:val="99"/>
    <w:semiHidden/>
    <w:unhideWhenUsed/>
    <w:rsid w:val="002F01CF"/>
  </w:style>
  <w:style w:type="table" w:customStyle="1" w:styleId="TableGrid41261">
    <w:name w:val="Table Grid412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4"/>
    <w:uiPriority w:val="99"/>
    <w:semiHidden/>
    <w:unhideWhenUsed/>
    <w:rsid w:val="002F01CF"/>
  </w:style>
  <w:style w:type="numbering" w:customStyle="1" w:styleId="NoList41321">
    <w:name w:val="No List41321"/>
    <w:next w:val="a4"/>
    <w:uiPriority w:val="99"/>
    <w:semiHidden/>
    <w:unhideWhenUsed/>
    <w:rsid w:val="002F01CF"/>
  </w:style>
  <w:style w:type="numbering" w:customStyle="1" w:styleId="NoList51221">
    <w:name w:val="No List51221"/>
    <w:next w:val="a4"/>
    <w:uiPriority w:val="99"/>
    <w:semiHidden/>
    <w:unhideWhenUsed/>
    <w:rsid w:val="002F01CF"/>
  </w:style>
  <w:style w:type="numbering" w:customStyle="1" w:styleId="NoList61221">
    <w:name w:val="No List61221"/>
    <w:next w:val="a4"/>
    <w:uiPriority w:val="99"/>
    <w:semiHidden/>
    <w:unhideWhenUsed/>
    <w:rsid w:val="002F01CF"/>
  </w:style>
  <w:style w:type="numbering" w:customStyle="1" w:styleId="NoList71221">
    <w:name w:val="No List71221"/>
    <w:next w:val="a4"/>
    <w:uiPriority w:val="99"/>
    <w:semiHidden/>
    <w:unhideWhenUsed/>
    <w:rsid w:val="002F01CF"/>
  </w:style>
  <w:style w:type="numbering" w:customStyle="1" w:styleId="NoList81221">
    <w:name w:val="No List81221"/>
    <w:next w:val="a4"/>
    <w:uiPriority w:val="99"/>
    <w:semiHidden/>
    <w:unhideWhenUsed/>
    <w:rsid w:val="002F01CF"/>
  </w:style>
  <w:style w:type="numbering" w:customStyle="1" w:styleId="NoList91121">
    <w:name w:val="No List91121"/>
    <w:next w:val="a4"/>
    <w:uiPriority w:val="99"/>
    <w:semiHidden/>
    <w:unhideWhenUsed/>
    <w:rsid w:val="002F01CF"/>
  </w:style>
  <w:style w:type="numbering" w:customStyle="1" w:styleId="LFO19221">
    <w:name w:val="LFO19221"/>
    <w:basedOn w:val="a4"/>
    <w:rsid w:val="002F01CF"/>
  </w:style>
  <w:style w:type="numbering" w:customStyle="1" w:styleId="NoList10121">
    <w:name w:val="No List10121"/>
    <w:next w:val="a4"/>
    <w:uiPriority w:val="99"/>
    <w:semiHidden/>
    <w:unhideWhenUsed/>
    <w:rsid w:val="002F01CF"/>
  </w:style>
  <w:style w:type="numbering" w:customStyle="1" w:styleId="LFO191121">
    <w:name w:val="LFO191121"/>
    <w:basedOn w:val="a4"/>
    <w:rsid w:val="002F01CF"/>
  </w:style>
  <w:style w:type="table" w:customStyle="1" w:styleId="TableGrid12331">
    <w:name w:val="Table Grid12331"/>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4"/>
    <w:uiPriority w:val="99"/>
    <w:semiHidden/>
    <w:rsid w:val="002F01CF"/>
  </w:style>
  <w:style w:type="numbering" w:customStyle="1" w:styleId="NoList111321">
    <w:name w:val="No List111321"/>
    <w:next w:val="a4"/>
    <w:uiPriority w:val="99"/>
    <w:semiHidden/>
    <w:unhideWhenUsed/>
    <w:rsid w:val="002F01CF"/>
  </w:style>
  <w:style w:type="table" w:customStyle="1" w:styleId="TableGrid22261">
    <w:name w:val="Table Grid22261"/>
    <w:basedOn w:val="a3"/>
    <w:next w:val="aff2"/>
    <w:uiPriority w:val="39"/>
    <w:qFormat/>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F01CF"/>
  </w:style>
  <w:style w:type="numbering" w:customStyle="1" w:styleId="13211">
    <w:name w:val="リストなし1321"/>
    <w:next w:val="a4"/>
    <w:uiPriority w:val="99"/>
    <w:semiHidden/>
    <w:unhideWhenUsed/>
    <w:rsid w:val="002F01CF"/>
  </w:style>
  <w:style w:type="numbering" w:customStyle="1" w:styleId="11321">
    <w:name w:val="无列表11321"/>
    <w:next w:val="a4"/>
    <w:semiHidden/>
    <w:rsid w:val="002F01CF"/>
  </w:style>
  <w:style w:type="numbering" w:customStyle="1" w:styleId="112210">
    <w:name w:val="リストなし11221"/>
    <w:next w:val="a4"/>
    <w:uiPriority w:val="99"/>
    <w:semiHidden/>
    <w:unhideWhenUsed/>
    <w:rsid w:val="002F01CF"/>
  </w:style>
  <w:style w:type="numbering" w:customStyle="1" w:styleId="NoList22321">
    <w:name w:val="No List22321"/>
    <w:next w:val="a4"/>
    <w:uiPriority w:val="99"/>
    <w:semiHidden/>
    <w:unhideWhenUsed/>
    <w:rsid w:val="002F01CF"/>
  </w:style>
  <w:style w:type="numbering" w:customStyle="1" w:styleId="NoList32321">
    <w:name w:val="No List32321"/>
    <w:next w:val="a4"/>
    <w:uiPriority w:val="99"/>
    <w:semiHidden/>
    <w:unhideWhenUsed/>
    <w:rsid w:val="002F01CF"/>
  </w:style>
  <w:style w:type="numbering" w:customStyle="1" w:styleId="NoList42221">
    <w:name w:val="No List42221"/>
    <w:next w:val="a4"/>
    <w:uiPriority w:val="99"/>
    <w:semiHidden/>
    <w:unhideWhenUsed/>
    <w:rsid w:val="002F01CF"/>
  </w:style>
  <w:style w:type="numbering" w:customStyle="1" w:styleId="NoList211221">
    <w:name w:val="No List211221"/>
    <w:next w:val="a4"/>
    <w:uiPriority w:val="99"/>
    <w:semiHidden/>
    <w:unhideWhenUsed/>
    <w:rsid w:val="002F01CF"/>
  </w:style>
  <w:style w:type="numbering" w:customStyle="1" w:styleId="NoList311221">
    <w:name w:val="No List311221"/>
    <w:next w:val="a4"/>
    <w:uiPriority w:val="99"/>
    <w:semiHidden/>
    <w:unhideWhenUsed/>
    <w:rsid w:val="002F01CF"/>
  </w:style>
  <w:style w:type="numbering" w:customStyle="1" w:styleId="NoList411221">
    <w:name w:val="No List411221"/>
    <w:next w:val="a4"/>
    <w:uiPriority w:val="99"/>
    <w:semiHidden/>
    <w:unhideWhenUsed/>
    <w:rsid w:val="002F01CF"/>
  </w:style>
  <w:style w:type="numbering" w:customStyle="1" w:styleId="111221">
    <w:name w:val="无列表111221"/>
    <w:next w:val="a4"/>
    <w:semiHidden/>
    <w:rsid w:val="002F01CF"/>
  </w:style>
  <w:style w:type="numbering" w:customStyle="1" w:styleId="NoList1111221">
    <w:name w:val="No List1111221"/>
    <w:next w:val="a4"/>
    <w:uiPriority w:val="99"/>
    <w:semiHidden/>
    <w:unhideWhenUsed/>
    <w:rsid w:val="002F01CF"/>
  </w:style>
  <w:style w:type="numbering" w:customStyle="1" w:styleId="NoList121221">
    <w:name w:val="No List121221"/>
    <w:next w:val="a4"/>
    <w:uiPriority w:val="99"/>
    <w:semiHidden/>
    <w:unhideWhenUsed/>
    <w:rsid w:val="002F01CF"/>
  </w:style>
  <w:style w:type="numbering" w:customStyle="1" w:styleId="NoList221221">
    <w:name w:val="No List221221"/>
    <w:next w:val="a4"/>
    <w:uiPriority w:val="99"/>
    <w:semiHidden/>
    <w:unhideWhenUsed/>
    <w:rsid w:val="002F01CF"/>
  </w:style>
  <w:style w:type="numbering" w:customStyle="1" w:styleId="NoList321221">
    <w:name w:val="No List321221"/>
    <w:next w:val="a4"/>
    <w:uiPriority w:val="99"/>
    <w:semiHidden/>
    <w:unhideWhenUsed/>
    <w:rsid w:val="002F01CF"/>
  </w:style>
  <w:style w:type="numbering" w:customStyle="1" w:styleId="NoList1621">
    <w:name w:val="No List1621"/>
    <w:next w:val="a4"/>
    <w:uiPriority w:val="99"/>
    <w:semiHidden/>
    <w:unhideWhenUsed/>
    <w:rsid w:val="002F01CF"/>
  </w:style>
  <w:style w:type="table" w:customStyle="1" w:styleId="TableGrid1561">
    <w:name w:val="Table Grid156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f2"/>
    <w:qFormat/>
    <w:rsid w:val="002F01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f2"/>
    <w:qFormat/>
    <w:rsid w:val="002F01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2F01CF"/>
  </w:style>
  <w:style w:type="numbering" w:customStyle="1" w:styleId="NoList2521">
    <w:name w:val="No List2521"/>
    <w:next w:val="a4"/>
    <w:uiPriority w:val="99"/>
    <w:semiHidden/>
    <w:unhideWhenUsed/>
    <w:rsid w:val="002F01CF"/>
  </w:style>
  <w:style w:type="table" w:customStyle="1" w:styleId="TableGrid4461">
    <w:name w:val="Table Grid44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4"/>
    <w:uiPriority w:val="99"/>
    <w:semiHidden/>
    <w:unhideWhenUsed/>
    <w:rsid w:val="002F01CF"/>
  </w:style>
  <w:style w:type="table" w:customStyle="1" w:styleId="TableGrid5361">
    <w:name w:val="Table Grid53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4"/>
    <w:uiPriority w:val="99"/>
    <w:semiHidden/>
    <w:unhideWhenUsed/>
    <w:rsid w:val="002F01CF"/>
  </w:style>
  <w:style w:type="table" w:customStyle="1" w:styleId="TableGrid6361">
    <w:name w:val="Table Grid6361"/>
    <w:basedOn w:val="a3"/>
    <w:next w:val="aff2"/>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4"/>
    <w:uiPriority w:val="99"/>
    <w:semiHidden/>
    <w:unhideWhenUsed/>
    <w:rsid w:val="002F01CF"/>
  </w:style>
  <w:style w:type="numbering" w:customStyle="1" w:styleId="NoList6421">
    <w:name w:val="No List6421"/>
    <w:next w:val="a4"/>
    <w:uiPriority w:val="99"/>
    <w:semiHidden/>
    <w:unhideWhenUsed/>
    <w:rsid w:val="002F01CF"/>
  </w:style>
  <w:style w:type="numbering" w:customStyle="1" w:styleId="NoList7421">
    <w:name w:val="No List7421"/>
    <w:next w:val="a4"/>
    <w:uiPriority w:val="99"/>
    <w:semiHidden/>
    <w:unhideWhenUsed/>
    <w:rsid w:val="002F01CF"/>
  </w:style>
  <w:style w:type="numbering" w:customStyle="1" w:styleId="NoList8321">
    <w:name w:val="No List8321"/>
    <w:next w:val="a4"/>
    <w:uiPriority w:val="99"/>
    <w:semiHidden/>
    <w:unhideWhenUsed/>
    <w:rsid w:val="002F01CF"/>
  </w:style>
  <w:style w:type="numbering" w:customStyle="1" w:styleId="NoList9321">
    <w:name w:val="No List9321"/>
    <w:next w:val="a4"/>
    <w:uiPriority w:val="99"/>
    <w:semiHidden/>
    <w:unhideWhenUsed/>
    <w:rsid w:val="002F01CF"/>
  </w:style>
  <w:style w:type="table" w:customStyle="1" w:styleId="TableGrid8331">
    <w:name w:val="Table Grid8331"/>
    <w:basedOn w:val="a3"/>
    <w:next w:val="aff2"/>
    <w:uiPriority w:val="39"/>
    <w:qFormat/>
    <w:rsid w:val="002F01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ff2"/>
    <w:uiPriority w:val="39"/>
    <w:qFormat/>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next w:val="aff2"/>
    <w:qFormat/>
    <w:rsid w:val="002F01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4"/>
    <w:uiPriority w:val="99"/>
    <w:semiHidden/>
    <w:unhideWhenUsed/>
    <w:rsid w:val="002F01CF"/>
  </w:style>
  <w:style w:type="numbering" w:customStyle="1" w:styleId="NoList21421">
    <w:name w:val="No List21421"/>
    <w:next w:val="a4"/>
    <w:uiPriority w:val="99"/>
    <w:semiHidden/>
    <w:unhideWhenUsed/>
    <w:rsid w:val="002F01CF"/>
  </w:style>
  <w:style w:type="table" w:customStyle="1" w:styleId="TableGrid41361">
    <w:name w:val="Table Grid41361"/>
    <w:basedOn w:val="a3"/>
    <w:next w:val="aff2"/>
    <w:rsid w:val="002F01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4"/>
    <w:uiPriority w:val="99"/>
    <w:semiHidden/>
    <w:unhideWhenUsed/>
    <w:rsid w:val="002F01CF"/>
  </w:style>
  <w:style w:type="numbering" w:customStyle="1" w:styleId="NoList41421">
    <w:name w:val="No List41421"/>
    <w:next w:val="a4"/>
    <w:uiPriority w:val="99"/>
    <w:semiHidden/>
    <w:unhideWhenUsed/>
    <w:rsid w:val="002F01CF"/>
  </w:style>
  <w:style w:type="numbering" w:customStyle="1" w:styleId="NoList51321">
    <w:name w:val="No List51321"/>
    <w:next w:val="a4"/>
    <w:uiPriority w:val="99"/>
    <w:semiHidden/>
    <w:unhideWhenUsed/>
    <w:rsid w:val="002F01CF"/>
  </w:style>
  <w:style w:type="numbering" w:customStyle="1" w:styleId="NoList61321">
    <w:name w:val="No List61321"/>
    <w:next w:val="a4"/>
    <w:uiPriority w:val="99"/>
    <w:semiHidden/>
    <w:unhideWhenUsed/>
    <w:rsid w:val="002F01CF"/>
  </w:style>
  <w:style w:type="numbering" w:customStyle="1" w:styleId="NoList71321">
    <w:name w:val="No List71321"/>
    <w:next w:val="a4"/>
    <w:uiPriority w:val="99"/>
    <w:semiHidden/>
    <w:unhideWhenUsed/>
    <w:rsid w:val="002F01CF"/>
  </w:style>
  <w:style w:type="numbering" w:customStyle="1" w:styleId="NoList81321">
    <w:name w:val="No List81321"/>
    <w:next w:val="a4"/>
    <w:uiPriority w:val="99"/>
    <w:semiHidden/>
    <w:unhideWhenUsed/>
    <w:rsid w:val="002F01CF"/>
  </w:style>
  <w:style w:type="numbering" w:customStyle="1" w:styleId="NoList91221">
    <w:name w:val="No List91221"/>
    <w:next w:val="a4"/>
    <w:uiPriority w:val="99"/>
    <w:semiHidden/>
    <w:unhideWhenUsed/>
    <w:rsid w:val="002F01CF"/>
  </w:style>
  <w:style w:type="numbering" w:customStyle="1" w:styleId="LFO19321">
    <w:name w:val="LFO19321"/>
    <w:basedOn w:val="a4"/>
    <w:rsid w:val="002F01CF"/>
  </w:style>
  <w:style w:type="numbering" w:customStyle="1" w:styleId="NoList10221">
    <w:name w:val="No List10221"/>
    <w:next w:val="a4"/>
    <w:uiPriority w:val="99"/>
    <w:semiHidden/>
    <w:unhideWhenUsed/>
    <w:rsid w:val="002F01CF"/>
  </w:style>
  <w:style w:type="numbering" w:customStyle="1" w:styleId="LFO191221">
    <w:name w:val="LFO191221"/>
    <w:basedOn w:val="a4"/>
    <w:rsid w:val="002F01CF"/>
  </w:style>
  <w:style w:type="table" w:customStyle="1" w:styleId="TableGrid12431">
    <w:name w:val="Table Grid12431"/>
    <w:basedOn w:val="a3"/>
    <w:next w:val="aff2"/>
    <w:qFormat/>
    <w:rsid w:val="002F01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4"/>
    <w:uiPriority w:val="99"/>
    <w:semiHidden/>
    <w:rsid w:val="002F01CF"/>
  </w:style>
  <w:style w:type="numbering" w:customStyle="1" w:styleId="NoList111421">
    <w:name w:val="No List111421"/>
    <w:next w:val="a4"/>
    <w:uiPriority w:val="99"/>
    <w:semiHidden/>
    <w:unhideWhenUsed/>
    <w:rsid w:val="002F01CF"/>
  </w:style>
  <w:style w:type="table" w:customStyle="1" w:styleId="TableGrid22361">
    <w:name w:val="Table Grid22361"/>
    <w:basedOn w:val="a3"/>
    <w:next w:val="aff2"/>
    <w:uiPriority w:val="39"/>
    <w:rsid w:val="002F01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f2"/>
    <w:qFormat/>
    <w:rsid w:val="002F01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4"/>
    <w:semiHidden/>
    <w:rsid w:val="002F01CF"/>
  </w:style>
  <w:style w:type="numbering" w:customStyle="1" w:styleId="14211">
    <w:name w:val="リストなし1421"/>
    <w:next w:val="a4"/>
    <w:uiPriority w:val="99"/>
    <w:semiHidden/>
    <w:unhideWhenUsed/>
    <w:rsid w:val="002F01CF"/>
  </w:style>
  <w:style w:type="numbering" w:customStyle="1" w:styleId="11421">
    <w:name w:val="无列表11421"/>
    <w:next w:val="a4"/>
    <w:semiHidden/>
    <w:rsid w:val="002F01CF"/>
  </w:style>
  <w:style w:type="numbering" w:customStyle="1" w:styleId="113210">
    <w:name w:val="リストなし11321"/>
    <w:next w:val="a4"/>
    <w:uiPriority w:val="99"/>
    <w:semiHidden/>
    <w:unhideWhenUsed/>
    <w:rsid w:val="002F01CF"/>
  </w:style>
  <w:style w:type="numbering" w:customStyle="1" w:styleId="NoList22421">
    <w:name w:val="No List22421"/>
    <w:next w:val="a4"/>
    <w:uiPriority w:val="99"/>
    <w:semiHidden/>
    <w:unhideWhenUsed/>
    <w:rsid w:val="002F01CF"/>
  </w:style>
  <w:style w:type="numbering" w:customStyle="1" w:styleId="NoList32421">
    <w:name w:val="No List32421"/>
    <w:next w:val="a4"/>
    <w:uiPriority w:val="99"/>
    <w:semiHidden/>
    <w:unhideWhenUsed/>
    <w:rsid w:val="002F01CF"/>
  </w:style>
  <w:style w:type="numbering" w:customStyle="1" w:styleId="NoList42321">
    <w:name w:val="No List42321"/>
    <w:next w:val="a4"/>
    <w:uiPriority w:val="99"/>
    <w:semiHidden/>
    <w:unhideWhenUsed/>
    <w:rsid w:val="002F01CF"/>
  </w:style>
  <w:style w:type="numbering" w:customStyle="1" w:styleId="NoList211321">
    <w:name w:val="No List211321"/>
    <w:next w:val="a4"/>
    <w:uiPriority w:val="99"/>
    <w:semiHidden/>
    <w:unhideWhenUsed/>
    <w:rsid w:val="002F01CF"/>
  </w:style>
  <w:style w:type="numbering" w:customStyle="1" w:styleId="NoList311321">
    <w:name w:val="No List311321"/>
    <w:next w:val="a4"/>
    <w:uiPriority w:val="99"/>
    <w:semiHidden/>
    <w:unhideWhenUsed/>
    <w:rsid w:val="002F01CF"/>
  </w:style>
  <w:style w:type="numbering" w:customStyle="1" w:styleId="NoList411321">
    <w:name w:val="No List411321"/>
    <w:next w:val="a4"/>
    <w:uiPriority w:val="99"/>
    <w:semiHidden/>
    <w:unhideWhenUsed/>
    <w:rsid w:val="002F01CF"/>
  </w:style>
  <w:style w:type="numbering" w:customStyle="1" w:styleId="111321">
    <w:name w:val="无列表111321"/>
    <w:next w:val="a4"/>
    <w:semiHidden/>
    <w:rsid w:val="002F01CF"/>
  </w:style>
  <w:style w:type="numbering" w:customStyle="1" w:styleId="NoList1111321">
    <w:name w:val="No List1111321"/>
    <w:next w:val="a4"/>
    <w:uiPriority w:val="99"/>
    <w:semiHidden/>
    <w:unhideWhenUsed/>
    <w:rsid w:val="002F01CF"/>
  </w:style>
  <w:style w:type="numbering" w:customStyle="1" w:styleId="NoList121321">
    <w:name w:val="No List121321"/>
    <w:next w:val="a4"/>
    <w:uiPriority w:val="99"/>
    <w:semiHidden/>
    <w:unhideWhenUsed/>
    <w:rsid w:val="002F01CF"/>
  </w:style>
  <w:style w:type="numbering" w:customStyle="1" w:styleId="NoList221321">
    <w:name w:val="No List221321"/>
    <w:next w:val="a4"/>
    <w:uiPriority w:val="99"/>
    <w:semiHidden/>
    <w:unhideWhenUsed/>
    <w:rsid w:val="002F01CF"/>
  </w:style>
  <w:style w:type="numbering" w:customStyle="1" w:styleId="NoList321321">
    <w:name w:val="No List321321"/>
    <w:next w:val="a4"/>
    <w:uiPriority w:val="99"/>
    <w:semiHidden/>
    <w:unhideWhenUsed/>
    <w:rsid w:val="002F01CF"/>
  </w:style>
  <w:style w:type="table" w:customStyle="1" w:styleId="1612">
    <w:name w:val="网格型161"/>
    <w:basedOn w:val="a3"/>
    <w:next w:val="aff2"/>
    <w:qFormat/>
    <w:rsid w:val="002F0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13">
    <w:name w:val="无列表221"/>
    <w:next w:val="a4"/>
    <w:uiPriority w:val="99"/>
    <w:semiHidden/>
    <w:unhideWhenUsed/>
    <w:rsid w:val="002F01CF"/>
  </w:style>
  <w:style w:type="numbering" w:customStyle="1" w:styleId="15210">
    <w:name w:val="无列表1521"/>
    <w:next w:val="a4"/>
    <w:semiHidden/>
    <w:rsid w:val="002F01CF"/>
  </w:style>
  <w:style w:type="numbering" w:customStyle="1" w:styleId="15211">
    <w:name w:val="リストなし1521"/>
    <w:next w:val="a4"/>
    <w:uiPriority w:val="99"/>
    <w:semiHidden/>
    <w:unhideWhenUsed/>
    <w:rsid w:val="002F01CF"/>
  </w:style>
  <w:style w:type="table" w:customStyle="1" w:styleId="2221">
    <w:name w:val="古典型 222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a4"/>
    <w:uiPriority w:val="99"/>
    <w:semiHidden/>
    <w:unhideWhenUsed/>
    <w:rsid w:val="002F01CF"/>
  </w:style>
  <w:style w:type="numbering" w:customStyle="1" w:styleId="11521">
    <w:name w:val="无列表11521"/>
    <w:next w:val="a4"/>
    <w:semiHidden/>
    <w:rsid w:val="002F01CF"/>
  </w:style>
  <w:style w:type="numbering" w:customStyle="1" w:styleId="114210">
    <w:name w:val="リストなし11421"/>
    <w:next w:val="a4"/>
    <w:uiPriority w:val="99"/>
    <w:semiHidden/>
    <w:unhideWhenUsed/>
    <w:rsid w:val="002F01CF"/>
  </w:style>
  <w:style w:type="table" w:customStyle="1" w:styleId="TableClassic21221">
    <w:name w:val="Table Classic 21221"/>
    <w:basedOn w:val="a3"/>
    <w:next w:val="2e"/>
    <w:qFormat/>
    <w:rsid w:val="002F01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a4"/>
    <w:uiPriority w:val="99"/>
    <w:semiHidden/>
    <w:unhideWhenUsed/>
    <w:rsid w:val="002F01CF"/>
  </w:style>
  <w:style w:type="numbering" w:customStyle="1" w:styleId="NoList3621">
    <w:name w:val="No List3621"/>
    <w:next w:val="a4"/>
    <w:uiPriority w:val="99"/>
    <w:semiHidden/>
    <w:unhideWhenUsed/>
    <w:rsid w:val="002F01CF"/>
  </w:style>
  <w:style w:type="numbering" w:customStyle="1" w:styleId="NoList11521">
    <w:name w:val="No List11521"/>
    <w:next w:val="a4"/>
    <w:uiPriority w:val="99"/>
    <w:semiHidden/>
    <w:unhideWhenUsed/>
    <w:rsid w:val="002F01CF"/>
  </w:style>
  <w:style w:type="numbering" w:customStyle="1" w:styleId="NoList4621">
    <w:name w:val="No List4621"/>
    <w:next w:val="a4"/>
    <w:uiPriority w:val="99"/>
    <w:semiHidden/>
    <w:unhideWhenUsed/>
    <w:rsid w:val="002F01CF"/>
  </w:style>
  <w:style w:type="numbering" w:customStyle="1" w:styleId="NoList5521">
    <w:name w:val="No List5521"/>
    <w:next w:val="a4"/>
    <w:uiPriority w:val="99"/>
    <w:semiHidden/>
    <w:unhideWhenUsed/>
    <w:rsid w:val="002F01CF"/>
  </w:style>
  <w:style w:type="numbering" w:customStyle="1" w:styleId="NoList111521">
    <w:name w:val="No List111521"/>
    <w:next w:val="a4"/>
    <w:uiPriority w:val="99"/>
    <w:semiHidden/>
    <w:unhideWhenUsed/>
    <w:rsid w:val="002F01CF"/>
  </w:style>
  <w:style w:type="numbering" w:customStyle="1" w:styleId="NoList21521">
    <w:name w:val="No List21521"/>
    <w:next w:val="a4"/>
    <w:uiPriority w:val="99"/>
    <w:semiHidden/>
    <w:unhideWhenUsed/>
    <w:rsid w:val="002F01CF"/>
  </w:style>
  <w:style w:type="numbering" w:customStyle="1" w:styleId="NoList31521">
    <w:name w:val="No List31521"/>
    <w:next w:val="a4"/>
    <w:uiPriority w:val="99"/>
    <w:semiHidden/>
    <w:unhideWhenUsed/>
    <w:rsid w:val="002F01CF"/>
  </w:style>
  <w:style w:type="numbering" w:customStyle="1" w:styleId="NoList41521">
    <w:name w:val="No List41521"/>
    <w:next w:val="a4"/>
    <w:uiPriority w:val="99"/>
    <w:semiHidden/>
    <w:unhideWhenUsed/>
    <w:rsid w:val="002F01CF"/>
  </w:style>
  <w:style w:type="numbering" w:customStyle="1" w:styleId="NoList6521">
    <w:name w:val="No List6521"/>
    <w:next w:val="a4"/>
    <w:uiPriority w:val="99"/>
    <w:semiHidden/>
    <w:unhideWhenUsed/>
    <w:rsid w:val="002F01CF"/>
  </w:style>
  <w:style w:type="numbering" w:customStyle="1" w:styleId="NoList7521">
    <w:name w:val="No List7521"/>
    <w:next w:val="a4"/>
    <w:uiPriority w:val="99"/>
    <w:semiHidden/>
    <w:unhideWhenUsed/>
    <w:rsid w:val="002F01CF"/>
  </w:style>
  <w:style w:type="numbering" w:customStyle="1" w:styleId="NoList12521">
    <w:name w:val="No List12521"/>
    <w:next w:val="a4"/>
    <w:uiPriority w:val="99"/>
    <w:semiHidden/>
    <w:unhideWhenUsed/>
    <w:rsid w:val="002F01CF"/>
  </w:style>
  <w:style w:type="numbering" w:customStyle="1" w:styleId="NoList22521">
    <w:name w:val="No List22521"/>
    <w:next w:val="a4"/>
    <w:uiPriority w:val="99"/>
    <w:semiHidden/>
    <w:unhideWhenUsed/>
    <w:rsid w:val="002F01CF"/>
  </w:style>
  <w:style w:type="numbering" w:customStyle="1" w:styleId="NoList32521">
    <w:name w:val="No List32521"/>
    <w:next w:val="a4"/>
    <w:uiPriority w:val="99"/>
    <w:semiHidden/>
    <w:unhideWhenUsed/>
    <w:rsid w:val="002F01CF"/>
  </w:style>
  <w:style w:type="numbering" w:customStyle="1" w:styleId="NoList42421">
    <w:name w:val="No List42421"/>
    <w:next w:val="a4"/>
    <w:uiPriority w:val="99"/>
    <w:semiHidden/>
    <w:unhideWhenUsed/>
    <w:rsid w:val="002F01CF"/>
  </w:style>
  <w:style w:type="numbering" w:customStyle="1" w:styleId="NoList51421">
    <w:name w:val="No List51421"/>
    <w:next w:val="a4"/>
    <w:uiPriority w:val="99"/>
    <w:semiHidden/>
    <w:unhideWhenUsed/>
    <w:rsid w:val="002F01CF"/>
  </w:style>
  <w:style w:type="numbering" w:customStyle="1" w:styleId="NoList211421">
    <w:name w:val="No List211421"/>
    <w:next w:val="a4"/>
    <w:uiPriority w:val="99"/>
    <w:semiHidden/>
    <w:unhideWhenUsed/>
    <w:rsid w:val="002F01CF"/>
  </w:style>
  <w:style w:type="numbering" w:customStyle="1" w:styleId="NoList311421">
    <w:name w:val="No List311421"/>
    <w:next w:val="a4"/>
    <w:uiPriority w:val="99"/>
    <w:semiHidden/>
    <w:unhideWhenUsed/>
    <w:rsid w:val="002F01CF"/>
  </w:style>
  <w:style w:type="numbering" w:customStyle="1" w:styleId="NoList411421">
    <w:name w:val="No List411421"/>
    <w:next w:val="a4"/>
    <w:uiPriority w:val="99"/>
    <w:semiHidden/>
    <w:unhideWhenUsed/>
    <w:rsid w:val="002F01CF"/>
  </w:style>
  <w:style w:type="numbering" w:customStyle="1" w:styleId="NoList61421">
    <w:name w:val="No List61421"/>
    <w:next w:val="a4"/>
    <w:uiPriority w:val="99"/>
    <w:semiHidden/>
    <w:unhideWhenUsed/>
    <w:rsid w:val="002F01CF"/>
  </w:style>
  <w:style w:type="numbering" w:customStyle="1" w:styleId="111421">
    <w:name w:val="无列表111421"/>
    <w:next w:val="a4"/>
    <w:semiHidden/>
    <w:rsid w:val="002F01CF"/>
  </w:style>
  <w:style w:type="numbering" w:customStyle="1" w:styleId="NoList1111421">
    <w:name w:val="No List1111421"/>
    <w:next w:val="a4"/>
    <w:uiPriority w:val="99"/>
    <w:semiHidden/>
    <w:unhideWhenUsed/>
    <w:rsid w:val="002F01CF"/>
  </w:style>
  <w:style w:type="numbering" w:customStyle="1" w:styleId="NoList71421">
    <w:name w:val="No List71421"/>
    <w:next w:val="a4"/>
    <w:uiPriority w:val="99"/>
    <w:semiHidden/>
    <w:unhideWhenUsed/>
    <w:rsid w:val="002F01CF"/>
  </w:style>
  <w:style w:type="numbering" w:customStyle="1" w:styleId="NoList121421">
    <w:name w:val="No List121421"/>
    <w:next w:val="a4"/>
    <w:uiPriority w:val="99"/>
    <w:semiHidden/>
    <w:unhideWhenUsed/>
    <w:rsid w:val="002F01CF"/>
  </w:style>
  <w:style w:type="numbering" w:customStyle="1" w:styleId="NoList221421">
    <w:name w:val="No List221421"/>
    <w:next w:val="a4"/>
    <w:uiPriority w:val="99"/>
    <w:semiHidden/>
    <w:unhideWhenUsed/>
    <w:rsid w:val="002F01CF"/>
  </w:style>
  <w:style w:type="numbering" w:customStyle="1" w:styleId="NoList321421">
    <w:name w:val="No List321421"/>
    <w:next w:val="a4"/>
    <w:uiPriority w:val="99"/>
    <w:semiHidden/>
    <w:unhideWhenUsed/>
    <w:rsid w:val="002F01CF"/>
  </w:style>
  <w:style w:type="numbering" w:customStyle="1" w:styleId="NoList8421">
    <w:name w:val="No List8421"/>
    <w:next w:val="a4"/>
    <w:uiPriority w:val="99"/>
    <w:semiHidden/>
    <w:unhideWhenUsed/>
    <w:rsid w:val="002F01CF"/>
  </w:style>
  <w:style w:type="numbering" w:customStyle="1" w:styleId="NoList9421">
    <w:name w:val="No List9421"/>
    <w:next w:val="a4"/>
    <w:uiPriority w:val="99"/>
    <w:semiHidden/>
    <w:unhideWhenUsed/>
    <w:rsid w:val="002F01CF"/>
  </w:style>
  <w:style w:type="numbering" w:customStyle="1" w:styleId="NoList81421">
    <w:name w:val="No List81421"/>
    <w:next w:val="a4"/>
    <w:uiPriority w:val="99"/>
    <w:semiHidden/>
    <w:unhideWhenUsed/>
    <w:rsid w:val="002F01CF"/>
  </w:style>
  <w:style w:type="numbering" w:customStyle="1" w:styleId="NoList91321">
    <w:name w:val="No List91321"/>
    <w:next w:val="a4"/>
    <w:uiPriority w:val="99"/>
    <w:semiHidden/>
    <w:unhideWhenUsed/>
    <w:rsid w:val="002F01CF"/>
  </w:style>
  <w:style w:type="numbering" w:customStyle="1" w:styleId="LFO19421">
    <w:name w:val="LFO19421"/>
    <w:basedOn w:val="a4"/>
    <w:rsid w:val="002F01CF"/>
  </w:style>
  <w:style w:type="numbering" w:customStyle="1" w:styleId="NoList10321">
    <w:name w:val="No List10321"/>
    <w:next w:val="a4"/>
    <w:uiPriority w:val="99"/>
    <w:semiHidden/>
    <w:unhideWhenUsed/>
    <w:rsid w:val="002F01CF"/>
  </w:style>
  <w:style w:type="numbering" w:customStyle="1" w:styleId="LFO191321">
    <w:name w:val="LFO191321"/>
    <w:basedOn w:val="a4"/>
    <w:rsid w:val="002F01CF"/>
  </w:style>
  <w:style w:type="numbering" w:customStyle="1" w:styleId="12121">
    <w:name w:val="无列表12121"/>
    <w:next w:val="a4"/>
    <w:semiHidden/>
    <w:rsid w:val="002F01CF"/>
  </w:style>
  <w:style w:type="numbering" w:customStyle="1" w:styleId="121210">
    <w:name w:val="リストなし12121"/>
    <w:next w:val="a4"/>
    <w:uiPriority w:val="99"/>
    <w:semiHidden/>
    <w:unhideWhenUsed/>
    <w:rsid w:val="002F01CF"/>
  </w:style>
  <w:style w:type="numbering" w:customStyle="1" w:styleId="1111211">
    <w:name w:val="リストなし111121"/>
    <w:next w:val="a4"/>
    <w:uiPriority w:val="99"/>
    <w:semiHidden/>
    <w:unhideWhenUsed/>
    <w:rsid w:val="002F01CF"/>
  </w:style>
  <w:style w:type="numbering" w:customStyle="1" w:styleId="NoList13121">
    <w:name w:val="No List13121"/>
    <w:next w:val="a4"/>
    <w:uiPriority w:val="99"/>
    <w:semiHidden/>
    <w:unhideWhenUsed/>
    <w:rsid w:val="002F01CF"/>
  </w:style>
  <w:style w:type="numbering" w:customStyle="1" w:styleId="NoList23121">
    <w:name w:val="No List23121"/>
    <w:next w:val="a4"/>
    <w:uiPriority w:val="99"/>
    <w:semiHidden/>
    <w:unhideWhenUsed/>
    <w:rsid w:val="002F01CF"/>
  </w:style>
  <w:style w:type="numbering" w:customStyle="1" w:styleId="NoList33121">
    <w:name w:val="No List33121"/>
    <w:next w:val="a4"/>
    <w:uiPriority w:val="99"/>
    <w:semiHidden/>
    <w:unhideWhenUsed/>
    <w:rsid w:val="002F01CF"/>
  </w:style>
  <w:style w:type="numbering" w:customStyle="1" w:styleId="NoList43121">
    <w:name w:val="No List43121"/>
    <w:next w:val="a4"/>
    <w:uiPriority w:val="99"/>
    <w:semiHidden/>
    <w:unhideWhenUsed/>
    <w:rsid w:val="002F01CF"/>
  </w:style>
  <w:style w:type="numbering" w:customStyle="1" w:styleId="NoList52121">
    <w:name w:val="No List52121"/>
    <w:next w:val="a4"/>
    <w:uiPriority w:val="99"/>
    <w:semiHidden/>
    <w:unhideWhenUsed/>
    <w:rsid w:val="002F01CF"/>
  </w:style>
  <w:style w:type="numbering" w:customStyle="1" w:styleId="NoList62121">
    <w:name w:val="No List62121"/>
    <w:next w:val="a4"/>
    <w:uiPriority w:val="99"/>
    <w:semiHidden/>
    <w:unhideWhenUsed/>
    <w:rsid w:val="002F01CF"/>
  </w:style>
  <w:style w:type="numbering" w:customStyle="1" w:styleId="NoList72121">
    <w:name w:val="No List72121"/>
    <w:next w:val="a4"/>
    <w:uiPriority w:val="99"/>
    <w:semiHidden/>
    <w:unhideWhenUsed/>
    <w:rsid w:val="002F01CF"/>
  </w:style>
  <w:style w:type="numbering" w:customStyle="1" w:styleId="NoList112121">
    <w:name w:val="No List112121"/>
    <w:next w:val="a4"/>
    <w:uiPriority w:val="99"/>
    <w:semiHidden/>
    <w:unhideWhenUsed/>
    <w:rsid w:val="002F01CF"/>
  </w:style>
  <w:style w:type="numbering" w:customStyle="1" w:styleId="NoList212121">
    <w:name w:val="No List212121"/>
    <w:next w:val="a4"/>
    <w:uiPriority w:val="99"/>
    <w:semiHidden/>
    <w:unhideWhenUsed/>
    <w:rsid w:val="002F01CF"/>
  </w:style>
  <w:style w:type="numbering" w:customStyle="1" w:styleId="NoList312121">
    <w:name w:val="No List312121"/>
    <w:next w:val="a4"/>
    <w:uiPriority w:val="99"/>
    <w:semiHidden/>
    <w:unhideWhenUsed/>
    <w:rsid w:val="002F01CF"/>
  </w:style>
  <w:style w:type="numbering" w:customStyle="1" w:styleId="NoList412121">
    <w:name w:val="No List412121"/>
    <w:next w:val="a4"/>
    <w:uiPriority w:val="99"/>
    <w:semiHidden/>
    <w:unhideWhenUsed/>
    <w:rsid w:val="002F01CF"/>
  </w:style>
  <w:style w:type="numbering" w:customStyle="1" w:styleId="NoList511121">
    <w:name w:val="No List511121"/>
    <w:next w:val="a4"/>
    <w:uiPriority w:val="99"/>
    <w:semiHidden/>
    <w:unhideWhenUsed/>
    <w:rsid w:val="002F01CF"/>
  </w:style>
  <w:style w:type="numbering" w:customStyle="1" w:styleId="NoList611121">
    <w:name w:val="No List611121"/>
    <w:next w:val="a4"/>
    <w:uiPriority w:val="99"/>
    <w:semiHidden/>
    <w:unhideWhenUsed/>
    <w:rsid w:val="002F01CF"/>
  </w:style>
  <w:style w:type="numbering" w:customStyle="1" w:styleId="NoList711121">
    <w:name w:val="No List711121"/>
    <w:next w:val="a4"/>
    <w:uiPriority w:val="99"/>
    <w:semiHidden/>
    <w:unhideWhenUsed/>
    <w:rsid w:val="002F01CF"/>
  </w:style>
  <w:style w:type="numbering" w:customStyle="1" w:styleId="NoList811121">
    <w:name w:val="No List811121"/>
    <w:next w:val="a4"/>
    <w:uiPriority w:val="99"/>
    <w:semiHidden/>
    <w:unhideWhenUsed/>
    <w:rsid w:val="002F01CF"/>
  </w:style>
  <w:style w:type="numbering" w:customStyle="1" w:styleId="NoList122121">
    <w:name w:val="No List122121"/>
    <w:next w:val="a4"/>
    <w:uiPriority w:val="99"/>
    <w:semiHidden/>
    <w:rsid w:val="002F01CF"/>
  </w:style>
  <w:style w:type="numbering" w:customStyle="1" w:styleId="NoList1112121">
    <w:name w:val="No List1112121"/>
    <w:next w:val="a4"/>
    <w:uiPriority w:val="99"/>
    <w:semiHidden/>
    <w:unhideWhenUsed/>
    <w:rsid w:val="002F01CF"/>
  </w:style>
  <w:style w:type="numbering" w:customStyle="1" w:styleId="112121">
    <w:name w:val="无列表112121"/>
    <w:next w:val="a4"/>
    <w:semiHidden/>
    <w:rsid w:val="002F01CF"/>
  </w:style>
  <w:style w:type="numbering" w:customStyle="1" w:styleId="NoList222121">
    <w:name w:val="No List222121"/>
    <w:next w:val="a4"/>
    <w:uiPriority w:val="99"/>
    <w:semiHidden/>
    <w:unhideWhenUsed/>
    <w:rsid w:val="002F01CF"/>
  </w:style>
  <w:style w:type="numbering" w:customStyle="1" w:styleId="NoList322121">
    <w:name w:val="No List322121"/>
    <w:next w:val="a4"/>
    <w:uiPriority w:val="99"/>
    <w:semiHidden/>
    <w:unhideWhenUsed/>
    <w:rsid w:val="002F01CF"/>
  </w:style>
  <w:style w:type="numbering" w:customStyle="1" w:styleId="NoList421121">
    <w:name w:val="No List421121"/>
    <w:next w:val="a4"/>
    <w:uiPriority w:val="99"/>
    <w:semiHidden/>
    <w:unhideWhenUsed/>
    <w:rsid w:val="002F01CF"/>
  </w:style>
  <w:style w:type="numbering" w:customStyle="1" w:styleId="NoList2111121">
    <w:name w:val="No List2111121"/>
    <w:next w:val="a4"/>
    <w:uiPriority w:val="99"/>
    <w:semiHidden/>
    <w:unhideWhenUsed/>
    <w:rsid w:val="002F01CF"/>
  </w:style>
  <w:style w:type="numbering" w:customStyle="1" w:styleId="NoList3111121">
    <w:name w:val="No List3111121"/>
    <w:next w:val="a4"/>
    <w:uiPriority w:val="99"/>
    <w:semiHidden/>
    <w:unhideWhenUsed/>
    <w:rsid w:val="002F01CF"/>
  </w:style>
  <w:style w:type="numbering" w:customStyle="1" w:styleId="NoList4111121">
    <w:name w:val="No List4111121"/>
    <w:next w:val="a4"/>
    <w:uiPriority w:val="99"/>
    <w:semiHidden/>
    <w:unhideWhenUsed/>
    <w:rsid w:val="002F01CF"/>
  </w:style>
  <w:style w:type="numbering" w:customStyle="1" w:styleId="1111121">
    <w:name w:val="无列表1111121"/>
    <w:next w:val="a4"/>
    <w:semiHidden/>
    <w:rsid w:val="002F01CF"/>
  </w:style>
  <w:style w:type="numbering" w:customStyle="1" w:styleId="NoList11111121">
    <w:name w:val="No List11111121"/>
    <w:next w:val="a4"/>
    <w:uiPriority w:val="99"/>
    <w:semiHidden/>
    <w:unhideWhenUsed/>
    <w:rsid w:val="002F01CF"/>
  </w:style>
  <w:style w:type="numbering" w:customStyle="1" w:styleId="NoList1211121">
    <w:name w:val="No List1211121"/>
    <w:next w:val="a4"/>
    <w:uiPriority w:val="99"/>
    <w:semiHidden/>
    <w:unhideWhenUsed/>
    <w:rsid w:val="002F01CF"/>
  </w:style>
  <w:style w:type="numbering" w:customStyle="1" w:styleId="NoList2211121">
    <w:name w:val="No List2211121"/>
    <w:next w:val="a4"/>
    <w:uiPriority w:val="99"/>
    <w:semiHidden/>
    <w:unhideWhenUsed/>
    <w:rsid w:val="002F01CF"/>
  </w:style>
  <w:style w:type="numbering" w:customStyle="1" w:styleId="NoList3211121">
    <w:name w:val="No List3211121"/>
    <w:next w:val="a4"/>
    <w:uiPriority w:val="99"/>
    <w:semiHidden/>
    <w:unhideWhenUsed/>
    <w:rsid w:val="002F01CF"/>
  </w:style>
  <w:style w:type="numbering" w:customStyle="1" w:styleId="NoList14121">
    <w:name w:val="No List14121"/>
    <w:next w:val="a4"/>
    <w:uiPriority w:val="99"/>
    <w:semiHidden/>
    <w:unhideWhenUsed/>
    <w:rsid w:val="002F01CF"/>
  </w:style>
  <w:style w:type="numbering" w:customStyle="1" w:styleId="NoList15121">
    <w:name w:val="No List15121"/>
    <w:next w:val="a4"/>
    <w:uiPriority w:val="99"/>
    <w:semiHidden/>
    <w:unhideWhenUsed/>
    <w:rsid w:val="002F01CF"/>
  </w:style>
  <w:style w:type="numbering" w:customStyle="1" w:styleId="NoList24121">
    <w:name w:val="No List24121"/>
    <w:next w:val="a4"/>
    <w:uiPriority w:val="99"/>
    <w:semiHidden/>
    <w:unhideWhenUsed/>
    <w:rsid w:val="002F01CF"/>
  </w:style>
  <w:style w:type="numbering" w:customStyle="1" w:styleId="NoList34121">
    <w:name w:val="No List34121"/>
    <w:next w:val="a4"/>
    <w:uiPriority w:val="99"/>
    <w:semiHidden/>
    <w:unhideWhenUsed/>
    <w:rsid w:val="002F01CF"/>
  </w:style>
  <w:style w:type="numbering" w:customStyle="1" w:styleId="NoList44121">
    <w:name w:val="No List44121"/>
    <w:next w:val="a4"/>
    <w:uiPriority w:val="99"/>
    <w:semiHidden/>
    <w:unhideWhenUsed/>
    <w:rsid w:val="002F01CF"/>
  </w:style>
  <w:style w:type="numbering" w:customStyle="1" w:styleId="NoList53121">
    <w:name w:val="No List53121"/>
    <w:next w:val="a4"/>
    <w:uiPriority w:val="99"/>
    <w:semiHidden/>
    <w:unhideWhenUsed/>
    <w:rsid w:val="002F01CF"/>
  </w:style>
  <w:style w:type="numbering" w:customStyle="1" w:styleId="NoList63121">
    <w:name w:val="No List63121"/>
    <w:next w:val="a4"/>
    <w:uiPriority w:val="99"/>
    <w:semiHidden/>
    <w:unhideWhenUsed/>
    <w:rsid w:val="002F01CF"/>
  </w:style>
  <w:style w:type="numbering" w:customStyle="1" w:styleId="NoList73121">
    <w:name w:val="No List73121"/>
    <w:next w:val="a4"/>
    <w:uiPriority w:val="99"/>
    <w:semiHidden/>
    <w:unhideWhenUsed/>
    <w:rsid w:val="002F01CF"/>
  </w:style>
  <w:style w:type="numbering" w:customStyle="1" w:styleId="NoList82121">
    <w:name w:val="No List82121"/>
    <w:next w:val="a4"/>
    <w:uiPriority w:val="99"/>
    <w:semiHidden/>
    <w:unhideWhenUsed/>
    <w:rsid w:val="002F01CF"/>
  </w:style>
  <w:style w:type="numbering" w:customStyle="1" w:styleId="NoList92121">
    <w:name w:val="No List92121"/>
    <w:next w:val="a4"/>
    <w:uiPriority w:val="99"/>
    <w:semiHidden/>
    <w:unhideWhenUsed/>
    <w:rsid w:val="002F01CF"/>
  </w:style>
  <w:style w:type="numbering" w:customStyle="1" w:styleId="NoList113121">
    <w:name w:val="No List113121"/>
    <w:next w:val="a4"/>
    <w:uiPriority w:val="99"/>
    <w:semiHidden/>
    <w:unhideWhenUsed/>
    <w:rsid w:val="002F01CF"/>
  </w:style>
  <w:style w:type="numbering" w:customStyle="1" w:styleId="NoList213121">
    <w:name w:val="No List213121"/>
    <w:next w:val="a4"/>
    <w:uiPriority w:val="99"/>
    <w:semiHidden/>
    <w:unhideWhenUsed/>
    <w:rsid w:val="002F01CF"/>
  </w:style>
  <w:style w:type="numbering" w:customStyle="1" w:styleId="NoList313121">
    <w:name w:val="No List313121"/>
    <w:next w:val="a4"/>
    <w:uiPriority w:val="99"/>
    <w:semiHidden/>
    <w:unhideWhenUsed/>
    <w:rsid w:val="002F01CF"/>
  </w:style>
  <w:style w:type="numbering" w:customStyle="1" w:styleId="NoList413121">
    <w:name w:val="No List413121"/>
    <w:next w:val="a4"/>
    <w:uiPriority w:val="99"/>
    <w:semiHidden/>
    <w:unhideWhenUsed/>
    <w:rsid w:val="002F01CF"/>
  </w:style>
  <w:style w:type="numbering" w:customStyle="1" w:styleId="NoList512121">
    <w:name w:val="No List512121"/>
    <w:next w:val="a4"/>
    <w:uiPriority w:val="99"/>
    <w:semiHidden/>
    <w:unhideWhenUsed/>
    <w:rsid w:val="002F01CF"/>
  </w:style>
  <w:style w:type="numbering" w:customStyle="1" w:styleId="NoList612121">
    <w:name w:val="No List612121"/>
    <w:next w:val="a4"/>
    <w:uiPriority w:val="99"/>
    <w:semiHidden/>
    <w:unhideWhenUsed/>
    <w:rsid w:val="002F01CF"/>
  </w:style>
  <w:style w:type="numbering" w:customStyle="1" w:styleId="NoList712121">
    <w:name w:val="No List712121"/>
    <w:next w:val="a4"/>
    <w:uiPriority w:val="99"/>
    <w:semiHidden/>
    <w:unhideWhenUsed/>
    <w:rsid w:val="002F01CF"/>
  </w:style>
  <w:style w:type="numbering" w:customStyle="1" w:styleId="NoList812121">
    <w:name w:val="No List812121"/>
    <w:next w:val="a4"/>
    <w:uiPriority w:val="99"/>
    <w:semiHidden/>
    <w:unhideWhenUsed/>
    <w:rsid w:val="002F01CF"/>
  </w:style>
  <w:style w:type="numbering" w:customStyle="1" w:styleId="NoList911121">
    <w:name w:val="No List911121"/>
    <w:next w:val="a4"/>
    <w:uiPriority w:val="99"/>
    <w:semiHidden/>
    <w:unhideWhenUsed/>
    <w:rsid w:val="002F01CF"/>
  </w:style>
  <w:style w:type="numbering" w:customStyle="1" w:styleId="LFO192121">
    <w:name w:val="LFO192121"/>
    <w:basedOn w:val="a4"/>
    <w:rsid w:val="002F01CF"/>
  </w:style>
  <w:style w:type="numbering" w:customStyle="1" w:styleId="NoList101121">
    <w:name w:val="No List101121"/>
    <w:next w:val="a4"/>
    <w:uiPriority w:val="99"/>
    <w:semiHidden/>
    <w:unhideWhenUsed/>
    <w:rsid w:val="002F01CF"/>
  </w:style>
  <w:style w:type="numbering" w:customStyle="1" w:styleId="LFO1911121">
    <w:name w:val="LFO1911121"/>
    <w:basedOn w:val="a4"/>
    <w:rsid w:val="002F01CF"/>
  </w:style>
  <w:style w:type="numbering" w:customStyle="1" w:styleId="NoList123121">
    <w:name w:val="No List123121"/>
    <w:next w:val="a4"/>
    <w:uiPriority w:val="99"/>
    <w:semiHidden/>
    <w:rsid w:val="002F01CF"/>
  </w:style>
  <w:style w:type="numbering" w:customStyle="1" w:styleId="NoList1113121">
    <w:name w:val="No List1113121"/>
    <w:next w:val="a4"/>
    <w:uiPriority w:val="99"/>
    <w:semiHidden/>
    <w:unhideWhenUsed/>
    <w:rsid w:val="002F01CF"/>
  </w:style>
  <w:style w:type="numbering" w:customStyle="1" w:styleId="13121">
    <w:name w:val="无列表13121"/>
    <w:next w:val="a4"/>
    <w:semiHidden/>
    <w:rsid w:val="002F01CF"/>
  </w:style>
  <w:style w:type="numbering" w:customStyle="1" w:styleId="131210">
    <w:name w:val="リストなし13121"/>
    <w:next w:val="a4"/>
    <w:uiPriority w:val="99"/>
    <w:semiHidden/>
    <w:unhideWhenUsed/>
    <w:rsid w:val="002F01CF"/>
  </w:style>
  <w:style w:type="numbering" w:customStyle="1" w:styleId="113121">
    <w:name w:val="无列表113121"/>
    <w:next w:val="a4"/>
    <w:semiHidden/>
    <w:rsid w:val="002F01CF"/>
  </w:style>
  <w:style w:type="numbering" w:customStyle="1" w:styleId="1121210">
    <w:name w:val="リストなし112121"/>
    <w:next w:val="a4"/>
    <w:uiPriority w:val="99"/>
    <w:semiHidden/>
    <w:unhideWhenUsed/>
    <w:rsid w:val="002F01CF"/>
  </w:style>
  <w:style w:type="numbering" w:customStyle="1" w:styleId="NoList223121">
    <w:name w:val="No List223121"/>
    <w:next w:val="a4"/>
    <w:uiPriority w:val="99"/>
    <w:semiHidden/>
    <w:unhideWhenUsed/>
    <w:rsid w:val="002F01CF"/>
  </w:style>
  <w:style w:type="numbering" w:customStyle="1" w:styleId="NoList323121">
    <w:name w:val="No List323121"/>
    <w:next w:val="a4"/>
    <w:uiPriority w:val="99"/>
    <w:semiHidden/>
    <w:unhideWhenUsed/>
    <w:rsid w:val="002F01CF"/>
  </w:style>
  <w:style w:type="numbering" w:customStyle="1" w:styleId="NoList422121">
    <w:name w:val="No List422121"/>
    <w:next w:val="a4"/>
    <w:uiPriority w:val="99"/>
    <w:semiHidden/>
    <w:unhideWhenUsed/>
    <w:rsid w:val="002F01CF"/>
  </w:style>
  <w:style w:type="numbering" w:customStyle="1" w:styleId="NoList2112121">
    <w:name w:val="No List2112121"/>
    <w:next w:val="a4"/>
    <w:uiPriority w:val="99"/>
    <w:semiHidden/>
    <w:unhideWhenUsed/>
    <w:rsid w:val="002F01CF"/>
  </w:style>
  <w:style w:type="numbering" w:customStyle="1" w:styleId="NoList3112121">
    <w:name w:val="No List3112121"/>
    <w:next w:val="a4"/>
    <w:uiPriority w:val="99"/>
    <w:semiHidden/>
    <w:unhideWhenUsed/>
    <w:rsid w:val="002F01CF"/>
  </w:style>
  <w:style w:type="numbering" w:customStyle="1" w:styleId="NoList4112121">
    <w:name w:val="No List4112121"/>
    <w:next w:val="a4"/>
    <w:uiPriority w:val="99"/>
    <w:semiHidden/>
    <w:unhideWhenUsed/>
    <w:rsid w:val="002F01CF"/>
  </w:style>
  <w:style w:type="numbering" w:customStyle="1" w:styleId="1112121">
    <w:name w:val="无列表1112121"/>
    <w:next w:val="a4"/>
    <w:semiHidden/>
    <w:rsid w:val="002F01CF"/>
  </w:style>
  <w:style w:type="numbering" w:customStyle="1" w:styleId="NoList11112121">
    <w:name w:val="No List11112121"/>
    <w:next w:val="a4"/>
    <w:uiPriority w:val="99"/>
    <w:semiHidden/>
    <w:unhideWhenUsed/>
    <w:rsid w:val="002F01CF"/>
  </w:style>
  <w:style w:type="numbering" w:customStyle="1" w:styleId="NoList1212121">
    <w:name w:val="No List1212121"/>
    <w:next w:val="a4"/>
    <w:uiPriority w:val="99"/>
    <w:semiHidden/>
    <w:unhideWhenUsed/>
    <w:rsid w:val="002F01CF"/>
  </w:style>
  <w:style w:type="numbering" w:customStyle="1" w:styleId="NoList2212121">
    <w:name w:val="No List2212121"/>
    <w:next w:val="a4"/>
    <w:uiPriority w:val="99"/>
    <w:semiHidden/>
    <w:unhideWhenUsed/>
    <w:rsid w:val="002F01CF"/>
  </w:style>
  <w:style w:type="numbering" w:customStyle="1" w:styleId="NoList3212121">
    <w:name w:val="No List3212121"/>
    <w:next w:val="a4"/>
    <w:uiPriority w:val="99"/>
    <w:semiHidden/>
    <w:unhideWhenUsed/>
    <w:rsid w:val="002F01CF"/>
  </w:style>
  <w:style w:type="numbering" w:customStyle="1" w:styleId="NoList16121">
    <w:name w:val="No List16121"/>
    <w:next w:val="a4"/>
    <w:uiPriority w:val="99"/>
    <w:semiHidden/>
    <w:unhideWhenUsed/>
    <w:rsid w:val="002F01CF"/>
  </w:style>
  <w:style w:type="numbering" w:customStyle="1" w:styleId="NoList17121">
    <w:name w:val="No List17121"/>
    <w:next w:val="a4"/>
    <w:uiPriority w:val="99"/>
    <w:semiHidden/>
    <w:unhideWhenUsed/>
    <w:rsid w:val="002F01CF"/>
  </w:style>
  <w:style w:type="numbering" w:customStyle="1" w:styleId="NoList25121">
    <w:name w:val="No List25121"/>
    <w:next w:val="a4"/>
    <w:uiPriority w:val="99"/>
    <w:semiHidden/>
    <w:unhideWhenUsed/>
    <w:rsid w:val="002F01CF"/>
  </w:style>
  <w:style w:type="numbering" w:customStyle="1" w:styleId="NoList35121">
    <w:name w:val="No List35121"/>
    <w:next w:val="a4"/>
    <w:uiPriority w:val="99"/>
    <w:semiHidden/>
    <w:unhideWhenUsed/>
    <w:rsid w:val="002F01CF"/>
  </w:style>
  <w:style w:type="numbering" w:customStyle="1" w:styleId="NoList45121">
    <w:name w:val="No List45121"/>
    <w:next w:val="a4"/>
    <w:uiPriority w:val="99"/>
    <w:semiHidden/>
    <w:unhideWhenUsed/>
    <w:rsid w:val="002F01CF"/>
  </w:style>
  <w:style w:type="numbering" w:customStyle="1" w:styleId="NoList54121">
    <w:name w:val="No List54121"/>
    <w:next w:val="a4"/>
    <w:uiPriority w:val="99"/>
    <w:semiHidden/>
    <w:unhideWhenUsed/>
    <w:rsid w:val="002F01CF"/>
  </w:style>
  <w:style w:type="numbering" w:customStyle="1" w:styleId="NoList64121">
    <w:name w:val="No List64121"/>
    <w:next w:val="a4"/>
    <w:uiPriority w:val="99"/>
    <w:semiHidden/>
    <w:unhideWhenUsed/>
    <w:rsid w:val="002F01CF"/>
  </w:style>
  <w:style w:type="numbering" w:customStyle="1" w:styleId="NoList74121">
    <w:name w:val="No List74121"/>
    <w:next w:val="a4"/>
    <w:uiPriority w:val="99"/>
    <w:semiHidden/>
    <w:unhideWhenUsed/>
    <w:rsid w:val="002F01CF"/>
  </w:style>
  <w:style w:type="numbering" w:customStyle="1" w:styleId="NoList83121">
    <w:name w:val="No List83121"/>
    <w:next w:val="a4"/>
    <w:uiPriority w:val="99"/>
    <w:semiHidden/>
    <w:unhideWhenUsed/>
    <w:rsid w:val="002F01CF"/>
  </w:style>
  <w:style w:type="numbering" w:customStyle="1" w:styleId="NoList93121">
    <w:name w:val="No List93121"/>
    <w:next w:val="a4"/>
    <w:uiPriority w:val="99"/>
    <w:semiHidden/>
    <w:unhideWhenUsed/>
    <w:rsid w:val="002F01CF"/>
  </w:style>
  <w:style w:type="numbering" w:customStyle="1" w:styleId="NoList114121">
    <w:name w:val="No List114121"/>
    <w:next w:val="a4"/>
    <w:uiPriority w:val="99"/>
    <w:semiHidden/>
    <w:unhideWhenUsed/>
    <w:rsid w:val="002F01CF"/>
  </w:style>
  <w:style w:type="numbering" w:customStyle="1" w:styleId="NoList214121">
    <w:name w:val="No List214121"/>
    <w:next w:val="a4"/>
    <w:uiPriority w:val="99"/>
    <w:semiHidden/>
    <w:unhideWhenUsed/>
    <w:rsid w:val="002F01CF"/>
  </w:style>
  <w:style w:type="numbering" w:customStyle="1" w:styleId="NoList314121">
    <w:name w:val="No List314121"/>
    <w:next w:val="a4"/>
    <w:uiPriority w:val="99"/>
    <w:semiHidden/>
    <w:unhideWhenUsed/>
    <w:rsid w:val="002F01CF"/>
  </w:style>
  <w:style w:type="numbering" w:customStyle="1" w:styleId="NoList414121">
    <w:name w:val="No List414121"/>
    <w:next w:val="a4"/>
    <w:uiPriority w:val="99"/>
    <w:semiHidden/>
    <w:unhideWhenUsed/>
    <w:rsid w:val="002F01CF"/>
  </w:style>
  <w:style w:type="numbering" w:customStyle="1" w:styleId="NoList513121">
    <w:name w:val="No List513121"/>
    <w:next w:val="a4"/>
    <w:uiPriority w:val="99"/>
    <w:semiHidden/>
    <w:unhideWhenUsed/>
    <w:rsid w:val="002F01CF"/>
  </w:style>
  <w:style w:type="numbering" w:customStyle="1" w:styleId="NoList613121">
    <w:name w:val="No List613121"/>
    <w:next w:val="a4"/>
    <w:uiPriority w:val="99"/>
    <w:semiHidden/>
    <w:unhideWhenUsed/>
    <w:rsid w:val="002F01CF"/>
  </w:style>
  <w:style w:type="numbering" w:customStyle="1" w:styleId="NoList713121">
    <w:name w:val="No List713121"/>
    <w:next w:val="a4"/>
    <w:uiPriority w:val="99"/>
    <w:semiHidden/>
    <w:unhideWhenUsed/>
    <w:rsid w:val="002F01CF"/>
  </w:style>
  <w:style w:type="numbering" w:customStyle="1" w:styleId="NoList813121">
    <w:name w:val="No List813121"/>
    <w:next w:val="a4"/>
    <w:uiPriority w:val="99"/>
    <w:semiHidden/>
    <w:unhideWhenUsed/>
    <w:rsid w:val="002F01CF"/>
  </w:style>
  <w:style w:type="numbering" w:customStyle="1" w:styleId="NoList912121">
    <w:name w:val="No List912121"/>
    <w:next w:val="a4"/>
    <w:uiPriority w:val="99"/>
    <w:semiHidden/>
    <w:unhideWhenUsed/>
    <w:rsid w:val="002F01CF"/>
  </w:style>
  <w:style w:type="numbering" w:customStyle="1" w:styleId="LFO193121">
    <w:name w:val="LFO193121"/>
    <w:basedOn w:val="a4"/>
    <w:rsid w:val="002F01CF"/>
  </w:style>
  <w:style w:type="numbering" w:customStyle="1" w:styleId="NoList102121">
    <w:name w:val="No List102121"/>
    <w:next w:val="a4"/>
    <w:uiPriority w:val="99"/>
    <w:semiHidden/>
    <w:unhideWhenUsed/>
    <w:rsid w:val="002F0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9EBDC-422A-4E31-9014-64FC6873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22</Pages>
  <Words>22521</Words>
  <Characters>150666</Characters>
  <Application>Microsoft Office Word</Application>
  <DocSecurity>0</DocSecurity>
  <Lines>18833</Lines>
  <Paragraphs>14432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158755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17</cp:revision>
  <cp:lastPrinted>1899-12-31T23:00:00Z</cp:lastPrinted>
  <dcterms:created xsi:type="dcterms:W3CDTF">2020-02-03T08:32:00Z</dcterms:created>
  <dcterms:modified xsi:type="dcterms:W3CDTF">2022-08-10T09:21:00Z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R4-2211777</vt:lpwstr>
  </property>
  <property fmtid="{D5CDD505-2E9C-101B-9397-08002B2CF9AE}" pid="10" name="Spec#">
    <vt:lpwstr>38.101-2</vt:lpwstr>
  </property>
  <property fmtid="{D5CDD505-2E9C-101B-9397-08002B2CF9AE}" pid="11" name="Cr#">
    <vt:lpwstr>0474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to TS38.101-2 PC3 TIB for inter-band UL CA</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2022-08-08</vt:lpwstr>
  </property>
  <property fmtid="{D5CDD505-2E9C-101B-9397-08002B2CF9AE}" pid="20" name="Release">
    <vt:lpwstr>Rel-17</vt:lpwstr>
  </property>
</Properties>
</file>